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51D9F008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R3-20</w:t>
      </w:r>
      <w:r w:rsidR="007806CC">
        <w:rPr>
          <w:b/>
          <w:i/>
          <w:noProof/>
          <w:sz w:val="28"/>
        </w:rPr>
        <w:t>1442</w:t>
      </w:r>
    </w:p>
    <w:p w14:paraId="113FC219" w14:textId="77777777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0A1D0ACA" w:rsidR="007E6EFC" w:rsidRPr="00410371" w:rsidRDefault="007806C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1516C8EA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047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6A0D5107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7806CC">
              <w:rPr>
                <w:noProof/>
                <w:lang w:eastAsia="ko-KR"/>
              </w:rPr>
              <w:t>3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7806CC">
              <w:rPr>
                <w:noProof/>
                <w:lang w:eastAsia="ko-KR"/>
              </w:rPr>
              <w:t>10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63D3E660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495989CD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2A24FE42" w14:textId="67CDA8E9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 xml:space="preserve">3GPP TS 38.424: "NG-RAN; </w:t>
      </w:r>
      <w:proofErr w:type="spellStart"/>
      <w:r w:rsidRPr="0090263D">
        <w:t>Xn</w:t>
      </w:r>
      <w:proofErr w:type="spellEnd"/>
      <w:r w:rsidRPr="0090263D">
        <w:t xml:space="preserve">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3" w:author="Ericsson User" w:date="2020-03-20T11:09:00Z"/>
          <w:lang w:eastAsia="zh-CN"/>
        </w:rPr>
      </w:pPr>
      <w:ins w:id="4" w:author="Ericsson User" w:date="2020-03-20T11:09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5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5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6" w:author="Ericsson User" w:date="2020-03-20T11:09:00Z"/>
        </w:rPr>
      </w:pPr>
      <w:ins w:id="7" w:author="Ericsson User" w:date="2020-03-20T11:09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8" w:name="_Toc14207351"/>
      <w:r w:rsidRPr="0090263D">
        <w:t>8.2.1</w:t>
      </w:r>
      <w:r w:rsidRPr="0090263D">
        <w:tab/>
        <w:t>Handover Preparation</w:t>
      </w:r>
      <w:bookmarkEnd w:id="8"/>
    </w:p>
    <w:p w14:paraId="3FB9FC76" w14:textId="77777777" w:rsidR="007E6EFC" w:rsidRPr="0090263D" w:rsidRDefault="007E6EFC" w:rsidP="007E6EFC">
      <w:pPr>
        <w:pStyle w:val="Heading4"/>
      </w:pPr>
      <w:bookmarkStart w:id="9" w:name="_Toc14207352"/>
      <w:r w:rsidRPr="0090263D">
        <w:t>8.2.1.1</w:t>
      </w:r>
      <w:r w:rsidRPr="0090263D">
        <w:tab/>
        <w:t>General</w:t>
      </w:r>
      <w:bookmarkEnd w:id="9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10" w:name="_Toc14207353"/>
      <w:r w:rsidRPr="0090263D">
        <w:t>8.2.1.2</w:t>
      </w:r>
      <w:r w:rsidRPr="0090263D">
        <w:tab/>
        <w:t>Successful Operation</w:t>
      </w:r>
      <w:bookmarkEnd w:id="10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pt" o:ole="">
            <v:imagedata r:id="rId16" o:title=""/>
          </v:shape>
          <o:OLEObject Type="Embed" ProgID="Visio.Drawing.15" ShapeID="_x0000_i1025" DrawAspect="Content" ObjectID="_1646208222" r:id="rId17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1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2" w:name="_Hlk513291162"/>
      <w:r w:rsidRPr="0090263D">
        <w:t>the target NG-RAN node shall behave the same as specified in TS 38.413 [5] for the PDU Session Resource Setup procedure</w:t>
      </w:r>
      <w:bookmarkEnd w:id="12"/>
      <w:r w:rsidRPr="0090263D">
        <w:t xml:space="preserve">. </w:t>
      </w:r>
      <w:bookmarkEnd w:id="11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3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3"/>
    </w:p>
    <w:p w14:paraId="388D4CA0" w14:textId="77777777" w:rsidR="007E6EFC" w:rsidRDefault="007E6EFC" w:rsidP="007E6EFC">
      <w:r w:rsidRPr="0090263D">
        <w:lastRenderedPageBreak/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7"/>
      <w:bookmarkEnd w:id="18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9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90263D">
        <w:t>.</w:t>
      </w:r>
    </w:p>
    <w:p w14:paraId="2BC89DE0" w14:textId="77777777" w:rsidR="007E6EFC" w:rsidRPr="0090263D" w:rsidRDefault="007E6EFC" w:rsidP="007E6EFC">
      <w:bookmarkStart w:id="20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0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1" w:name="_Hlk527985448"/>
      <w:bookmarkStart w:id="22" w:name="_Hlk528050941"/>
      <w:r>
        <w:rPr>
          <w:lang w:eastAsia="zh-CN"/>
        </w:rPr>
        <w:t xml:space="preserve">For each PDU session for which the </w:t>
      </w:r>
      <w:bookmarkStart w:id="23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3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4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5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5"/>
      <w:r>
        <w:rPr>
          <w:lang w:eastAsia="ja-JP"/>
        </w:rPr>
        <w:t xml:space="preserve">, </w:t>
      </w:r>
      <w:bookmarkStart w:id="26" w:name="_Hlk522727582"/>
      <w:r>
        <w:rPr>
          <w:lang w:eastAsia="ja-JP"/>
        </w:rPr>
        <w:t>for the concerned PDU session and concerned UE</w:t>
      </w:r>
      <w:bookmarkEnd w:id="24"/>
      <w:bookmarkEnd w:id="26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1"/>
      <w:bookmarkEnd w:id="22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16750FF6" w14:textId="77777777" w:rsidR="005467D4" w:rsidRDefault="007E6EFC" w:rsidP="005467D4">
      <w:pPr>
        <w:rPr>
          <w:ins w:id="27" w:author="Ericsson User" w:date="2020-03-20T11:09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8" w:author="Ericsson User" w:date="2020-03-20T11:09:00Z">
        <w:r w:rsidRPr="00945829">
          <w:rPr>
            <w:rFonts w:cs="Arial"/>
          </w:rPr>
          <w:t xml:space="preserve"> </w:t>
        </w:r>
      </w:ins>
    </w:p>
    <w:p w14:paraId="23F1FE9A" w14:textId="5500AB73" w:rsidR="005467D4" w:rsidRDefault="005467D4" w:rsidP="005467D4">
      <w:pPr>
        <w:rPr>
          <w:ins w:id="29" w:author="Ericsson User" w:date="2020-03-20T11:09:00Z"/>
        </w:rPr>
      </w:pPr>
      <w:ins w:id="30" w:author="Ericsson User" w:date="2020-03-20T11:09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1" w:author="Ericsson User" w:date="2020-03-20T11:09:00Z"/>
        </w:rPr>
      </w:pPr>
      <w:ins w:id="32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3" w:author="Ericsson User" w:date="2020-03-20T11:09:00Z"/>
        </w:rPr>
      </w:pPr>
      <w:ins w:id="34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5" w:author="Ericsson User" w:date="2020-03-20T11:09:00Z"/>
          <w:rFonts w:cs="Arial"/>
        </w:rPr>
      </w:pPr>
      <w:ins w:id="36" w:author="Ericsson User" w:date="2020-03-20T11:09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7" w:author="Ericsson User" w:date="2020-03-20T11:09:00Z"/>
          <w:kern w:val="28"/>
          <w:lang w:eastAsia="zh-CN"/>
        </w:rPr>
      </w:pPr>
      <w:ins w:id="38" w:author="Ericsson User" w:date="2020-03-20T11:09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39" w:name="_Toc14207366"/>
      <w:r w:rsidRPr="0090263D">
        <w:t>8.2.4</w:t>
      </w:r>
      <w:r w:rsidRPr="0090263D">
        <w:tab/>
        <w:t>Retrieve UE Context</w:t>
      </w:r>
      <w:bookmarkEnd w:id="39"/>
    </w:p>
    <w:p w14:paraId="4777A9CD" w14:textId="77777777" w:rsidR="007E6EFC" w:rsidRPr="0090263D" w:rsidRDefault="007E6EFC" w:rsidP="007E6EFC">
      <w:pPr>
        <w:pStyle w:val="Heading4"/>
      </w:pPr>
      <w:bookmarkStart w:id="40" w:name="_Toc14207367"/>
      <w:r w:rsidRPr="0090263D">
        <w:t>8.2.4.1</w:t>
      </w:r>
      <w:r w:rsidRPr="0090263D">
        <w:tab/>
        <w:t>General</w:t>
      </w:r>
      <w:bookmarkEnd w:id="40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41" w:name="_Toc14207368"/>
      <w:r w:rsidRPr="0090263D">
        <w:t>8.2.4.2</w:t>
      </w:r>
      <w:r w:rsidRPr="0090263D">
        <w:tab/>
        <w:t>Successful Operation</w:t>
      </w:r>
      <w:bookmarkEnd w:id="41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2pt;height:127pt" o:ole="">
            <v:imagedata r:id="rId18" o:title=""/>
          </v:shape>
          <o:OLEObject Type="Embed" ProgID="Visio.Drawing.15" ShapeID="_x0000_i1026" DrawAspect="Content" ObjectID="_1646208223" r:id="rId19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0743115C" w14:textId="77777777" w:rsidR="005467D4" w:rsidRDefault="007E6EFC" w:rsidP="005467D4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2" w:author="Ericsson User" w:date="2020-03-20T11:09:00Z">
        <w:r w:rsidRPr="00945829">
          <w:t xml:space="preserve"> </w:t>
        </w:r>
      </w:ins>
    </w:p>
    <w:p w14:paraId="32FDB1FE" w14:textId="3243197B" w:rsidR="005467D4" w:rsidRDefault="005467D4" w:rsidP="005467D4">
      <w:pPr>
        <w:rPr>
          <w:ins w:id="43" w:author="Ericsson User" w:date="2020-03-20T11:09:00Z"/>
        </w:rPr>
      </w:pPr>
      <w:ins w:id="44" w:author="Ericsson User" w:date="2020-03-20T11:09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5" w:author="Ericsson User" w:date="2020-03-20T11:09:00Z"/>
          <w:rFonts w:cs="Arial"/>
        </w:rPr>
      </w:pPr>
      <w:ins w:id="46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7" w:author="Ericsson User" w:date="2020-03-20T11:09:00Z"/>
        </w:rPr>
      </w:pPr>
      <w:ins w:id="48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49" w:author="Ericsson User" w:date="2020-03-20T11:09:00Z"/>
        </w:rPr>
      </w:pPr>
      <w:ins w:id="50" w:author="Ericsson User" w:date="2020-03-20T11:09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1" w:author="Ericsson User" w:date="2020-03-20T11:09:00Z"/>
          <w:rFonts w:cs="Arial"/>
        </w:rPr>
      </w:pPr>
      <w:ins w:id="52" w:author="Ericsson User" w:date="2020-03-20T11:09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3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3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4" w:name="OLE_LINK29"/>
            <w:bookmarkStart w:id="55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4"/>
            <w:bookmarkEnd w:id="55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67D4" w:rsidRPr="00543EC1" w14:paraId="6CA46D65" w14:textId="77777777" w:rsidTr="0016725A">
        <w:trPr>
          <w:ins w:id="56" w:author="Ericsson User" w:date="2020-03-20T11:09:00Z"/>
        </w:trPr>
        <w:tc>
          <w:tcPr>
            <w:tcW w:w="2578" w:type="dxa"/>
          </w:tcPr>
          <w:p w14:paraId="686387E6" w14:textId="14E6237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7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8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3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9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467D4" w:rsidRPr="00543EC1" w14:paraId="5EBF0DE6" w14:textId="77777777" w:rsidTr="0016725A">
        <w:trPr>
          <w:ins w:id="70" w:author="Ericsson User" w:date="2020-03-20T11:09:00Z"/>
        </w:trPr>
        <w:tc>
          <w:tcPr>
            <w:tcW w:w="2578" w:type="dxa"/>
          </w:tcPr>
          <w:p w14:paraId="7B059FDE" w14:textId="37662C56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1" w:author="Ericsson User" w:date="2020-03-20T11:09:00Z"/>
                <w:rFonts w:ascii="Arial" w:hAnsi="Arial" w:cs="Arial"/>
                <w:sz w:val="18"/>
                <w:szCs w:val="18"/>
              </w:rPr>
            </w:pPr>
            <w:ins w:id="72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 User" w:date="2020-03-20T11:09:00Z"/>
                <w:rFonts w:ascii="Arial" w:hAnsi="Arial" w:cs="Arial"/>
                <w:sz w:val="18"/>
                <w:szCs w:val="18"/>
              </w:rPr>
            </w:pPr>
            <w:ins w:id="74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User" w:date="2020-03-20T11:09:00Z"/>
                <w:rFonts w:ascii="Arial" w:hAnsi="Arial" w:cs="Arial"/>
                <w:sz w:val="18"/>
                <w:szCs w:val="18"/>
              </w:rPr>
            </w:pPr>
            <w:ins w:id="77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20-03-20T11:09:00Z"/>
                <w:rFonts w:ascii="Arial" w:hAnsi="Arial" w:cs="Arial"/>
                <w:sz w:val="18"/>
                <w:szCs w:val="18"/>
              </w:rPr>
            </w:pPr>
            <w:ins w:id="79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 User" w:date="2020-03-20T11:09:00Z"/>
                <w:rFonts w:ascii="Arial" w:hAnsi="Arial" w:cs="Arial"/>
                <w:sz w:val="18"/>
                <w:szCs w:val="18"/>
              </w:rPr>
            </w:pPr>
            <w:ins w:id="81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 User" w:date="2020-03-20T11:09:00Z"/>
                <w:rFonts w:ascii="Arial" w:hAnsi="Arial" w:cs="Arial"/>
                <w:sz w:val="18"/>
                <w:szCs w:val="18"/>
              </w:rPr>
            </w:pPr>
            <w:ins w:id="83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67D4" w:rsidRPr="00543EC1" w14:paraId="3A0F2DB8" w14:textId="77777777" w:rsidTr="0016725A">
        <w:trPr>
          <w:ins w:id="84" w:author="Ericsson User" w:date="2020-03-20T11:09:00Z"/>
        </w:trPr>
        <w:tc>
          <w:tcPr>
            <w:tcW w:w="2578" w:type="dxa"/>
          </w:tcPr>
          <w:p w14:paraId="75F5E8CD" w14:textId="56EFA27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86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88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1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4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96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543EC1" w14:paraId="3EEBABBF" w14:textId="77777777" w:rsidTr="0016725A">
        <w:trPr>
          <w:ins w:id="97" w:author="Ericsson User" w:date="2020-03-20T11:09:00Z"/>
        </w:trPr>
        <w:tc>
          <w:tcPr>
            <w:tcW w:w="2578" w:type="dxa"/>
          </w:tcPr>
          <w:p w14:paraId="7359CB73" w14:textId="766700D4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99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01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4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7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09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7F6356" w14:paraId="3DF98F7E" w14:textId="77777777" w:rsidTr="00935200">
        <w:trPr>
          <w:ins w:id="110" w:author="Ericsson User" w:date="2020-03-20T11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20-03-20T11:09:00Z"/>
                <w:rFonts w:ascii="Arial" w:eastAsia="Batang" w:hAnsi="Arial" w:cs="Arial"/>
                <w:sz w:val="18"/>
              </w:rPr>
            </w:pPr>
            <w:ins w:id="112" w:author="Ericsson User" w:date="2020-03-20T11:09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03-20T11:09:00Z"/>
                <w:rFonts w:ascii="Arial" w:hAnsi="Arial" w:cs="Arial"/>
                <w:sz w:val="18"/>
              </w:rPr>
            </w:pPr>
            <w:ins w:id="114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20-03-20T11:09:00Z"/>
                <w:rFonts w:ascii="Arial" w:hAnsi="Arial" w:cs="Arial"/>
                <w:sz w:val="18"/>
              </w:rPr>
            </w:pPr>
            <w:ins w:id="117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19" w:author="Ericsson User" w:date="2020-03-20T11:09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 User" w:date="2020-03-20T11:09:00Z"/>
                <w:rFonts w:ascii="Arial" w:hAnsi="Arial" w:cs="Arial"/>
                <w:sz w:val="18"/>
              </w:rPr>
            </w:pPr>
            <w:ins w:id="121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 User" w:date="2020-03-20T11:09:00Z"/>
                <w:rFonts w:ascii="Arial" w:hAnsi="Arial" w:cs="Arial"/>
                <w:sz w:val="18"/>
              </w:rPr>
            </w:pPr>
            <w:ins w:id="123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4" w:name="_Toc14207491"/>
      <w:r w:rsidRPr="0090263D">
        <w:t>9.1.1.9</w:t>
      </w:r>
      <w:r w:rsidRPr="0090263D">
        <w:tab/>
        <w:t>RETRIEVE UE CONTEXT RESPONSE</w:t>
      </w:r>
      <w:bookmarkEnd w:id="124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5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5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6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6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7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28" w:author="Ericsson User" w:date="2020-03-20T11:09:00Z"/>
                <w:lang w:eastAsia="ja-JP"/>
              </w:rPr>
            </w:pPr>
            <w:ins w:id="129" w:author="Ericsson User" w:date="2020-03-20T11:0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0" w:author="Ericsson User" w:date="2020-03-20T11:09:00Z"/>
                <w:lang w:eastAsia="ja-JP"/>
              </w:rPr>
            </w:pPr>
            <w:ins w:id="131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2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3" w:author="Ericsson User" w:date="2020-03-20T11:09:00Z"/>
                <w:lang w:eastAsia="ja-JP"/>
              </w:rPr>
            </w:pPr>
            <w:ins w:id="134" w:author="Ericsson User" w:date="2020-03-20T11:09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5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6" w:author="Ericsson User" w:date="2020-03-20T11:09:00Z"/>
                <w:lang w:eastAsia="ja-JP"/>
              </w:rPr>
            </w:pPr>
            <w:ins w:id="137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38" w:author="Ericsson User" w:date="2020-03-20T11:09:00Z"/>
                <w:lang w:eastAsia="ja-JP"/>
              </w:rPr>
            </w:pPr>
            <w:ins w:id="139" w:author="Ericsson User" w:date="2020-03-20T11:09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0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1" w:author="Ericsson User" w:date="2020-03-20T11:09:00Z"/>
                <w:lang w:eastAsia="ja-JP"/>
              </w:rPr>
            </w:pPr>
            <w:ins w:id="142" w:author="Ericsson User" w:date="2020-03-20T11:0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3" w:author="Ericsson User" w:date="2020-03-20T11:09:00Z"/>
                <w:lang w:eastAsia="ja-JP"/>
              </w:rPr>
            </w:pPr>
            <w:ins w:id="144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5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6" w:author="Ericsson User" w:date="2020-03-20T11:09:00Z"/>
                <w:lang w:eastAsia="ja-JP"/>
              </w:rPr>
            </w:pPr>
            <w:ins w:id="147" w:author="Ericsson User" w:date="2020-03-20T11:09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48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49" w:author="Ericsson User" w:date="2020-03-20T11:09:00Z"/>
                <w:lang w:eastAsia="ja-JP"/>
              </w:rPr>
            </w:pPr>
            <w:ins w:id="150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1" w:author="Ericsson User" w:date="2020-03-20T11:09:00Z"/>
                <w:lang w:eastAsia="ja-JP"/>
              </w:rPr>
            </w:pPr>
            <w:ins w:id="152" w:author="Ericsson User" w:date="2020-03-20T11:09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3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4" w:author="Ericsson User" w:date="2020-03-20T11:09:00Z"/>
                <w:rFonts w:eastAsia="Batang"/>
              </w:rPr>
            </w:pPr>
            <w:ins w:id="155" w:author="Ericsson User" w:date="2020-03-20T11:09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6" w:author="Ericsson User" w:date="2020-03-20T11:09:00Z"/>
              </w:rPr>
            </w:pPr>
            <w:ins w:id="157" w:author="Ericsson User" w:date="2020-03-20T11:09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58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59" w:author="Ericsson User" w:date="2020-03-20T11:09:00Z"/>
              </w:rPr>
            </w:pPr>
            <w:ins w:id="160" w:author="Ericsson User" w:date="2020-03-20T11:09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1" w:author="Ericsson User" w:date="2020-03-20T11:09:00Z"/>
                <w:lang w:eastAsia="ja-JP"/>
              </w:rPr>
            </w:pPr>
            <w:ins w:id="162" w:author="Ericsson User" w:date="2020-03-20T11:09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3" w:author="Ericsson User" w:date="2020-03-20T11:09:00Z"/>
              </w:rPr>
            </w:pPr>
            <w:ins w:id="164" w:author="Ericsson User" w:date="2020-03-20T11:09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5" w:author="Ericsson User" w:date="2020-03-20T11:09:00Z"/>
              </w:rPr>
            </w:pPr>
            <w:ins w:id="166" w:author="Ericsson User" w:date="2020-03-20T11:09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7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7"/>
      <w:proofErr w:type="spellEnd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68" w:author="Ericsson User" w:date="2020-03-20T11:09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69" w:author="Ericsson User" w:date="2020-03-20T11:09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0" w:author="Ericsson User" w:date="2020-03-20T11:09:00Z">
                <w:pPr>
                  <w:pStyle w:val="TAL"/>
                </w:pPr>
              </w:pPrChange>
            </w:pPr>
            <w:ins w:id="171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2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330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1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1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2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5467D4" w14:paraId="378BAB10" w14:textId="31B41696" w:rsidTr="009C0449">
        <w:trPr>
          <w:trHeight w:val="377"/>
          <w:ins w:id="190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1" w:author="Ericsson User" w:date="2020-03-20T11:09:00Z"/>
                <w:lang w:eastAsia="ja-JP"/>
              </w:rPr>
            </w:pPr>
            <w:ins w:id="192" w:author="Ericsson User" w:date="2020-03-20T11:09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3" w:author="Ericsson User" w:date="2020-03-20T11:09:00Z"/>
                <w:lang w:eastAsia="ja-JP"/>
              </w:rPr>
            </w:pPr>
            <w:ins w:id="194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5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6" w:author="Ericsson User" w:date="2020-03-20T11:09:00Z"/>
                <w:lang w:eastAsia="ja-JP"/>
              </w:rPr>
            </w:pPr>
            <w:ins w:id="197" w:author="Ericsson User" w:date="2020-03-20T11:09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198" w:author="Ericsson User" w:date="2020-03-20T11:09:00Z"/>
                <w:lang w:eastAsia="ja-JP"/>
              </w:rPr>
            </w:pPr>
            <w:ins w:id="199" w:author="Ericsson User" w:date="2020-03-20T11:09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0" w:author="Ericsson User" w:date="2020-03-20T11:09:00Z"/>
                <w:lang w:eastAsia="ja-JP"/>
              </w:rPr>
            </w:pPr>
            <w:ins w:id="201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2" w:author="Ericsson User" w:date="2020-03-20T11:09:00Z"/>
                <w:lang w:eastAsia="ja-JP"/>
              </w:rPr>
            </w:pPr>
            <w:ins w:id="203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4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5" w:author="Ericsson User" w:date="2020-03-20T11:09:00Z"/>
                <w:lang w:eastAsia="ja-JP"/>
              </w:rPr>
            </w:pPr>
            <w:ins w:id="206" w:author="Ericsson User" w:date="2020-03-20T11:09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7" w:author="Ericsson User" w:date="2020-03-20T11:09:00Z"/>
                <w:lang w:eastAsia="ja-JP"/>
              </w:rPr>
            </w:pPr>
            <w:ins w:id="208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09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0" w:author="Ericsson User" w:date="2020-03-20T11:09:00Z"/>
                <w:lang w:eastAsia="ja-JP"/>
              </w:rPr>
            </w:pPr>
            <w:ins w:id="211" w:author="Ericsson User" w:date="2020-03-20T11:09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2" w:author="Ericsson User" w:date="2020-03-20T11:09:00Z"/>
                <w:lang w:eastAsia="ja-JP"/>
              </w:rPr>
            </w:pPr>
            <w:ins w:id="213" w:author="Ericsson User" w:date="2020-03-20T11:09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4" w:author="Ericsson User" w:date="2020-03-20T11:09:00Z"/>
                <w:lang w:eastAsia="ja-JP"/>
              </w:rPr>
            </w:pPr>
            <w:ins w:id="215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6" w:author="Ericsson User" w:date="2020-03-20T11:09:00Z"/>
                <w:lang w:eastAsia="ja-JP"/>
              </w:rPr>
            </w:pPr>
            <w:ins w:id="217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18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19" w:author="Ericsson User" w:date="2020-03-20T11:09:00Z"/>
          <w:color w:val="2E74B5"/>
          <w:lang w:val="en-US" w:eastAsia="zh-CN"/>
        </w:rPr>
      </w:pPr>
      <w:bookmarkStart w:id="220" w:name="_Toc14207583"/>
      <w:ins w:id="221" w:author="Ericsson User" w:date="2020-03-20T11:09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20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</w:t>
      </w:r>
      <w:proofErr w:type="spellStart"/>
      <w:r w:rsidRPr="002F5F1B">
        <w:rPr>
          <w:rFonts w:eastAsia="Times New Roman"/>
          <w:lang w:eastAsia="en-GB"/>
        </w:rPr>
        <w:t>X</w:t>
      </w:r>
      <w:r w:rsidRPr="002F5F1B">
        <w:rPr>
          <w:rFonts w:hint="eastAsia"/>
          <w:lang w:eastAsia="zh-CN"/>
        </w:rPr>
        <w:t>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22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2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2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31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3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34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5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3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3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45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6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4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1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53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6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58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0DC2C62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6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6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70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5FBC8B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71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7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5477562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7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NR</w:t>
              </w:r>
              <w:r w:rsidR="008B42D1"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S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7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281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E504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8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7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8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294" w:author="Ericsson User" w:date="2020-03-20T11:09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299" w:author="Ericsson User" w:date="2020-03-20T11:09:00Z"/>
        </w:trPr>
        <w:tc>
          <w:tcPr>
            <w:tcW w:w="3686" w:type="dxa"/>
          </w:tcPr>
          <w:p w14:paraId="6D4543B4" w14:textId="47AB16EA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</w:t>
              </w:r>
              <w:r w:rsidR="005467D4" w:rsidRPr="00F84132">
                <w:rPr>
                  <w:rFonts w:ascii="Arial" w:eastAsia="Times New Roman" w:hAnsi="Arial"/>
                  <w:sz w:val="18"/>
                  <w:lang w:eastAsia="ja-JP"/>
                </w:rPr>
                <w:t>NR</w:t>
              </w:r>
              <w:r w:rsidRPr="00F84132"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15434967" w14:textId="7B9554D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04" w:author="Ericsson User" w:date="2020-03-20T11:09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5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05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 xml:space="preserve">This IE contains cell configuration information of an E-UTRA cell that a neighbour NG-RAN node may need for the </w:t>
      </w:r>
      <w:proofErr w:type="spellStart"/>
      <w:r w:rsidRPr="002F5F1B">
        <w:rPr>
          <w:rFonts w:eastAsia="Times New Roman"/>
          <w:lang w:eastAsia="en-GB"/>
        </w:rPr>
        <w:t>Xn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6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6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7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07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8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8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9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09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0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10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11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11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2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2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it-IT"/>
                <w:rPrChange w:id="313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4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/>
                <w:rPrChange w:id="315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6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7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7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18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2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2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30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1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3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3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3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41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4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7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4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5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54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DCDAC2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5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5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6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66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AF3A0E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67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6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6BBF743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77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2EE9BA1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8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7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3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85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8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390" w:author="Ericsson User" w:date="2020-03-20T11:09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2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395" w:author="Ericsson User" w:date="2020-03-20T11:09:00Z"/>
        </w:trPr>
        <w:tc>
          <w:tcPr>
            <w:tcW w:w="3686" w:type="dxa"/>
          </w:tcPr>
          <w:p w14:paraId="31786F23" w14:textId="482C03C0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744C5898" w14:textId="141560B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0" w:name="OLE_LINK83"/>
      <w:bookmarkStart w:id="401" w:name="_Toc14207585"/>
      <w:bookmarkStart w:id="402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00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01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02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03" w:name="OLE_LINK81"/>
            <w:bookmarkStart w:id="404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03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04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05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06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06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05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07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09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2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15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1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23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2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1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33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32E7B04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41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C5CB76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4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1DDEDF2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49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6D6F0D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5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51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5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57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59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60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2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65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0EB32CBF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0B507C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  <w:bookmarkEnd w:id="459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0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70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71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71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472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72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73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74" w:author="Ericsson User" w:date="2020-03-20T11:09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7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7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82" w:author="Ericsson User" w:date="2020-03-20T11:09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490" w:author="Ericsson User" w:date="2020-03-20T11:09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96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00" w:author="Ericsson User" w:date="2020-03-20T11:09:00Z"/>
        </w:trPr>
        <w:tc>
          <w:tcPr>
            <w:tcW w:w="2442" w:type="dxa"/>
          </w:tcPr>
          <w:p w14:paraId="2E1F49DE" w14:textId="2227FC4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08" w:author="Ericsson User" w:date="2020-03-20T11:09:00Z"/>
        </w:trPr>
        <w:tc>
          <w:tcPr>
            <w:tcW w:w="2442" w:type="dxa"/>
          </w:tcPr>
          <w:p w14:paraId="0FCA4DB9" w14:textId="16DC207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0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EF3EDF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16" w:author="Ericsson User" w:date="2020-03-20T11:09:00Z"/>
        </w:trPr>
        <w:tc>
          <w:tcPr>
            <w:tcW w:w="2442" w:type="dxa"/>
          </w:tcPr>
          <w:p w14:paraId="7FDD4D7B" w14:textId="3DC357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1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V2X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2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24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3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26" w:author="Ericsson User" w:date="2020-03-20T11:09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2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31" w:author="Ericsson User" w:date="2020-03-20T11:09:00Z"/>
        </w:trPr>
        <w:tc>
          <w:tcPr>
            <w:tcW w:w="3686" w:type="dxa"/>
          </w:tcPr>
          <w:p w14:paraId="16AEF9DD" w14:textId="55559C37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51B44D6E" w14:textId="7212363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36" w:name="_Toc20955290"/>
      <w:r w:rsidRPr="007E6716">
        <w:t>9.2.2.21</w:t>
      </w:r>
      <w:r w:rsidRPr="007E6716">
        <w:tab/>
        <w:t>E-UTRA ARFCN</w:t>
      </w:r>
      <w:bookmarkEnd w:id="536"/>
    </w:p>
    <w:p w14:paraId="11722F0A" w14:textId="51C732C0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r w:rsidR="004D4136" w:rsidRPr="004D4136">
        <w:t xml:space="preserve"> </w:t>
      </w:r>
      <w:ins w:id="537" w:author="Ericsson User" w:date="2020-03-20T11:09:00Z">
        <w:r w:rsidR="004D4136">
          <w:t>or sidelink (FFS)</w:t>
        </w:r>
        <w:r w:rsidRPr="007E6716">
          <w:t xml:space="preserve"> </w:t>
        </w:r>
      </w:ins>
      <w:r w:rsidRPr="007E6716">
        <w:t>in FDD or for both UL and DL directions</w:t>
      </w:r>
      <w:ins w:id="538" w:author="Ericsson User" w:date="2020-03-20T11:09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39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39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40" w:author="Ericsson User" w:date="2020-03-20T11:09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18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41" w:author="Ericsson User" w:date="2020-03-20T11:09:00Z"/>
        </w:rPr>
      </w:pPr>
      <w:ins w:id="542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43" w:author="Ericsson User" w:date="2020-03-20T11:09:00Z"/>
          <w:lang w:eastAsia="zh-CN"/>
        </w:rPr>
      </w:pPr>
      <w:ins w:id="544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545" w:author="Ericsson User" w:date="2020-03-20T11:09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546" w:author="Ericsson User" w:date="2020-03-20T11:09:00Z"/>
              </w:rPr>
            </w:pPr>
            <w:ins w:id="547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548" w:author="Ericsson User" w:date="2020-03-20T11:09:00Z"/>
              </w:rPr>
            </w:pPr>
            <w:ins w:id="549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550" w:author="Ericsson User" w:date="2020-03-20T11:09:00Z"/>
              </w:rPr>
            </w:pPr>
            <w:ins w:id="551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552" w:author="Ericsson User" w:date="2020-03-20T11:09:00Z"/>
              </w:rPr>
            </w:pPr>
            <w:ins w:id="553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554" w:author="Ericsson User" w:date="2020-03-20T11:09:00Z"/>
              </w:rPr>
            </w:pPr>
            <w:ins w:id="555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556" w:author="Ericsson User" w:date="2020-03-20T11:09:00Z"/>
              </w:rPr>
            </w:pPr>
            <w:ins w:id="557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558" w:author="Ericsson User" w:date="2020-03-20T11:09:00Z"/>
              </w:rPr>
            </w:pPr>
            <w:ins w:id="559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560" w:author="Ericsson User" w:date="2020-03-20T11:09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561" w:author="Ericsson User" w:date="2020-03-20T11:09:00Z"/>
              </w:rPr>
            </w:pPr>
            <w:ins w:id="562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563" w:author="Ericsson User" w:date="2020-03-20T11:09:00Z"/>
              </w:rPr>
            </w:pPr>
            <w:ins w:id="564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565" w:author="Ericsson User" w:date="2020-03-20T11:09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566" w:author="Ericsson User" w:date="2020-03-20T11:09:00Z"/>
              </w:rPr>
            </w:pPr>
            <w:ins w:id="567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568" w:author="Ericsson User" w:date="2020-03-20T11:09:00Z"/>
                <w:snapToGrid w:val="0"/>
              </w:rPr>
            </w:pPr>
            <w:ins w:id="569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570" w:author="Ericsson User" w:date="2020-03-20T11:09:00Z"/>
                <w:snapToGrid w:val="0"/>
              </w:rPr>
            </w:pPr>
            <w:ins w:id="571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572" w:author="Ericsson User" w:date="2020-03-20T11:09:00Z"/>
                <w:snapToGrid w:val="0"/>
              </w:rPr>
            </w:pPr>
            <w:ins w:id="573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574" w:author="Ericsson User" w:date="2020-03-20T11:09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575" w:author="Ericsson User" w:date="2020-03-20T11:09:00Z"/>
                <w:lang w:eastAsia="ja-JP"/>
              </w:rPr>
            </w:pPr>
            <w:ins w:id="576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577" w:author="Ericsson User" w:date="2020-03-20T11:09:00Z"/>
              </w:rPr>
            </w:pPr>
            <w:ins w:id="578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579" w:author="Ericsson User" w:date="2020-03-20T11:09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580" w:author="Ericsson User" w:date="2020-03-20T11:09:00Z"/>
                <w:snapToGrid w:val="0"/>
              </w:rPr>
            </w:pPr>
            <w:ins w:id="581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582" w:author="Ericsson User" w:date="2020-03-20T11:09:00Z"/>
                <w:snapToGrid w:val="0"/>
              </w:rPr>
            </w:pPr>
            <w:ins w:id="583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584" w:author="Ericsson User" w:date="2020-03-20T11:09:00Z"/>
                <w:snapToGrid w:val="0"/>
              </w:rPr>
            </w:pPr>
            <w:ins w:id="585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586" w:author="Ericsson User" w:date="2020-03-20T11:09:00Z"/>
                <w:snapToGrid w:val="0"/>
              </w:rPr>
            </w:pPr>
            <w:ins w:id="587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588" w:author="Ericsson User" w:date="2020-03-20T11:09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589" w:author="Ericsson User" w:date="2020-03-20T11:09:00Z"/>
        </w:rPr>
      </w:pPr>
      <w:ins w:id="590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591" w:author="Ericsson User" w:date="2020-03-20T11:09:00Z"/>
          <w:lang w:eastAsia="zh-CN"/>
        </w:rPr>
      </w:pPr>
      <w:ins w:id="592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593" w:author="Ericsson User" w:date="2020-03-20T11:09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594" w:author="Ericsson User" w:date="2020-03-20T11:09:00Z"/>
              </w:rPr>
            </w:pPr>
            <w:ins w:id="595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596" w:author="Ericsson User" w:date="2020-03-20T11:09:00Z"/>
              </w:rPr>
            </w:pPr>
            <w:ins w:id="597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598" w:author="Ericsson User" w:date="2020-03-20T11:09:00Z"/>
              </w:rPr>
            </w:pPr>
            <w:ins w:id="599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600" w:author="Ericsson User" w:date="2020-03-20T11:09:00Z"/>
              </w:rPr>
            </w:pPr>
            <w:ins w:id="601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602" w:author="Ericsson User" w:date="2020-03-20T11:09:00Z"/>
              </w:rPr>
            </w:pPr>
            <w:ins w:id="603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604" w:author="Ericsson User" w:date="2020-03-20T11:09:00Z"/>
              </w:rPr>
            </w:pPr>
            <w:ins w:id="605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606" w:author="Ericsson User" w:date="2020-03-20T11:09:00Z"/>
              </w:rPr>
            </w:pPr>
            <w:ins w:id="607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608" w:author="Ericsson User" w:date="2020-03-20T11:09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609" w:author="Ericsson User" w:date="2020-03-20T11:09:00Z"/>
              </w:rPr>
            </w:pPr>
            <w:ins w:id="610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611" w:author="Ericsson User" w:date="2020-03-20T11:09:00Z"/>
              </w:rPr>
            </w:pPr>
            <w:ins w:id="612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613" w:author="Ericsson User" w:date="2020-03-20T11:09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614" w:author="Ericsson User" w:date="2020-03-20T11:09:00Z"/>
              </w:rPr>
            </w:pPr>
            <w:ins w:id="615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616" w:author="Ericsson User" w:date="2020-03-20T11:09:00Z"/>
                <w:snapToGrid w:val="0"/>
              </w:rPr>
            </w:pPr>
            <w:ins w:id="617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618" w:author="Ericsson User" w:date="2020-03-20T11:09:00Z"/>
                <w:snapToGrid w:val="0"/>
              </w:rPr>
            </w:pPr>
            <w:ins w:id="619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620" w:author="Ericsson User" w:date="2020-03-20T11:09:00Z"/>
                <w:snapToGrid w:val="0"/>
              </w:rPr>
            </w:pPr>
            <w:ins w:id="621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622" w:author="Ericsson User" w:date="2020-03-20T11:09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623" w:author="Ericsson User" w:date="2020-03-20T11:09:00Z"/>
                <w:lang w:eastAsia="ja-JP"/>
              </w:rPr>
            </w:pPr>
            <w:ins w:id="624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625" w:author="Ericsson User" w:date="2020-03-20T11:09:00Z"/>
              </w:rPr>
            </w:pPr>
            <w:ins w:id="626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627" w:author="Ericsson User" w:date="2020-03-20T11:09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628" w:author="Ericsson User" w:date="2020-03-20T11:09:00Z"/>
                <w:snapToGrid w:val="0"/>
              </w:rPr>
            </w:pPr>
            <w:ins w:id="629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630" w:author="Ericsson User" w:date="2020-03-20T11:09:00Z"/>
                <w:snapToGrid w:val="0"/>
              </w:rPr>
            </w:pPr>
            <w:ins w:id="631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632" w:author="Ericsson User" w:date="2020-03-20T11:09:00Z"/>
                <w:snapToGrid w:val="0"/>
              </w:rPr>
            </w:pPr>
            <w:ins w:id="633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634" w:author="Ericsson User" w:date="2020-03-20T11:09:00Z"/>
                <w:snapToGrid w:val="0"/>
              </w:rPr>
            </w:pPr>
            <w:ins w:id="635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36" w:author="Ericsson User" w:date="2020-03-20T11:09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37" w:author="Ericsson User" w:date="2020-03-20T11:09:00Z"/>
        </w:rPr>
      </w:pPr>
      <w:ins w:id="638" w:author="Ericsson User" w:date="2020-03-20T11:09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39" w:author="Ericsson User" w:date="2020-03-20T11:09:00Z"/>
          <w:rFonts w:eastAsia="SimSun"/>
          <w:lang w:eastAsia="zh-CN"/>
        </w:rPr>
      </w:pPr>
      <w:ins w:id="640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641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642" w:author="Ericsson User" w:date="2020-03-20T11:09:00Z"/>
              </w:rPr>
            </w:pPr>
            <w:ins w:id="643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644" w:author="Ericsson User" w:date="2020-03-20T11:09:00Z"/>
              </w:rPr>
            </w:pPr>
            <w:ins w:id="645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646" w:author="Ericsson User" w:date="2020-03-20T11:09:00Z"/>
              </w:rPr>
            </w:pPr>
            <w:ins w:id="647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648" w:author="Ericsson User" w:date="2020-03-20T11:09:00Z"/>
              </w:rPr>
            </w:pPr>
            <w:ins w:id="649" w:author="Ericsson User" w:date="2020-03-20T11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650" w:author="Ericsson User" w:date="2020-03-20T11:09:00Z"/>
              </w:rPr>
            </w:pPr>
            <w:ins w:id="651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652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77777777" w:rsidR="004D4136" w:rsidRDefault="004D4136" w:rsidP="00226D25">
            <w:pPr>
              <w:pStyle w:val="TAL"/>
              <w:rPr>
                <w:ins w:id="653" w:author="Ericsson User" w:date="2020-03-20T11:09:00Z"/>
                <w:lang w:eastAsia="zh-CN"/>
              </w:rPr>
            </w:pPr>
            <w:ins w:id="654" w:author="Ericsson User" w:date="2020-03-20T11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655" w:author="Ericsson User" w:date="2020-03-20T11:09:00Z"/>
                <w:lang w:eastAsia="zh-CN"/>
              </w:rPr>
            </w:pPr>
            <w:ins w:id="656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657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658" w:author="Ericsson User" w:date="2020-03-20T11:09:00Z"/>
                <w:rFonts w:cs="Arial"/>
                <w:szCs w:val="18"/>
              </w:rPr>
            </w:pPr>
            <w:ins w:id="659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660" w:author="Ericsson User" w:date="2020-03-20T11:09:00Z"/>
                <w:snapToGrid w:val="0"/>
              </w:rPr>
            </w:pPr>
            <w:ins w:id="661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62" w:author="Ericsson User" w:date="2020-03-20T11:09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63" w:author="Ericsson User" w:date="2020-03-20T11:09:00Z"/>
        </w:rPr>
      </w:pPr>
      <w:ins w:id="664" w:author="Ericsson User" w:date="2020-03-20T11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65" w:author="Ericsson User" w:date="2020-03-20T11:09:00Z"/>
          <w:rFonts w:eastAsia="SimSun"/>
          <w:lang w:eastAsia="zh-CN"/>
        </w:rPr>
      </w:pPr>
      <w:ins w:id="666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667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668" w:author="Ericsson User" w:date="2020-03-20T11:09:00Z"/>
              </w:rPr>
            </w:pPr>
            <w:ins w:id="669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670" w:author="Ericsson User" w:date="2020-03-20T11:09:00Z"/>
              </w:rPr>
            </w:pPr>
            <w:ins w:id="671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672" w:author="Ericsson User" w:date="2020-03-20T11:09:00Z"/>
              </w:rPr>
            </w:pPr>
            <w:ins w:id="673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674" w:author="Ericsson User" w:date="2020-03-20T11:09:00Z"/>
              </w:rPr>
            </w:pPr>
            <w:ins w:id="675" w:author="Ericsson User" w:date="2020-03-20T11:09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676" w:author="Ericsson User" w:date="2020-03-20T11:09:00Z"/>
              </w:rPr>
            </w:pPr>
            <w:ins w:id="677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678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77777777" w:rsidR="004D4136" w:rsidRDefault="004D4136" w:rsidP="00226D25">
            <w:pPr>
              <w:pStyle w:val="TAL"/>
              <w:rPr>
                <w:ins w:id="679" w:author="Ericsson User" w:date="2020-03-20T11:09:00Z"/>
                <w:lang w:eastAsia="zh-CN"/>
              </w:rPr>
            </w:pPr>
            <w:ins w:id="680" w:author="Ericsson User" w:date="2020-03-20T11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681" w:author="Ericsson User" w:date="2020-03-20T11:09:00Z"/>
                <w:lang w:eastAsia="zh-CN"/>
              </w:rPr>
            </w:pPr>
            <w:ins w:id="682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683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684" w:author="Ericsson User" w:date="2020-03-20T11:09:00Z"/>
                <w:rFonts w:cs="Arial"/>
                <w:szCs w:val="18"/>
              </w:rPr>
            </w:pPr>
            <w:ins w:id="685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686" w:author="Ericsson User" w:date="2020-03-20T11:09:00Z"/>
                <w:snapToGrid w:val="0"/>
              </w:rPr>
            </w:pPr>
            <w:ins w:id="687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688" w:author="Ericsson User" w:date="2020-03-20T11:09:00Z"/>
          <w:lang w:eastAsia="zh-CN"/>
        </w:rPr>
      </w:pPr>
      <w:ins w:id="689" w:author="Ericsson User" w:date="2020-03-20T11:09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690" w:author="Ericsson User" w:date="2020-03-20T11:09:00Z"/>
          <w:lang w:eastAsia="zh-CN"/>
        </w:rPr>
      </w:pPr>
      <w:ins w:id="691" w:author="Ericsson User" w:date="2020-03-20T11:09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692" w:author="Ericsson User" w:date="2020-03-20T11:09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693" w:author="Ericsson User" w:date="2020-03-20T11:09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694" w:author="Ericsson User" w:date="2020-03-20T11:09:00Z"/>
                <w:rFonts w:cs="Arial"/>
                <w:szCs w:val="18"/>
              </w:rPr>
            </w:pPr>
            <w:ins w:id="695" w:author="Ericsson User" w:date="2020-03-20T11:09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696" w:author="Ericsson User" w:date="2020-03-20T11:09:00Z"/>
                <w:rFonts w:cs="Arial"/>
                <w:szCs w:val="18"/>
              </w:rPr>
            </w:pPr>
            <w:ins w:id="697" w:author="Ericsson User" w:date="2020-03-20T11:09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698" w:author="Ericsson User" w:date="2020-03-20T11:09:00Z"/>
                <w:rFonts w:cs="Arial"/>
                <w:szCs w:val="18"/>
              </w:rPr>
            </w:pPr>
            <w:ins w:id="699" w:author="Ericsson User" w:date="2020-03-20T11:09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700" w:author="Ericsson User" w:date="2020-03-20T11:09:00Z"/>
                <w:rFonts w:cs="Arial"/>
                <w:szCs w:val="18"/>
              </w:rPr>
            </w:pPr>
            <w:ins w:id="701" w:author="Ericsson User" w:date="2020-03-20T11:09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702" w:author="Ericsson User" w:date="2020-03-20T11:09:00Z"/>
                <w:rFonts w:cs="Arial"/>
                <w:szCs w:val="18"/>
              </w:rPr>
            </w:pPr>
            <w:ins w:id="703" w:author="Ericsson User" w:date="2020-03-20T11:09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704" w:author="Ericsson User" w:date="2020-03-20T11:09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705" w:author="Ericsson User" w:date="2020-03-20T11:09:00Z"/>
                <w:rFonts w:cs="Arial"/>
                <w:szCs w:val="18"/>
                <w:lang w:eastAsia="zh-CN"/>
              </w:rPr>
            </w:pPr>
            <w:ins w:id="706" w:author="Ericsson User" w:date="2020-03-20T11:09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707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708" w:author="Ericsson User" w:date="2020-03-20T11:09:00Z"/>
                <w:rFonts w:cs="Arial"/>
                <w:szCs w:val="18"/>
                <w:lang w:eastAsia="zh-CN"/>
              </w:rPr>
            </w:pPr>
            <w:ins w:id="709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710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711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712" w:author="Ericsson User" w:date="2020-03-20T11:09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713" w:author="Ericsson User" w:date="2020-03-20T11:09:00Z"/>
                <w:rFonts w:eastAsia="Batang" w:cs="Arial"/>
                <w:b/>
                <w:szCs w:val="18"/>
                <w:lang w:eastAsia="ja-JP"/>
              </w:rPr>
            </w:pPr>
            <w:ins w:id="714" w:author="Ericsson User" w:date="2020-03-20T11:09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715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716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  <w:ins w:id="717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718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719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720" w:author="Ericsson User" w:date="2020-03-20T11:09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721" w:author="Ericsson User" w:date="2020-03-20T11:09:00Z"/>
                <w:rFonts w:eastAsia="Batang" w:cs="Arial"/>
                <w:szCs w:val="18"/>
                <w:lang w:eastAsia="ja-JP"/>
              </w:rPr>
            </w:pPr>
            <w:ins w:id="722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723" w:author="Ericsson User" w:date="2020-03-20T11:09:00Z"/>
                <w:rFonts w:cs="Arial"/>
                <w:szCs w:val="18"/>
                <w:lang w:eastAsia="zh-CN"/>
              </w:rPr>
            </w:pPr>
            <w:ins w:id="724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725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726" w:author="Ericsson User" w:date="2020-03-20T11:09:00Z"/>
                <w:rFonts w:cs="Arial"/>
                <w:szCs w:val="18"/>
              </w:rPr>
            </w:pPr>
            <w:ins w:id="727" w:author="Ericsson User" w:date="2020-03-20T11:09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728" w:author="Ericsson User" w:date="2020-03-20T11:09:00Z"/>
                <w:rFonts w:cs="Arial"/>
                <w:szCs w:val="18"/>
                <w:lang w:eastAsia="zh-CN"/>
              </w:rPr>
            </w:pPr>
            <w:ins w:id="729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730" w:author="Ericsson User" w:date="2020-03-20T11:09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731" w:author="Ericsson User" w:date="2020-03-20T11:09:00Z"/>
                <w:rFonts w:eastAsia="Batang" w:cs="Arial"/>
                <w:szCs w:val="18"/>
                <w:lang w:eastAsia="ja-JP"/>
              </w:rPr>
            </w:pPr>
            <w:ins w:id="732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733" w:author="Ericsson User" w:date="2020-03-20T11:09:00Z"/>
                <w:rFonts w:cs="Arial"/>
                <w:szCs w:val="18"/>
                <w:lang w:eastAsia="zh-CN"/>
              </w:rPr>
            </w:pPr>
            <w:ins w:id="734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735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736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737" w:author="Ericsson User" w:date="2020-03-20T11:09:00Z"/>
                <w:rFonts w:cs="Arial"/>
                <w:szCs w:val="18"/>
                <w:lang w:eastAsia="zh-CN"/>
              </w:rPr>
            </w:pPr>
            <w:ins w:id="738" w:author="Ericsson User" w:date="2020-03-20T11:09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739" w:author="Ericsson User" w:date="2020-03-20T11:09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740" w:author="Ericsson User" w:date="2020-03-20T11:09:00Z"/>
                <w:rFonts w:eastAsia="Batang" w:cs="Arial"/>
                <w:szCs w:val="18"/>
                <w:lang w:eastAsia="ja-JP"/>
              </w:rPr>
            </w:pPr>
            <w:ins w:id="741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742" w:author="Ericsson User" w:date="2020-03-20T11:09:00Z"/>
                <w:rFonts w:cs="Arial"/>
                <w:szCs w:val="18"/>
                <w:lang w:eastAsia="zh-CN"/>
              </w:rPr>
            </w:pPr>
            <w:ins w:id="743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744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745" w:author="Ericsson User" w:date="2020-03-20T11:09:00Z"/>
                <w:rFonts w:cs="Arial"/>
                <w:szCs w:val="18"/>
                <w:lang w:eastAsia="ja-JP"/>
              </w:rPr>
            </w:pPr>
            <w:ins w:id="746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747" w:author="Ericsson User" w:date="2020-03-20T11:09:00Z"/>
                <w:rFonts w:cs="Arial"/>
                <w:szCs w:val="18"/>
              </w:rPr>
            </w:pPr>
            <w:ins w:id="748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749" w:author="Ericsson User" w:date="2020-03-20T11:09:00Z"/>
                <w:rFonts w:cs="Arial"/>
                <w:szCs w:val="18"/>
                <w:lang w:eastAsia="zh-CN"/>
              </w:rPr>
            </w:pPr>
            <w:ins w:id="750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751" w:author="Ericsson User" w:date="2020-03-20T11:09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752" w:author="Ericsson User" w:date="2020-03-20T11:09:00Z"/>
                <w:rFonts w:cs="Arial"/>
                <w:szCs w:val="18"/>
              </w:rPr>
            </w:pPr>
            <w:ins w:id="753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754" w:author="Ericsson User" w:date="2020-03-20T11:09:00Z"/>
                <w:rFonts w:cs="Arial"/>
                <w:szCs w:val="18"/>
                <w:lang w:eastAsia="zh-CN"/>
              </w:rPr>
            </w:pPr>
            <w:ins w:id="755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756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757" w:author="Ericsson User" w:date="2020-03-20T11:09:00Z"/>
                <w:rFonts w:cs="Arial"/>
                <w:szCs w:val="18"/>
                <w:lang w:eastAsia="ja-JP"/>
              </w:rPr>
            </w:pPr>
            <w:ins w:id="758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759" w:author="Ericsson User" w:date="2020-03-20T11:09:00Z"/>
                <w:rFonts w:cs="Arial"/>
                <w:szCs w:val="18"/>
              </w:rPr>
            </w:pPr>
            <w:ins w:id="760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761" w:author="Ericsson User" w:date="2020-03-20T11:09:00Z"/>
                <w:rFonts w:cs="Arial"/>
                <w:szCs w:val="18"/>
                <w:lang w:eastAsia="zh-CN"/>
              </w:rPr>
            </w:pPr>
            <w:ins w:id="762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763" w:author="Ericsson User" w:date="2020-03-20T11:09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764" w:author="Ericsson User" w:date="2020-03-20T11:09:00Z"/>
                <w:rFonts w:cs="Arial"/>
                <w:szCs w:val="18"/>
                <w:lang w:eastAsia="zh-CN"/>
              </w:rPr>
            </w:pPr>
            <w:ins w:id="765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766" w:author="Ericsson User" w:date="2020-03-20T11:09:00Z"/>
                <w:rFonts w:cs="Arial"/>
                <w:szCs w:val="18"/>
                <w:lang w:eastAsia="zh-CN"/>
              </w:rPr>
            </w:pPr>
            <w:ins w:id="767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768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769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70" w:author="Ericsson User" w:date="2020-03-20T11:09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771" w:author="Ericsson User" w:date="2020-03-20T11:09:00Z"/>
                <w:rFonts w:cs="Arial"/>
                <w:szCs w:val="18"/>
                <w:lang w:eastAsia="zh-CN"/>
              </w:rPr>
            </w:pPr>
            <w:ins w:id="772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773" w:author="Ericsson User" w:date="2020-03-20T11:09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774" w:author="Ericsson User" w:date="2020-03-20T11:09:00Z"/>
                <w:rFonts w:cs="Arial"/>
                <w:szCs w:val="18"/>
                <w:lang w:eastAsia="zh-CN"/>
              </w:rPr>
            </w:pPr>
            <w:bookmarkStart w:id="775" w:name="OLE_LINK16"/>
            <w:bookmarkStart w:id="776" w:name="OLE_LINK17"/>
            <w:ins w:id="777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75"/>
              <w:bookmarkEnd w:id="776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778" w:author="Ericsson User" w:date="2020-03-20T11:09:00Z"/>
                <w:rFonts w:cs="Arial"/>
                <w:szCs w:val="18"/>
                <w:lang w:eastAsia="zh-CN"/>
              </w:rPr>
            </w:pPr>
            <w:ins w:id="779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78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781" w:author="Ericsson User" w:date="2020-03-20T11:09:00Z"/>
                <w:rFonts w:cs="Arial"/>
                <w:szCs w:val="18"/>
                <w:lang w:eastAsia="ja-JP"/>
              </w:rPr>
            </w:pPr>
            <w:ins w:id="782" w:author="Ericsson User" w:date="2020-03-20T11:09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783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84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785" w:author="Ericsson User" w:date="2020-03-20T11:09:00Z"/>
                <w:rFonts w:cs="Arial"/>
                <w:szCs w:val="18"/>
                <w:lang w:eastAsia="zh-CN"/>
              </w:rPr>
            </w:pPr>
            <w:ins w:id="786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787" w:author="Ericsson User" w:date="2020-03-20T11:09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788" w:author="Ericsson User" w:date="2020-03-20T11:09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789" w:author="Ericsson User" w:date="2020-03-20T11:09:00Z"/>
                <w:rFonts w:cs="Arial"/>
                <w:lang w:eastAsia="ja-JP"/>
              </w:rPr>
            </w:pPr>
            <w:ins w:id="790" w:author="Ericsson User" w:date="2020-03-20T11:09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791" w:author="Ericsson User" w:date="2020-03-20T11:09:00Z"/>
                <w:rFonts w:cs="Arial"/>
                <w:lang w:eastAsia="ja-JP"/>
              </w:rPr>
            </w:pPr>
            <w:ins w:id="792" w:author="Ericsson User" w:date="2020-03-20T11:0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793" w:author="Ericsson User" w:date="2020-03-20T11:09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794" w:author="Ericsson User" w:date="2020-03-20T11:09:00Z"/>
                <w:rFonts w:cs="Arial"/>
                <w:lang w:eastAsia="ja-JP"/>
              </w:rPr>
            </w:pPr>
            <w:ins w:id="795" w:author="Ericsson User" w:date="2020-03-20T11:09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796" w:author="Ericsson User" w:date="2020-03-20T11:09:00Z"/>
                <w:lang w:eastAsia="zh-CN"/>
              </w:rPr>
            </w:pPr>
            <w:ins w:id="797" w:author="Ericsson User" w:date="2020-03-20T11:0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798" w:author="Ericsson User" w:date="2020-03-20T11:09:00Z"/>
          <w:rFonts w:eastAsia="SimSun"/>
          <w:lang w:eastAsia="zh-CN"/>
        </w:rPr>
        <w:sectPr w:rsidR="004D4136" w:rsidRPr="009C0449">
          <w:headerReference w:type="even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799" w:name="_Toc14207709"/>
      <w:bookmarkStart w:id="800" w:name="_Toc14166040"/>
      <w:r w:rsidRPr="0092227E">
        <w:t>9.3.4</w:t>
      </w:r>
      <w:r w:rsidRPr="0092227E">
        <w:tab/>
        <w:t>PDU Definitions</w:t>
      </w:r>
      <w:bookmarkEnd w:id="799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01" w:name="_Hlk514062653"/>
      <w:r w:rsidRPr="0092227E">
        <w:rPr>
          <w:snapToGrid w:val="0"/>
          <w:lang w:eastAsia="zh-CN"/>
        </w:rPr>
        <w:tab/>
        <w:t>CellAssistanceInfo-NR,</w:t>
      </w:r>
    </w:p>
    <w:bookmarkEnd w:id="801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802" w:author="Ericsson User" w:date="2020-03-20T11:09:00Z"/>
        </w:rPr>
      </w:pPr>
      <w:proofErr w:type="spellStart"/>
      <w:ins w:id="803" w:author="Ericsson User" w:date="2020-03-20T11:09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04" w:author="Ericsson User" w:date="2020-03-20T11:09:00Z"/>
        </w:rPr>
      </w:pPr>
      <w:ins w:id="805" w:author="Ericsson User" w:date="2020-03-20T11:09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5D51AB" w:rsidRDefault="007E6EFC" w:rsidP="007E6EFC">
      <w:pPr>
        <w:pStyle w:val="PL"/>
        <w:rPr>
          <w:lang w:val="it-IT"/>
          <w:rPrChange w:id="806" w:author="Ericsson User" w:date="2020-03-20T11:09:00Z">
            <w:rPr/>
          </w:rPrChange>
        </w:rPr>
      </w:pPr>
      <w:r w:rsidRPr="0092227E">
        <w:rPr>
          <w:snapToGrid w:val="0"/>
        </w:rPr>
        <w:tab/>
      </w:r>
      <w:r w:rsidRPr="005D51AB">
        <w:rPr>
          <w:lang w:val="it-IT"/>
          <w:rPrChange w:id="807" w:author="Ericsson User" w:date="2020-03-20T11:09:00Z">
            <w:rPr/>
          </w:rPrChange>
        </w:rPr>
        <w:t>ServedCells-E-UTRA,</w:t>
      </w:r>
    </w:p>
    <w:p w14:paraId="5DFC1B64" w14:textId="77777777" w:rsidR="007E6EFC" w:rsidRPr="005D51AB" w:rsidRDefault="007E6EFC" w:rsidP="007E6EFC">
      <w:pPr>
        <w:pStyle w:val="PL"/>
        <w:rPr>
          <w:lang w:val="it-IT"/>
          <w:rPrChange w:id="808" w:author="Ericsson User" w:date="2020-03-20T11:09:00Z">
            <w:rPr/>
          </w:rPrChange>
        </w:rPr>
      </w:pPr>
      <w:r w:rsidRPr="005D51AB">
        <w:rPr>
          <w:lang w:val="it-IT"/>
          <w:rPrChange w:id="809" w:author="Ericsson User" w:date="2020-03-20T11:09:00Z">
            <w:rPr/>
          </w:rPrChange>
        </w:rPr>
        <w:tab/>
        <w:t>ServedCells-NR,</w:t>
      </w:r>
    </w:p>
    <w:p w14:paraId="2BB3A9E4" w14:textId="77777777" w:rsidR="007E6EFC" w:rsidRPr="005D51AB" w:rsidRDefault="007E6EFC" w:rsidP="007E6EFC">
      <w:pPr>
        <w:pStyle w:val="PL"/>
        <w:rPr>
          <w:lang w:val="it-IT"/>
          <w:rPrChange w:id="810" w:author="Ericsson User" w:date="2020-03-20T11:09:00Z">
            <w:rPr/>
          </w:rPrChange>
        </w:rPr>
      </w:pPr>
      <w:r w:rsidRPr="005D51AB">
        <w:rPr>
          <w:lang w:val="it-IT"/>
          <w:rPrChange w:id="811" w:author="Ericsson User" w:date="2020-03-20T11:09:00Z">
            <w:rPr/>
          </w:rPrChange>
        </w:rPr>
        <w:tab/>
        <w:t>ServedCellsToUpdate-E-UTRA,</w:t>
      </w:r>
    </w:p>
    <w:p w14:paraId="26894C26" w14:textId="77777777" w:rsidR="007E6EFC" w:rsidRPr="005D51AB" w:rsidRDefault="007E6EFC" w:rsidP="007E6EFC">
      <w:pPr>
        <w:pStyle w:val="PL"/>
        <w:rPr>
          <w:lang w:val="it-IT"/>
          <w:rPrChange w:id="812" w:author="Ericsson User" w:date="2020-03-20T11:09:00Z">
            <w:rPr/>
          </w:rPrChange>
        </w:rPr>
      </w:pPr>
      <w:r w:rsidRPr="005D51AB">
        <w:rPr>
          <w:lang w:val="it-IT"/>
          <w:rPrChange w:id="813" w:author="Ericsson User" w:date="2020-03-20T11:09:00Z">
            <w:rPr/>
          </w:rPrChange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5D51AB">
        <w:rPr>
          <w:lang w:val="it-IT"/>
          <w:rPrChange w:id="814" w:author="Ericsson User" w:date="2020-03-20T11:09:00Z">
            <w:rPr/>
          </w:rPrChange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15" w:name="_Hlk515435313"/>
      <w:r w:rsidRPr="0092227E">
        <w:t>MaskedIMEISV</w:t>
      </w:r>
      <w:bookmarkEnd w:id="815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816" w:author="Ericsson User" w:date="2020-03-20T11:09:00Z"/>
          <w:snapToGrid w:val="0"/>
        </w:rPr>
      </w:pPr>
      <w:proofErr w:type="spellStart"/>
      <w:ins w:id="817" w:author="Ericsson User" w:date="2020-03-20T11:09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18" w:author="Ericsson User" w:date="2020-03-20T11:09:00Z"/>
          <w:snapToGrid w:val="0"/>
        </w:rPr>
      </w:pPr>
      <w:ins w:id="819" w:author="Ericsson User" w:date="2020-03-20T11:09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20" w:author="Ericsson User" w:date="2020-03-20T11:09:00Z"/>
          <w:noProof w:val="0"/>
          <w:snapToGrid w:val="0"/>
          <w:lang w:eastAsia="zh-CN"/>
        </w:rPr>
      </w:pPr>
      <w:ins w:id="821" w:author="Ericsson User" w:date="2020-03-20T11:09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00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5D51AB" w:rsidRDefault="007E6EFC" w:rsidP="007E6EFC">
      <w:pPr>
        <w:pStyle w:val="PL"/>
        <w:rPr>
          <w:lang w:val="it-IT"/>
          <w:rPrChange w:id="822" w:author="Ericsson User" w:date="2020-03-20T11:09:00Z">
            <w:rPr/>
          </w:rPrChange>
        </w:rPr>
      </w:pPr>
      <w:r w:rsidRPr="00225339">
        <w:rPr>
          <w:snapToGrid w:val="0"/>
          <w:lang w:val="fr-FR"/>
        </w:rPr>
        <w:lastRenderedPageBreak/>
        <w:tab/>
      </w:r>
      <w:r w:rsidRPr="005D51AB">
        <w:rPr>
          <w:lang w:val="it-IT"/>
          <w:rPrChange w:id="823" w:author="Ericsson User" w:date="2020-03-20T11:09:00Z">
            <w:rPr/>
          </w:rPrChange>
        </w:rPr>
        <w:t>XNAP-PRIVATE-IES,</w:t>
      </w:r>
    </w:p>
    <w:p w14:paraId="65CD7B60" w14:textId="77777777" w:rsidR="007E6EFC" w:rsidRPr="005D51AB" w:rsidRDefault="007E6EFC" w:rsidP="007E6EFC">
      <w:pPr>
        <w:pStyle w:val="PL"/>
        <w:rPr>
          <w:lang w:val="it-IT"/>
          <w:rPrChange w:id="824" w:author="Ericsson User" w:date="2020-03-20T11:09:00Z">
            <w:rPr/>
          </w:rPrChange>
        </w:rPr>
      </w:pPr>
      <w:r w:rsidRPr="005D51AB">
        <w:rPr>
          <w:lang w:val="it-IT"/>
          <w:rPrChange w:id="825" w:author="Ericsson User" w:date="2020-03-20T11:09:00Z">
            <w:rPr/>
          </w:rPrChange>
        </w:rPr>
        <w:tab/>
        <w:t>XNAP-PROTOCOL-EXTENSION,</w:t>
      </w:r>
    </w:p>
    <w:p w14:paraId="1702FCE0" w14:textId="77777777" w:rsidR="007E6EFC" w:rsidRPr="005D51AB" w:rsidRDefault="007E6EFC" w:rsidP="007E6EFC">
      <w:pPr>
        <w:pStyle w:val="PL"/>
        <w:rPr>
          <w:lang w:val="it-IT"/>
          <w:rPrChange w:id="826" w:author="Ericsson User" w:date="2020-03-20T11:09:00Z">
            <w:rPr/>
          </w:rPrChange>
        </w:rPr>
      </w:pPr>
      <w:r w:rsidRPr="005D51AB">
        <w:rPr>
          <w:lang w:val="it-IT"/>
          <w:rPrChange w:id="827" w:author="Ericsson User" w:date="2020-03-20T11:09:00Z">
            <w:rPr/>
          </w:rPrChange>
        </w:rPr>
        <w:tab/>
        <w:t>XNAP-PROTOCOL-IES,</w:t>
      </w:r>
    </w:p>
    <w:p w14:paraId="68ABDF89" w14:textId="77777777" w:rsidR="007E6EFC" w:rsidRPr="005D51AB" w:rsidRDefault="007E6EFC" w:rsidP="007E6EFC">
      <w:pPr>
        <w:pStyle w:val="PL"/>
        <w:rPr>
          <w:lang w:val="it-IT"/>
          <w:rPrChange w:id="828" w:author="Ericsson User" w:date="2020-03-20T11:09:00Z">
            <w:rPr/>
          </w:rPrChange>
        </w:rPr>
      </w:pPr>
      <w:r w:rsidRPr="005D51AB">
        <w:rPr>
          <w:lang w:val="it-IT"/>
          <w:rPrChange w:id="829" w:author="Ericsson User" w:date="2020-03-20T11:09:00Z">
            <w:rPr/>
          </w:rPrChange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30" w:author="Ericsson User" w:date="2020-03-20T11:09:00Z"/>
          <w:snapToGrid w:val="0"/>
        </w:rPr>
      </w:pPr>
      <w:ins w:id="831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32" w:author="Ericsson User" w:date="2020-03-20T11:09:00Z"/>
          <w:snapToGrid w:val="0"/>
        </w:rPr>
      </w:pPr>
      <w:ins w:id="833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34" w:author="Ericsson User" w:date="2020-03-20T11:09:00Z"/>
          <w:snapToGrid w:val="0"/>
        </w:rPr>
      </w:pPr>
      <w:ins w:id="835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36" w:author="Ericsson User" w:date="2020-03-20T11:09:00Z"/>
          <w:snapToGrid w:val="0"/>
        </w:rPr>
      </w:pPr>
      <w:ins w:id="837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38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38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39" w:author="Ericsson User" w:date="2020-03-20T11:09:00Z"/>
          <w:rFonts w:eastAsia="SimSun"/>
          <w:snapToGrid w:val="0"/>
          <w:lang w:eastAsia="zh-CN"/>
        </w:rPr>
      </w:pPr>
      <w:ins w:id="840" w:author="Ericsson User" w:date="2020-03-20T11:09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5D51AB" w:rsidRDefault="007E6EFC" w:rsidP="007E6EFC">
      <w:pPr>
        <w:pStyle w:val="PL"/>
        <w:rPr>
          <w:lang w:val="it-IT"/>
          <w:rPrChange w:id="841" w:author="Ericsson User" w:date="2020-03-20T11:09:00Z">
            <w:rPr/>
          </w:rPrChange>
        </w:rPr>
      </w:pPr>
      <w:r w:rsidRPr="005D51AB">
        <w:rPr>
          <w:lang w:val="it-IT"/>
          <w:rPrChange w:id="842" w:author="Ericsson User" w:date="2020-03-20T11:09:00Z">
            <w:rPr/>
          </w:rPrChange>
        </w:rPr>
        <w:t>-- **************************************************************</w:t>
      </w:r>
    </w:p>
    <w:p w14:paraId="18798413" w14:textId="77777777" w:rsidR="007E6EFC" w:rsidRPr="005D51AB" w:rsidRDefault="007E6EFC" w:rsidP="007E6EFC">
      <w:pPr>
        <w:pStyle w:val="PL"/>
        <w:rPr>
          <w:lang w:val="it-IT"/>
          <w:rPrChange w:id="843" w:author="Ericsson User" w:date="2020-03-20T11:09:00Z">
            <w:rPr/>
          </w:rPrChange>
        </w:rPr>
      </w:pPr>
      <w:r w:rsidRPr="005D51AB">
        <w:rPr>
          <w:lang w:val="it-IT"/>
          <w:rPrChange w:id="844" w:author="Ericsson User" w:date="2020-03-20T11:09:00Z">
            <w:rPr/>
          </w:rPrChange>
        </w:rPr>
        <w:t>--</w:t>
      </w:r>
    </w:p>
    <w:p w14:paraId="08CC8A46" w14:textId="77777777" w:rsidR="007E6EFC" w:rsidRPr="005D51AB" w:rsidRDefault="007E6EFC" w:rsidP="007E6EFC">
      <w:pPr>
        <w:pStyle w:val="PL"/>
        <w:outlineLvl w:val="3"/>
        <w:rPr>
          <w:lang w:val="it-IT"/>
          <w:rPrChange w:id="845" w:author="Ericsson User" w:date="2020-03-20T11:09:00Z">
            <w:rPr/>
          </w:rPrChange>
        </w:rPr>
      </w:pPr>
      <w:r w:rsidRPr="005D51AB">
        <w:rPr>
          <w:lang w:val="it-IT"/>
          <w:rPrChange w:id="846" w:author="Ericsson User" w:date="2020-03-20T11:09:00Z">
            <w:rPr/>
          </w:rPrChange>
        </w:rPr>
        <w:t>-- HANDOVER REQUEST</w:t>
      </w:r>
    </w:p>
    <w:p w14:paraId="29E149D7" w14:textId="77777777" w:rsidR="007E6EFC" w:rsidRPr="005D51AB" w:rsidRDefault="007E6EFC" w:rsidP="007E6EFC">
      <w:pPr>
        <w:pStyle w:val="PL"/>
        <w:rPr>
          <w:lang w:val="it-IT"/>
          <w:rPrChange w:id="847" w:author="Ericsson User" w:date="2020-03-20T11:09:00Z">
            <w:rPr/>
          </w:rPrChange>
        </w:rPr>
      </w:pPr>
      <w:r w:rsidRPr="005D51AB">
        <w:rPr>
          <w:lang w:val="it-IT"/>
          <w:rPrChange w:id="848" w:author="Ericsson User" w:date="2020-03-20T11:09:00Z">
            <w:rPr/>
          </w:rPrChange>
        </w:rPr>
        <w:t>--</w:t>
      </w:r>
    </w:p>
    <w:p w14:paraId="42DA8F9A" w14:textId="77777777" w:rsidR="007E6EFC" w:rsidRPr="005D51AB" w:rsidRDefault="007E6EFC" w:rsidP="007E6EFC">
      <w:pPr>
        <w:pStyle w:val="PL"/>
        <w:rPr>
          <w:lang w:val="it-IT"/>
          <w:rPrChange w:id="849" w:author="Ericsson User" w:date="2020-03-20T11:09:00Z">
            <w:rPr/>
          </w:rPrChange>
        </w:rPr>
      </w:pPr>
      <w:r w:rsidRPr="005D51AB">
        <w:rPr>
          <w:lang w:val="it-IT"/>
          <w:rPrChange w:id="850" w:author="Ericsson User" w:date="2020-03-20T11:09:00Z">
            <w:rPr/>
          </w:rPrChange>
        </w:rPr>
        <w:t>-- **************************************************************</w:t>
      </w:r>
    </w:p>
    <w:p w14:paraId="55C3E042" w14:textId="77777777" w:rsidR="007E6EFC" w:rsidRPr="005D51AB" w:rsidRDefault="007E6EFC" w:rsidP="007E6EFC">
      <w:pPr>
        <w:pStyle w:val="PL"/>
        <w:rPr>
          <w:lang w:val="it-IT"/>
          <w:rPrChange w:id="851" w:author="Ericsson User" w:date="2020-03-20T11:09:00Z">
            <w:rPr/>
          </w:rPrChange>
        </w:rPr>
      </w:pPr>
    </w:p>
    <w:p w14:paraId="567F3198" w14:textId="77777777" w:rsidR="007E6EFC" w:rsidRPr="005D51AB" w:rsidRDefault="007E6EFC" w:rsidP="007E6EFC">
      <w:pPr>
        <w:pStyle w:val="PL"/>
        <w:rPr>
          <w:lang w:val="it-IT"/>
          <w:rPrChange w:id="852" w:author="Ericsson User" w:date="2020-03-20T11:09:00Z">
            <w:rPr/>
          </w:rPrChange>
        </w:rPr>
      </w:pPr>
      <w:r w:rsidRPr="005D51AB">
        <w:rPr>
          <w:lang w:val="it-IT"/>
          <w:rPrChange w:id="853" w:author="Ericsson User" w:date="2020-03-20T11:09:00Z">
            <w:rPr/>
          </w:rPrChange>
        </w:rPr>
        <w:t>HandoverRequest ::= SEQUENCE {</w:t>
      </w:r>
    </w:p>
    <w:p w14:paraId="689E8A74" w14:textId="77777777" w:rsidR="007E6EFC" w:rsidRPr="005D51AB" w:rsidRDefault="007E6EFC" w:rsidP="007E6EFC">
      <w:pPr>
        <w:pStyle w:val="PL"/>
        <w:rPr>
          <w:lang w:val="it-IT"/>
          <w:rPrChange w:id="854" w:author="Ericsson User" w:date="2020-03-20T11:09:00Z">
            <w:rPr/>
          </w:rPrChange>
        </w:rPr>
      </w:pPr>
      <w:r w:rsidRPr="005D51AB">
        <w:rPr>
          <w:lang w:val="it-IT"/>
          <w:rPrChange w:id="855" w:author="Ericsson User" w:date="2020-03-20T11:09:00Z">
            <w:rPr/>
          </w:rPrChange>
        </w:rPr>
        <w:tab/>
        <w:t>protocolIEs</w:t>
      </w:r>
      <w:r w:rsidRPr="005D51AB">
        <w:rPr>
          <w:lang w:val="it-IT"/>
          <w:rPrChange w:id="856" w:author="Ericsson User" w:date="2020-03-20T11:09:00Z">
            <w:rPr/>
          </w:rPrChange>
        </w:rPr>
        <w:tab/>
      </w:r>
      <w:r w:rsidRPr="005D51AB">
        <w:rPr>
          <w:lang w:val="it-IT"/>
          <w:rPrChange w:id="857" w:author="Ericsson User" w:date="2020-03-20T11:09:00Z">
            <w:rPr/>
          </w:rPrChange>
        </w:rPr>
        <w:tab/>
      </w:r>
      <w:r w:rsidRPr="005D51AB">
        <w:rPr>
          <w:lang w:val="it-IT"/>
          <w:rPrChange w:id="858" w:author="Ericsson User" w:date="2020-03-20T11:09:00Z">
            <w:rPr/>
          </w:rPrChange>
        </w:rPr>
        <w:tab/>
        <w:t>ProtocolIE-Container</w:t>
      </w:r>
      <w:r w:rsidRPr="005D51AB">
        <w:rPr>
          <w:lang w:val="it-IT"/>
          <w:rPrChange w:id="859" w:author="Ericsson User" w:date="2020-03-20T11:09:00Z">
            <w:rPr/>
          </w:rPrChange>
        </w:rPr>
        <w:tab/>
        <w:t>{{HandoverRequest-IEs}},</w:t>
      </w:r>
    </w:p>
    <w:p w14:paraId="2532761C" w14:textId="77777777" w:rsidR="007E6EFC" w:rsidRPr="005D51AB" w:rsidRDefault="007E6EFC" w:rsidP="007E6EFC">
      <w:pPr>
        <w:pStyle w:val="PL"/>
        <w:rPr>
          <w:lang w:val="it-IT"/>
          <w:rPrChange w:id="860" w:author="Ericsson User" w:date="2020-03-20T11:09:00Z">
            <w:rPr/>
          </w:rPrChange>
        </w:rPr>
      </w:pPr>
      <w:r w:rsidRPr="005D51AB">
        <w:rPr>
          <w:lang w:val="it-IT"/>
          <w:rPrChange w:id="861" w:author="Ericsson User" w:date="2020-03-20T11:09:00Z">
            <w:rPr/>
          </w:rPrChange>
        </w:rPr>
        <w:tab/>
        <w:t>...</w:t>
      </w:r>
    </w:p>
    <w:p w14:paraId="1BE9CE37" w14:textId="77777777" w:rsidR="007E6EFC" w:rsidRPr="005D51AB" w:rsidRDefault="007E6EFC" w:rsidP="007E6EFC">
      <w:pPr>
        <w:pStyle w:val="PL"/>
        <w:rPr>
          <w:lang w:val="it-IT"/>
          <w:rPrChange w:id="862" w:author="Ericsson User" w:date="2020-03-20T11:09:00Z">
            <w:rPr/>
          </w:rPrChange>
        </w:rPr>
      </w:pPr>
      <w:r w:rsidRPr="005D51AB">
        <w:rPr>
          <w:lang w:val="it-IT"/>
          <w:rPrChange w:id="863" w:author="Ericsson User" w:date="2020-03-20T11:09:00Z">
            <w:rPr/>
          </w:rPrChange>
        </w:rPr>
        <w:t>}</w:t>
      </w:r>
    </w:p>
    <w:p w14:paraId="7398D6BD" w14:textId="77777777" w:rsidR="007E6EFC" w:rsidRPr="005D51AB" w:rsidRDefault="007E6EFC" w:rsidP="007E6EFC">
      <w:pPr>
        <w:pStyle w:val="PL"/>
        <w:rPr>
          <w:lang w:val="it-IT"/>
          <w:rPrChange w:id="864" w:author="Ericsson User" w:date="2020-03-20T11:09:00Z">
            <w:rPr/>
          </w:rPrChange>
        </w:rPr>
      </w:pPr>
    </w:p>
    <w:p w14:paraId="49730ACB" w14:textId="77777777" w:rsidR="007E6EFC" w:rsidRPr="005D51AB" w:rsidRDefault="007E6EFC" w:rsidP="007E6EFC">
      <w:pPr>
        <w:pStyle w:val="PL"/>
        <w:rPr>
          <w:lang w:val="it-IT"/>
          <w:rPrChange w:id="865" w:author="Ericsson User" w:date="2020-03-20T11:09:00Z">
            <w:rPr/>
          </w:rPrChange>
        </w:rPr>
      </w:pPr>
      <w:r w:rsidRPr="005D51AB">
        <w:rPr>
          <w:lang w:val="it-IT"/>
          <w:rPrChange w:id="866" w:author="Ericsson User" w:date="2020-03-20T11:09:00Z">
            <w:rPr/>
          </w:rPrChange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5D51AB">
        <w:rPr>
          <w:lang w:val="it-IT"/>
          <w:rPrChange w:id="867" w:author="Ericsson User" w:date="2020-03-20T11:09:00Z">
            <w:rPr/>
          </w:rPrChange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DA5FFBF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868" w:author="Ericsson User" w:date="2020-03-20T11:09:00Z">
        <w:r w:rsidRPr="0092227E">
          <w:rPr>
            <w:snapToGrid w:val="0"/>
          </w:rPr>
          <w:delText>}</w:delText>
        </w:r>
      </w:del>
      <w:ins w:id="869" w:author="Ericsson User" w:date="2020-03-20T11:09:00Z">
        <w:r w:rsidRPr="0092227E">
          <w:rPr>
            <w:snapToGrid w:val="0"/>
          </w:rPr>
          <w:t>}|</w:t>
        </w:r>
      </w:ins>
    </w:p>
    <w:p w14:paraId="645144E9" w14:textId="77777777" w:rsidR="001666A3" w:rsidRDefault="001666A3" w:rsidP="001666A3">
      <w:pPr>
        <w:pStyle w:val="PL"/>
        <w:ind w:left="400"/>
        <w:rPr>
          <w:del w:id="870" w:author="Ericsson User" w:date="2020-03-20T11:09:00Z"/>
          <w:noProof w:val="0"/>
          <w:snapToGrid w:val="0"/>
        </w:rPr>
      </w:pPr>
      <w:del w:id="871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1CCD88AC" w:rsidR="007E6EFC" w:rsidRDefault="001666A3" w:rsidP="009C0449">
      <w:pPr>
        <w:pStyle w:val="PL"/>
        <w:ind w:firstLineChars="250" w:firstLine="400"/>
        <w:rPr>
          <w:ins w:id="872" w:author="Ericsson User" w:date="2020-03-20T11:09:00Z"/>
          <w:noProof w:val="0"/>
          <w:snapToGrid w:val="0"/>
        </w:rPr>
      </w:pPr>
      <w:del w:id="873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ins w:id="874" w:author="Ericsson User" w:date="2020-03-20T11:09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75" w:author="Ericsson User" w:date="2020-03-20T11:09:00Z"/>
          <w:snapToGrid w:val="0"/>
        </w:rPr>
      </w:pPr>
      <w:ins w:id="876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877" w:author="Ericsson User" w:date="2020-03-20T11:09:00Z"/>
          <w:noProof w:val="0"/>
          <w:snapToGrid w:val="0"/>
        </w:rPr>
      </w:pPr>
      <w:ins w:id="878" w:author="Ericsson User" w:date="2020-03-20T11:09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79" w:author="Ericsson User" w:date="2020-03-20T11:09:00Z"/>
          <w:snapToGrid w:val="0"/>
        </w:rPr>
      </w:pPr>
      <w:ins w:id="880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5D51AB" w:rsidRDefault="007E6EFC" w:rsidP="007E6EFC">
      <w:pPr>
        <w:pStyle w:val="PL"/>
        <w:rPr>
          <w:rPrChange w:id="881" w:author="Ericsson User" w:date="2020-03-20T11:09:00Z">
            <w:rPr>
              <w:lang w:val="fr-FR"/>
            </w:rPr>
          </w:rPrChange>
        </w:rPr>
      </w:pPr>
      <w:r w:rsidRPr="0092227E">
        <w:rPr>
          <w:noProof w:val="0"/>
          <w:snapToGrid w:val="0"/>
        </w:rPr>
        <w:tab/>
      </w:r>
      <w:r w:rsidRPr="005D51AB">
        <w:rPr>
          <w:rPrChange w:id="882" w:author="Ericsson User" w:date="2020-03-20T11:09:00Z">
            <w:rPr>
              <w:lang w:val="fr-FR"/>
            </w:rPr>
          </w:rPrChange>
        </w:rPr>
        <w:t>iE-Extensions</w:t>
      </w:r>
      <w:r w:rsidRPr="005D51AB">
        <w:rPr>
          <w:rPrChange w:id="88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889" w:author="Ericsson User" w:date="2020-03-20T11:09:00Z">
            <w:rPr>
              <w:lang w:val="fr-FR"/>
            </w:rPr>
          </w:rPrChange>
        </w:rPr>
        <w:tab/>
        <w:t>ProtocolExtensionContainer { {UEContextInfoHORequest-ExtIEs} }</w:t>
      </w:r>
      <w:r w:rsidRPr="005D51AB">
        <w:rPr>
          <w:rPrChange w:id="890" w:author="Ericsson User" w:date="2020-03-20T11:09:00Z">
            <w:rPr>
              <w:lang w:val="fr-FR"/>
            </w:rPr>
          </w:rPrChange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5D51AB">
        <w:rPr>
          <w:rPrChange w:id="891" w:author="Ericsson User" w:date="2020-03-20T11:09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A113CD" w:rsidRDefault="007E6EFC" w:rsidP="007E6EFC">
      <w:pPr>
        <w:pStyle w:val="PL"/>
        <w:rPr>
          <w:ins w:id="892" w:author="Ericsson User" w:date="2020-03-20T11:09:00Z"/>
          <w:noProof w:val="0"/>
          <w:snapToGrid w:val="0"/>
        </w:rPr>
      </w:pPr>
      <w:r w:rsidRPr="00A113CD">
        <w:t>UEContextInfoHORequest-ExtIEs XNAP-PROTOCOL-EXTENSION ::={</w:t>
      </w:r>
      <w:ins w:id="893" w:author="Ericsson User" w:date="2020-03-20T11:09:00Z">
        <w:r w:rsidRPr="00A113CD">
          <w:rPr>
            <w:noProof w:val="0"/>
            <w:snapToGrid w:val="0"/>
          </w:rPr>
          <w:t xml:space="preserve"> </w:t>
        </w:r>
      </w:ins>
    </w:p>
    <w:p w14:paraId="5891432C" w14:textId="366BE6ED" w:rsidR="007E6EFC" w:rsidRDefault="007E6EFC" w:rsidP="007E6EFC">
      <w:pPr>
        <w:pStyle w:val="PL"/>
        <w:rPr>
          <w:ins w:id="894" w:author="Ericsson User" w:date="2020-03-20T11:09:00Z"/>
          <w:noProof w:val="0"/>
          <w:snapToGrid w:val="0"/>
        </w:rPr>
      </w:pPr>
      <w:proofErr w:type="gramStart"/>
      <w:ins w:id="895" w:author="Ericsson User" w:date="2020-03-20T11:09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896" w:author="Ericsson User" w:date="2020-03-20T11:09:00Z"/>
          <w:noProof w:val="0"/>
          <w:snapToGrid w:val="0"/>
        </w:rPr>
      </w:pPr>
      <w:ins w:id="897" w:author="Ericsson User" w:date="2020-03-20T11:09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lastRenderedPageBreak/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1400E2C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98" w:author="Ericsson User" w:date="2020-03-20T11:09:00Z">
        <w:r w:rsidRPr="0092227E">
          <w:rPr>
            <w:snapToGrid w:val="0"/>
          </w:rPr>
          <w:delText>},</w:delText>
        </w:r>
      </w:del>
      <w:ins w:id="899" w:author="Ericsson User" w:date="2020-03-20T11:09:00Z">
        <w:r w:rsidRPr="0092227E">
          <w:rPr>
            <w:snapToGrid w:val="0"/>
          </w:rPr>
          <w:t>}|</w:t>
        </w:r>
      </w:ins>
    </w:p>
    <w:p w14:paraId="01090A9F" w14:textId="77777777" w:rsidR="007E6EFC" w:rsidRPr="0092227E" w:rsidRDefault="007E6EFC" w:rsidP="00B7155D">
      <w:pPr>
        <w:pStyle w:val="PL"/>
        <w:rPr>
          <w:del w:id="900" w:author="Ericsson User" w:date="2020-03-20T11:09:00Z"/>
          <w:snapToGrid w:val="0"/>
        </w:rPr>
      </w:pPr>
    </w:p>
    <w:p w14:paraId="1D035C92" w14:textId="77777777" w:rsidR="007E6EFC" w:rsidRDefault="007E6EFC" w:rsidP="009C0449">
      <w:pPr>
        <w:pStyle w:val="PL"/>
        <w:ind w:firstLineChars="250" w:firstLine="400"/>
        <w:rPr>
          <w:ins w:id="901" w:author="Ericsson User" w:date="2020-03-20T11:09:00Z"/>
          <w:noProof w:val="0"/>
          <w:snapToGrid w:val="0"/>
        </w:rPr>
      </w:pPr>
      <w:ins w:id="902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903" w:author="Ericsson User" w:date="2020-03-20T11:09:00Z"/>
          <w:snapToGrid w:val="0"/>
        </w:rPr>
      </w:pPr>
      <w:ins w:id="904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22BFB70F" w:rsidR="007E6EFC" w:rsidRPr="0092227E" w:rsidRDefault="002B452C" w:rsidP="00B7155D">
      <w:pPr>
        <w:pStyle w:val="PL"/>
        <w:rPr>
          <w:ins w:id="905" w:author="Ericsson User" w:date="2020-03-20T11:09:00Z"/>
          <w:snapToGrid w:val="0"/>
        </w:rPr>
      </w:pPr>
      <w:ins w:id="906" w:author="Ericsson User" w:date="2020-03-20T11:09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2E921D2" w14:textId="77777777" w:rsidR="007E6EFC" w:rsidRPr="00254ED4" w:rsidRDefault="007E6EFC" w:rsidP="007E6EFC">
      <w:pPr>
        <w:rPr>
          <w:del w:id="907" w:author="Ericsson User" w:date="2020-03-20T11:09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908" w:author="Ericsson User" w:date="2020-03-20T11:09:00Z"/>
          <w:lang w:val="en-US" w:eastAsia="zh-CN"/>
        </w:rPr>
      </w:pPr>
      <w:ins w:id="909" w:author="Ericsson User" w:date="2020-03-20T11:09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910" w:name="_Toc14207710"/>
      <w:r w:rsidRPr="0092227E">
        <w:t>9.3.5</w:t>
      </w:r>
      <w:r w:rsidRPr="0092227E">
        <w:tab/>
        <w:t>Information Element definitions</w:t>
      </w:r>
      <w:bookmarkEnd w:id="910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23958578" w14:textId="77777777" w:rsidR="005A22F7" w:rsidRDefault="005A22F7" w:rsidP="005A22F7">
      <w:pPr>
        <w:pStyle w:val="PL"/>
      </w:pPr>
      <w:r>
        <w:tab/>
        <w:t>id-CNTypeRestrictionsForEquivalent,</w:t>
      </w:r>
    </w:p>
    <w:p w14:paraId="3A2E19EC" w14:textId="77777777" w:rsidR="005A22F7" w:rsidRDefault="005A22F7" w:rsidP="005A22F7">
      <w:pPr>
        <w:pStyle w:val="PL"/>
      </w:pPr>
      <w:r>
        <w:tab/>
        <w:t>id-CNTypeRestrictionsForServing,</w:t>
      </w:r>
    </w:p>
    <w:p w14:paraId="15A53799" w14:textId="77777777" w:rsidR="005A22F7" w:rsidRDefault="005A22F7" w:rsidP="005A22F7">
      <w:pPr>
        <w:pStyle w:val="PL"/>
      </w:pPr>
      <w:r>
        <w:tab/>
        <w:t>id-Additional-UL-NG-U-TNLatUPF-List,</w:t>
      </w:r>
    </w:p>
    <w:p w14:paraId="7E529948" w14:textId="77777777" w:rsidR="005A22F7" w:rsidRDefault="005A22F7" w:rsidP="005A22F7">
      <w:pPr>
        <w:pStyle w:val="PL"/>
      </w:pPr>
      <w:r>
        <w:tab/>
        <w:t>id-CellAndCapacityAssistanceInfo,</w:t>
      </w:r>
    </w:p>
    <w:p w14:paraId="41CF61E8" w14:textId="77777777" w:rsidR="005A22F7" w:rsidRDefault="005A22F7" w:rsidP="005A22F7">
      <w:pPr>
        <w:pStyle w:val="PL"/>
      </w:pPr>
      <w:r>
        <w:tab/>
        <w:t>id-DefaultDRB-Allowed,</w:t>
      </w:r>
    </w:p>
    <w:p w14:paraId="4BEBD9C5" w14:textId="77777777" w:rsidR="005A22F7" w:rsidRDefault="005A22F7" w:rsidP="005A22F7">
      <w:pPr>
        <w:pStyle w:val="PL"/>
      </w:pPr>
      <w:r>
        <w:tab/>
        <w:t>id-EndpointIPAddressAndPort,</w:t>
      </w:r>
    </w:p>
    <w:p w14:paraId="320E4843" w14:textId="77777777" w:rsidR="005A22F7" w:rsidRDefault="005A22F7" w:rsidP="005A22F7">
      <w:pPr>
        <w:pStyle w:val="PL"/>
      </w:pPr>
      <w:r>
        <w:tab/>
        <w:t>id-SecondarydataForwardingInfoFromTarget-List,</w:t>
      </w:r>
    </w:p>
    <w:p w14:paraId="68F7092E" w14:textId="77777777" w:rsidR="005A22F7" w:rsidRDefault="005A22F7" w:rsidP="005A22F7">
      <w:pPr>
        <w:pStyle w:val="PL"/>
      </w:pPr>
      <w:r>
        <w:tab/>
        <w:t>id-LastE-UTRANPLMNIdentity,</w:t>
      </w:r>
    </w:p>
    <w:p w14:paraId="6828178E" w14:textId="77777777" w:rsidR="005A22F7" w:rsidRDefault="005A22F7" w:rsidP="005A22F7">
      <w:pPr>
        <w:pStyle w:val="PL"/>
      </w:pPr>
      <w:r>
        <w:tab/>
        <w:t>id-IntendedTDD-DL-ULConfiguration-NR,</w:t>
      </w:r>
    </w:p>
    <w:p w14:paraId="651C875D" w14:textId="77777777" w:rsidR="005A22F7" w:rsidRDefault="005A22F7" w:rsidP="005A22F7">
      <w:pPr>
        <w:pStyle w:val="PL"/>
      </w:pPr>
      <w:r>
        <w:tab/>
        <w:t>id-MaxIPrate-DL,</w:t>
      </w:r>
    </w:p>
    <w:p w14:paraId="1281E064" w14:textId="77777777" w:rsidR="005A22F7" w:rsidRDefault="005A22F7" w:rsidP="005A22F7">
      <w:pPr>
        <w:pStyle w:val="PL"/>
      </w:pPr>
      <w:r>
        <w:tab/>
        <w:t>id-PartialListIndicator,</w:t>
      </w:r>
    </w:p>
    <w:p w14:paraId="1B8A1B7F" w14:textId="77777777" w:rsidR="005A22F7" w:rsidRDefault="005A22F7" w:rsidP="005A22F7">
      <w:pPr>
        <w:pStyle w:val="PL"/>
      </w:pPr>
      <w:r>
        <w:tab/>
        <w:t>id-SecurityResult,</w:t>
      </w:r>
    </w:p>
    <w:p w14:paraId="1C4D8F56" w14:textId="77777777" w:rsidR="005A22F7" w:rsidRDefault="005A22F7" w:rsidP="005A22F7">
      <w:pPr>
        <w:pStyle w:val="PL"/>
      </w:pPr>
      <w:r>
        <w:tab/>
        <w:t>id-OldQoSFlowMap-ULendmarkerexpected,</w:t>
      </w:r>
    </w:p>
    <w:p w14:paraId="6680928F" w14:textId="77777777" w:rsidR="005A22F7" w:rsidRDefault="005A22F7" w:rsidP="005A22F7">
      <w:pPr>
        <w:pStyle w:val="PL"/>
      </w:pPr>
      <w:r>
        <w:tab/>
        <w:t>id-PDUSessionCommonNetworkInstance,</w:t>
      </w:r>
    </w:p>
    <w:p w14:paraId="6D835A41" w14:textId="77777777" w:rsidR="005A22F7" w:rsidRPr="000F4844" w:rsidRDefault="005A22F7" w:rsidP="005A22F7">
      <w:pPr>
        <w:pStyle w:val="PL"/>
      </w:pPr>
      <w:r>
        <w:tab/>
      </w:r>
      <w:r w:rsidRPr="000F4844">
        <w:t>id-BPLMN-ID-Info-EUTRA,</w:t>
      </w:r>
    </w:p>
    <w:p w14:paraId="632A5570" w14:textId="77777777" w:rsidR="005A22F7" w:rsidRPr="000F4844" w:rsidRDefault="005A22F7" w:rsidP="005A22F7">
      <w:pPr>
        <w:pStyle w:val="PL"/>
      </w:pPr>
      <w:r w:rsidRPr="000F4844">
        <w:tab/>
        <w:t>id-BPLMN-ID-Info-NR,</w:t>
      </w:r>
    </w:p>
    <w:p w14:paraId="6A1CA431" w14:textId="77777777" w:rsidR="005A22F7" w:rsidRDefault="005A22F7" w:rsidP="005A22F7">
      <w:pPr>
        <w:pStyle w:val="PL"/>
      </w:pPr>
      <w:r w:rsidRPr="000F4844">
        <w:tab/>
      </w:r>
      <w:r>
        <w:t>id-DRBsNotAdmittedSetupModifyList,</w:t>
      </w:r>
    </w:p>
    <w:p w14:paraId="67D3EB54" w14:textId="77777777" w:rsidR="005A22F7" w:rsidRDefault="005A22F7" w:rsidP="005A22F7">
      <w:pPr>
        <w:pStyle w:val="PL"/>
      </w:pPr>
      <w:r>
        <w:lastRenderedPageBreak/>
        <w:tab/>
        <w:t>id-Secondary-MN-Xn-U-TNLInfoatM,</w:t>
      </w:r>
    </w:p>
    <w:p w14:paraId="47F7D533" w14:textId="77777777" w:rsidR="005A22F7" w:rsidRDefault="005A22F7" w:rsidP="005A22F7">
      <w:pPr>
        <w:pStyle w:val="PL"/>
      </w:pPr>
      <w:r>
        <w:tab/>
        <w:t>id-ULForwardingProposal,</w:t>
      </w:r>
    </w:p>
    <w:p w14:paraId="09BADDA6" w14:textId="77777777" w:rsidR="005A22F7" w:rsidRDefault="005A22F7" w:rsidP="005A22F7">
      <w:pPr>
        <w:pStyle w:val="PL"/>
      </w:pPr>
      <w:r>
        <w:tab/>
        <w:t>id-DRB-IDs-takenintouse,</w:t>
      </w:r>
    </w:p>
    <w:p w14:paraId="60D5CDCB" w14:textId="77777777" w:rsidR="005A22F7" w:rsidRDefault="005A22F7" w:rsidP="005A22F7">
      <w:pPr>
        <w:pStyle w:val="PL"/>
      </w:pPr>
      <w:r>
        <w:tab/>
        <w:t>id-SplitSessionIndicator,</w:t>
      </w:r>
    </w:p>
    <w:p w14:paraId="400B901A" w14:textId="0544D032" w:rsidR="004B7D70" w:rsidRDefault="005A22F7" w:rsidP="005A22F7">
      <w:pPr>
        <w:pStyle w:val="PL"/>
      </w:pPr>
      <w:r>
        <w:tab/>
        <w:t>id-NonGBRResources-Offered,</w:t>
      </w:r>
    </w:p>
    <w:p w14:paraId="54C347A3" w14:textId="77777777" w:rsidR="000E3CD1" w:rsidRDefault="000E3CD1" w:rsidP="000E3CD1">
      <w:pPr>
        <w:pStyle w:val="PL"/>
        <w:rPr>
          <w:del w:id="911" w:author="Ericsson User" w:date="2020-03-20T11:09:00Z"/>
        </w:rPr>
      </w:pPr>
    </w:p>
    <w:p w14:paraId="31A1E4CB" w14:textId="2697F8B3" w:rsidR="0016725A" w:rsidRDefault="0016725A" w:rsidP="0016725A">
      <w:pPr>
        <w:pStyle w:val="PL"/>
        <w:rPr>
          <w:ins w:id="912" w:author="Ericsson User" w:date="2020-03-20T11:09:00Z"/>
          <w:noProof w:val="0"/>
          <w:snapToGrid w:val="0"/>
          <w:lang w:eastAsia="zh-CN"/>
        </w:rPr>
      </w:pPr>
      <w:ins w:id="913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F2CC1F2" w14:textId="0FB10D2E" w:rsidR="004D369B" w:rsidRDefault="004D369B" w:rsidP="0016725A">
      <w:pPr>
        <w:pStyle w:val="PL"/>
        <w:rPr>
          <w:ins w:id="914" w:author="Ericsson User" w:date="2020-03-20T11:09:00Z"/>
          <w:noProof w:val="0"/>
          <w:snapToGrid w:val="0"/>
          <w:lang w:eastAsia="zh-CN"/>
        </w:rPr>
      </w:pPr>
      <w:ins w:id="915" w:author="Ericsson User" w:date="2020-03-20T11:09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</w:t>
        </w:r>
        <w:proofErr w:type="spellStart"/>
        <w:r w:rsidRPr="004D369B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4D369B">
          <w:rPr>
            <w:noProof w:val="0"/>
            <w:snapToGrid w:val="0"/>
            <w:lang w:eastAsia="zh-CN"/>
          </w:rPr>
          <w:t>,</w:t>
        </w:r>
      </w:ins>
    </w:p>
    <w:p w14:paraId="2AD2FC24" w14:textId="27195F69" w:rsidR="0016725A" w:rsidRDefault="004D369B" w:rsidP="0016725A">
      <w:pPr>
        <w:pStyle w:val="PL"/>
        <w:rPr>
          <w:ins w:id="916" w:author="Ericsson User" w:date="2020-03-20T11:09:00Z"/>
          <w:noProof w:val="0"/>
          <w:snapToGrid w:val="0"/>
          <w:lang w:eastAsia="zh-CN"/>
        </w:rPr>
      </w:pPr>
      <w:ins w:id="917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16725A">
          <w:rPr>
            <w:rFonts w:eastAsia="Times New Roman"/>
            <w:lang w:eastAsia="en-GB"/>
          </w:rPr>
          <w:t>(FFS)</w:t>
        </w:r>
        <w:r w:rsidR="0016725A">
          <w:rPr>
            <w:noProof w:val="0"/>
            <w:snapToGrid w:val="0"/>
            <w:lang w:eastAsia="zh-CN"/>
          </w:rPr>
          <w:t>id-NR</w:t>
        </w:r>
        <w:r w:rsidR="00F84132">
          <w:rPr>
            <w:noProof w:val="0"/>
            <w:snapToGrid w:val="0"/>
            <w:lang w:eastAsia="zh-CN"/>
          </w:rPr>
          <w:t>V2X</w:t>
        </w:r>
        <w:r w:rsidR="0016725A">
          <w:rPr>
            <w:noProof w:val="0"/>
            <w:snapToGrid w:val="0"/>
            <w:lang w:eastAsia="zh-CN"/>
          </w:rPr>
          <w:t>SidelinkInfoList,</w:t>
        </w:r>
      </w:ins>
    </w:p>
    <w:p w14:paraId="724FC55A" w14:textId="7B8FBC8A" w:rsidR="000E3CD1" w:rsidRDefault="008A5F13" w:rsidP="000E3CD1">
      <w:pPr>
        <w:pStyle w:val="PL"/>
        <w:rPr>
          <w:ins w:id="918" w:author="Ericsson User" w:date="2020-03-20T11:09:00Z"/>
        </w:rPr>
      </w:pPr>
      <w:ins w:id="919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</w:t>
        </w:r>
        <w:proofErr w:type="spellStart"/>
        <w:r w:rsidR="004D369B" w:rsidRPr="004D369B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="004D369B" w:rsidRPr="004D369B">
          <w:rPr>
            <w:noProof w:val="0"/>
            <w:snapToGrid w:val="0"/>
            <w:lang w:eastAsia="zh-CN"/>
          </w:rPr>
          <w:t>,</w:t>
        </w:r>
      </w:ins>
    </w:p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724A363C" w:rsidR="000E3CD1" w:rsidRDefault="000E3CD1" w:rsidP="000E3CD1">
      <w:pPr>
        <w:pStyle w:val="PL"/>
      </w:pPr>
      <w:r>
        <w:tab/>
        <w:t>maxnoofGTPTLAs,</w:t>
      </w:r>
    </w:p>
    <w:p w14:paraId="608256E4" w14:textId="77777777" w:rsidR="00FC2110" w:rsidRDefault="00785723" w:rsidP="00FC2110">
      <w:pPr>
        <w:pStyle w:val="PL"/>
        <w:rPr>
          <w:ins w:id="920" w:author="Ericsson User" w:date="2020-03-20T11:09:00Z"/>
        </w:rPr>
      </w:pPr>
      <w:ins w:id="921" w:author="Ericsson User" w:date="2020-03-20T11:09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6A45C4C1" w:rsidR="00FC2110" w:rsidRDefault="00FC2110" w:rsidP="00FC2110">
      <w:pPr>
        <w:pStyle w:val="PL"/>
        <w:rPr>
          <w:ins w:id="922" w:author="Ericsson User" w:date="2020-03-20T11:09:00Z"/>
          <w:snapToGrid w:val="0"/>
        </w:rPr>
      </w:pPr>
      <w:ins w:id="923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</w:t>
        </w:r>
        <w:r w:rsidR="00F84132">
          <w:rPr>
            <w:snapToGrid w:val="0"/>
          </w:rPr>
          <w:t>V2X</w:t>
        </w:r>
        <w:r>
          <w:rPr>
            <w:snapToGrid w:val="0"/>
          </w:rPr>
          <w:t>SidelinkCarriers</w:t>
        </w:r>
        <w:r w:rsidR="003A2931">
          <w:rPr>
            <w:snapToGrid w:val="0"/>
          </w:rPr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924" w:author="Ericsson User" w:date="2020-03-20T11:09:00Z"/>
        </w:rPr>
      </w:pPr>
      <w:ins w:id="925" w:author="Ericsson User" w:date="2020-03-20T11:09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  <w:rPr>
          <w:ins w:id="926" w:author="Ericsson User" w:date="2020-03-20T11:09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927" w:name="_Hlk515439494"/>
      <w:proofErr w:type="spellStart"/>
      <w:r w:rsidRPr="0092227E">
        <w:rPr>
          <w:noProof w:val="0"/>
          <w:snapToGrid w:val="0"/>
        </w:rPr>
        <w:t>LocationReportingInformation</w:t>
      </w:r>
      <w:bookmarkEnd w:id="927"/>
      <w:proofErr w:type="spellEnd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>
      <w:pPr>
        <w:pStyle w:val="PL"/>
        <w:rPr>
          <w:snapToGrid w:val="0"/>
        </w:rPr>
        <w:pPrChange w:id="928" w:author="Ericsson User" w:date="2020-03-20T11:09:00Z">
          <w:pPr>
            <w:pStyle w:val="EW"/>
            <w:ind w:left="0" w:firstLine="0"/>
          </w:pPr>
        </w:pPrChange>
      </w:pPr>
    </w:p>
    <w:p w14:paraId="72B18FE6" w14:textId="77777777" w:rsidR="007E6EFC" w:rsidRPr="009973B8" w:rsidRDefault="007E6EFC" w:rsidP="007E6EFC">
      <w:pPr>
        <w:pStyle w:val="PL"/>
        <w:rPr>
          <w:ins w:id="929" w:author="Ericsson User" w:date="2020-03-20T11:09:00Z"/>
          <w:noProof w:val="0"/>
          <w:snapToGrid w:val="0"/>
        </w:rPr>
      </w:pPr>
      <w:ins w:id="930" w:author="Ericsson User" w:date="2020-03-20T11:09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931" w:author="Ericsson User" w:date="2020-03-20T11:09:00Z"/>
          <w:noProof w:val="0"/>
          <w:snapToGrid w:val="0"/>
        </w:rPr>
      </w:pPr>
      <w:ins w:id="932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33" w:author="Ericsson User" w:date="2020-03-20T11:09:00Z"/>
          <w:noProof w:val="0"/>
          <w:snapToGrid w:val="0"/>
          <w:color w:val="FF0000"/>
        </w:rPr>
      </w:pPr>
      <w:ins w:id="934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935" w:author="Ericsson User" w:date="2020-03-20T11:09:00Z"/>
          <w:noProof w:val="0"/>
          <w:snapToGrid w:val="0"/>
        </w:rPr>
      </w:pPr>
      <w:ins w:id="936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937" w:author="Ericsson User" w:date="2020-03-20T11:09:00Z"/>
          <w:noProof w:val="0"/>
          <w:snapToGrid w:val="0"/>
        </w:rPr>
      </w:pPr>
      <w:ins w:id="938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939" w:author="Ericsson User" w:date="2020-03-20T11:09:00Z"/>
          <w:noProof w:val="0"/>
          <w:snapToGrid w:val="0"/>
        </w:rPr>
      </w:pPr>
      <w:ins w:id="940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941" w:author="Ericsson User" w:date="2020-03-20T11:09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942" w:author="Ericsson User" w:date="2020-03-20T11:09:00Z"/>
          <w:noProof w:val="0"/>
          <w:snapToGrid w:val="0"/>
        </w:rPr>
      </w:pPr>
      <w:ins w:id="943" w:author="Ericsson User" w:date="2020-03-20T11:09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944" w:author="Ericsson User" w:date="2020-03-20T11:09:00Z"/>
          <w:noProof w:val="0"/>
          <w:snapToGrid w:val="0"/>
        </w:rPr>
      </w:pPr>
      <w:ins w:id="945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46" w:author="Ericsson User" w:date="2020-03-20T11:09:00Z"/>
          <w:noProof w:val="0"/>
          <w:snapToGrid w:val="0"/>
        </w:rPr>
      </w:pPr>
      <w:ins w:id="947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48" w:author="Ericsson User" w:date="2020-03-20T11:09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949" w:author="Ericsson User" w:date="2020-03-20T11:09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95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5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5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5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5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2B27C3ED" w14:textId="5F398EDF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1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62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3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64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65" w:author="Ericsson User" w:date="2020-03-20T11:09:00Z"/>
          <w:noProof w:val="0"/>
          <w:snapToGrid w:val="0"/>
        </w:rPr>
      </w:pPr>
      <w:ins w:id="966" w:author="Ericsson User" w:date="2020-03-20T11:09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67" w:author="Ericsson User" w:date="2020-03-20T11:09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68" w:author="Ericsson User" w:date="2020-03-20T11:09:00Z"/>
        </w:rPr>
      </w:pPr>
    </w:p>
    <w:p w14:paraId="44259911" w14:textId="77777777" w:rsidR="00FC2110" w:rsidRDefault="00FC2110" w:rsidP="00FC2110">
      <w:pPr>
        <w:pStyle w:val="PL"/>
        <w:rPr>
          <w:ins w:id="969" w:author="Ericsson User" w:date="2020-03-20T11:09:00Z"/>
          <w:noProof w:val="0"/>
          <w:snapToGrid w:val="0"/>
          <w:lang w:eastAsia="zh-CN"/>
        </w:rPr>
      </w:pPr>
      <w:ins w:id="970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71" w:author="Ericsson User" w:date="2020-03-20T11:0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72" w:author="Ericsson User" w:date="2020-03-20T11:09:00Z"/>
          <w:noProof w:val="0"/>
          <w:snapToGrid w:val="0"/>
          <w:lang w:eastAsia="zh-CN"/>
        </w:rPr>
      </w:pPr>
      <w:ins w:id="973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974" w:author="Ericsson User" w:date="2020-03-20T11:09:00Z"/>
          <w:snapToGrid w:val="0"/>
        </w:rPr>
      </w:pPr>
      <w:ins w:id="975" w:author="Ericsson User" w:date="2020-03-20T11:0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76" w:author="Ericsson User" w:date="2020-03-20T11:09:00Z"/>
          <w:noProof w:val="0"/>
          <w:snapToGrid w:val="0"/>
          <w:lang w:val="fr-FR" w:eastAsia="zh-CN"/>
        </w:rPr>
      </w:pPr>
      <w:ins w:id="977" w:author="Ericsson User" w:date="2020-03-20T11:0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5D51AB" w:rsidRDefault="00FC2110" w:rsidP="00FC2110">
      <w:pPr>
        <w:pStyle w:val="PL"/>
        <w:rPr>
          <w:lang w:val="fr-FR"/>
          <w:rPrChange w:id="978" w:author="Ericsson User" w:date="2020-03-20T11:09:00Z">
            <w:rPr/>
          </w:rPrChange>
        </w:rPr>
      </w:pPr>
      <w:ins w:id="979" w:author="Ericsson User" w:date="2020-03-20T11:0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D51AB" w:rsidRDefault="007E6EFC" w:rsidP="007E6EFC">
      <w:pPr>
        <w:pStyle w:val="PL"/>
        <w:outlineLvl w:val="3"/>
        <w:rPr>
          <w:lang w:val="fr-FR"/>
          <w:rPrChange w:id="980" w:author="Ericsson User" w:date="2020-03-20T11:09:00Z">
            <w:rPr/>
          </w:rPrChange>
        </w:rPr>
      </w:pPr>
      <w:r w:rsidRPr="005D51AB">
        <w:rPr>
          <w:lang w:val="fr-FR"/>
          <w:rPrChange w:id="981" w:author="Ericsson User" w:date="2020-03-20T11:09:00Z">
            <w:rPr/>
          </w:rPrChange>
        </w:rPr>
        <w:t>-- N</w:t>
      </w:r>
    </w:p>
    <w:p w14:paraId="2AD5549C" w14:textId="77777777" w:rsidR="007E6EFC" w:rsidRPr="005D51AB" w:rsidRDefault="007E6EFC" w:rsidP="007E6EFC">
      <w:pPr>
        <w:pStyle w:val="PL"/>
        <w:rPr>
          <w:lang w:val="fr-FR"/>
          <w:rPrChange w:id="982" w:author="Ericsson User" w:date="2020-03-20T11:09:00Z">
            <w:rPr/>
          </w:rPrChange>
        </w:rPr>
      </w:pPr>
    </w:p>
    <w:p w14:paraId="551BA0D7" w14:textId="77777777" w:rsidR="007E6EFC" w:rsidRPr="005D51AB" w:rsidRDefault="007E6EFC" w:rsidP="007E6EFC">
      <w:pPr>
        <w:pStyle w:val="PL"/>
        <w:rPr>
          <w:lang w:val="fr-FR"/>
          <w:rPrChange w:id="983" w:author="Ericsson User" w:date="2020-03-20T11:09:00Z">
            <w:rPr/>
          </w:rPrChange>
        </w:rPr>
      </w:pPr>
      <w:r w:rsidRPr="005D51AB">
        <w:rPr>
          <w:lang w:val="fr-FR"/>
          <w:rPrChange w:id="984" w:author="Ericsson User" w:date="2020-03-20T11:09:00Z">
            <w:rPr/>
          </w:rPrChange>
        </w:rPr>
        <w:t>NE-DC-TDM-Pattern ::= SEQUENCE {</w:t>
      </w:r>
    </w:p>
    <w:p w14:paraId="1FF62C7A" w14:textId="77777777" w:rsidR="007E6EFC" w:rsidRPr="005D51AB" w:rsidRDefault="007E6EFC" w:rsidP="007E6EFC">
      <w:pPr>
        <w:pStyle w:val="PL"/>
        <w:rPr>
          <w:lang w:val="fr-FR"/>
          <w:rPrChange w:id="985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86" w:author="Ericsson User" w:date="2020-03-20T11:09:00Z">
            <w:rPr/>
          </w:rPrChange>
        </w:rPr>
        <w:tab/>
      </w:r>
      <w:r w:rsidRPr="005D51AB">
        <w:rPr>
          <w:lang w:val="fr-FR"/>
          <w:rPrChange w:id="987" w:author="Ericsson User" w:date="2020-03-20T11:09:00Z">
            <w:rPr/>
          </w:rPrChange>
        </w:rPr>
        <w:tab/>
      </w:r>
      <w:r w:rsidRPr="005D51AB">
        <w:rPr>
          <w:lang w:val="fr-FR"/>
          <w:rPrChange w:id="988" w:author="Ericsson User" w:date="2020-03-20T11:09:00Z">
            <w:rPr>
              <w:lang w:val="sv-SE"/>
            </w:rPr>
          </w:rPrChange>
        </w:rPr>
        <w:t>subframeAssignment</w:t>
      </w:r>
      <w:r w:rsidRPr="005D51AB">
        <w:rPr>
          <w:lang w:val="fr-FR"/>
          <w:rPrChange w:id="98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1" w:author="Ericsson User" w:date="2020-03-20T11:09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5D51AB" w:rsidRDefault="007E6EFC" w:rsidP="007E6EFC">
      <w:pPr>
        <w:pStyle w:val="PL"/>
        <w:rPr>
          <w:lang w:val="fr-FR"/>
          <w:rPrChange w:id="992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9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4" w:author="Ericsson User" w:date="2020-03-20T11:09:00Z">
            <w:rPr>
              <w:lang w:val="sv-SE"/>
            </w:rPr>
          </w:rPrChange>
        </w:rPr>
        <w:tab/>
        <w:t>harqOffset</w:t>
      </w:r>
      <w:r w:rsidRPr="005D51AB">
        <w:rPr>
          <w:lang w:val="fr-FR"/>
          <w:rPrChange w:id="99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99" w:author="Ericsson User" w:date="2020-03-20T11:09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lang w:val="fr-FR"/>
          <w:rPrChange w:id="100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1001" w:author="Ericsson User" w:date="2020-03-20T11:09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D51AB" w:rsidRDefault="007E6EFC" w:rsidP="007E6EFC">
      <w:pPr>
        <w:pStyle w:val="PL"/>
        <w:rPr>
          <w:lang w:val="fr-FR"/>
          <w:rPrChange w:id="1002" w:author="Ericsson User" w:date="2020-03-20T11:09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D51AB">
        <w:rPr>
          <w:lang w:val="fr-FR"/>
          <w:rPrChange w:id="1003" w:author="Ericsson User" w:date="2020-03-20T11:09:00Z">
            <w:rPr/>
          </w:rPrChange>
        </w:rPr>
        <w:t>...</w:t>
      </w:r>
    </w:p>
    <w:p w14:paraId="49CE0955" w14:textId="77777777" w:rsidR="007E6EFC" w:rsidRPr="005D51AB" w:rsidRDefault="007E6EFC" w:rsidP="007E6EFC">
      <w:pPr>
        <w:pStyle w:val="PL"/>
        <w:rPr>
          <w:lang w:val="fr-FR"/>
          <w:rPrChange w:id="1004" w:author="Ericsson User" w:date="2020-03-20T11:09:00Z">
            <w:rPr/>
          </w:rPrChange>
        </w:rPr>
      </w:pPr>
      <w:r w:rsidRPr="005D51AB">
        <w:rPr>
          <w:lang w:val="fr-FR"/>
          <w:rPrChange w:id="1005" w:author="Ericsson User" w:date="2020-03-20T11:09:00Z">
            <w:rPr/>
          </w:rPrChange>
        </w:rPr>
        <w:t>}</w:t>
      </w:r>
    </w:p>
    <w:p w14:paraId="0048D5E1" w14:textId="77777777" w:rsidR="007E6EFC" w:rsidRPr="005D51AB" w:rsidRDefault="007E6EFC" w:rsidP="007E6EFC">
      <w:pPr>
        <w:pStyle w:val="PL"/>
        <w:rPr>
          <w:lang w:val="fr-FR"/>
          <w:rPrChange w:id="1006" w:author="Ericsson User" w:date="2020-03-20T11:09:00Z">
            <w:rPr/>
          </w:rPrChange>
        </w:rPr>
      </w:pPr>
    </w:p>
    <w:p w14:paraId="0541BD9B" w14:textId="77777777" w:rsidR="007E6EFC" w:rsidRPr="005D51AB" w:rsidRDefault="007E6EFC" w:rsidP="007E6EFC">
      <w:pPr>
        <w:pStyle w:val="PL"/>
        <w:rPr>
          <w:lang w:val="fr-FR"/>
          <w:rPrChange w:id="1007" w:author="Ericsson User" w:date="2020-03-20T11:09:00Z">
            <w:rPr/>
          </w:rPrChange>
        </w:rPr>
      </w:pPr>
      <w:r w:rsidRPr="005D51AB">
        <w:rPr>
          <w:lang w:val="fr-FR"/>
          <w:rPrChange w:id="1008" w:author="Ericsson User" w:date="2020-03-20T11:09:00Z">
            <w:rPr/>
          </w:rPrChange>
        </w:rPr>
        <w:t>NE-DC-TDM-Pattern-ExtIEs XNAP-PROTOCOL-EXTENSION ::= {</w:t>
      </w:r>
    </w:p>
    <w:p w14:paraId="4613A4DF" w14:textId="77777777" w:rsidR="007E6EFC" w:rsidRPr="000F4844" w:rsidRDefault="007E6EFC" w:rsidP="007E6EFC">
      <w:pPr>
        <w:pStyle w:val="PL"/>
      </w:pPr>
      <w:r w:rsidRPr="000F4844">
        <w:t>...</w:t>
      </w:r>
    </w:p>
    <w:p w14:paraId="7AA8E4BF" w14:textId="77777777" w:rsidR="007E6EFC" w:rsidRPr="000F4844" w:rsidRDefault="007E6EFC" w:rsidP="007E6EFC">
      <w:pPr>
        <w:pStyle w:val="PL"/>
      </w:pPr>
      <w:r w:rsidRPr="000F4844">
        <w:t>}</w:t>
      </w:r>
    </w:p>
    <w:p w14:paraId="3C5C765D" w14:textId="77777777" w:rsidR="007E6EFC" w:rsidRPr="000F4844" w:rsidRDefault="007E6EFC" w:rsidP="007E6EFC">
      <w:pPr>
        <w:pStyle w:val="PL"/>
      </w:pPr>
    </w:p>
    <w:p w14:paraId="423594BE" w14:textId="77777777" w:rsidR="007E6EFC" w:rsidRPr="000F4844" w:rsidRDefault="007E6EFC" w:rsidP="007E6EFC">
      <w:pPr>
        <w:pStyle w:val="PL"/>
      </w:pPr>
      <w:bookmarkStart w:id="1009" w:name="_Hlk515377169"/>
      <w:r w:rsidRPr="000F4844">
        <w:t>NeighbourInformation-E-UTRA</w:t>
      </w:r>
      <w:bookmarkEnd w:id="1009"/>
      <w:r w:rsidRPr="000F4844">
        <w:t xml:space="preserve"> ::= SEQUENCE (SIZE(1..maxnoofNeighbours)) OF NeighbourInformation-E-UTRA-Item</w:t>
      </w:r>
    </w:p>
    <w:p w14:paraId="1C981764" w14:textId="77777777" w:rsidR="007E6EFC" w:rsidRPr="000F4844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5D51AB" w:rsidRDefault="007E6EFC" w:rsidP="007E6EFC">
      <w:pPr>
        <w:pStyle w:val="PL"/>
        <w:rPr>
          <w:lang w:val="it-IT"/>
          <w:rPrChange w:id="1010" w:author="Ericsson User" w:date="2020-03-20T11:09:00Z">
            <w:rPr>
              <w:lang w:val="sv-SE"/>
            </w:rPr>
          </w:rPrChange>
        </w:rPr>
      </w:pPr>
      <w:r w:rsidRPr="0092227E">
        <w:rPr>
          <w:noProof w:val="0"/>
          <w:snapToGrid w:val="0"/>
        </w:rPr>
        <w:tab/>
      </w:r>
      <w:r w:rsidRPr="005D51AB">
        <w:rPr>
          <w:lang w:val="it-IT"/>
          <w:rPrChange w:id="1011" w:author="Ericsson User" w:date="2020-03-20T11:09:00Z">
            <w:rPr>
              <w:lang w:val="sv-SE"/>
            </w:rPr>
          </w:rPrChange>
        </w:rPr>
        <w:t>e-utra-PCI</w:t>
      </w:r>
      <w:r w:rsidRPr="005D51AB">
        <w:rPr>
          <w:lang w:val="it-IT"/>
          <w:rPrChange w:id="101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1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14" w:author="Ericsson User" w:date="2020-03-20T11:09:00Z">
            <w:rPr>
              <w:lang w:val="sv-SE"/>
            </w:rPr>
          </w:rPrChange>
        </w:rPr>
        <w:tab/>
        <w:t>E-UTRAPCI,</w:t>
      </w:r>
    </w:p>
    <w:p w14:paraId="023F8757" w14:textId="77777777" w:rsidR="007E6EFC" w:rsidRPr="005D51AB" w:rsidRDefault="007E6EFC" w:rsidP="007E6EFC">
      <w:pPr>
        <w:pStyle w:val="PL"/>
        <w:rPr>
          <w:lang w:val="it-IT"/>
          <w:rPrChange w:id="1015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016" w:author="Ericsson User" w:date="2020-03-20T11:09:00Z">
            <w:rPr>
              <w:lang w:val="sv-SE"/>
            </w:rPr>
          </w:rPrChange>
        </w:rPr>
        <w:tab/>
        <w:t>e-utra-cgi</w:t>
      </w:r>
      <w:r w:rsidRPr="005D51AB">
        <w:rPr>
          <w:lang w:val="it-IT"/>
          <w:rPrChange w:id="101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1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19" w:author="Ericsson User" w:date="2020-03-20T11:09:00Z">
            <w:rPr>
              <w:lang w:val="sv-SE"/>
            </w:rPr>
          </w:rPrChange>
        </w:rPr>
        <w:tab/>
        <w:t>E-UTRA-CGI,</w:t>
      </w:r>
    </w:p>
    <w:p w14:paraId="5A37C7C8" w14:textId="77777777" w:rsidR="007E6EFC" w:rsidRPr="005D51AB" w:rsidRDefault="007E6EFC" w:rsidP="007E6EFC">
      <w:pPr>
        <w:pStyle w:val="PL"/>
        <w:rPr>
          <w:lang w:val="it-IT"/>
          <w:rPrChange w:id="1020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021" w:author="Ericsson User" w:date="2020-03-20T11:09:00Z">
            <w:rPr>
              <w:lang w:val="sv-SE"/>
            </w:rPr>
          </w:rPrChange>
        </w:rPr>
        <w:tab/>
        <w:t>earfcn</w:t>
      </w:r>
      <w:r w:rsidRPr="005D51AB">
        <w:rPr>
          <w:lang w:val="it-IT"/>
          <w:rPrChange w:id="102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2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2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25" w:author="Ericsson User" w:date="2020-03-20T11:09:00Z">
            <w:rPr>
              <w:lang w:val="sv-SE"/>
            </w:rPr>
          </w:rPrChange>
        </w:rPr>
        <w:tab/>
      </w:r>
      <w:bookmarkStart w:id="1026" w:name="_Hlk515377005"/>
      <w:r w:rsidRPr="005D51AB">
        <w:rPr>
          <w:lang w:val="it-IT"/>
          <w:rPrChange w:id="1027" w:author="Ericsson User" w:date="2020-03-20T11:09:00Z">
            <w:rPr>
              <w:lang w:val="sv-SE"/>
            </w:rPr>
          </w:rPrChange>
        </w:rPr>
        <w:t>E-UTRAARFCN</w:t>
      </w:r>
      <w:bookmarkEnd w:id="1026"/>
      <w:r w:rsidRPr="005D51AB">
        <w:rPr>
          <w:lang w:val="it-IT"/>
          <w:rPrChange w:id="1028" w:author="Ericsson User" w:date="2020-03-20T11:09:00Z">
            <w:rPr>
              <w:lang w:val="sv-SE"/>
            </w:rPr>
          </w:rPrChange>
        </w:rPr>
        <w:t>,</w:t>
      </w:r>
    </w:p>
    <w:p w14:paraId="28F81FD2" w14:textId="77777777" w:rsidR="007E6EFC" w:rsidRPr="005D51AB" w:rsidRDefault="007E6EFC" w:rsidP="007E6EFC">
      <w:pPr>
        <w:pStyle w:val="PL"/>
        <w:rPr>
          <w:lang w:val="it-IT"/>
          <w:rPrChange w:id="1029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030" w:author="Ericsson User" w:date="2020-03-20T11:09:00Z">
            <w:rPr>
              <w:lang w:val="sv-SE"/>
            </w:rPr>
          </w:rPrChange>
        </w:rPr>
        <w:tab/>
        <w:t>tac</w:t>
      </w:r>
      <w:r w:rsidRPr="005D51AB">
        <w:rPr>
          <w:lang w:val="it-IT"/>
          <w:rPrChange w:id="103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3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3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3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35" w:author="Ericsson User" w:date="2020-03-20T11:09:00Z">
            <w:rPr>
              <w:lang w:val="sv-SE"/>
            </w:rPr>
          </w:rPrChange>
        </w:rPr>
        <w:tab/>
        <w:t>TAC,</w:t>
      </w:r>
    </w:p>
    <w:p w14:paraId="51E995CD" w14:textId="77777777" w:rsidR="007E6EFC" w:rsidRPr="005D51AB" w:rsidRDefault="007E6EFC" w:rsidP="007E6EFC">
      <w:pPr>
        <w:pStyle w:val="PL"/>
        <w:rPr>
          <w:lang w:val="it-IT"/>
          <w:rPrChange w:id="1036" w:author="Ericsson User" w:date="2020-03-20T11:09:00Z">
            <w:rPr/>
          </w:rPrChange>
        </w:rPr>
      </w:pPr>
      <w:r w:rsidRPr="005D51AB">
        <w:rPr>
          <w:lang w:val="it-IT"/>
          <w:rPrChange w:id="103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38" w:author="Ericsson User" w:date="2020-03-20T11:09:00Z">
            <w:rPr/>
          </w:rPrChange>
        </w:rPr>
        <w:t>ranac</w:t>
      </w:r>
      <w:r w:rsidRPr="005D51AB">
        <w:rPr>
          <w:lang w:val="it-IT"/>
          <w:rPrChange w:id="1039" w:author="Ericsson User" w:date="2020-03-20T11:09:00Z">
            <w:rPr/>
          </w:rPrChange>
        </w:rPr>
        <w:tab/>
      </w:r>
      <w:r w:rsidRPr="005D51AB">
        <w:rPr>
          <w:lang w:val="it-IT"/>
          <w:rPrChange w:id="1040" w:author="Ericsson User" w:date="2020-03-20T11:09:00Z">
            <w:rPr/>
          </w:rPrChange>
        </w:rPr>
        <w:tab/>
      </w:r>
      <w:r w:rsidRPr="005D51AB">
        <w:rPr>
          <w:lang w:val="it-IT"/>
          <w:rPrChange w:id="1041" w:author="Ericsson User" w:date="2020-03-20T11:09:00Z">
            <w:rPr/>
          </w:rPrChange>
        </w:rPr>
        <w:tab/>
      </w:r>
      <w:r w:rsidRPr="005D51AB">
        <w:rPr>
          <w:lang w:val="it-IT"/>
          <w:rPrChange w:id="1042" w:author="Ericsson User" w:date="2020-03-20T11:09:00Z">
            <w:rPr/>
          </w:rPrChange>
        </w:rPr>
        <w:tab/>
        <w:t>RANAC</w:t>
      </w:r>
      <w:r w:rsidRPr="005D51AB">
        <w:rPr>
          <w:lang w:val="it-IT"/>
          <w:rPrChange w:id="1043" w:author="Ericsson User" w:date="2020-03-20T11:09:00Z">
            <w:rPr/>
          </w:rPrChange>
        </w:rPr>
        <w:tab/>
      </w:r>
      <w:r w:rsidRPr="005D51AB">
        <w:rPr>
          <w:lang w:val="it-IT"/>
          <w:rPrChange w:id="1044" w:author="Ericsson User" w:date="2020-03-20T11:09:00Z">
            <w:rPr/>
          </w:rPrChange>
        </w:rPr>
        <w:tab/>
      </w:r>
      <w:r w:rsidRPr="005D51AB">
        <w:rPr>
          <w:lang w:val="it-IT"/>
          <w:rPrChange w:id="1045" w:author="Ericsson User" w:date="2020-03-20T11:09:00Z">
            <w:rPr/>
          </w:rPrChange>
        </w:rPr>
        <w:tab/>
      </w:r>
      <w:r w:rsidRPr="005D51AB">
        <w:rPr>
          <w:lang w:val="it-IT"/>
          <w:rPrChange w:id="1046" w:author="Ericsson User" w:date="2020-03-20T11:09:00Z">
            <w:rPr/>
          </w:rPrChange>
        </w:rPr>
        <w:tab/>
      </w:r>
      <w:r w:rsidRPr="005D51AB">
        <w:rPr>
          <w:lang w:val="it-IT"/>
          <w:rPrChange w:id="1047" w:author="Ericsson User" w:date="2020-03-20T11:09:00Z">
            <w:rPr/>
          </w:rPrChange>
        </w:rPr>
        <w:tab/>
      </w:r>
      <w:r w:rsidRPr="005D51AB">
        <w:rPr>
          <w:lang w:val="it-IT"/>
          <w:rPrChange w:id="1048" w:author="Ericsson User" w:date="2020-03-20T11:09:00Z">
            <w:rPr/>
          </w:rPrChange>
        </w:rPr>
        <w:tab/>
      </w:r>
      <w:r w:rsidRPr="005D51AB">
        <w:rPr>
          <w:lang w:val="it-IT"/>
          <w:rPrChange w:id="1049" w:author="Ericsson User" w:date="2020-03-20T11:09:00Z">
            <w:rPr/>
          </w:rPrChange>
        </w:rPr>
        <w:tab/>
      </w:r>
      <w:r w:rsidRPr="005D51AB">
        <w:rPr>
          <w:lang w:val="it-IT"/>
          <w:rPrChange w:id="1050" w:author="Ericsson User" w:date="2020-03-20T11:09:00Z">
            <w:rPr/>
          </w:rPrChange>
        </w:rPr>
        <w:tab/>
      </w:r>
      <w:r w:rsidRPr="005D51AB">
        <w:rPr>
          <w:lang w:val="it-IT"/>
          <w:rPrChange w:id="1051" w:author="Ericsson User" w:date="2020-03-20T11:09:00Z">
            <w:rPr/>
          </w:rPrChange>
        </w:rPr>
        <w:tab/>
      </w:r>
      <w:r w:rsidRPr="005D51AB">
        <w:rPr>
          <w:lang w:val="it-IT"/>
          <w:rPrChange w:id="1052" w:author="Ericsson User" w:date="2020-03-20T11:09:00Z">
            <w:rPr/>
          </w:rPrChange>
        </w:rPr>
        <w:tab/>
      </w:r>
      <w:r w:rsidRPr="005D51AB">
        <w:rPr>
          <w:lang w:val="it-IT"/>
          <w:rPrChange w:id="1053" w:author="Ericsson User" w:date="2020-03-20T11:09:00Z">
            <w:rPr/>
          </w:rPrChange>
        </w:rPr>
        <w:tab/>
      </w:r>
      <w:r w:rsidRPr="005D51AB">
        <w:rPr>
          <w:lang w:val="it-IT"/>
          <w:rPrChange w:id="1054" w:author="Ericsson User" w:date="2020-03-20T11:09:00Z">
            <w:rPr/>
          </w:rPrChange>
        </w:rPr>
        <w:tab/>
      </w:r>
      <w:r w:rsidRPr="005D51AB">
        <w:rPr>
          <w:lang w:val="it-IT"/>
          <w:rPrChange w:id="1055" w:author="Ericsson User" w:date="2020-03-20T11:09:00Z">
            <w:rPr/>
          </w:rPrChange>
        </w:rPr>
        <w:tab/>
      </w:r>
      <w:r w:rsidRPr="005D51AB">
        <w:rPr>
          <w:lang w:val="it-IT"/>
          <w:rPrChange w:id="1056" w:author="Ericsson User" w:date="2020-03-20T11:09:00Z">
            <w:rPr/>
          </w:rPrChange>
        </w:rPr>
        <w:tab/>
      </w:r>
      <w:r w:rsidRPr="005D51AB">
        <w:rPr>
          <w:lang w:val="it-IT"/>
          <w:rPrChange w:id="1057" w:author="Ericsson User" w:date="2020-03-20T11:09:00Z">
            <w:rPr/>
          </w:rPrChange>
        </w:rPr>
        <w:tab/>
      </w:r>
      <w:r w:rsidRPr="005D51AB">
        <w:rPr>
          <w:lang w:val="it-IT"/>
          <w:rPrChange w:id="1058" w:author="Ericsson User" w:date="2020-03-20T11:09:00Z">
            <w:rPr/>
          </w:rPrChange>
        </w:rPr>
        <w:tab/>
      </w:r>
      <w:r w:rsidRPr="005D51AB">
        <w:rPr>
          <w:lang w:val="it-IT"/>
          <w:rPrChange w:id="1059" w:author="Ericsson User" w:date="2020-03-20T11:09:00Z">
            <w:rPr/>
          </w:rPrChange>
        </w:rPr>
        <w:tab/>
      </w:r>
      <w:r w:rsidRPr="005D51AB">
        <w:rPr>
          <w:lang w:val="it-IT"/>
          <w:rPrChange w:id="1060" w:author="Ericsson User" w:date="2020-03-20T11:09:00Z">
            <w:rPr/>
          </w:rPrChange>
        </w:rPr>
        <w:tab/>
        <w:t>OPTIONAL,</w:t>
      </w:r>
    </w:p>
    <w:p w14:paraId="0924C380" w14:textId="77777777" w:rsidR="007E6EFC" w:rsidRPr="005D51AB" w:rsidRDefault="007E6EFC" w:rsidP="007E6EFC">
      <w:pPr>
        <w:pStyle w:val="PL"/>
        <w:rPr>
          <w:lang w:val="it-IT"/>
          <w:rPrChange w:id="1061" w:author="Ericsson User" w:date="2020-03-20T11:09:00Z">
            <w:rPr/>
          </w:rPrChange>
        </w:rPr>
      </w:pPr>
      <w:r w:rsidRPr="005D51AB">
        <w:rPr>
          <w:lang w:val="it-IT"/>
          <w:rPrChange w:id="1062" w:author="Ericsson User" w:date="2020-03-20T11:09:00Z">
            <w:rPr/>
          </w:rPrChange>
        </w:rPr>
        <w:tab/>
        <w:t>iE-Extensions</w:t>
      </w:r>
      <w:r w:rsidRPr="005D51AB">
        <w:rPr>
          <w:lang w:val="it-IT"/>
          <w:rPrChange w:id="1063" w:author="Ericsson User" w:date="2020-03-20T11:09:00Z">
            <w:rPr/>
          </w:rPrChange>
        </w:rPr>
        <w:tab/>
      </w:r>
      <w:r w:rsidRPr="005D51AB">
        <w:rPr>
          <w:lang w:val="it-IT"/>
          <w:rPrChange w:id="1064" w:author="Ericsson User" w:date="2020-03-20T11:09:00Z">
            <w:rPr/>
          </w:rPrChange>
        </w:rPr>
        <w:tab/>
        <w:t xml:space="preserve">ProtocolExtensionContainer { {NeighbourInformation-E-UTRA-Item-ExtIEs} } </w:t>
      </w:r>
      <w:r w:rsidRPr="005D51AB">
        <w:rPr>
          <w:lang w:val="it-IT"/>
          <w:rPrChange w:id="1065" w:author="Ericsson User" w:date="2020-03-20T11:09:00Z">
            <w:rPr/>
          </w:rPrChange>
        </w:rPr>
        <w:tab/>
        <w:t>OPTIONAL,</w:t>
      </w:r>
    </w:p>
    <w:p w14:paraId="626CB9CC" w14:textId="77777777" w:rsidR="007E6EFC" w:rsidRPr="005D51AB" w:rsidRDefault="007E6EFC" w:rsidP="007E6EFC">
      <w:pPr>
        <w:pStyle w:val="PL"/>
        <w:rPr>
          <w:lang w:val="it-IT"/>
          <w:rPrChange w:id="1066" w:author="Ericsson User" w:date="2020-03-20T11:09:00Z">
            <w:rPr/>
          </w:rPrChange>
        </w:rPr>
      </w:pPr>
      <w:r w:rsidRPr="005D51AB">
        <w:rPr>
          <w:lang w:val="it-IT"/>
          <w:rPrChange w:id="1067" w:author="Ericsson User" w:date="2020-03-20T11:09:00Z">
            <w:rPr/>
          </w:rPrChange>
        </w:rPr>
        <w:tab/>
        <w:t>...</w:t>
      </w:r>
    </w:p>
    <w:p w14:paraId="0020BF13" w14:textId="77777777" w:rsidR="007E6EFC" w:rsidRPr="005D51AB" w:rsidRDefault="007E6EFC" w:rsidP="007E6EFC">
      <w:pPr>
        <w:pStyle w:val="PL"/>
        <w:rPr>
          <w:lang w:val="it-IT"/>
          <w:rPrChange w:id="1068" w:author="Ericsson User" w:date="2020-03-20T11:09:00Z">
            <w:rPr/>
          </w:rPrChange>
        </w:rPr>
      </w:pPr>
      <w:r w:rsidRPr="005D51AB">
        <w:rPr>
          <w:lang w:val="it-IT"/>
          <w:rPrChange w:id="1069" w:author="Ericsson User" w:date="2020-03-20T11:09:00Z">
            <w:rPr/>
          </w:rPrChange>
        </w:rPr>
        <w:t>}</w:t>
      </w:r>
    </w:p>
    <w:p w14:paraId="034EE7F7" w14:textId="77777777" w:rsidR="007E6EFC" w:rsidRPr="005D51AB" w:rsidRDefault="007E6EFC" w:rsidP="007E6EFC">
      <w:pPr>
        <w:pStyle w:val="PL"/>
        <w:rPr>
          <w:lang w:val="it-IT"/>
          <w:rPrChange w:id="1070" w:author="Ericsson User" w:date="2020-03-20T11:09:00Z">
            <w:rPr/>
          </w:rPrChange>
        </w:rPr>
      </w:pPr>
    </w:p>
    <w:p w14:paraId="6A07F7BC" w14:textId="77777777" w:rsidR="004945F0" w:rsidRPr="005D51AB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07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072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3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74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6101B9EE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76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77" w:name="_Hlk515377583"/>
      <w:r w:rsidRPr="0092227E">
        <w:t xml:space="preserve">NeighbourInformation-NR </w:t>
      </w:r>
      <w:bookmarkEnd w:id="1077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5D51AB" w:rsidRDefault="007E6EFC" w:rsidP="007E6EFC">
      <w:pPr>
        <w:pStyle w:val="PL"/>
        <w:rPr>
          <w:lang w:val="it-IT"/>
          <w:rPrChange w:id="1078" w:author="Ericsson User" w:date="2020-03-20T11:09:00Z">
            <w:rPr>
              <w:lang w:val="sv-SE"/>
            </w:rPr>
          </w:rPrChange>
        </w:rPr>
      </w:pPr>
      <w:r w:rsidRPr="0092227E">
        <w:rPr>
          <w:noProof w:val="0"/>
          <w:snapToGrid w:val="0"/>
          <w:lang w:eastAsia="zh-CN"/>
        </w:rPr>
        <w:tab/>
      </w:r>
      <w:r w:rsidRPr="005D51AB">
        <w:rPr>
          <w:lang w:val="it-IT"/>
          <w:rPrChange w:id="1079" w:author="Ericsson User" w:date="2020-03-20T11:09:00Z">
            <w:rPr>
              <w:lang w:val="sv-SE"/>
            </w:rPr>
          </w:rPrChange>
        </w:rPr>
        <w:t>nr-cgi</w:t>
      </w:r>
      <w:r w:rsidRPr="005D51AB">
        <w:rPr>
          <w:lang w:val="it-IT"/>
          <w:rPrChange w:id="108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87" w:author="Ericsson User" w:date="2020-03-20T11:09:00Z">
            <w:rPr>
              <w:lang w:val="sv-SE"/>
            </w:rPr>
          </w:rPrChange>
        </w:rPr>
        <w:tab/>
        <w:t>NR-CGI,</w:t>
      </w:r>
    </w:p>
    <w:p w14:paraId="14A968EE" w14:textId="77777777" w:rsidR="007E6EFC" w:rsidRPr="005D51AB" w:rsidRDefault="007E6EFC" w:rsidP="007E6EFC">
      <w:pPr>
        <w:pStyle w:val="PL"/>
        <w:rPr>
          <w:lang w:val="it-IT"/>
          <w:rPrChange w:id="1088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089" w:author="Ericsson User" w:date="2020-03-20T11:09:00Z">
            <w:rPr>
              <w:lang w:val="sv-SE"/>
            </w:rPr>
          </w:rPrChange>
        </w:rPr>
        <w:tab/>
        <w:t>tac</w:t>
      </w:r>
      <w:r w:rsidRPr="005D51AB">
        <w:rPr>
          <w:lang w:val="it-IT"/>
          <w:rPrChange w:id="109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098" w:author="Ericsson User" w:date="2020-03-20T11:09:00Z">
            <w:rPr>
              <w:lang w:val="sv-SE"/>
            </w:rPr>
          </w:rPrChange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5D51AB">
        <w:rPr>
          <w:lang w:val="it-IT"/>
          <w:rPrChange w:id="1099" w:author="Ericsson User" w:date="2020-03-20T11:09:00Z">
            <w:rPr>
              <w:lang w:val="sv-SE"/>
            </w:rPr>
          </w:rPrChange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100" w:name="OLE_LINK26"/>
      <w:r w:rsidRPr="001567CF">
        <w:rPr>
          <w:snapToGrid w:val="0"/>
          <w:lang w:eastAsia="zh-CN"/>
        </w:rPr>
        <w:t>measurementTimingConfiguration</w:t>
      </w:r>
      <w:bookmarkEnd w:id="1100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02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027ECC89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3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04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105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105"/>
      <w:r w:rsidRPr="0092227E">
        <w:t xml:space="preserve"> ::= CHOICE {</w:t>
      </w:r>
    </w:p>
    <w:p w14:paraId="410B90D9" w14:textId="77777777" w:rsidR="007E6EFC" w:rsidRPr="005D51AB" w:rsidRDefault="007E6EFC" w:rsidP="007E6EFC">
      <w:pPr>
        <w:pStyle w:val="PL"/>
        <w:rPr>
          <w:lang w:val="it-IT"/>
          <w:rPrChange w:id="1106" w:author="Ericsson User" w:date="2020-03-20T11:09:00Z">
            <w:rPr/>
          </w:rPrChange>
        </w:rPr>
      </w:pPr>
      <w:r w:rsidRPr="0092227E">
        <w:tab/>
      </w:r>
      <w:r w:rsidRPr="005D51AB">
        <w:rPr>
          <w:lang w:val="it-IT"/>
          <w:rPrChange w:id="1107" w:author="Ericsson User" w:date="2020-03-20T11:09:00Z">
            <w:rPr/>
          </w:rPrChange>
        </w:rPr>
        <w:t>nr</w:t>
      </w:r>
      <w:r w:rsidRPr="005D51AB">
        <w:rPr>
          <w:lang w:val="it-IT"/>
          <w:rPrChange w:id="1108" w:author="Ericsson User" w:date="2020-03-20T11:09:00Z">
            <w:rPr/>
          </w:rPrChange>
        </w:rPr>
        <w:tab/>
      </w:r>
      <w:r w:rsidRPr="005D51AB">
        <w:rPr>
          <w:lang w:val="it-IT"/>
          <w:rPrChange w:id="1109" w:author="Ericsson User" w:date="2020-03-20T11:09:00Z">
            <w:rPr/>
          </w:rPrChange>
        </w:rPr>
        <w:tab/>
      </w:r>
      <w:r w:rsidRPr="005D51AB">
        <w:rPr>
          <w:lang w:val="it-IT"/>
          <w:rPrChange w:id="1110" w:author="Ericsson User" w:date="2020-03-20T11:09:00Z">
            <w:rPr/>
          </w:rPrChange>
        </w:rPr>
        <w:tab/>
      </w:r>
      <w:r w:rsidRPr="005D51AB">
        <w:rPr>
          <w:lang w:val="it-IT"/>
          <w:rPrChange w:id="1111" w:author="Ericsson User" w:date="2020-03-20T11:09:00Z">
            <w:rPr/>
          </w:rPrChange>
        </w:rPr>
        <w:tab/>
      </w:r>
      <w:r w:rsidRPr="005D51AB">
        <w:rPr>
          <w:lang w:val="it-IT"/>
          <w:rPrChange w:id="1112" w:author="Ericsson User" w:date="2020-03-20T11:09:00Z">
            <w:rPr/>
          </w:rPrChange>
        </w:rPr>
        <w:tab/>
      </w:r>
      <w:r w:rsidRPr="005D51AB">
        <w:rPr>
          <w:lang w:val="it-IT"/>
          <w:rPrChange w:id="1113" w:author="Ericsson User" w:date="2020-03-20T11:09:00Z">
            <w:rPr/>
          </w:rPrChange>
        </w:rPr>
        <w:tab/>
        <w:t>NR-Cell-Identity,</w:t>
      </w:r>
    </w:p>
    <w:p w14:paraId="73C09A70" w14:textId="77777777" w:rsidR="007E6EFC" w:rsidRPr="005D51AB" w:rsidRDefault="007E6EFC" w:rsidP="007E6EFC">
      <w:pPr>
        <w:pStyle w:val="PL"/>
        <w:rPr>
          <w:lang w:val="it-IT"/>
          <w:rPrChange w:id="1114" w:author="Ericsson User" w:date="2020-03-20T11:09:00Z">
            <w:rPr/>
          </w:rPrChange>
        </w:rPr>
      </w:pPr>
      <w:r w:rsidRPr="005D51AB">
        <w:rPr>
          <w:lang w:val="it-IT"/>
          <w:rPrChange w:id="1115" w:author="Ericsson User" w:date="2020-03-20T11:09:00Z">
            <w:rPr/>
          </w:rPrChange>
        </w:rPr>
        <w:tab/>
        <w:t>e-utra</w:t>
      </w:r>
      <w:r w:rsidRPr="005D51AB">
        <w:rPr>
          <w:lang w:val="it-IT"/>
          <w:rPrChange w:id="1116" w:author="Ericsson User" w:date="2020-03-20T11:09:00Z">
            <w:rPr/>
          </w:rPrChange>
        </w:rPr>
        <w:tab/>
      </w:r>
      <w:r w:rsidRPr="005D51AB">
        <w:rPr>
          <w:lang w:val="it-IT"/>
          <w:rPrChange w:id="1117" w:author="Ericsson User" w:date="2020-03-20T11:09:00Z">
            <w:rPr/>
          </w:rPrChange>
        </w:rPr>
        <w:tab/>
      </w:r>
      <w:r w:rsidRPr="005D51AB">
        <w:rPr>
          <w:lang w:val="it-IT"/>
          <w:rPrChange w:id="1118" w:author="Ericsson User" w:date="2020-03-20T11:09:00Z">
            <w:rPr/>
          </w:rPrChange>
        </w:rPr>
        <w:tab/>
      </w:r>
      <w:r w:rsidRPr="005D51AB">
        <w:rPr>
          <w:lang w:val="it-IT"/>
          <w:rPrChange w:id="1119" w:author="Ericsson User" w:date="2020-03-20T11:09:00Z">
            <w:rPr/>
          </w:rPrChange>
        </w:rPr>
        <w:tab/>
      </w:r>
      <w:r w:rsidRPr="005D51AB">
        <w:rPr>
          <w:lang w:val="it-IT"/>
          <w:rPrChange w:id="1120" w:author="Ericsson User" w:date="2020-03-20T11:09:00Z">
            <w:rPr/>
          </w:rPrChange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5D51AB">
        <w:rPr>
          <w:lang w:val="it-IT"/>
          <w:rPrChange w:id="1121" w:author="Ericsson User" w:date="2020-03-20T11:09:00Z">
            <w:rPr/>
          </w:rPrChange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5D51AB" w:rsidRDefault="007E6EFC" w:rsidP="007E6EFC">
      <w:pPr>
        <w:pStyle w:val="PL"/>
        <w:rPr>
          <w:lang w:val="it-IT"/>
          <w:rPrChange w:id="1122" w:author="Ericsson User" w:date="2020-03-20T11:09:00Z">
            <w:rPr/>
          </w:rPrChange>
        </w:rPr>
      </w:pPr>
      <w:r w:rsidRPr="004F27E9">
        <w:tab/>
      </w:r>
      <w:r w:rsidRPr="005D51AB">
        <w:rPr>
          <w:lang w:val="it-IT"/>
          <w:rPrChange w:id="1123" w:author="Ericsson User" w:date="2020-03-20T11:09:00Z">
            <w:rPr/>
          </w:rPrChange>
        </w:rPr>
        <w:t>e-utra</w:t>
      </w:r>
      <w:r w:rsidRPr="005D51AB">
        <w:rPr>
          <w:lang w:val="it-IT"/>
          <w:rPrChange w:id="1124" w:author="Ericsson User" w:date="2020-03-20T11:09:00Z">
            <w:rPr/>
          </w:rPrChange>
        </w:rPr>
        <w:tab/>
      </w:r>
      <w:r w:rsidRPr="005D51AB">
        <w:rPr>
          <w:lang w:val="it-IT"/>
          <w:rPrChange w:id="1125" w:author="Ericsson User" w:date="2020-03-20T11:09:00Z">
            <w:rPr/>
          </w:rPrChange>
        </w:rPr>
        <w:tab/>
      </w:r>
      <w:r w:rsidRPr="005D51AB">
        <w:rPr>
          <w:lang w:val="it-IT"/>
          <w:rPrChange w:id="1126" w:author="Ericsson User" w:date="2020-03-20T11:09:00Z">
            <w:rPr/>
          </w:rPrChange>
        </w:rPr>
        <w:tab/>
      </w:r>
      <w:r w:rsidRPr="005D51AB">
        <w:rPr>
          <w:lang w:val="it-IT"/>
          <w:rPrChange w:id="1127" w:author="Ericsson User" w:date="2020-03-20T11:09:00Z">
            <w:rPr/>
          </w:rPrChange>
        </w:rPr>
        <w:tab/>
        <w:t>E-UTRAPCI,</w:t>
      </w:r>
    </w:p>
    <w:p w14:paraId="32C225BE" w14:textId="77777777" w:rsidR="007E6EFC" w:rsidRPr="005D51AB" w:rsidRDefault="007E6EFC" w:rsidP="007E6EFC">
      <w:pPr>
        <w:pStyle w:val="PL"/>
        <w:rPr>
          <w:lang w:val="it-IT"/>
          <w:rPrChange w:id="1128" w:author="Ericsson User" w:date="2020-03-20T11:09:00Z">
            <w:rPr/>
          </w:rPrChange>
        </w:rPr>
      </w:pPr>
      <w:r w:rsidRPr="005D51AB">
        <w:rPr>
          <w:lang w:val="it-IT"/>
          <w:rPrChange w:id="1129" w:author="Ericsson User" w:date="2020-03-20T11:09:00Z">
            <w:rPr/>
          </w:rPrChange>
        </w:rPr>
        <w:tab/>
        <w:t>choice-extension</w:t>
      </w:r>
      <w:r w:rsidRPr="005D51AB">
        <w:rPr>
          <w:lang w:val="it-IT"/>
          <w:rPrChange w:id="1130" w:author="Ericsson User" w:date="2020-03-20T11:09:00Z">
            <w:rPr/>
          </w:rPrChange>
        </w:rPr>
        <w:tab/>
        <w:t>ProtocolIE-Single-Container { {NG-RAN-CellPCI-ExtIEs} }</w:t>
      </w:r>
    </w:p>
    <w:p w14:paraId="5D2EBE8B" w14:textId="77777777" w:rsidR="007E6EFC" w:rsidRPr="005D51AB" w:rsidRDefault="007E6EFC" w:rsidP="007E6EFC">
      <w:pPr>
        <w:pStyle w:val="PL"/>
        <w:rPr>
          <w:lang w:val="it-IT"/>
          <w:rPrChange w:id="1131" w:author="Ericsson User" w:date="2020-03-20T11:09:00Z">
            <w:rPr/>
          </w:rPrChange>
        </w:rPr>
      </w:pPr>
      <w:r w:rsidRPr="005D51AB">
        <w:rPr>
          <w:lang w:val="it-IT"/>
          <w:rPrChange w:id="1132" w:author="Ericsson User" w:date="2020-03-20T11:09:00Z">
            <w:rPr/>
          </w:rPrChange>
        </w:rPr>
        <w:t>}</w:t>
      </w:r>
    </w:p>
    <w:p w14:paraId="6550B023" w14:textId="77777777" w:rsidR="007E6EFC" w:rsidRPr="005D51AB" w:rsidRDefault="007E6EFC" w:rsidP="007E6EFC">
      <w:pPr>
        <w:pStyle w:val="PL"/>
        <w:rPr>
          <w:lang w:val="it-IT"/>
          <w:rPrChange w:id="1133" w:author="Ericsson User" w:date="2020-03-20T11:09:00Z">
            <w:rPr/>
          </w:rPrChange>
        </w:rPr>
      </w:pPr>
    </w:p>
    <w:p w14:paraId="63822028" w14:textId="77777777" w:rsidR="007E6EFC" w:rsidRPr="005D51AB" w:rsidRDefault="007E6EFC" w:rsidP="007E6EFC">
      <w:pPr>
        <w:pStyle w:val="PL"/>
        <w:rPr>
          <w:lang w:val="it-IT"/>
          <w:rPrChange w:id="1134" w:author="Ericsson User" w:date="2020-03-20T11:09:00Z">
            <w:rPr/>
          </w:rPrChange>
        </w:rPr>
      </w:pPr>
      <w:r w:rsidRPr="005D51AB">
        <w:rPr>
          <w:lang w:val="it-IT"/>
          <w:rPrChange w:id="1135" w:author="Ericsson User" w:date="2020-03-20T11:09:00Z">
            <w:rPr/>
          </w:rPrChange>
        </w:rPr>
        <w:t>NG-RAN-CellPCI-ExtIEs XNAP-PROTOCOL-IES ::= {</w:t>
      </w:r>
    </w:p>
    <w:p w14:paraId="12187886" w14:textId="77777777" w:rsidR="007E6EFC" w:rsidRPr="005D51AB" w:rsidRDefault="007E6EFC" w:rsidP="007E6EFC">
      <w:pPr>
        <w:pStyle w:val="PL"/>
        <w:rPr>
          <w:lang w:val="it-IT"/>
          <w:rPrChange w:id="1136" w:author="Ericsson User" w:date="2020-03-20T11:09:00Z">
            <w:rPr/>
          </w:rPrChange>
        </w:rPr>
      </w:pPr>
      <w:r w:rsidRPr="005D51AB">
        <w:rPr>
          <w:lang w:val="it-IT"/>
          <w:rPrChange w:id="1137" w:author="Ericsson User" w:date="2020-03-20T11:09:00Z">
            <w:rPr/>
          </w:rPrChange>
        </w:rPr>
        <w:tab/>
        <w:t>...</w:t>
      </w:r>
    </w:p>
    <w:p w14:paraId="4FD465ED" w14:textId="77777777" w:rsidR="007E6EFC" w:rsidRPr="005D51AB" w:rsidRDefault="007E6EFC" w:rsidP="007E6EFC">
      <w:pPr>
        <w:pStyle w:val="PL"/>
        <w:rPr>
          <w:lang w:val="it-IT"/>
          <w:rPrChange w:id="1138" w:author="Ericsson User" w:date="2020-03-20T11:09:00Z">
            <w:rPr/>
          </w:rPrChange>
        </w:rPr>
      </w:pPr>
      <w:r w:rsidRPr="005D51AB">
        <w:rPr>
          <w:lang w:val="it-IT"/>
          <w:rPrChange w:id="1139" w:author="Ericsson User" w:date="2020-03-20T11:09:00Z">
            <w:rPr/>
          </w:rPrChange>
        </w:rPr>
        <w:t>}</w:t>
      </w:r>
    </w:p>
    <w:p w14:paraId="2257063F" w14:textId="77777777" w:rsidR="007E6EFC" w:rsidRPr="005D51AB" w:rsidRDefault="007E6EFC" w:rsidP="007E6EFC">
      <w:pPr>
        <w:pStyle w:val="PL"/>
        <w:rPr>
          <w:lang w:val="it-IT"/>
          <w:rPrChange w:id="1140" w:author="Ericsson User" w:date="2020-03-20T11:09:00Z">
            <w:rPr/>
          </w:rPrChange>
        </w:rPr>
      </w:pPr>
    </w:p>
    <w:p w14:paraId="7F976DDC" w14:textId="77777777" w:rsidR="007E6EFC" w:rsidRPr="005D51AB" w:rsidRDefault="007E6EFC" w:rsidP="007E6EFC">
      <w:pPr>
        <w:pStyle w:val="PL"/>
        <w:rPr>
          <w:lang w:val="it-IT"/>
          <w:rPrChange w:id="1141" w:author="Ericsson User" w:date="2020-03-20T11:09:00Z">
            <w:rPr/>
          </w:rPrChange>
        </w:rPr>
      </w:pPr>
    </w:p>
    <w:p w14:paraId="6F5E7BFE" w14:textId="77777777" w:rsidR="007E6EFC" w:rsidRPr="0092227E" w:rsidRDefault="007E6EFC" w:rsidP="007E6EFC">
      <w:pPr>
        <w:pStyle w:val="PL"/>
      </w:pPr>
      <w:bookmarkStart w:id="1142" w:name="_Hlk513550371"/>
      <w:r w:rsidRPr="005D51AB">
        <w:rPr>
          <w:lang w:val="it-IT"/>
          <w:rPrChange w:id="1143" w:author="Ericsson User" w:date="2020-03-20T11:09:00Z">
            <w:rPr/>
          </w:rPrChange>
        </w:rPr>
        <w:t xml:space="preserve">NG-RANnodeUEXnAPID </w:t>
      </w:r>
      <w:bookmarkEnd w:id="1142"/>
      <w:r w:rsidRPr="005D51AB">
        <w:rPr>
          <w:lang w:val="it-IT"/>
          <w:rPrChange w:id="1144" w:author="Ericsson User" w:date="2020-03-20T11:09:00Z">
            <w:rPr/>
          </w:rPrChange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145" w:name="_Hlk515425589"/>
      <w:r w:rsidRPr="0092227E">
        <w:rPr>
          <w:rStyle w:val="PLChar"/>
        </w:rPr>
        <w:t>N</w:t>
      </w:r>
      <w:bookmarkStart w:id="1146" w:name="_Hlk513546616"/>
      <w:r w:rsidRPr="0092227E">
        <w:rPr>
          <w:rStyle w:val="PLChar"/>
        </w:rPr>
        <w:t>onDynamic5QIDescriptor</w:t>
      </w:r>
      <w:bookmarkEnd w:id="1145"/>
      <w:bookmarkEnd w:id="1146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147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147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5D51AB" w:rsidRDefault="007E6EFC" w:rsidP="007E6EFC">
      <w:pPr>
        <w:pStyle w:val="PL"/>
        <w:rPr>
          <w:lang w:val="it-IT"/>
          <w:rPrChange w:id="1148" w:author="Ericsson User" w:date="2020-03-20T11:09:00Z">
            <w:rPr/>
          </w:rPrChange>
        </w:rPr>
      </w:pPr>
      <w:r w:rsidRPr="0092227E">
        <w:tab/>
      </w:r>
      <w:r w:rsidRPr="005D51AB">
        <w:rPr>
          <w:lang w:val="it-IT"/>
          <w:rPrChange w:id="1149" w:author="Ericsson User" w:date="2020-03-20T11:09:00Z">
            <w:rPr/>
          </w:rPrChange>
        </w:rPr>
        <w:t>nr-CI</w:t>
      </w:r>
      <w:r w:rsidRPr="005D51AB">
        <w:rPr>
          <w:lang w:val="it-IT"/>
          <w:rPrChange w:id="1150" w:author="Ericsson User" w:date="2020-03-20T11:09:00Z">
            <w:rPr/>
          </w:rPrChange>
        </w:rPr>
        <w:tab/>
      </w:r>
      <w:r w:rsidRPr="005D51AB">
        <w:rPr>
          <w:lang w:val="it-IT"/>
          <w:rPrChange w:id="1151" w:author="Ericsson User" w:date="2020-03-20T11:09:00Z">
            <w:rPr/>
          </w:rPrChange>
        </w:rPr>
        <w:tab/>
      </w:r>
      <w:r w:rsidRPr="005D51AB">
        <w:rPr>
          <w:lang w:val="it-IT"/>
          <w:rPrChange w:id="1152" w:author="Ericsson User" w:date="2020-03-20T11:09:00Z">
            <w:rPr/>
          </w:rPrChange>
        </w:rPr>
        <w:tab/>
      </w:r>
      <w:r w:rsidRPr="005D51AB">
        <w:rPr>
          <w:lang w:val="it-IT"/>
          <w:rPrChange w:id="1153" w:author="Ericsson User" w:date="2020-03-20T11:09:00Z">
            <w:rPr/>
          </w:rPrChange>
        </w:rPr>
        <w:tab/>
        <w:t>NR-Cell-Identity,</w:t>
      </w:r>
    </w:p>
    <w:p w14:paraId="5D5EA55E" w14:textId="77777777" w:rsidR="007E6EFC" w:rsidRPr="005D51AB" w:rsidRDefault="007E6EFC" w:rsidP="007E6EFC">
      <w:pPr>
        <w:pStyle w:val="PL"/>
        <w:rPr>
          <w:rPrChange w:id="1154" w:author="Ericsson User" w:date="2020-03-20T11:09:00Z">
            <w:rPr>
              <w:lang w:val="fr-FR"/>
            </w:rPr>
          </w:rPrChange>
        </w:rPr>
      </w:pPr>
      <w:r w:rsidRPr="005D51AB">
        <w:rPr>
          <w:lang w:val="it-IT"/>
          <w:rPrChange w:id="1155" w:author="Ericsson User" w:date="2020-03-20T11:09:00Z">
            <w:rPr/>
          </w:rPrChange>
        </w:rPr>
        <w:tab/>
      </w:r>
      <w:r w:rsidRPr="005D51AB">
        <w:rPr>
          <w:rPrChange w:id="1156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15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58" w:author="Ericsson User" w:date="2020-03-20T11:09:00Z">
            <w:rPr>
              <w:lang w:val="fr-FR"/>
            </w:rPr>
          </w:rPrChange>
        </w:rPr>
        <w:tab/>
        <w:t xml:space="preserve">ProtocolExtensionContainer { {NR-CGI-ExtIEs} } </w:t>
      </w:r>
      <w:r w:rsidRPr="005D51AB">
        <w:rPr>
          <w:rPrChange w:id="1159" w:author="Ericsson User" w:date="2020-03-20T11:09:00Z">
            <w:rPr>
              <w:lang w:val="fr-FR"/>
            </w:rPr>
          </w:rPrChange>
        </w:rPr>
        <w:tab/>
        <w:t>OPTIONAL,</w:t>
      </w:r>
    </w:p>
    <w:p w14:paraId="12FAF466" w14:textId="77777777" w:rsidR="007E6EFC" w:rsidRPr="0092227E" w:rsidRDefault="007E6EFC" w:rsidP="007E6EFC">
      <w:pPr>
        <w:pStyle w:val="PL"/>
      </w:pPr>
      <w:r w:rsidRPr="005D51AB">
        <w:rPr>
          <w:rPrChange w:id="1160" w:author="Ericsson User" w:date="2020-03-20T11:09:00Z">
            <w:rPr>
              <w:lang w:val="fr-FR"/>
            </w:rPr>
          </w:rPrChange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5D51AB" w:rsidRDefault="007E6EFC" w:rsidP="007E6EFC">
      <w:pPr>
        <w:pStyle w:val="PL"/>
        <w:rPr>
          <w:rPrChange w:id="1161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5D51AB">
        <w:rPr>
          <w:rPrChange w:id="1162" w:author="Ericsson User" w:date="2020-03-20T11:09:00Z">
            <w:rPr>
              <w:lang w:val="fr-FR"/>
            </w:rPr>
          </w:rPrChange>
        </w:rPr>
        <w:t>...</w:t>
      </w:r>
    </w:p>
    <w:p w14:paraId="6E173807" w14:textId="77777777" w:rsidR="007E6EFC" w:rsidRPr="005D51AB" w:rsidRDefault="007E6EFC" w:rsidP="007E6EFC">
      <w:pPr>
        <w:pStyle w:val="PL"/>
        <w:rPr>
          <w:rPrChange w:id="1163" w:author="Ericsson User" w:date="2020-03-20T11:09:00Z">
            <w:rPr>
              <w:lang w:val="fr-FR"/>
            </w:rPr>
          </w:rPrChange>
        </w:rPr>
      </w:pPr>
      <w:r w:rsidRPr="005D51AB">
        <w:rPr>
          <w:rPrChange w:id="1164" w:author="Ericsson User" w:date="2020-03-20T11:09:00Z">
            <w:rPr>
              <w:lang w:val="fr-FR"/>
            </w:rPr>
          </w:rPrChange>
        </w:rPr>
        <w:t>}</w:t>
      </w:r>
    </w:p>
    <w:p w14:paraId="0BCD650C" w14:textId="77777777" w:rsidR="007E6EFC" w:rsidRPr="005D51AB" w:rsidRDefault="007E6EFC" w:rsidP="007E6EFC">
      <w:pPr>
        <w:pStyle w:val="PL"/>
        <w:rPr>
          <w:rPrChange w:id="1165" w:author="Ericsson User" w:date="2020-03-20T11:09:00Z">
            <w:rPr>
              <w:lang w:val="fr-FR"/>
            </w:rPr>
          </w:rPrChange>
        </w:rPr>
      </w:pPr>
    </w:p>
    <w:p w14:paraId="61AA449D" w14:textId="77777777" w:rsidR="007E6EFC" w:rsidRPr="005D51AB" w:rsidRDefault="007E6EFC" w:rsidP="007E6EFC">
      <w:pPr>
        <w:pStyle w:val="PL"/>
        <w:rPr>
          <w:rPrChange w:id="1166" w:author="Ericsson User" w:date="2020-03-20T11:09:00Z">
            <w:rPr>
              <w:lang w:val="fr-FR"/>
            </w:rPr>
          </w:rPrChange>
        </w:rPr>
      </w:pPr>
      <w:r w:rsidRPr="005D51AB">
        <w:rPr>
          <w:rPrChange w:id="1167" w:author="Ericsson User" w:date="2020-03-20T11:09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5D51AB" w:rsidRDefault="007E6EFC" w:rsidP="007E6EFC">
      <w:pPr>
        <w:pStyle w:val="PL"/>
        <w:rPr>
          <w:rPrChange w:id="1168" w:author="Ericsson User" w:date="2020-03-20T11:09:00Z">
            <w:rPr>
              <w:lang w:val="fr-FR"/>
            </w:rPr>
          </w:rPrChange>
        </w:rPr>
      </w:pPr>
      <w:r w:rsidRPr="005D51AB">
        <w:rPr>
          <w:rPrChange w:id="1169" w:author="Ericsson User" w:date="2020-03-20T11:09:00Z">
            <w:rPr>
              <w:lang w:val="fr-FR"/>
            </w:rPr>
          </w:rPrChange>
        </w:rPr>
        <w:tab/>
        <w:t>...</w:t>
      </w:r>
    </w:p>
    <w:p w14:paraId="00CA1609" w14:textId="77777777" w:rsidR="007E6EFC" w:rsidRPr="005D51AB" w:rsidRDefault="007E6EFC" w:rsidP="007E6EFC">
      <w:pPr>
        <w:pStyle w:val="PL"/>
        <w:rPr>
          <w:rPrChange w:id="1170" w:author="Ericsson User" w:date="2020-03-20T11:09:00Z">
            <w:rPr>
              <w:lang w:val="fr-FR"/>
            </w:rPr>
          </w:rPrChange>
        </w:rPr>
      </w:pPr>
      <w:r w:rsidRPr="005D51AB">
        <w:rPr>
          <w:rPrChange w:id="1171" w:author="Ericsson User" w:date="2020-03-20T11:09:00Z">
            <w:rPr>
              <w:lang w:val="fr-FR"/>
            </w:rPr>
          </w:rPrChange>
        </w:rPr>
        <w:t>}</w:t>
      </w:r>
    </w:p>
    <w:p w14:paraId="63BC154F" w14:textId="77777777" w:rsidR="007E6EFC" w:rsidRPr="005D51AB" w:rsidRDefault="007E6EFC" w:rsidP="007E6EFC">
      <w:pPr>
        <w:pStyle w:val="PL"/>
        <w:rPr>
          <w:rPrChange w:id="1172" w:author="Ericsson User" w:date="2020-03-20T11:09:00Z">
            <w:rPr>
              <w:lang w:val="fr-FR"/>
            </w:rPr>
          </w:rPrChange>
        </w:rPr>
      </w:pPr>
    </w:p>
    <w:p w14:paraId="418A60D3" w14:textId="77777777" w:rsidR="007E6EFC" w:rsidRPr="005D51AB" w:rsidRDefault="007E6EFC" w:rsidP="007E6EFC">
      <w:pPr>
        <w:pStyle w:val="PL"/>
        <w:rPr>
          <w:rPrChange w:id="1173" w:author="Ericsson User" w:date="2020-03-20T11:09:00Z">
            <w:rPr>
              <w:lang w:val="fr-FR"/>
            </w:rPr>
          </w:rPrChange>
        </w:rPr>
      </w:pPr>
    </w:p>
    <w:p w14:paraId="74B15DE2" w14:textId="77777777" w:rsidR="007E6EFC" w:rsidRPr="005D51AB" w:rsidRDefault="007E6EFC" w:rsidP="007E6EFC">
      <w:pPr>
        <w:pStyle w:val="PL"/>
        <w:rPr>
          <w:rPrChange w:id="1174" w:author="Ericsson User" w:date="2020-03-20T11:09:00Z">
            <w:rPr>
              <w:lang w:val="fr-FR"/>
            </w:rPr>
          </w:rPrChange>
        </w:rPr>
      </w:pPr>
    </w:p>
    <w:p w14:paraId="536BA222" w14:textId="77777777" w:rsidR="007E6EFC" w:rsidRPr="005D51AB" w:rsidRDefault="007E6EFC" w:rsidP="007E6EFC">
      <w:pPr>
        <w:pStyle w:val="PL"/>
        <w:rPr>
          <w:rPrChange w:id="1175" w:author="Ericsson User" w:date="2020-03-20T11:09:00Z">
            <w:rPr>
              <w:lang w:val="fr-FR"/>
            </w:rPr>
          </w:rPrChange>
        </w:rPr>
      </w:pPr>
      <w:bookmarkStart w:id="1176" w:name="_Hlk515377712"/>
      <w:r w:rsidRPr="005D51AB">
        <w:rPr>
          <w:rPrChange w:id="1177" w:author="Ericsson User" w:date="2020-03-20T11:09:00Z">
            <w:rPr>
              <w:lang w:val="fr-FR"/>
            </w:rPr>
          </w:rPrChange>
        </w:rPr>
        <w:lastRenderedPageBreak/>
        <w:t>NRFrequencyInfo</w:t>
      </w:r>
      <w:bookmarkEnd w:id="1176"/>
      <w:r w:rsidRPr="005D51AB">
        <w:rPr>
          <w:rPrChange w:id="1178" w:author="Ericsson User" w:date="2020-03-20T11:09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5D51AB" w:rsidRDefault="007E6EFC" w:rsidP="007E6EFC">
      <w:pPr>
        <w:pStyle w:val="PL"/>
        <w:rPr>
          <w:rPrChange w:id="1179" w:author="Ericsson User" w:date="2020-03-20T11:09:00Z">
            <w:rPr>
              <w:lang w:val="fr-FR"/>
            </w:rPr>
          </w:rPrChange>
        </w:rPr>
      </w:pPr>
      <w:r w:rsidRPr="005D51AB">
        <w:rPr>
          <w:rPrChange w:id="1180" w:author="Ericsson User" w:date="2020-03-20T11:09:00Z">
            <w:rPr>
              <w:lang w:val="fr-FR"/>
            </w:rPr>
          </w:rPrChange>
        </w:rPr>
        <w:tab/>
        <w:t>nrARFCN</w:t>
      </w:r>
      <w:r w:rsidRPr="005D51AB">
        <w:rPr>
          <w:rPrChange w:id="118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8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8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84" w:author="Ericsson User" w:date="2020-03-20T11:09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5D51AB" w:rsidRDefault="007E6EFC" w:rsidP="007E6EFC">
      <w:pPr>
        <w:pStyle w:val="PL"/>
        <w:rPr>
          <w:rPrChange w:id="1185" w:author="Ericsson User" w:date="2020-03-20T11:09:00Z">
            <w:rPr>
              <w:lang w:val="fr-FR"/>
            </w:rPr>
          </w:rPrChange>
        </w:rPr>
      </w:pPr>
      <w:r w:rsidRPr="005D51AB">
        <w:rPr>
          <w:rPrChange w:id="1186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18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88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18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9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00" w:author="Ericsson User" w:date="2020-03-20T11:09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5D51AB">
        <w:rPr>
          <w:rPrChange w:id="1201" w:author="Ericsson User" w:date="2020-03-20T11:09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5D51AB" w:rsidRDefault="007E6EFC" w:rsidP="007E6EFC">
      <w:pPr>
        <w:pStyle w:val="PL"/>
        <w:rPr>
          <w:rPrChange w:id="1202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203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20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05" w:author="Ericsson User" w:date="2020-03-20T11:09:00Z">
            <w:rPr>
              <w:lang w:val="fr-FR"/>
            </w:rPr>
          </w:rPrChange>
        </w:rPr>
        <w:tab/>
        <w:t>ProtocolExtensionContainer { {NRFrequencyInfo-ExtIEs} }</w:t>
      </w:r>
      <w:r w:rsidRPr="005D51AB">
        <w:rPr>
          <w:rPrChange w:id="120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07" w:author="Ericsson User" w:date="2020-03-20T11:09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5D51AB">
        <w:rPr>
          <w:rPrChange w:id="1208" w:author="Ericsson User" w:date="2020-03-20T11:09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5D51AB" w:rsidRDefault="007E6EFC" w:rsidP="007E6EFC">
      <w:pPr>
        <w:pStyle w:val="PL"/>
        <w:rPr>
          <w:rPrChange w:id="1209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210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21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12" w:author="Ericsson User" w:date="2020-03-20T11:09:00Z">
            <w:rPr>
              <w:lang w:val="fr-FR"/>
            </w:rPr>
          </w:rPrChange>
        </w:rPr>
        <w:tab/>
        <w:t xml:space="preserve">ProtocolExtensionContainer { {NRModeInfoFDD-ExtIEs} } </w:t>
      </w:r>
      <w:r w:rsidRPr="005D51AB">
        <w:rPr>
          <w:rPrChange w:id="1213" w:author="Ericsson User" w:date="2020-03-20T11:09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5D51AB" w:rsidRDefault="007E6EFC" w:rsidP="007E6EFC">
      <w:pPr>
        <w:pStyle w:val="PL"/>
        <w:rPr>
          <w:rPrChange w:id="1214" w:author="Ericsson User" w:date="2020-03-20T11:09:00Z">
            <w:rPr>
              <w:lang w:val="fr-FR"/>
            </w:rPr>
          </w:rPrChange>
        </w:rPr>
      </w:pPr>
      <w:r w:rsidRPr="005D51AB">
        <w:rPr>
          <w:rPrChange w:id="1215" w:author="Ericsson User" w:date="2020-03-20T11:09:00Z">
            <w:rPr>
              <w:lang w:val="fr-FR"/>
            </w:rPr>
          </w:rPrChange>
        </w:rPr>
        <w:tab/>
        <w:t>...</w:t>
      </w:r>
    </w:p>
    <w:p w14:paraId="6BDCB3C1" w14:textId="77777777" w:rsidR="007E6EFC" w:rsidRPr="005D51AB" w:rsidRDefault="007E6EFC" w:rsidP="007E6EFC">
      <w:pPr>
        <w:pStyle w:val="PL"/>
        <w:rPr>
          <w:rPrChange w:id="1216" w:author="Ericsson User" w:date="2020-03-20T11:09:00Z">
            <w:rPr>
              <w:lang w:val="fr-FR"/>
            </w:rPr>
          </w:rPrChange>
        </w:rPr>
      </w:pPr>
      <w:r w:rsidRPr="005D51AB">
        <w:rPr>
          <w:rPrChange w:id="1217" w:author="Ericsson User" w:date="2020-03-20T11:09:00Z">
            <w:rPr>
              <w:lang w:val="fr-FR"/>
            </w:rPr>
          </w:rPrChange>
        </w:rPr>
        <w:t>}</w:t>
      </w:r>
    </w:p>
    <w:p w14:paraId="0CE8D7BF" w14:textId="77777777" w:rsidR="007E6EFC" w:rsidRPr="005D51AB" w:rsidRDefault="007E6EFC" w:rsidP="007E6EFC">
      <w:pPr>
        <w:pStyle w:val="PL"/>
        <w:rPr>
          <w:rPrChange w:id="1218" w:author="Ericsson User" w:date="2020-03-20T11:09:00Z">
            <w:rPr>
              <w:lang w:val="fr-FR"/>
            </w:rPr>
          </w:rPrChange>
        </w:rPr>
      </w:pPr>
    </w:p>
    <w:p w14:paraId="5BA96BC3" w14:textId="77777777" w:rsidR="007E6EFC" w:rsidRPr="005D51AB" w:rsidRDefault="007E6EFC" w:rsidP="007E6EFC">
      <w:pPr>
        <w:pStyle w:val="PL"/>
        <w:rPr>
          <w:rPrChange w:id="1219" w:author="Ericsson User" w:date="2020-03-20T11:09:00Z">
            <w:rPr>
              <w:lang w:val="fr-FR"/>
            </w:rPr>
          </w:rPrChange>
        </w:rPr>
      </w:pPr>
      <w:r w:rsidRPr="005D51AB">
        <w:rPr>
          <w:rPrChange w:id="1220" w:author="Ericsson User" w:date="2020-03-20T11:09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5D51AB" w:rsidRDefault="007E6EFC" w:rsidP="007E6EFC">
      <w:pPr>
        <w:pStyle w:val="PL"/>
        <w:rPr>
          <w:rPrChange w:id="1221" w:author="Ericsson User" w:date="2020-03-20T11:09:00Z">
            <w:rPr>
              <w:lang w:val="fr-FR"/>
            </w:rPr>
          </w:rPrChange>
        </w:rPr>
      </w:pPr>
      <w:r w:rsidRPr="005D51AB">
        <w:rPr>
          <w:rPrChange w:id="1222" w:author="Ericsson User" w:date="2020-03-20T11:09:00Z">
            <w:rPr>
              <w:lang w:val="fr-FR"/>
            </w:rPr>
          </w:rPrChange>
        </w:rPr>
        <w:tab/>
        <w:t>...</w:t>
      </w:r>
    </w:p>
    <w:p w14:paraId="1D276375" w14:textId="77777777" w:rsidR="007E6EFC" w:rsidRPr="005D51AB" w:rsidRDefault="007E6EFC" w:rsidP="007E6EFC">
      <w:pPr>
        <w:pStyle w:val="PL"/>
        <w:rPr>
          <w:rPrChange w:id="1223" w:author="Ericsson User" w:date="2020-03-20T11:09:00Z">
            <w:rPr>
              <w:lang w:val="fr-FR"/>
            </w:rPr>
          </w:rPrChange>
        </w:rPr>
      </w:pPr>
      <w:r w:rsidRPr="005D51AB">
        <w:rPr>
          <w:rPrChange w:id="1224" w:author="Ericsson User" w:date="2020-03-20T11:09:00Z">
            <w:rPr>
              <w:lang w:val="fr-FR"/>
            </w:rPr>
          </w:rPrChange>
        </w:rPr>
        <w:t>}</w:t>
      </w:r>
    </w:p>
    <w:p w14:paraId="0B1F433E" w14:textId="77777777" w:rsidR="007E6EFC" w:rsidRPr="005D51AB" w:rsidRDefault="007E6EFC" w:rsidP="007E6EFC">
      <w:pPr>
        <w:pStyle w:val="PL"/>
        <w:rPr>
          <w:rPrChange w:id="1225" w:author="Ericsson User" w:date="2020-03-20T11:09:00Z">
            <w:rPr>
              <w:lang w:val="fr-FR"/>
            </w:rPr>
          </w:rPrChange>
        </w:rPr>
      </w:pPr>
    </w:p>
    <w:p w14:paraId="49635CCB" w14:textId="77777777" w:rsidR="007E6EFC" w:rsidRPr="005D51AB" w:rsidRDefault="007E6EFC" w:rsidP="007E6EFC">
      <w:pPr>
        <w:pStyle w:val="PL"/>
        <w:rPr>
          <w:rPrChange w:id="1226" w:author="Ericsson User" w:date="2020-03-20T11:09:00Z">
            <w:rPr>
              <w:lang w:val="fr-FR"/>
            </w:rPr>
          </w:rPrChange>
        </w:rPr>
      </w:pPr>
    </w:p>
    <w:p w14:paraId="03EBA53A" w14:textId="77777777" w:rsidR="007E6EFC" w:rsidRPr="005D51AB" w:rsidRDefault="007E6EFC" w:rsidP="007E6EFC">
      <w:pPr>
        <w:pStyle w:val="PL"/>
        <w:rPr>
          <w:rPrChange w:id="1227" w:author="Ericsson User" w:date="2020-03-20T11:09:00Z">
            <w:rPr>
              <w:lang w:val="fr-FR"/>
            </w:rPr>
          </w:rPrChange>
        </w:rPr>
      </w:pPr>
      <w:r w:rsidRPr="005D51AB">
        <w:rPr>
          <w:rPrChange w:id="1228" w:author="Ericsson User" w:date="2020-03-20T11:09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5D51AB" w:rsidRDefault="007E6EFC" w:rsidP="007E6EFC">
      <w:pPr>
        <w:pStyle w:val="PL"/>
        <w:rPr>
          <w:rPrChange w:id="1229" w:author="Ericsson User" w:date="2020-03-20T11:09:00Z">
            <w:rPr>
              <w:lang w:val="fr-FR"/>
            </w:rPr>
          </w:rPrChange>
        </w:rPr>
      </w:pPr>
      <w:r w:rsidRPr="005D51AB">
        <w:rPr>
          <w:rPrChange w:id="1230" w:author="Ericsson User" w:date="2020-03-20T11:09:00Z">
            <w:rPr>
              <w:lang w:val="fr-FR"/>
            </w:rPr>
          </w:rPrChange>
        </w:rPr>
        <w:tab/>
        <w:t>nrFrequencyInfo</w:t>
      </w:r>
      <w:r w:rsidRPr="005D51AB">
        <w:rPr>
          <w:rPrChange w:id="123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3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233" w:author="Ericsson User" w:date="2020-03-20T11:09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5D51AB" w:rsidRDefault="007E6EFC" w:rsidP="007E6EFC">
      <w:pPr>
        <w:pStyle w:val="PL"/>
        <w:rPr>
          <w:rPrChange w:id="1234" w:author="Ericsson User" w:date="2020-03-20T11:09:00Z">
            <w:rPr>
              <w:lang w:val="fr-FR"/>
            </w:rPr>
          </w:rPrChange>
        </w:rPr>
      </w:pPr>
      <w:r w:rsidRPr="005D51AB">
        <w:rPr>
          <w:rPrChange w:id="1235" w:author="Ericsson User" w:date="2020-03-20T11:09:00Z">
            <w:rPr>
              <w:lang w:val="fr-FR"/>
            </w:rPr>
          </w:rPrChange>
        </w:rPr>
        <w:tab/>
        <w:t>nrTransmissonBandwidth</w:t>
      </w:r>
      <w:r w:rsidRPr="005D51AB">
        <w:rPr>
          <w:rPrChange w:id="1236" w:author="Ericsson User" w:date="2020-03-20T11:09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rPrChange w:id="1237" w:author="Ericsson User" w:date="2020-03-20T11:09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5D51AB" w:rsidRDefault="007E6EFC" w:rsidP="007E6EFC">
      <w:pPr>
        <w:pStyle w:val="PL"/>
        <w:rPr>
          <w:lang w:val="sv-SE"/>
          <w:rPrChange w:id="1238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5D51AB">
        <w:rPr>
          <w:lang w:val="sv-SE"/>
          <w:rPrChange w:id="1239" w:author="Ericsson User" w:date="2020-03-20T11:09:00Z">
            <w:rPr>
              <w:lang w:val="fr-FR"/>
            </w:rPr>
          </w:rPrChange>
        </w:rPr>
        <w:t>...</w:t>
      </w:r>
    </w:p>
    <w:p w14:paraId="3876DD9B" w14:textId="77777777" w:rsidR="007E6EFC" w:rsidRPr="005D51AB" w:rsidRDefault="007E6EFC" w:rsidP="007E6EFC">
      <w:pPr>
        <w:pStyle w:val="PL"/>
        <w:rPr>
          <w:lang w:val="sv-SE"/>
          <w:rPrChange w:id="1240" w:author="Ericsson User" w:date="2020-03-20T11:09:00Z">
            <w:rPr>
              <w:lang w:val="fr-FR"/>
            </w:rPr>
          </w:rPrChange>
        </w:rPr>
      </w:pPr>
      <w:r w:rsidRPr="005D51AB">
        <w:rPr>
          <w:lang w:val="sv-SE"/>
          <w:rPrChange w:id="1241" w:author="Ericsson User" w:date="2020-03-20T11:09:00Z">
            <w:rPr>
              <w:lang w:val="fr-FR"/>
            </w:rPr>
          </w:rPrChange>
        </w:rPr>
        <w:t>}</w:t>
      </w:r>
    </w:p>
    <w:p w14:paraId="432062D8" w14:textId="77777777" w:rsidR="007E6EFC" w:rsidRPr="005D51AB" w:rsidRDefault="007E6EFC" w:rsidP="007E6EFC">
      <w:pPr>
        <w:pStyle w:val="PL"/>
        <w:rPr>
          <w:lang w:val="sv-SE"/>
          <w:rPrChange w:id="1242" w:author="Ericsson User" w:date="2020-03-20T11:09:00Z">
            <w:rPr>
              <w:lang w:val="fr-FR"/>
            </w:rPr>
          </w:rPrChange>
        </w:rPr>
      </w:pPr>
    </w:p>
    <w:p w14:paraId="4C7CC2A6" w14:textId="77777777" w:rsidR="007E6EFC" w:rsidRPr="005D51AB" w:rsidRDefault="007E6EFC" w:rsidP="007E6EFC">
      <w:pPr>
        <w:pStyle w:val="PL"/>
        <w:rPr>
          <w:lang w:val="sv-SE"/>
          <w:rPrChange w:id="1243" w:author="Ericsson User" w:date="2020-03-20T11:09:00Z">
            <w:rPr>
              <w:lang w:val="fr-FR"/>
            </w:rPr>
          </w:rPrChange>
        </w:rPr>
      </w:pPr>
      <w:r w:rsidRPr="005D51AB">
        <w:rPr>
          <w:lang w:val="sv-SE"/>
          <w:rPrChange w:id="1244" w:author="Ericsson User" w:date="2020-03-20T11:09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5D51AB" w:rsidRDefault="007E6EFC" w:rsidP="007E6EFC">
      <w:pPr>
        <w:pStyle w:val="PL"/>
        <w:rPr>
          <w:lang w:val="sv-SE"/>
          <w:rPrChange w:id="1245" w:author="Ericsson User" w:date="2020-03-20T11:09:00Z">
            <w:rPr>
              <w:lang w:val="fr-FR"/>
            </w:rPr>
          </w:rPrChange>
        </w:rPr>
      </w:pPr>
      <w:r w:rsidRPr="005D51AB">
        <w:rPr>
          <w:lang w:val="sv-SE"/>
          <w:rPrChange w:id="1246" w:author="Ericsson User" w:date="2020-03-20T11:09:00Z">
            <w:rPr>
              <w:lang w:val="fr-FR"/>
            </w:rPr>
          </w:rPrChange>
        </w:rPr>
        <w:tab/>
        <w:t>...</w:t>
      </w:r>
    </w:p>
    <w:p w14:paraId="778E8CC0" w14:textId="77777777" w:rsidR="007E6EFC" w:rsidRPr="005D51AB" w:rsidRDefault="007E6EFC" w:rsidP="007E6EFC">
      <w:pPr>
        <w:pStyle w:val="PL"/>
        <w:rPr>
          <w:lang w:val="sv-SE"/>
          <w:rPrChange w:id="1247" w:author="Ericsson User" w:date="2020-03-20T11:09:00Z">
            <w:rPr>
              <w:lang w:val="fr-FR"/>
            </w:rPr>
          </w:rPrChange>
        </w:rPr>
      </w:pPr>
      <w:r w:rsidRPr="005D51AB">
        <w:rPr>
          <w:lang w:val="sv-SE"/>
          <w:rPrChange w:id="1248" w:author="Ericsson User" w:date="2020-03-20T11:09:00Z">
            <w:rPr>
              <w:lang w:val="fr-FR"/>
            </w:rPr>
          </w:rPrChange>
        </w:rPr>
        <w:t>}</w:t>
      </w:r>
    </w:p>
    <w:p w14:paraId="32BA94C4" w14:textId="77777777" w:rsidR="007E6EFC" w:rsidRPr="005D51AB" w:rsidRDefault="007E6EFC" w:rsidP="007E6EFC">
      <w:pPr>
        <w:pStyle w:val="PL"/>
        <w:rPr>
          <w:lang w:val="sv-SE"/>
          <w:rPrChange w:id="1249" w:author="Ericsson User" w:date="2020-03-20T11:09:00Z">
            <w:rPr>
              <w:lang w:val="fr-FR"/>
            </w:rPr>
          </w:rPrChange>
        </w:rPr>
      </w:pPr>
    </w:p>
    <w:p w14:paraId="3AE9F626" w14:textId="77777777" w:rsidR="007E6EFC" w:rsidRPr="005D51AB" w:rsidRDefault="007E6EFC" w:rsidP="007E6EFC">
      <w:pPr>
        <w:pStyle w:val="PL"/>
        <w:rPr>
          <w:lang w:val="sv-SE"/>
          <w:rPrChange w:id="1250" w:author="Ericsson User" w:date="2020-03-20T11:09:00Z">
            <w:rPr>
              <w:lang w:val="fr-FR"/>
            </w:rPr>
          </w:rPrChange>
        </w:rPr>
      </w:pPr>
    </w:p>
    <w:p w14:paraId="3C94EC91" w14:textId="77777777" w:rsidR="007E6EFC" w:rsidRPr="005D51AB" w:rsidRDefault="007E6EFC" w:rsidP="007E6EFC">
      <w:pPr>
        <w:pStyle w:val="PL"/>
        <w:rPr>
          <w:lang w:val="sv-SE"/>
          <w:rPrChange w:id="1251" w:author="Ericsson User" w:date="2020-03-20T11:09:00Z">
            <w:rPr>
              <w:lang w:val="fr-FR"/>
            </w:rPr>
          </w:rPrChange>
        </w:rPr>
      </w:pPr>
      <w:r w:rsidRPr="005D51AB">
        <w:rPr>
          <w:lang w:val="sv-SE"/>
          <w:rPrChange w:id="1252" w:author="Ericsson User" w:date="2020-03-20T11:09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5D51AB" w:rsidRDefault="007E6EFC" w:rsidP="007E6EFC">
      <w:pPr>
        <w:pStyle w:val="PL"/>
        <w:rPr>
          <w:lang w:val="sv-SE"/>
          <w:rPrChange w:id="1253" w:author="Ericsson User" w:date="2020-03-20T11:09:00Z">
            <w:rPr>
              <w:lang w:val="fr-FR"/>
            </w:rPr>
          </w:rPrChange>
        </w:rPr>
      </w:pPr>
    </w:p>
    <w:p w14:paraId="2F13F229" w14:textId="77777777" w:rsidR="007E6EFC" w:rsidRPr="005D51AB" w:rsidRDefault="007E6EFC" w:rsidP="007E6EFC">
      <w:pPr>
        <w:pStyle w:val="PL"/>
        <w:rPr>
          <w:lang w:val="sv-SE"/>
          <w:rPrChange w:id="1254" w:author="Ericsson User" w:date="2020-03-20T11:09:00Z">
            <w:rPr/>
          </w:rPrChange>
        </w:rPr>
      </w:pPr>
      <w:r w:rsidRPr="005D51AB">
        <w:rPr>
          <w:lang w:val="sv-SE"/>
          <w:rPrChange w:id="1255" w:author="Ericsson User" w:date="2020-03-20T11:09:00Z">
            <w:rPr/>
          </w:rPrChange>
        </w:rPr>
        <w:t>NRPCI ::= INTEGER (0..1007, ...)</w:t>
      </w:r>
    </w:p>
    <w:p w14:paraId="2B3DEBBB" w14:textId="77777777" w:rsidR="007E6EFC" w:rsidRPr="005D51AB" w:rsidRDefault="007E6EFC" w:rsidP="007E6EFC">
      <w:pPr>
        <w:pStyle w:val="PL"/>
        <w:rPr>
          <w:lang w:val="sv-SE"/>
          <w:rPrChange w:id="1256" w:author="Ericsson User" w:date="2020-03-20T11:09:00Z">
            <w:rPr/>
          </w:rPrChange>
        </w:rPr>
      </w:pPr>
    </w:p>
    <w:p w14:paraId="018940CD" w14:textId="007DD9D2" w:rsidR="007E6EFC" w:rsidRPr="005D51AB" w:rsidRDefault="007E6EFC" w:rsidP="007E6EFC">
      <w:pPr>
        <w:pStyle w:val="PL"/>
        <w:rPr>
          <w:lang w:val="sv-SE"/>
          <w:rPrChange w:id="1257" w:author="Ericsson User" w:date="2020-03-20T11:09:00Z">
            <w:rPr/>
          </w:rPrChange>
        </w:rPr>
      </w:pPr>
      <w:r w:rsidRPr="005D51AB">
        <w:rPr>
          <w:lang w:val="sv-SE"/>
          <w:rPrChange w:id="1258" w:author="Ericsson User" w:date="2020-03-20T11:09:00Z">
            <w:rPr/>
          </w:rPrChange>
        </w:rPr>
        <w:t>NRSCS ::= ENUMERATED { scs15, scs30, scs60, scs120, ...}</w:t>
      </w:r>
    </w:p>
    <w:p w14:paraId="771A0D6D" w14:textId="47E87B8E" w:rsidR="00BB426C" w:rsidRPr="005D51AB" w:rsidRDefault="00BB426C" w:rsidP="007E6EFC">
      <w:pPr>
        <w:pStyle w:val="PL"/>
        <w:rPr>
          <w:lang w:val="sv-SE"/>
          <w:rPrChange w:id="1259" w:author="Ericsson User" w:date="2020-03-20T11:09:00Z">
            <w:rPr/>
          </w:rPrChange>
        </w:rPr>
      </w:pPr>
    </w:p>
    <w:p w14:paraId="01D4C702" w14:textId="1C35868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261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(SIZE (1..maxnoofNR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SidelinkCarriers)) OF 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597609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3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264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bookmarkStart w:id="1265" w:name="_Hlk35354148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SidelinkInfo-Item ::= SEQUENCE {</w:t>
        </w:r>
      </w:ins>
    </w:p>
    <w:p w14:paraId="2650BFE6" w14:textId="5D11850A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Ericsson User" w:date="2020-03-20T11:09:00Z"/>
          <w:rFonts w:ascii="Courier New" w:eastAsia="Times New Roman" w:hAnsi="Courier New"/>
          <w:noProof/>
          <w:sz w:val="16"/>
          <w:lang w:val="en-US" w:eastAsia="en-GB"/>
        </w:rPr>
      </w:pPr>
      <w:ins w:id="1267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CB0303" w:rsidRPr="005D51AB">
          <w:rPr>
            <w:rFonts w:ascii="Courier New" w:eastAsia="Times New Roman" w:hAnsi="Courier New"/>
            <w:snapToGrid w:val="0"/>
            <w:sz w:val="16"/>
            <w:highlight w:val="green"/>
            <w:lang w:eastAsia="zh-CN"/>
          </w:rPr>
          <w:t>n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SidelinkCarrier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269" w:author="Ericsson User" w:date="2020-03-20T11:09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271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bookmarkEnd w:id="1265"/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272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272"/>
      <w:proofErr w:type="spellEnd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A113CD" w:rsidRDefault="007E6EFC" w:rsidP="007E6EFC">
      <w:pPr>
        <w:pStyle w:val="PL"/>
      </w:pPr>
      <w:r w:rsidRPr="00225339">
        <w:rPr>
          <w:rFonts w:eastAsia="DengXian"/>
          <w:snapToGrid w:val="0"/>
          <w:lang w:val="fr-FR" w:eastAsia="zh-CN"/>
        </w:rPr>
        <w:tab/>
      </w:r>
      <w:r w:rsidRPr="00A113CD">
        <w:t>...</w:t>
      </w:r>
    </w:p>
    <w:p w14:paraId="3BEBD1CE" w14:textId="77777777" w:rsidR="007E6EFC" w:rsidRPr="00A113CD" w:rsidRDefault="007E6EFC" w:rsidP="007E6EFC">
      <w:pPr>
        <w:pStyle w:val="PL"/>
      </w:pPr>
      <w:r w:rsidRPr="00A113CD">
        <w:t>}</w:t>
      </w:r>
    </w:p>
    <w:p w14:paraId="60DC9F74" w14:textId="77777777" w:rsidR="007E6EFC" w:rsidRPr="00A113CD" w:rsidRDefault="007E6EFC" w:rsidP="007E6EFC">
      <w:pPr>
        <w:pStyle w:val="PL"/>
      </w:pPr>
    </w:p>
    <w:p w14:paraId="0ADE1A42" w14:textId="77777777" w:rsidR="007E6EFC" w:rsidRPr="00A113CD" w:rsidRDefault="007E6EFC" w:rsidP="007E6EFC">
      <w:pPr>
        <w:pStyle w:val="PL"/>
      </w:pPr>
      <w:r w:rsidRPr="00A113CD">
        <w:t>NRTransmissionBandwidth-ExtIEs XNAP-PROTOCOL-EXTENSION ::= {</w:t>
      </w:r>
    </w:p>
    <w:p w14:paraId="05A205C9" w14:textId="77777777" w:rsidR="007E6EFC" w:rsidRPr="00A113CD" w:rsidRDefault="007E6EFC" w:rsidP="007E6EFC">
      <w:pPr>
        <w:pStyle w:val="PL"/>
      </w:pPr>
      <w:r w:rsidRPr="00A113CD">
        <w:tab/>
        <w:t>...</w:t>
      </w:r>
    </w:p>
    <w:p w14:paraId="33C49F27" w14:textId="77777777" w:rsidR="007E6EFC" w:rsidRPr="00A113CD" w:rsidRDefault="007E6EFC" w:rsidP="007E6EFC">
      <w:pPr>
        <w:pStyle w:val="PL"/>
      </w:pPr>
      <w:r w:rsidRPr="00A113CD">
        <w:t>}</w:t>
      </w:r>
    </w:p>
    <w:p w14:paraId="191A5850" w14:textId="77777777" w:rsidR="007E6EFC" w:rsidRPr="00A113CD" w:rsidRDefault="007E6EFC" w:rsidP="007E6EFC">
      <w:pPr>
        <w:pStyle w:val="PL"/>
      </w:pPr>
    </w:p>
    <w:p w14:paraId="22BAB0EF" w14:textId="77777777" w:rsidR="007E6EFC" w:rsidRPr="00A113CD" w:rsidRDefault="007E6EFC" w:rsidP="007E6EFC">
      <w:pPr>
        <w:pStyle w:val="PL"/>
      </w:pPr>
    </w:p>
    <w:p w14:paraId="6F227951" w14:textId="77777777" w:rsidR="007E6EFC" w:rsidRPr="00A113CD" w:rsidRDefault="007E6EFC" w:rsidP="007E6EFC">
      <w:pPr>
        <w:pStyle w:val="PL"/>
      </w:pPr>
      <w:bookmarkStart w:id="1273" w:name="_Hlk515385418"/>
      <w:r w:rsidRPr="00A113CD">
        <w:t>NumberOfAntennaPorts-E-UTRA</w:t>
      </w:r>
      <w:bookmarkEnd w:id="1273"/>
      <w:r w:rsidRPr="00A113CD">
        <w:t xml:space="preserve"> ::= ENUMERATED {an1, an2, an4, ...}</w:t>
      </w:r>
    </w:p>
    <w:p w14:paraId="189516FB" w14:textId="77777777" w:rsidR="007E6EFC" w:rsidRPr="00A113CD" w:rsidRDefault="007E6EFC" w:rsidP="007E6EFC">
      <w:pPr>
        <w:pStyle w:val="PL"/>
      </w:pPr>
    </w:p>
    <w:p w14:paraId="2A9F6D15" w14:textId="77777777" w:rsidR="007E6EFC" w:rsidRPr="00A113CD" w:rsidRDefault="007E6EFC" w:rsidP="007E6EFC">
      <w:pPr>
        <w:pStyle w:val="PL"/>
        <w:rPr>
          <w:ins w:id="1274" w:author="Ericsson User" w:date="2020-03-20T11:09:00Z"/>
          <w:noProof w:val="0"/>
          <w:snapToGrid w:val="0"/>
        </w:rPr>
      </w:pPr>
    </w:p>
    <w:p w14:paraId="4128868F" w14:textId="77777777" w:rsidR="007E6EFC" w:rsidRPr="00A113CD" w:rsidRDefault="007E6EFC" w:rsidP="007E6EFC">
      <w:pPr>
        <w:pStyle w:val="PL"/>
        <w:rPr>
          <w:ins w:id="1275" w:author="Ericsson User" w:date="2020-03-20T11:09:00Z"/>
          <w:noProof w:val="0"/>
          <w:snapToGrid w:val="0"/>
        </w:rPr>
      </w:pPr>
      <w:ins w:id="1276" w:author="Ericsson User" w:date="2020-03-20T11:09:00Z">
        <w:r w:rsidRPr="00A113CD">
          <w:rPr>
            <w:noProof w:val="0"/>
            <w:snapToGrid w:val="0"/>
          </w:rPr>
          <w:t>NRV2</w:t>
        </w:r>
        <w:proofErr w:type="gramStart"/>
        <w:r w:rsidRPr="00A113CD">
          <w:rPr>
            <w:noProof w:val="0"/>
            <w:snapToGrid w:val="0"/>
          </w:rPr>
          <w:t>XServicesAuthorized ::=</w:t>
        </w:r>
        <w:proofErr w:type="gramEnd"/>
        <w:r w:rsidRPr="00A113CD">
          <w:rPr>
            <w:noProof w:val="0"/>
            <w:snapToGrid w:val="0"/>
          </w:rPr>
          <w:t xml:space="preserve"> SEQUENCE {</w:t>
        </w:r>
      </w:ins>
    </w:p>
    <w:p w14:paraId="4ABF042D" w14:textId="77777777" w:rsidR="007E6EFC" w:rsidRPr="00A113CD" w:rsidRDefault="007E6EFC" w:rsidP="007E6EFC">
      <w:pPr>
        <w:pStyle w:val="PL"/>
        <w:rPr>
          <w:ins w:id="1277" w:author="Ericsson User" w:date="2020-03-20T11:09:00Z"/>
          <w:noProof w:val="0"/>
          <w:snapToGrid w:val="0"/>
        </w:rPr>
      </w:pPr>
      <w:ins w:id="1278" w:author="Ericsson User" w:date="2020-03-20T11:09:00Z">
        <w:r w:rsidRPr="00A113CD">
          <w:rPr>
            <w:noProof w:val="0"/>
            <w:snapToGrid w:val="0"/>
          </w:rPr>
          <w:tab/>
        </w:r>
        <w:proofErr w:type="spellStart"/>
        <w:r w:rsidRPr="00A113CD">
          <w:rPr>
            <w:noProof w:val="0"/>
            <w:snapToGrid w:val="0"/>
          </w:rPr>
          <w:t>vehicleUE</w:t>
        </w:r>
        <w:proofErr w:type="spellEnd"/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proofErr w:type="spellStart"/>
        <w:r w:rsidRPr="00A113CD">
          <w:rPr>
            <w:noProof w:val="0"/>
            <w:snapToGrid w:val="0"/>
          </w:rPr>
          <w:t>VehicleUE</w:t>
        </w:r>
        <w:proofErr w:type="spellEnd"/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279" w:author="Ericsson User" w:date="2020-03-20T11:09:00Z"/>
          <w:noProof w:val="0"/>
          <w:snapToGrid w:val="0"/>
          <w:color w:val="FF0000"/>
        </w:rPr>
      </w:pPr>
      <w:ins w:id="1280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281" w:author="Ericsson User" w:date="2020-03-20T11:09:00Z"/>
          <w:noProof w:val="0"/>
          <w:snapToGrid w:val="0"/>
        </w:rPr>
      </w:pPr>
      <w:ins w:id="1282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283" w:author="Ericsson User" w:date="2020-03-20T11:09:00Z"/>
          <w:noProof w:val="0"/>
          <w:snapToGrid w:val="0"/>
        </w:rPr>
      </w:pPr>
      <w:ins w:id="1284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285" w:author="Ericsson User" w:date="2020-03-20T11:09:00Z"/>
          <w:noProof w:val="0"/>
          <w:snapToGrid w:val="0"/>
        </w:rPr>
      </w:pPr>
      <w:ins w:id="1286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287" w:author="Ericsson User" w:date="2020-03-20T11:09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1288" w:author="Ericsson User" w:date="2020-03-20T11:09:00Z"/>
          <w:noProof w:val="0"/>
          <w:snapToGrid w:val="0"/>
        </w:rPr>
      </w:pPr>
      <w:ins w:id="1289" w:author="Ericsson User" w:date="2020-03-20T11:09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290" w:author="Ericsson User" w:date="2020-03-20T11:09:00Z"/>
          <w:noProof w:val="0"/>
          <w:snapToGrid w:val="0"/>
        </w:rPr>
      </w:pPr>
      <w:ins w:id="1291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292" w:author="Ericsson User" w:date="2020-03-20T11:09:00Z"/>
          <w:noProof w:val="0"/>
          <w:snapToGrid w:val="0"/>
        </w:rPr>
      </w:pPr>
      <w:ins w:id="1293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294" w:author="Ericsson User" w:date="2020-03-20T11:09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1295" w:author="Ericsson User" w:date="2020-03-20T11:09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6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129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29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30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30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4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30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6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6462DCA5" w14:textId="60A546BB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7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30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9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310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311" w:author="Ericsson User" w:date="2020-03-20T11:09:00Z"/>
          <w:noProof w:val="0"/>
          <w:snapToGrid w:val="0"/>
        </w:rPr>
      </w:pPr>
      <w:ins w:id="1312" w:author="Ericsson User" w:date="2020-03-20T11:09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313" w:author="Ericsson User" w:date="2020-03-20T11:09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314" w:author="Ericsson User" w:date="2020-03-20T11:09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315" w:author="Ericsson User" w:date="2020-03-20T11:09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316" w:author="Ericsson User" w:date="2020-03-20T11:09:00Z"/>
          <w:noProof w:val="0"/>
          <w:snapToGrid w:val="0"/>
          <w:lang w:eastAsia="zh-CN"/>
        </w:rPr>
      </w:pPr>
      <w:ins w:id="1317" w:author="Ericsson User" w:date="2020-03-20T11:09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318" w:author="Ericsson User" w:date="2020-03-20T11:09:00Z"/>
          <w:rFonts w:eastAsia="Batang"/>
          <w:lang w:eastAsia="ja-JP"/>
        </w:rPr>
      </w:pPr>
      <w:ins w:id="1319" w:author="Ericsson User" w:date="2020-03-20T11:09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1320" w:author="Ericsson User" w:date="2020-03-20T11:09:00Z"/>
          <w:lang w:eastAsia="zh-CN"/>
        </w:rPr>
      </w:pPr>
      <w:ins w:id="1321" w:author="Ericsson User" w:date="2020-03-20T11:09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322" w:author="Ericsson User" w:date="2020-03-20T11:09:00Z"/>
          <w:noProof w:val="0"/>
          <w:snapToGrid w:val="0"/>
          <w:lang w:val="fr-FR"/>
        </w:rPr>
      </w:pPr>
      <w:ins w:id="1323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324" w:author="Ericsson User" w:date="2020-03-20T11:09:00Z"/>
          <w:noProof w:val="0"/>
          <w:snapToGrid w:val="0"/>
        </w:rPr>
      </w:pPr>
      <w:ins w:id="1325" w:author="Ericsson User" w:date="2020-03-20T11:09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326" w:author="Ericsson User" w:date="2020-03-20T11:09:00Z"/>
          <w:noProof w:val="0"/>
          <w:snapToGrid w:val="0"/>
        </w:rPr>
      </w:pPr>
      <w:ins w:id="1327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1328" w:author="Ericsson User" w:date="2020-03-20T11:09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1329" w:author="Ericsson User" w:date="2020-03-20T11:09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1330" w:author="Ericsson User" w:date="2020-03-20T11:09:00Z"/>
          <w:noProof w:val="0"/>
          <w:snapToGrid w:val="0"/>
          <w:lang w:eastAsia="zh-CN"/>
        </w:rPr>
      </w:pPr>
      <w:ins w:id="1331" w:author="Ericsson User" w:date="2020-03-20T11:09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1332" w:author="Ericsson User" w:date="2020-03-20T11:09:00Z"/>
          <w:noProof w:val="0"/>
          <w:snapToGrid w:val="0"/>
          <w:lang w:eastAsia="zh-CN"/>
        </w:rPr>
      </w:pPr>
      <w:ins w:id="1333" w:author="Ericsson User" w:date="2020-03-20T11:09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1334" w:author="Ericsson User" w:date="2020-03-20T11:09:00Z"/>
          <w:noProof w:val="0"/>
          <w:snapToGrid w:val="0"/>
          <w:lang w:eastAsia="zh-CN"/>
        </w:rPr>
      </w:pPr>
      <w:ins w:id="1335" w:author="Ericsson User" w:date="2020-03-20T11:09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1336" w:author="Ericsson User" w:date="2020-03-20T11:09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1337" w:author="Ericsson User" w:date="2020-03-20T11:09:00Z"/>
          <w:rFonts w:eastAsia="Batang"/>
          <w:lang w:eastAsia="ja-JP"/>
        </w:rPr>
      </w:pPr>
      <w:ins w:id="1338" w:author="Ericsson User" w:date="2020-03-20T11:09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339" w:author="Ericsson User" w:date="2020-03-20T11:09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1340" w:author="Ericsson User" w:date="2020-03-20T11:09:00Z"/>
          <w:rFonts w:eastAsia="Batang"/>
          <w:lang w:eastAsia="ja-JP"/>
        </w:rPr>
      </w:pPr>
      <w:ins w:id="1341" w:author="Ericsson User" w:date="2020-03-20T11:09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342" w:author="Ericsson User" w:date="2020-03-20T11:09:00Z"/>
          <w:noProof w:val="0"/>
          <w:snapToGrid w:val="0"/>
          <w:lang w:eastAsia="zh-CN"/>
        </w:rPr>
      </w:pPr>
      <w:ins w:id="1343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344" w:author="Ericsson User" w:date="2020-03-20T11:09:00Z"/>
          <w:lang w:eastAsia="zh-CN"/>
        </w:rPr>
      </w:pPr>
      <w:ins w:id="1345" w:author="Ericsson User" w:date="2020-03-20T11:09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346" w:author="Ericsson User" w:date="2020-03-20T11:09:00Z"/>
          <w:noProof w:val="0"/>
          <w:snapToGrid w:val="0"/>
          <w:lang w:eastAsia="zh-CN"/>
        </w:rPr>
      </w:pPr>
      <w:ins w:id="1347" w:author="Ericsson User" w:date="2020-03-20T11:09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A113CD" w:rsidRDefault="00B7155D" w:rsidP="00B7155D">
      <w:pPr>
        <w:pStyle w:val="PL"/>
        <w:rPr>
          <w:ins w:id="1348" w:author="Ericsson User" w:date="2020-03-20T11:09:00Z"/>
          <w:noProof w:val="0"/>
          <w:snapToGrid w:val="0"/>
        </w:rPr>
      </w:pPr>
      <w:ins w:id="1349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A113CD">
          <w:rPr>
            <w:noProof w:val="0"/>
            <w:snapToGrid w:val="0"/>
          </w:rPr>
          <w:t>iE</w:t>
        </w:r>
        <w:proofErr w:type="spellEnd"/>
        <w:r w:rsidRPr="00A113CD">
          <w:rPr>
            <w:noProof w:val="0"/>
            <w:snapToGrid w:val="0"/>
          </w:rPr>
          <w:t>-Extensions</w:t>
        </w:r>
        <w:r w:rsidRPr="00A113CD">
          <w:rPr>
            <w:noProof w:val="0"/>
            <w:snapToGrid w:val="0"/>
          </w:rPr>
          <w:tab/>
        </w:r>
        <w:r w:rsidRPr="00A113CD">
          <w:rPr>
            <w:noProof w:val="0"/>
            <w:snapToGrid w:val="0"/>
          </w:rPr>
          <w:tab/>
        </w:r>
        <w:proofErr w:type="spellStart"/>
        <w:r w:rsidRPr="00A113CD">
          <w:rPr>
            <w:noProof w:val="0"/>
            <w:snapToGrid w:val="0"/>
          </w:rPr>
          <w:t>ProtocolExtensionContainer</w:t>
        </w:r>
        <w:proofErr w:type="spellEnd"/>
        <w:r w:rsidRPr="00A113CD">
          <w:rPr>
            <w:noProof w:val="0"/>
            <w:snapToGrid w:val="0"/>
          </w:rPr>
          <w:t xml:space="preserve"> { {</w:t>
        </w:r>
        <w:r w:rsidRPr="00A113CD">
          <w:rPr>
            <w:rFonts w:eastAsia="Batang"/>
            <w:lang w:eastAsia="ja-JP"/>
          </w:rPr>
          <w:t xml:space="preserve"> PC5Qo</w:t>
        </w:r>
        <w:r w:rsidR="001F44DF" w:rsidRPr="00A113CD">
          <w:rPr>
            <w:rFonts w:eastAsia="Batang"/>
            <w:lang w:eastAsia="ja-JP"/>
          </w:rPr>
          <w:t>S</w:t>
        </w:r>
        <w:r w:rsidR="006E663D" w:rsidRPr="00A113CD">
          <w:rPr>
            <w:rFonts w:eastAsia="Batang"/>
            <w:lang w:eastAsia="ja-JP"/>
          </w:rPr>
          <w:t>F</w:t>
        </w:r>
        <w:r w:rsidRPr="00A113CD">
          <w:rPr>
            <w:rFonts w:eastAsia="Batang"/>
            <w:lang w:eastAsia="ja-JP"/>
          </w:rPr>
          <w:t>lowItem</w:t>
        </w:r>
        <w:r w:rsidRPr="00A113CD">
          <w:rPr>
            <w:noProof w:val="0"/>
            <w:snapToGrid w:val="0"/>
          </w:rPr>
          <w:t>-ExtIEs} }</w:t>
        </w:r>
        <w:r w:rsidRPr="00A113CD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350" w:author="Ericsson User" w:date="2020-03-20T11:09:00Z"/>
          <w:noProof w:val="0"/>
          <w:snapToGrid w:val="0"/>
        </w:rPr>
      </w:pPr>
      <w:ins w:id="1351" w:author="Ericsson User" w:date="2020-03-20T11:09:00Z">
        <w:r w:rsidRPr="00A113C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1352" w:author="Ericsson User" w:date="2020-03-20T11:09:00Z"/>
          <w:noProof w:val="0"/>
          <w:snapToGrid w:val="0"/>
        </w:rPr>
      </w:pPr>
      <w:ins w:id="1353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1354" w:author="Ericsson User" w:date="2020-03-20T11:09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1355" w:author="Ericsson User" w:date="2020-03-20T11:09:00Z"/>
          <w:noProof w:val="0"/>
          <w:snapToGrid w:val="0"/>
        </w:rPr>
      </w:pPr>
      <w:ins w:id="1356" w:author="Ericsson User" w:date="2020-03-20T11:09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</w:t>
        </w:r>
        <w:proofErr w:type="spellStart"/>
        <w:r w:rsidRPr="00166B3D">
          <w:rPr>
            <w:noProof w:val="0"/>
            <w:snapToGrid w:val="0"/>
          </w:rPr>
          <w:t>ExtIEs</w:t>
        </w:r>
        <w:proofErr w:type="spellEnd"/>
        <w:r w:rsidRPr="00166B3D">
          <w:rPr>
            <w:noProof w:val="0"/>
            <w:snapToGrid w:val="0"/>
          </w:rPr>
          <w:t xml:space="preserve">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1357" w:author="Ericsson User" w:date="2020-03-20T11:09:00Z"/>
          <w:noProof w:val="0"/>
          <w:snapToGrid w:val="0"/>
        </w:rPr>
      </w:pPr>
      <w:ins w:id="1358" w:author="Ericsson User" w:date="2020-03-20T11:09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1359" w:author="Ericsson User" w:date="2020-03-20T11:09:00Z"/>
          <w:noProof w:val="0"/>
          <w:snapToGrid w:val="0"/>
        </w:rPr>
      </w:pPr>
      <w:ins w:id="1360" w:author="Ericsson User" w:date="2020-03-20T11:09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1361" w:author="Ericsson User" w:date="2020-03-20T11:09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1362" w:author="Ericsson User" w:date="2020-03-20T11:09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363" w:author="Ericsson User" w:date="2020-03-20T11:09:00Z"/>
          <w:rFonts w:eastAsia="Batang"/>
          <w:lang w:eastAsia="ja-JP"/>
        </w:rPr>
      </w:pPr>
      <w:ins w:id="1364" w:author="Ericsson User" w:date="2020-03-20T11:09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1365" w:author="Ericsson User" w:date="2020-03-20T11:09:00Z"/>
          <w:noProof w:val="0"/>
          <w:snapToGrid w:val="0"/>
          <w:lang w:val="fr-FR" w:eastAsia="zh-CN"/>
        </w:rPr>
      </w:pPr>
      <w:ins w:id="1366" w:author="Ericsson User" w:date="2020-03-20T11:09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guaranteedFlowBitRate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1367" w:author="Ericsson User" w:date="2020-03-20T11:09:00Z"/>
          <w:noProof w:val="0"/>
          <w:snapToGrid w:val="0"/>
          <w:lang w:val="fr-FR" w:eastAsia="zh-CN"/>
        </w:rPr>
      </w:pPr>
      <w:ins w:id="1368" w:author="Ericsson User" w:date="2020-03-20T11:09:00Z">
        <w:r w:rsidRPr="005D51AB">
          <w:rPr>
            <w:lang w:val="fr-FR" w:eastAsia="zh-CN"/>
          </w:rPr>
          <w:tab/>
          <w:t>m</w:t>
        </w:r>
        <w:r w:rsidRPr="005D51AB">
          <w:rPr>
            <w:lang w:val="fr-FR"/>
          </w:rPr>
          <w:t>aximum</w:t>
        </w:r>
        <w:proofErr w:type="spellStart"/>
        <w:r w:rsidRPr="005D51AB">
          <w:rPr>
            <w:noProof w:val="0"/>
            <w:snapToGrid w:val="0"/>
            <w:lang w:val="fr-FR"/>
          </w:rPr>
          <w:t>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4DCC42F1" w14:textId="77777777" w:rsidR="00B7155D" w:rsidRPr="008B42D1" w:rsidRDefault="00B7155D" w:rsidP="00B7155D">
      <w:pPr>
        <w:pStyle w:val="PL"/>
        <w:rPr>
          <w:ins w:id="1369" w:author="Ericsson User" w:date="2020-03-20T11:09:00Z"/>
          <w:noProof w:val="0"/>
          <w:snapToGrid w:val="0"/>
          <w:lang w:val="fr-FR"/>
        </w:rPr>
      </w:pPr>
      <w:ins w:id="1370" w:author="Ericsson User" w:date="2020-03-20T11:09:00Z">
        <w:r w:rsidRPr="005D51AB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iE</w:t>
        </w:r>
        <w:proofErr w:type="spellEnd"/>
        <w:r w:rsidRPr="008B42D1">
          <w:rPr>
            <w:noProof w:val="0"/>
            <w:snapToGrid w:val="0"/>
            <w:lang w:val="fr-FR"/>
          </w:rPr>
          <w:t>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ProtocolExtensionContainer</w:t>
        </w:r>
        <w:proofErr w:type="spellEnd"/>
        <w:r w:rsidRPr="008B42D1">
          <w:rPr>
            <w:noProof w:val="0"/>
            <w:snapToGrid w:val="0"/>
            <w:lang w:val="fr-FR"/>
          </w:rPr>
          <w:t xml:space="preserve">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1371" w:author="Ericsson User" w:date="2020-03-20T11:09:00Z"/>
          <w:noProof w:val="0"/>
          <w:snapToGrid w:val="0"/>
          <w:lang w:val="fr-FR"/>
        </w:rPr>
      </w:pPr>
      <w:ins w:id="1372" w:author="Ericsson User" w:date="2020-03-20T11:09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1373" w:author="Ericsson User" w:date="2020-03-20T11:09:00Z"/>
          <w:noProof w:val="0"/>
          <w:snapToGrid w:val="0"/>
          <w:lang w:val="fr-FR"/>
        </w:rPr>
      </w:pPr>
      <w:ins w:id="1374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1375" w:author="Ericsson User" w:date="2020-03-20T11:09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1376" w:author="Ericsson User" w:date="2020-03-20T11:09:00Z"/>
          <w:noProof w:val="0"/>
          <w:snapToGrid w:val="0"/>
          <w:lang w:val="fr-FR"/>
        </w:rPr>
      </w:pPr>
      <w:ins w:id="1377" w:author="Ericsson User" w:date="2020-03-20T11:09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</w:t>
        </w:r>
        <w:proofErr w:type="spellStart"/>
        <w:r w:rsidRPr="005D51AB">
          <w:rPr>
            <w:noProof w:val="0"/>
            <w:snapToGrid w:val="0"/>
            <w:lang w:val="fr-FR"/>
          </w:rPr>
          <w:t>ExtIEs</w:t>
        </w:r>
        <w:proofErr w:type="spellEnd"/>
        <w:r w:rsidRPr="005D51AB">
          <w:rPr>
            <w:noProof w:val="0"/>
            <w:snapToGrid w:val="0"/>
            <w:lang w:val="fr-FR"/>
          </w:rPr>
          <w:t xml:space="preserve"> XNAP-PROTOCOL-EXTENSION ::= {</w:t>
        </w:r>
      </w:ins>
    </w:p>
    <w:p w14:paraId="67BB181F" w14:textId="77777777" w:rsidR="00E623C3" w:rsidRPr="005D51AB" w:rsidRDefault="00E623C3" w:rsidP="00E623C3">
      <w:pPr>
        <w:pStyle w:val="PL"/>
        <w:rPr>
          <w:ins w:id="1378" w:author="Ericsson User" w:date="2020-03-20T11:09:00Z"/>
          <w:noProof w:val="0"/>
          <w:snapToGrid w:val="0"/>
          <w:lang w:val="fr-FR"/>
        </w:rPr>
      </w:pPr>
      <w:ins w:id="1379" w:author="Ericsson User" w:date="2020-03-20T11:09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5D51AB" w:rsidRDefault="00E623C3" w:rsidP="00E623C3">
      <w:pPr>
        <w:pStyle w:val="PL"/>
        <w:rPr>
          <w:lang w:val="fr-FR"/>
          <w:rPrChange w:id="1380" w:author="Ericsson User" w:date="2020-03-20T11:09:00Z">
            <w:rPr/>
          </w:rPrChange>
        </w:rPr>
      </w:pPr>
      <w:ins w:id="1381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5D51AB" w:rsidRDefault="00E623C3" w:rsidP="00B7155D">
      <w:pPr>
        <w:pStyle w:val="PL"/>
        <w:rPr>
          <w:lang w:val="fr-FR"/>
          <w:rPrChange w:id="1382" w:author="Ericsson User" w:date="2020-03-20T11:09:00Z">
            <w:rPr/>
          </w:rPrChange>
        </w:rPr>
      </w:pPr>
    </w:p>
    <w:p w14:paraId="2CA7A8AC" w14:textId="77777777" w:rsidR="00166B3D" w:rsidRPr="005D51AB" w:rsidRDefault="00166B3D" w:rsidP="00166B3D">
      <w:pPr>
        <w:pStyle w:val="PL"/>
        <w:rPr>
          <w:lang w:val="fr-FR"/>
          <w:rPrChange w:id="1383" w:author="Ericsson User" w:date="2020-03-20T11:09:00Z">
            <w:rPr/>
          </w:rPrChange>
        </w:rPr>
      </w:pPr>
    </w:p>
    <w:p w14:paraId="36FE8AA7" w14:textId="77777777" w:rsidR="00166B3D" w:rsidRPr="005D51AB" w:rsidRDefault="00166B3D" w:rsidP="00166B3D">
      <w:pPr>
        <w:pStyle w:val="PL"/>
        <w:rPr>
          <w:lang w:val="fr-FR"/>
          <w:rPrChange w:id="1384" w:author="Ericsson User" w:date="2020-03-20T11:09:00Z">
            <w:rPr/>
          </w:rPrChange>
        </w:rPr>
      </w:pPr>
      <w:r w:rsidRPr="005D51AB">
        <w:rPr>
          <w:lang w:val="fr-FR"/>
          <w:rPrChange w:id="1385" w:author="Ericsson User" w:date="2020-03-20T11:09:00Z">
            <w:rPr/>
          </w:rPrChange>
        </w:rPr>
        <w:t>PacketDelayBudget ::= INTEGER (0..1023, ...)</w:t>
      </w:r>
    </w:p>
    <w:p w14:paraId="5E19FD09" w14:textId="77777777" w:rsidR="00166B3D" w:rsidRPr="005D51AB" w:rsidRDefault="00166B3D" w:rsidP="00166B3D">
      <w:pPr>
        <w:pStyle w:val="PL"/>
        <w:rPr>
          <w:lang w:val="fr-FR"/>
          <w:rPrChange w:id="1386" w:author="Ericsson User" w:date="2020-03-20T11:09:00Z">
            <w:rPr/>
          </w:rPrChange>
        </w:rPr>
      </w:pPr>
    </w:p>
    <w:p w14:paraId="260D3057" w14:textId="77777777" w:rsidR="00166B3D" w:rsidRPr="005D51AB" w:rsidRDefault="00166B3D" w:rsidP="00166B3D">
      <w:pPr>
        <w:pStyle w:val="PL"/>
        <w:rPr>
          <w:lang w:val="fr-FR"/>
          <w:rPrChange w:id="1387" w:author="Ericsson User" w:date="2020-03-20T11:09:00Z">
            <w:rPr/>
          </w:rPrChange>
        </w:rPr>
      </w:pPr>
    </w:p>
    <w:p w14:paraId="63044CED" w14:textId="77777777" w:rsidR="00166B3D" w:rsidRPr="005D51AB" w:rsidRDefault="00166B3D" w:rsidP="00166B3D">
      <w:pPr>
        <w:pStyle w:val="PL"/>
        <w:rPr>
          <w:lang w:val="fr-FR"/>
          <w:rPrChange w:id="1388" w:author="Ericsson User" w:date="2020-03-20T11:09:00Z">
            <w:rPr/>
          </w:rPrChange>
        </w:rPr>
      </w:pPr>
      <w:r w:rsidRPr="005D51AB">
        <w:rPr>
          <w:lang w:val="fr-FR"/>
          <w:rPrChange w:id="1389" w:author="Ericsson User" w:date="2020-03-20T11:09:00Z">
            <w:rPr/>
          </w:rPrChange>
        </w:rPr>
        <w:t>PacketErrorRate ::= SEQUENCE {</w:t>
      </w:r>
    </w:p>
    <w:p w14:paraId="3707F957" w14:textId="77777777" w:rsidR="00166B3D" w:rsidRPr="005D51AB" w:rsidRDefault="00166B3D" w:rsidP="00166B3D">
      <w:pPr>
        <w:pStyle w:val="PL"/>
        <w:rPr>
          <w:lang w:val="fr-FR"/>
          <w:rPrChange w:id="1390" w:author="Ericsson User" w:date="2020-03-20T11:09:00Z">
            <w:rPr/>
          </w:rPrChange>
        </w:rPr>
      </w:pPr>
      <w:r w:rsidRPr="005D51AB">
        <w:rPr>
          <w:lang w:val="fr-FR"/>
          <w:rPrChange w:id="1391" w:author="Ericsson User" w:date="2020-03-20T11:09:00Z">
            <w:rPr/>
          </w:rPrChange>
        </w:rPr>
        <w:tab/>
        <w:t>pER-Scalar</w:t>
      </w:r>
      <w:r w:rsidRPr="005D51AB">
        <w:rPr>
          <w:lang w:val="fr-FR"/>
          <w:rPrChange w:id="1392" w:author="Ericsson User" w:date="2020-03-20T11:09:00Z">
            <w:rPr/>
          </w:rPrChange>
        </w:rPr>
        <w:tab/>
      </w:r>
      <w:r w:rsidRPr="005D51AB">
        <w:rPr>
          <w:lang w:val="fr-FR"/>
          <w:rPrChange w:id="1393" w:author="Ericsson User" w:date="2020-03-20T11:09:00Z">
            <w:rPr/>
          </w:rPrChange>
        </w:rPr>
        <w:tab/>
      </w:r>
      <w:r w:rsidRPr="005D51AB">
        <w:rPr>
          <w:lang w:val="fr-FR"/>
          <w:rPrChange w:id="1394" w:author="Ericsson User" w:date="2020-03-20T11:09:00Z">
            <w:rPr/>
          </w:rPrChange>
        </w:rPr>
        <w:tab/>
        <w:t>PER-Scalar,</w:t>
      </w:r>
    </w:p>
    <w:p w14:paraId="47F53EE5" w14:textId="77777777" w:rsidR="00166B3D" w:rsidRPr="005D51AB" w:rsidRDefault="00166B3D" w:rsidP="00166B3D">
      <w:pPr>
        <w:pStyle w:val="PL"/>
        <w:rPr>
          <w:lang w:val="fr-FR"/>
          <w:rPrChange w:id="1395" w:author="Ericsson User" w:date="2020-03-20T11:09:00Z">
            <w:rPr/>
          </w:rPrChange>
        </w:rPr>
      </w:pPr>
      <w:r w:rsidRPr="005D51AB">
        <w:rPr>
          <w:lang w:val="fr-FR"/>
          <w:rPrChange w:id="1396" w:author="Ericsson User" w:date="2020-03-20T11:09:00Z">
            <w:rPr/>
          </w:rPrChange>
        </w:rPr>
        <w:tab/>
        <w:t>pER-Exponent</w:t>
      </w:r>
      <w:r w:rsidRPr="005D51AB">
        <w:rPr>
          <w:lang w:val="fr-FR"/>
          <w:rPrChange w:id="1397" w:author="Ericsson User" w:date="2020-03-20T11:09:00Z">
            <w:rPr/>
          </w:rPrChange>
        </w:rPr>
        <w:tab/>
      </w:r>
      <w:r w:rsidRPr="005D51AB">
        <w:rPr>
          <w:lang w:val="fr-FR"/>
          <w:rPrChange w:id="1398" w:author="Ericsson User" w:date="2020-03-20T11:09:00Z">
            <w:rPr/>
          </w:rPrChange>
        </w:rPr>
        <w:tab/>
        <w:t>PER-Exponent,</w:t>
      </w:r>
    </w:p>
    <w:p w14:paraId="267AAB30" w14:textId="77777777" w:rsidR="00166B3D" w:rsidRPr="005D51AB" w:rsidRDefault="00166B3D" w:rsidP="00166B3D">
      <w:pPr>
        <w:pStyle w:val="PL"/>
        <w:rPr>
          <w:lang w:val="fr-FR"/>
          <w:rPrChange w:id="1399" w:author="Ericsson User" w:date="2020-03-20T11:09:00Z">
            <w:rPr/>
          </w:rPrChange>
        </w:rPr>
      </w:pPr>
      <w:r w:rsidRPr="005D51AB">
        <w:rPr>
          <w:lang w:val="fr-FR"/>
          <w:rPrChange w:id="1400" w:author="Ericsson User" w:date="2020-03-20T11:09:00Z">
            <w:rPr/>
          </w:rPrChange>
        </w:rPr>
        <w:tab/>
        <w:t>iE-Extensions</w:t>
      </w:r>
      <w:r w:rsidRPr="005D51AB">
        <w:rPr>
          <w:lang w:val="fr-FR"/>
          <w:rPrChange w:id="1401" w:author="Ericsson User" w:date="2020-03-20T11:09:00Z">
            <w:rPr/>
          </w:rPrChange>
        </w:rPr>
        <w:tab/>
      </w:r>
      <w:r w:rsidRPr="005D51AB">
        <w:rPr>
          <w:lang w:val="fr-FR"/>
          <w:rPrChange w:id="1402" w:author="Ericsson User" w:date="2020-03-20T11:09:00Z">
            <w:rPr/>
          </w:rPrChange>
        </w:rPr>
        <w:tab/>
        <w:t>ProtocolExtensionContainer { {PacketErrorRate-ExtIEs} }</w:t>
      </w:r>
      <w:r w:rsidRPr="005D51AB">
        <w:rPr>
          <w:lang w:val="fr-FR"/>
          <w:rPrChange w:id="1403" w:author="Ericsson User" w:date="2020-03-20T11:09:00Z">
            <w:rPr/>
          </w:rPrChange>
        </w:rPr>
        <w:tab/>
        <w:t>OPTIONAL,</w:t>
      </w:r>
    </w:p>
    <w:p w14:paraId="4B061BAA" w14:textId="77777777" w:rsidR="00166B3D" w:rsidRPr="005D51AB" w:rsidRDefault="00166B3D" w:rsidP="00166B3D">
      <w:pPr>
        <w:pStyle w:val="PL"/>
        <w:rPr>
          <w:lang w:val="fr-FR"/>
          <w:rPrChange w:id="1404" w:author="Ericsson User" w:date="2020-03-20T11:09:00Z">
            <w:rPr/>
          </w:rPrChange>
        </w:rPr>
      </w:pPr>
      <w:r w:rsidRPr="005D51AB">
        <w:rPr>
          <w:lang w:val="fr-FR"/>
          <w:rPrChange w:id="1405" w:author="Ericsson User" w:date="2020-03-20T11:09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  <w:rPrChange w:id="1406" w:author="Rapporteur" w:date="2020-03-20T11:12:00Z">
            <w:rPr>
              <w:lang w:val="fr-FR"/>
            </w:rPr>
          </w:rPrChange>
        </w:rPr>
      </w:pPr>
      <w:r w:rsidRPr="00A113CD">
        <w:rPr>
          <w:lang w:val="fr-FR"/>
          <w:rPrChange w:id="1407" w:author="Rapporteur" w:date="2020-03-20T11:12:00Z">
            <w:rPr>
              <w:lang w:val="fr-FR"/>
            </w:rPr>
          </w:rPrChange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  <w:rPrChange w:id="1408" w:author="Rapporteur" w:date="2020-03-20T11:12:00Z">
            <w:rPr>
              <w:lang w:val="fr-FR"/>
            </w:rPr>
          </w:rPrChange>
        </w:rPr>
      </w:pPr>
      <w:r w:rsidRPr="00A113CD">
        <w:rPr>
          <w:lang w:val="fr-FR"/>
          <w:rPrChange w:id="1409" w:author="Rapporteur" w:date="2020-03-20T11:12:00Z">
            <w:rPr>
              <w:lang w:val="fr-FR"/>
            </w:rPr>
          </w:rPrChange>
        </w:rPr>
        <w:tab/>
        <w:t>...</w:t>
      </w:r>
    </w:p>
    <w:p w14:paraId="60611093" w14:textId="767A45FA" w:rsidR="00166B3D" w:rsidRPr="00A113CD" w:rsidRDefault="00166B3D">
      <w:pPr>
        <w:pStyle w:val="PL"/>
        <w:rPr>
          <w:lang w:val="fr-FR"/>
          <w:rPrChange w:id="1410" w:author="Rapporteur" w:date="2020-03-20T11:12:00Z">
            <w:rPr>
              <w:rFonts w:ascii="Courier New" w:hAnsi="Courier New"/>
              <w:sz w:val="16"/>
              <w:lang w:val="fr-FR"/>
            </w:rPr>
          </w:rPrChange>
        </w:rPr>
        <w:pPrChange w:id="1411" w:author="Ericsson User" w:date="2020-03-20T1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A113CD">
        <w:rPr>
          <w:lang w:val="fr-FR"/>
          <w:rPrChange w:id="1412" w:author="Rapporteur" w:date="2020-03-20T11:12:00Z">
            <w:rPr>
              <w:lang w:val="fr-FR"/>
            </w:rPr>
          </w:rPrChange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A113CD" w:rsidRDefault="00D2316E" w:rsidP="00D2316E">
      <w:pPr>
        <w:pStyle w:val="PL"/>
        <w:rPr>
          <w:ins w:id="1413" w:author="Ericsson User" w:date="2020-03-20T11:09:00Z"/>
          <w:noProof w:val="0"/>
          <w:lang w:val="fr-FR"/>
        </w:rPr>
      </w:pPr>
      <w:proofErr w:type="gramStart"/>
      <w:ins w:id="1414" w:author="Ericsson User" w:date="2020-03-20T11:09:00Z">
        <w:r w:rsidRPr="00A113CD">
          <w:rPr>
            <w:lang w:val="fr-FR"/>
          </w:rPr>
          <w:t>PedestrianUE</w:t>
        </w:r>
        <w:r w:rsidRPr="00A113CD">
          <w:rPr>
            <w:noProof w:val="0"/>
            <w:lang w:val="fr-FR"/>
          </w:rPr>
          <w:t xml:space="preserve"> ::</w:t>
        </w:r>
        <w:proofErr w:type="gramEnd"/>
        <w:r w:rsidRPr="00A113CD">
          <w:rPr>
            <w:noProof w:val="0"/>
            <w:lang w:val="fr-FR"/>
          </w:rPr>
          <w:t xml:space="preserve">= ENUMERATED { </w:t>
        </w:r>
      </w:ins>
    </w:p>
    <w:p w14:paraId="0DFD72D7" w14:textId="77777777" w:rsidR="00D2316E" w:rsidRPr="00802532" w:rsidRDefault="00D2316E" w:rsidP="00D2316E">
      <w:pPr>
        <w:pStyle w:val="PL"/>
        <w:rPr>
          <w:ins w:id="1415" w:author="Ericsson User" w:date="2020-03-20T11:09:00Z"/>
          <w:noProof w:val="0"/>
          <w:snapToGrid w:val="0"/>
        </w:rPr>
      </w:pPr>
      <w:ins w:id="1416" w:author="Ericsson User" w:date="2020-03-20T11:09:00Z">
        <w:r w:rsidRPr="00A113CD">
          <w:rPr>
            <w:noProof w:val="0"/>
            <w:lang w:val="fr-FR"/>
          </w:rPr>
          <w:tab/>
        </w:r>
        <w:r w:rsidRPr="00802532">
          <w:rPr>
            <w:noProof w:val="0"/>
          </w:rPr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1417" w:author="Ericsson User" w:date="2020-03-20T11:09:00Z"/>
          <w:noProof w:val="0"/>
        </w:rPr>
      </w:pPr>
      <w:ins w:id="1418" w:author="Ericsson User" w:date="2020-03-20T11:09:00Z">
        <w:r w:rsidRPr="00802532">
          <w:rPr>
            <w:noProof w:val="0"/>
            <w:snapToGrid w:val="0"/>
          </w:rPr>
          <w:tab/>
          <w:t>not-authorized,</w:t>
        </w:r>
      </w:ins>
    </w:p>
    <w:p w14:paraId="4F1708ED" w14:textId="77777777" w:rsidR="00D2316E" w:rsidRPr="00A113CD" w:rsidRDefault="00D2316E" w:rsidP="00D2316E">
      <w:pPr>
        <w:pStyle w:val="PL"/>
        <w:rPr>
          <w:ins w:id="1419" w:author="Ericsson User" w:date="2020-03-20T11:09:00Z"/>
          <w:noProof w:val="0"/>
        </w:rPr>
      </w:pPr>
      <w:ins w:id="1420" w:author="Ericsson User" w:date="2020-03-20T11:09:00Z">
        <w:r w:rsidRPr="00802532">
          <w:rPr>
            <w:noProof w:val="0"/>
          </w:rPr>
          <w:tab/>
        </w:r>
        <w:r w:rsidRPr="00A113CD">
          <w:rPr>
            <w:noProof w:val="0"/>
          </w:rPr>
          <w:t>...</w:t>
        </w:r>
      </w:ins>
    </w:p>
    <w:p w14:paraId="41BE4C9B" w14:textId="77777777" w:rsidR="00D2316E" w:rsidRPr="00A113CD" w:rsidRDefault="00D2316E" w:rsidP="00D2316E">
      <w:pPr>
        <w:pStyle w:val="PL"/>
        <w:rPr>
          <w:ins w:id="1421" w:author="Ericsson User" w:date="2020-03-20T11:09:00Z"/>
          <w:noProof w:val="0"/>
        </w:rPr>
      </w:pPr>
      <w:ins w:id="1422" w:author="Ericsson User" w:date="2020-03-20T11:09:00Z">
        <w:r w:rsidRPr="00A113CD">
          <w:rPr>
            <w:noProof w:val="0"/>
          </w:rPr>
          <w:t>}</w:t>
        </w:r>
      </w:ins>
    </w:p>
    <w:p w14:paraId="3D496AA1" w14:textId="448C8552" w:rsidR="00D2316E" w:rsidRPr="00A113CD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Ericsson User" w:date="2020-03-20T11:09:00Z"/>
          <w:rFonts w:ascii="Courier New" w:eastAsia="Malgun Gothic" w:hAnsi="Courier New"/>
          <w:sz w:val="16"/>
          <w:rPrChange w:id="1424" w:author="Rapporteur" w:date="2020-03-20T11:12:00Z">
            <w:rPr>
              <w:ins w:id="1425" w:author="Ericsson User" w:date="2020-03-20T11:09:00Z"/>
              <w:rFonts w:ascii="Courier New" w:eastAsia="Malgun Gothic" w:hAnsi="Courier New"/>
              <w:sz w:val="16"/>
            </w:rPr>
          </w:rPrChange>
        </w:rPr>
      </w:pPr>
    </w:p>
    <w:p w14:paraId="642E1E61" w14:textId="77777777" w:rsidR="001268BD" w:rsidRPr="00A113CD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A113CD">
        <w:rPr>
          <w:rFonts w:ascii="Courier New" w:eastAsia="Malgun Gothic" w:hAnsi="Courier New"/>
          <w:sz w:val="16"/>
        </w:rPr>
        <w:t>PER-</w:t>
      </w:r>
      <w:proofErr w:type="gramStart"/>
      <w:r w:rsidRPr="00A113CD">
        <w:rPr>
          <w:rFonts w:ascii="Courier New" w:eastAsia="Malgun Gothic" w:hAnsi="Courier New"/>
          <w:sz w:val="16"/>
        </w:rPr>
        <w:t>Scalar ::=</w:t>
      </w:r>
      <w:proofErr w:type="gramEnd"/>
      <w:r w:rsidRPr="00A113CD">
        <w:rPr>
          <w:rFonts w:ascii="Courier New" w:eastAsia="Malgun Gothic" w:hAnsi="Courier New"/>
          <w:sz w:val="16"/>
        </w:rPr>
        <w:t xml:space="preserve"> INTEGER (0..9, ...)</w:t>
      </w:r>
    </w:p>
    <w:p w14:paraId="58504D1F" w14:textId="77777777" w:rsidR="001268BD" w:rsidRPr="00A113CD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E364AB" w14:textId="1BAB8EF5" w:rsidR="00D2316E" w:rsidRPr="00A113CD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Ericsson User" w:date="2020-03-20T11:09:00Z"/>
          <w:rFonts w:ascii="Courier New" w:eastAsia="Malgun Gothic" w:hAnsi="Courier New"/>
          <w:sz w:val="16"/>
        </w:rPr>
      </w:pPr>
      <w:r w:rsidRPr="00A113CD">
        <w:rPr>
          <w:rFonts w:ascii="Courier New" w:eastAsia="Malgun Gothic" w:hAnsi="Courier New"/>
          <w:sz w:val="16"/>
        </w:rPr>
        <w:t>PER-</w:t>
      </w:r>
      <w:proofErr w:type="gramStart"/>
      <w:r w:rsidRPr="00A113CD">
        <w:rPr>
          <w:rFonts w:ascii="Courier New" w:eastAsia="Malgun Gothic" w:hAnsi="Courier New"/>
          <w:sz w:val="16"/>
        </w:rPr>
        <w:t>Exponent ::=</w:t>
      </w:r>
      <w:proofErr w:type="gramEnd"/>
      <w:r w:rsidRPr="00A113CD">
        <w:rPr>
          <w:rFonts w:ascii="Courier New" w:eastAsia="Malgun Gothic" w:hAnsi="Courier New"/>
          <w:sz w:val="16"/>
        </w:rPr>
        <w:t xml:space="preserve"> INTEGER (0..9, ...)</w:t>
      </w:r>
    </w:p>
    <w:p w14:paraId="541C4059" w14:textId="77777777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Ericsson User" w:date="2020-03-20T11:09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1428" w:author="Ericsson User" w:date="2020-03-20T11:09:00Z"/>
          <w:noProof w:val="0"/>
          <w:snapToGrid w:val="0"/>
          <w:lang w:eastAsia="zh-CN"/>
        </w:rPr>
      </w:pPr>
      <w:ins w:id="1429" w:author="Ericsson User" w:date="2020-03-20T11:09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5D51AB" w:rsidRDefault="00490620" w:rsidP="00490620">
      <w:pPr>
        <w:pStyle w:val="PL"/>
        <w:rPr>
          <w:lang w:val="it-IT"/>
          <w:rPrChange w:id="1430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431" w:author="Ericsson User" w:date="2020-03-20T11:09:00Z">
            <w:rPr>
              <w:lang w:val="sv-SE"/>
            </w:rPr>
          </w:rPrChange>
        </w:rPr>
        <w:t>ServedCellInformation-E-UTRA ::= SEQUENCE {</w:t>
      </w:r>
    </w:p>
    <w:p w14:paraId="1E333BF4" w14:textId="77777777" w:rsidR="00490620" w:rsidRPr="005D51AB" w:rsidRDefault="00490620" w:rsidP="00490620">
      <w:pPr>
        <w:pStyle w:val="PL"/>
        <w:rPr>
          <w:lang w:val="it-IT"/>
          <w:rPrChange w:id="1432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433" w:author="Ericsson User" w:date="2020-03-20T11:09:00Z">
            <w:rPr>
              <w:lang w:val="sv-SE"/>
            </w:rPr>
          </w:rPrChange>
        </w:rPr>
        <w:tab/>
        <w:t>e-utra-pci</w:t>
      </w:r>
      <w:r w:rsidRPr="005D51AB">
        <w:rPr>
          <w:lang w:val="it-IT"/>
          <w:rPrChange w:id="143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3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3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3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3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3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1" w:author="Ericsson User" w:date="2020-03-20T11:09:00Z">
            <w:rPr>
              <w:lang w:val="sv-SE"/>
            </w:rPr>
          </w:rPrChange>
        </w:rPr>
        <w:tab/>
        <w:t>E-UTRAPCI,</w:t>
      </w:r>
    </w:p>
    <w:p w14:paraId="2E8FC660" w14:textId="77777777" w:rsidR="00490620" w:rsidRPr="005D51AB" w:rsidRDefault="00490620" w:rsidP="00490620">
      <w:pPr>
        <w:pStyle w:val="PL"/>
        <w:rPr>
          <w:lang w:val="it-IT"/>
          <w:rPrChange w:id="1442" w:author="Ericsson User" w:date="2020-03-20T11:09:00Z">
            <w:rPr>
              <w:lang w:val="sv-SE"/>
            </w:rPr>
          </w:rPrChange>
        </w:rPr>
      </w:pPr>
      <w:r w:rsidRPr="005D51AB">
        <w:rPr>
          <w:lang w:val="it-IT"/>
          <w:rPrChange w:id="1443" w:author="Ericsson User" w:date="2020-03-20T11:09:00Z">
            <w:rPr>
              <w:lang w:val="sv-SE"/>
            </w:rPr>
          </w:rPrChange>
        </w:rPr>
        <w:tab/>
        <w:t>e-utra-cgi</w:t>
      </w:r>
      <w:r w:rsidRPr="005D51AB">
        <w:rPr>
          <w:lang w:val="it-IT"/>
          <w:rPrChange w:id="144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4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1" w:author="Ericsson User" w:date="2020-03-20T11:09:00Z">
            <w:rPr>
              <w:lang w:val="sv-SE"/>
            </w:rPr>
          </w:rPrChange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5D51AB">
        <w:rPr>
          <w:lang w:val="it-IT"/>
          <w:rPrChange w:id="1452" w:author="Ericsson User" w:date="2020-03-20T11:09:00Z">
            <w:rPr>
              <w:lang w:val="sv-SE"/>
            </w:rPr>
          </w:rPrChange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5D51AB" w:rsidRDefault="00490620" w:rsidP="00490620">
      <w:pPr>
        <w:pStyle w:val="PL"/>
        <w:rPr>
          <w:lang w:val="it-IT"/>
          <w:rPrChange w:id="1453" w:author="Ericsson User" w:date="2020-03-20T11:09:00Z">
            <w:rPr>
              <w:lang w:val="sv-SE"/>
            </w:rPr>
          </w:rPrChange>
        </w:rPr>
      </w:pPr>
      <w:r>
        <w:rPr>
          <w:snapToGrid w:val="0"/>
        </w:rPr>
        <w:tab/>
      </w:r>
      <w:r w:rsidRPr="005D51AB">
        <w:rPr>
          <w:lang w:val="it-IT"/>
          <w:rPrChange w:id="1454" w:author="Ericsson User" w:date="2020-03-20T11:09:00Z">
            <w:rPr>
              <w:lang w:val="sv-SE"/>
            </w:rPr>
          </w:rPrChange>
        </w:rPr>
        <w:t>e-utra-mode-info</w:t>
      </w:r>
      <w:r w:rsidRPr="005D51AB">
        <w:rPr>
          <w:lang w:val="it-IT"/>
          <w:rPrChange w:id="145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5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it-IT"/>
          <w:rPrChange w:id="1460" w:author="Ericsson User" w:date="2020-03-20T11:09:00Z">
            <w:rPr>
              <w:lang w:val="sv-SE"/>
            </w:rPr>
          </w:rPrChange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5D51AB">
        <w:rPr>
          <w:lang w:val="it-IT"/>
          <w:rPrChange w:id="1461" w:author="Ericsson User" w:date="2020-03-20T11:09:00Z">
            <w:rPr>
              <w:lang w:val="sv-SE"/>
            </w:rPr>
          </w:rPrChange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iE</w:t>
      </w:r>
      <w:proofErr w:type="spell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XNAP-PROTOCOL-EXTENSION ::= {</w:t>
      </w:r>
    </w:p>
    <w:p w14:paraId="6E45B562" w14:textId="62A00F0E" w:rsidR="00FC2110" w:rsidRPr="00A113CD" w:rsidRDefault="00490620" w:rsidP="00FC2110">
      <w:pPr>
        <w:pStyle w:val="PL"/>
        <w:rPr>
          <w:lang w:val="fr-FR"/>
        </w:rPr>
      </w:pPr>
      <w:r w:rsidRPr="00490620">
        <w:rPr>
          <w:noProof w:val="0"/>
          <w:snapToGrid w:val="0"/>
          <w:lang w:val="fr-FR" w:eastAsia="zh-CN"/>
        </w:rPr>
        <w:tab/>
      </w:r>
      <w:r w:rsidRPr="00A113CD">
        <w:rPr>
          <w:lang w:val="fr-FR"/>
        </w:rPr>
        <w:t>{ ID id-BPLMN-ID-Info-EUTRA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>CRITICALITY ignore</w:t>
      </w:r>
      <w:r w:rsidRPr="00A113CD">
        <w:rPr>
          <w:lang w:val="fr-FR"/>
        </w:rPr>
        <w:tab/>
        <w:t>EXTENSION 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 xml:space="preserve">PRESENCE optional </w:t>
      </w:r>
      <w:del w:id="1462" w:author="Ericsson User" w:date="2020-03-20T11:09:00Z">
        <w:r w:rsidRPr="00A113CD">
          <w:rPr>
            <w:noProof w:val="0"/>
            <w:snapToGrid w:val="0"/>
            <w:lang w:val="fr-FR" w:eastAsia="zh-CN"/>
          </w:rPr>
          <w:delText>}</w:delText>
        </w:r>
        <w:r w:rsidR="00FC2110" w:rsidRPr="00A113CD">
          <w:rPr>
            <w:noProof w:val="0"/>
            <w:snapToGrid w:val="0"/>
            <w:lang w:val="fr-FR" w:eastAsia="zh-CN"/>
          </w:rPr>
          <w:delText>,</w:delText>
        </w:r>
      </w:del>
      <w:ins w:id="1463" w:author="Ericsson User" w:date="2020-03-20T11:09:00Z">
        <w:r w:rsidRPr="00A113CD">
          <w:rPr>
            <w:noProof w:val="0"/>
            <w:snapToGrid w:val="0"/>
            <w:lang w:val="fr-FR" w:eastAsia="zh-CN"/>
          </w:rPr>
          <w:t>}</w:t>
        </w:r>
        <w:r w:rsidR="00FC2110" w:rsidRPr="00A113CD">
          <w:rPr>
            <w:noProof w:val="0"/>
            <w:snapToGrid w:val="0"/>
            <w:lang w:val="fr-FR"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464" w:author="Ericsson User" w:date="2020-03-20T11:09:00Z"/>
          <w:noProof w:val="0"/>
          <w:snapToGrid w:val="0"/>
          <w:lang w:eastAsia="zh-CN"/>
        </w:rPr>
      </w:pPr>
      <w:ins w:id="1465" w:author="Ericsson User" w:date="2020-03-20T11:09:00Z">
        <w:r w:rsidRPr="00A113CD">
          <w:rPr>
            <w:noProof w:val="0"/>
            <w:snapToGrid w:val="0"/>
            <w:lang w:val="fr-FR" w:eastAsia="zh-CN"/>
            <w:rPrChange w:id="1466" w:author="Rapporteur" w:date="2020-03-20T11:12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60BBC442" w:rsidR="00490620" w:rsidRPr="0092227E" w:rsidRDefault="00FC2110" w:rsidP="00FC2110">
      <w:pPr>
        <w:pStyle w:val="PL"/>
        <w:rPr>
          <w:ins w:id="1467" w:author="Ericsson User" w:date="2020-03-20T11:09:00Z"/>
          <w:noProof w:val="0"/>
          <w:snapToGrid w:val="0"/>
          <w:lang w:eastAsia="zh-CN"/>
        </w:rPr>
      </w:pPr>
      <w:ins w:id="1468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469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</w:t>
      </w:r>
      <w:bookmarkEnd w:id="1469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A113CD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A113CD">
        <w:rPr>
          <w:rFonts w:ascii="Courier New" w:hAnsi="Courier New"/>
          <w:sz w:val="16"/>
        </w:rPr>
        <w:t>iE</w:t>
      </w:r>
      <w:proofErr w:type="spellEnd"/>
      <w:r w:rsidRPr="00A113CD">
        <w:rPr>
          <w:rFonts w:ascii="Courier New" w:hAnsi="Courier New"/>
          <w:sz w:val="16"/>
        </w:rPr>
        <w:t>-Extensions</w:t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proofErr w:type="spellStart"/>
      <w:r w:rsidRPr="00A113CD">
        <w:rPr>
          <w:rFonts w:ascii="Courier New" w:hAnsi="Courier New"/>
          <w:sz w:val="16"/>
        </w:rPr>
        <w:t>ProtocolExtensionContainer</w:t>
      </w:r>
      <w:proofErr w:type="spellEnd"/>
      <w:r w:rsidRPr="00A113CD">
        <w:rPr>
          <w:rFonts w:ascii="Courier New" w:hAnsi="Courier New"/>
          <w:sz w:val="16"/>
        </w:rPr>
        <w:t xml:space="preserve"> </w:t>
      </w:r>
      <w:proofErr w:type="gramStart"/>
      <w:r w:rsidRPr="00A113CD">
        <w:rPr>
          <w:rFonts w:ascii="Courier New" w:hAnsi="Courier New"/>
          <w:sz w:val="16"/>
        </w:rPr>
        <w:t>{ {</w:t>
      </w:r>
      <w:proofErr w:type="spellStart"/>
      <w:proofErr w:type="gramEnd"/>
      <w:r w:rsidRPr="00A113CD">
        <w:rPr>
          <w:rFonts w:ascii="Courier New" w:hAnsi="Courier New"/>
          <w:sz w:val="16"/>
        </w:rPr>
        <w:t>ServedCellInformation</w:t>
      </w:r>
      <w:proofErr w:type="spellEnd"/>
      <w:r w:rsidRPr="00A113CD">
        <w:rPr>
          <w:rFonts w:ascii="Courier New" w:hAnsi="Courier New"/>
          <w:sz w:val="16"/>
        </w:rPr>
        <w:t>-NR-</w:t>
      </w:r>
      <w:proofErr w:type="spellStart"/>
      <w:r w:rsidRPr="00A113CD">
        <w:rPr>
          <w:rFonts w:ascii="Courier New" w:hAnsi="Courier New"/>
          <w:sz w:val="16"/>
        </w:rPr>
        <w:t>ExtIEs</w:t>
      </w:r>
      <w:proofErr w:type="spellEnd"/>
      <w:r w:rsidRPr="00A113CD">
        <w:rPr>
          <w:rFonts w:ascii="Courier New" w:hAnsi="Courier New"/>
          <w:sz w:val="16"/>
        </w:rPr>
        <w:t>} } OPTIONAL,</w:t>
      </w:r>
    </w:p>
    <w:p w14:paraId="66FD5A01" w14:textId="77777777" w:rsidR="00490620" w:rsidRPr="00A113CD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A113CD">
        <w:rPr>
          <w:rFonts w:ascii="Courier New" w:hAnsi="Courier New"/>
          <w:sz w:val="16"/>
        </w:rPr>
        <w:tab/>
        <w:t>...</w:t>
      </w:r>
    </w:p>
    <w:p w14:paraId="2072CB9B" w14:textId="77777777" w:rsidR="00490620" w:rsidRPr="00A113CD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A113CD">
        <w:rPr>
          <w:rFonts w:ascii="Courier New" w:hAnsi="Courier New"/>
          <w:sz w:val="16"/>
        </w:rPr>
        <w:t>}</w:t>
      </w:r>
    </w:p>
    <w:p w14:paraId="6EF9BAB8" w14:textId="77777777" w:rsidR="00490620" w:rsidRPr="00A113CD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7D14A2" w14:textId="77777777" w:rsidR="00490620" w:rsidRPr="00A113CD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A113CD">
        <w:rPr>
          <w:rFonts w:ascii="Courier New" w:hAnsi="Courier New"/>
          <w:sz w:val="16"/>
        </w:rPr>
        <w:t>ServedCellInformation</w:t>
      </w:r>
      <w:proofErr w:type="spellEnd"/>
      <w:r w:rsidRPr="00A113CD">
        <w:rPr>
          <w:rFonts w:ascii="Courier New" w:hAnsi="Courier New"/>
          <w:sz w:val="16"/>
        </w:rPr>
        <w:t>-NR-</w:t>
      </w:r>
      <w:proofErr w:type="spellStart"/>
      <w:r w:rsidRPr="00A113CD">
        <w:rPr>
          <w:rFonts w:ascii="Courier New" w:hAnsi="Courier New"/>
          <w:sz w:val="16"/>
        </w:rPr>
        <w:t>ExtIEs</w:t>
      </w:r>
      <w:proofErr w:type="spellEnd"/>
      <w:r w:rsidRPr="00A113CD">
        <w:rPr>
          <w:rFonts w:ascii="Courier New" w:hAnsi="Courier New"/>
          <w:sz w:val="16"/>
        </w:rPr>
        <w:t xml:space="preserve"> XNAP-PROTOCOL-</w:t>
      </w:r>
      <w:proofErr w:type="gramStart"/>
      <w:r w:rsidRPr="00A113CD">
        <w:rPr>
          <w:rFonts w:ascii="Courier New" w:hAnsi="Courier New"/>
          <w:sz w:val="16"/>
        </w:rPr>
        <w:t>EXTENSION ::=</w:t>
      </w:r>
      <w:proofErr w:type="gramEnd"/>
      <w:r w:rsidRPr="00A113CD">
        <w:rPr>
          <w:rFonts w:ascii="Courier New" w:hAnsi="Courier New"/>
          <w:sz w:val="16"/>
        </w:rPr>
        <w:t xml:space="preserve"> {</w:t>
      </w:r>
    </w:p>
    <w:p w14:paraId="44CD51B3" w14:textId="316E79EF" w:rsidR="00FC2110" w:rsidRPr="00A113CD" w:rsidRDefault="00490620" w:rsidP="00FC2110">
      <w:pPr>
        <w:pStyle w:val="PL"/>
      </w:pPr>
      <w:r w:rsidRPr="00A113CD">
        <w:tab/>
        <w:t>{ ID id-BPLMN-ID-Info-NR</w:t>
      </w:r>
      <w:r w:rsidRPr="00A113CD">
        <w:tab/>
      </w:r>
      <w:r w:rsidRPr="00A113CD">
        <w:tab/>
        <w:t>CRITICALITY ignore</w:t>
      </w:r>
      <w:r w:rsidRPr="00A113CD">
        <w:tab/>
        <w:t>EXTENSION BPLMN-ID-Info-NR</w:t>
      </w:r>
      <w:r w:rsidRPr="00A113CD">
        <w:tab/>
      </w:r>
      <w:r w:rsidRPr="00A113CD">
        <w:tab/>
        <w:t xml:space="preserve">PRESENCE optional </w:t>
      </w:r>
      <w:del w:id="1470" w:author="Ericsson User" w:date="2020-03-20T11:09:00Z">
        <w:r w:rsidRPr="006545D2">
          <w:rPr>
            <w:rFonts w:eastAsia="Times New Roman"/>
            <w:snapToGrid w:val="0"/>
            <w:lang w:eastAsia="zh-CN"/>
          </w:rPr>
          <w:delText>}</w:delText>
        </w:r>
        <w:r w:rsidR="00FC2110" w:rsidRPr="006545D2">
          <w:rPr>
            <w:rFonts w:eastAsia="Times New Roman"/>
            <w:snapToGrid w:val="0"/>
            <w:lang w:eastAsia="zh-CN"/>
          </w:rPr>
          <w:delText>,</w:delText>
        </w:r>
      </w:del>
      <w:ins w:id="1471" w:author="Ericsson User" w:date="2020-03-20T11:09:00Z">
        <w:r w:rsidRPr="00A113CD">
          <w:rPr>
            <w:rFonts w:eastAsia="Times New Roman"/>
            <w:snapToGrid w:val="0"/>
            <w:lang w:eastAsia="zh-CN"/>
          </w:rPr>
          <w:t>}</w:t>
        </w:r>
        <w:r w:rsidR="00FC2110" w:rsidRPr="00A113CD">
          <w:rPr>
            <w:noProof w:val="0"/>
            <w:snapToGrid w:val="0"/>
            <w:lang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472" w:author="Ericsson User" w:date="2020-03-20T11:09:00Z"/>
          <w:noProof w:val="0"/>
          <w:snapToGrid w:val="0"/>
          <w:lang w:eastAsia="zh-CN"/>
        </w:rPr>
      </w:pPr>
      <w:ins w:id="1473" w:author="Ericsson User" w:date="2020-03-20T11:09:00Z">
        <w:r w:rsidRPr="00A113CD">
          <w:rPr>
            <w:noProof w:val="0"/>
            <w:snapToGrid w:val="0"/>
            <w:lang w:eastAsia="zh-CN"/>
            <w:rPrChange w:id="1474" w:author="Rapporteur" w:date="2020-03-20T11:12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20CF59F4" w:rsidR="00490620" w:rsidRPr="00FC2110" w:rsidRDefault="00FC2110" w:rsidP="00FC2110">
      <w:pPr>
        <w:pStyle w:val="PL"/>
        <w:rPr>
          <w:ins w:id="1475" w:author="Ericsson User" w:date="2020-03-20T11:09:00Z"/>
          <w:noProof w:val="0"/>
          <w:snapToGrid w:val="0"/>
          <w:lang w:eastAsia="zh-CN"/>
        </w:rPr>
      </w:pPr>
      <w:ins w:id="1476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477" w:name="_Hlk513550597"/>
      <w:r>
        <w:t>UEAggregateMaximumBitRate</w:t>
      </w:r>
      <w:bookmarkEnd w:id="1477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478" w:name="_Hlk515363970"/>
      <w:r>
        <w:t>UEContextID</w:t>
      </w:r>
      <w:bookmarkEnd w:id="1478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Pr="005D51AB" w:rsidRDefault="007E6EFC" w:rsidP="007E6EFC">
      <w:pPr>
        <w:pStyle w:val="PL"/>
        <w:rPr>
          <w:lang w:val="it-IT"/>
          <w:rPrChange w:id="1479" w:author="Ericsson User" w:date="2020-03-20T11:09:00Z">
            <w:rPr/>
          </w:rPrChange>
        </w:rPr>
      </w:pPr>
      <w:r>
        <w:rPr>
          <w:noProof w:val="0"/>
          <w:snapToGrid w:val="0"/>
          <w:lang w:eastAsia="zh-CN"/>
        </w:rPr>
        <w:tab/>
      </w:r>
      <w:r w:rsidRPr="005D51AB">
        <w:rPr>
          <w:lang w:val="it-IT"/>
          <w:rPrChange w:id="1480" w:author="Ericsson User" w:date="2020-03-20T11:09:00Z">
            <w:rPr/>
          </w:rPrChange>
        </w:rPr>
        <w:t>...</w:t>
      </w:r>
    </w:p>
    <w:p w14:paraId="030409E7" w14:textId="77777777" w:rsidR="007E6EFC" w:rsidRPr="005D51AB" w:rsidRDefault="007E6EFC" w:rsidP="007E6EFC">
      <w:pPr>
        <w:pStyle w:val="PL"/>
        <w:rPr>
          <w:lang w:val="it-IT"/>
          <w:rPrChange w:id="1481" w:author="Ericsson User" w:date="2020-03-20T11:09:00Z">
            <w:rPr/>
          </w:rPrChange>
        </w:rPr>
      </w:pPr>
      <w:r w:rsidRPr="005D51AB">
        <w:rPr>
          <w:lang w:val="it-IT"/>
          <w:rPrChange w:id="1482" w:author="Ericsson User" w:date="2020-03-20T11:09:00Z">
            <w:rPr/>
          </w:rPrChange>
        </w:rPr>
        <w:t>}</w:t>
      </w:r>
    </w:p>
    <w:p w14:paraId="4CFCA7C7" w14:textId="77777777" w:rsidR="007E6EFC" w:rsidRPr="005D51AB" w:rsidRDefault="007E6EFC" w:rsidP="007E6EFC">
      <w:pPr>
        <w:pStyle w:val="PL"/>
        <w:rPr>
          <w:lang w:val="it-IT"/>
          <w:rPrChange w:id="1483" w:author="Ericsson User" w:date="2020-03-20T11:09:00Z">
            <w:rPr/>
          </w:rPrChange>
        </w:rPr>
      </w:pPr>
    </w:p>
    <w:p w14:paraId="13BD545D" w14:textId="77777777" w:rsidR="007E6EFC" w:rsidRPr="005D51AB" w:rsidRDefault="007E6EFC" w:rsidP="007E6EFC">
      <w:pPr>
        <w:pStyle w:val="PL"/>
        <w:rPr>
          <w:lang w:val="it-IT"/>
          <w:rPrChange w:id="1484" w:author="Ericsson User" w:date="2020-03-20T11:09:00Z">
            <w:rPr/>
          </w:rPrChange>
        </w:rPr>
      </w:pPr>
    </w:p>
    <w:p w14:paraId="615A40CF" w14:textId="77777777" w:rsidR="007E6EFC" w:rsidRPr="005D51AB" w:rsidRDefault="007E6EFC" w:rsidP="007E6EFC">
      <w:pPr>
        <w:pStyle w:val="PL"/>
        <w:rPr>
          <w:lang w:val="it-IT"/>
          <w:rPrChange w:id="1485" w:author="Ericsson User" w:date="2020-03-20T11:09:00Z">
            <w:rPr/>
          </w:rPrChange>
        </w:rPr>
      </w:pPr>
      <w:r w:rsidRPr="005D51AB">
        <w:rPr>
          <w:lang w:val="it-IT"/>
          <w:rPrChange w:id="1486" w:author="Ericsson User" w:date="2020-03-20T11:09:00Z">
            <w:rPr/>
          </w:rPrChange>
        </w:rPr>
        <w:t>UEContextIDforRRCResume ::= SEQUENCE {</w:t>
      </w:r>
    </w:p>
    <w:p w14:paraId="5E753AE9" w14:textId="77777777" w:rsidR="007E6EFC" w:rsidRPr="005D51AB" w:rsidRDefault="007E6EFC" w:rsidP="007E6EFC">
      <w:pPr>
        <w:pStyle w:val="PL"/>
        <w:rPr>
          <w:lang w:val="it-IT"/>
          <w:rPrChange w:id="1487" w:author="Ericsson User" w:date="2020-03-20T11:09:00Z">
            <w:rPr/>
          </w:rPrChange>
        </w:rPr>
      </w:pPr>
      <w:r w:rsidRPr="005D51AB">
        <w:rPr>
          <w:lang w:val="it-IT"/>
          <w:rPrChange w:id="1488" w:author="Ericsson User" w:date="2020-03-20T11:09:00Z">
            <w:rPr/>
          </w:rPrChange>
        </w:rPr>
        <w:tab/>
        <w:t>i-rnti</w:t>
      </w:r>
      <w:r w:rsidRPr="005D51AB">
        <w:rPr>
          <w:lang w:val="it-IT"/>
          <w:rPrChange w:id="1489" w:author="Ericsson User" w:date="2020-03-20T11:09:00Z">
            <w:rPr/>
          </w:rPrChange>
        </w:rPr>
        <w:tab/>
      </w:r>
      <w:r w:rsidRPr="005D51AB">
        <w:rPr>
          <w:lang w:val="it-IT"/>
          <w:rPrChange w:id="1490" w:author="Ericsson User" w:date="2020-03-20T11:09:00Z">
            <w:rPr/>
          </w:rPrChange>
        </w:rPr>
        <w:tab/>
      </w:r>
      <w:r w:rsidRPr="005D51AB">
        <w:rPr>
          <w:lang w:val="it-IT"/>
          <w:rPrChange w:id="1491" w:author="Ericsson User" w:date="2020-03-20T11:09:00Z">
            <w:rPr/>
          </w:rPrChange>
        </w:rPr>
        <w:tab/>
      </w:r>
      <w:r w:rsidRPr="005D51AB">
        <w:rPr>
          <w:lang w:val="it-IT"/>
          <w:rPrChange w:id="1492" w:author="Ericsson User" w:date="2020-03-20T11:09:00Z">
            <w:rPr/>
          </w:rPrChange>
        </w:rPr>
        <w:tab/>
      </w:r>
      <w:r w:rsidRPr="005D51AB">
        <w:rPr>
          <w:lang w:val="it-IT"/>
          <w:rPrChange w:id="1493" w:author="Ericsson User" w:date="2020-03-20T11:09:00Z">
            <w:rPr/>
          </w:rPrChange>
        </w:rPr>
        <w:tab/>
        <w:t>I-RNTI,</w:t>
      </w:r>
    </w:p>
    <w:p w14:paraId="5261E432" w14:textId="77777777" w:rsidR="007E6EFC" w:rsidRPr="005D51AB" w:rsidRDefault="007E6EFC" w:rsidP="007E6EFC">
      <w:pPr>
        <w:pStyle w:val="PL"/>
        <w:rPr>
          <w:lang w:val="it-IT"/>
          <w:rPrChange w:id="1494" w:author="Ericsson User" w:date="2020-03-20T11:09:00Z">
            <w:rPr/>
          </w:rPrChange>
        </w:rPr>
      </w:pPr>
      <w:r w:rsidRPr="005D51AB">
        <w:rPr>
          <w:lang w:val="it-IT"/>
          <w:rPrChange w:id="1495" w:author="Ericsson User" w:date="2020-03-20T11:09:00Z">
            <w:rPr/>
          </w:rPrChange>
        </w:rPr>
        <w:tab/>
        <w:t>allocated-c-rnti</w:t>
      </w:r>
      <w:r w:rsidRPr="005D51AB">
        <w:rPr>
          <w:lang w:val="it-IT"/>
          <w:rPrChange w:id="1496" w:author="Ericsson User" w:date="2020-03-20T11:09:00Z">
            <w:rPr/>
          </w:rPrChange>
        </w:rPr>
        <w:tab/>
      </w:r>
      <w:r w:rsidRPr="005D51AB">
        <w:rPr>
          <w:lang w:val="it-IT"/>
          <w:rPrChange w:id="1497" w:author="Ericsson User" w:date="2020-03-20T11:09:00Z">
            <w:rPr/>
          </w:rPrChange>
        </w:rPr>
        <w:tab/>
      </w:r>
      <w:r w:rsidRPr="005D51AB">
        <w:rPr>
          <w:lang w:val="it-IT"/>
          <w:rPrChange w:id="1498" w:author="Ericsson User" w:date="2020-03-20T11:09:00Z">
            <w:rPr/>
          </w:rPrChange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5D51AB">
        <w:rPr>
          <w:lang w:val="it-IT"/>
          <w:rPrChange w:id="1499" w:author="Ericsson User" w:date="2020-03-20T11:09:00Z">
            <w:rPr/>
          </w:rPrChange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500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501" w:name="_Hlk515524243"/>
      <w:r w:rsidRPr="00662E35">
        <w:rPr>
          <w:snapToGrid w:val="0"/>
          <w:lang w:val="fr-FR"/>
        </w:rPr>
        <w:t>UEContextInfoRetrUECtxtResp</w:t>
      </w:r>
      <w:bookmarkEnd w:id="1500"/>
      <w:bookmarkEnd w:id="1501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A113CD" w:rsidRDefault="007E6EFC" w:rsidP="007E6EFC">
      <w:pPr>
        <w:pStyle w:val="PL"/>
      </w:pPr>
      <w:r w:rsidRPr="00662E35">
        <w:rPr>
          <w:lang w:val="fr-FR"/>
        </w:rPr>
        <w:tab/>
      </w:r>
      <w:r w:rsidRPr="00A113CD">
        <w:t>...</w:t>
      </w:r>
    </w:p>
    <w:p w14:paraId="21C8712F" w14:textId="77777777" w:rsidR="007E6EFC" w:rsidRPr="00A113CD" w:rsidRDefault="007E6EFC" w:rsidP="007E6EFC">
      <w:pPr>
        <w:pStyle w:val="PL"/>
      </w:pPr>
      <w:r w:rsidRPr="00A113CD">
        <w:t>}</w:t>
      </w:r>
    </w:p>
    <w:p w14:paraId="7F155E3D" w14:textId="71CD389A" w:rsidR="00CF20E3" w:rsidRDefault="00CF20E3" w:rsidP="007E6EFC">
      <w:pPr>
        <w:pStyle w:val="PL"/>
        <w:rPr>
          <w:noProof w:val="0"/>
          <w:snapToGrid w:val="0"/>
          <w:lang w:eastAsia="zh-CN"/>
        </w:rPr>
      </w:pPr>
    </w:p>
    <w:p w14:paraId="64DF46E1" w14:textId="7A1CCC8C" w:rsidR="00CF20E3" w:rsidRPr="00CF20E3" w:rsidRDefault="00CF20E3" w:rsidP="00CF20E3">
      <w:pPr>
        <w:pStyle w:val="PL"/>
        <w:rPr>
          <w:noProof w:val="0"/>
          <w:snapToGrid w:val="0"/>
          <w:lang w:eastAsia="zh-CN"/>
        </w:rPr>
      </w:pPr>
      <w:proofErr w:type="spellStart"/>
      <w:r w:rsidRPr="00CF20E3">
        <w:rPr>
          <w:noProof w:val="0"/>
          <w:snapToGrid w:val="0"/>
          <w:lang w:eastAsia="zh-CN"/>
        </w:rPr>
        <w:t>UEContextInfoRetrUECtxtResp-ExtIEs</w:t>
      </w:r>
      <w:proofErr w:type="spellEnd"/>
      <w:r w:rsidRPr="00CF20E3">
        <w:rPr>
          <w:noProof w:val="0"/>
          <w:snapToGrid w:val="0"/>
          <w:lang w:eastAsia="zh-CN"/>
        </w:rPr>
        <w:t xml:space="preserve"> XNAP-PROTOCOL-</w:t>
      </w:r>
      <w:proofErr w:type="gramStart"/>
      <w:r w:rsidRPr="00CF20E3">
        <w:rPr>
          <w:noProof w:val="0"/>
          <w:snapToGrid w:val="0"/>
          <w:lang w:eastAsia="zh-CN"/>
        </w:rPr>
        <w:t>EXTENSION ::=</w:t>
      </w:r>
      <w:proofErr w:type="gramEnd"/>
      <w:r w:rsidRPr="00CF20E3">
        <w:rPr>
          <w:noProof w:val="0"/>
          <w:snapToGrid w:val="0"/>
          <w:lang w:eastAsia="zh-CN"/>
        </w:rPr>
        <w:t xml:space="preserve"> {</w:t>
      </w:r>
      <w:bookmarkStart w:id="1502" w:name="_GoBack"/>
      <w:bookmarkEnd w:id="1502"/>
    </w:p>
    <w:p w14:paraId="64AF0B90" w14:textId="54A2D094" w:rsidR="00CF20E3" w:rsidRPr="00CF20E3" w:rsidRDefault="00CF20E3" w:rsidP="00CF20E3">
      <w:pPr>
        <w:pStyle w:val="PL"/>
        <w:rPr>
          <w:ins w:id="1503" w:author="Ericsson User" w:date="2020-03-20T11:09:00Z"/>
          <w:noProof w:val="0"/>
          <w:snapToGrid w:val="0"/>
          <w:lang w:eastAsia="zh-CN"/>
        </w:rPr>
      </w:pPr>
      <w:proofErr w:type="gramStart"/>
      <w:ins w:id="1504" w:author="Ericsson User" w:date="2020-03-20T11:09:00Z">
        <w:r w:rsidRPr="00CF20E3">
          <w:rPr>
            <w:noProof w:val="0"/>
            <w:snapToGrid w:val="0"/>
            <w:lang w:eastAsia="zh-CN"/>
          </w:rPr>
          <w:t>{ ID</w:t>
        </w:r>
        <w:proofErr w:type="gramEnd"/>
        <w:r w:rsidRPr="00CF20E3">
          <w:rPr>
            <w:noProof w:val="0"/>
            <w:snapToGrid w:val="0"/>
            <w:lang w:eastAsia="zh-CN"/>
          </w:rPr>
          <w:t xml:space="preserve"> id-</w:t>
        </w:r>
        <w:proofErr w:type="spellStart"/>
        <w:r w:rsidR="00421575">
          <w:rPr>
            <w:noProof w:val="0"/>
            <w:snapToGrid w:val="0"/>
            <w:lang w:eastAsia="zh-CN"/>
          </w:rPr>
          <w:t>N</w:t>
        </w:r>
        <w:r w:rsidRPr="00CF20E3">
          <w:rPr>
            <w:noProof w:val="0"/>
            <w:snapToGrid w:val="0"/>
            <w:lang w:eastAsia="zh-CN"/>
          </w:rPr>
          <w:t>RUESidelinkAggregateMaximumBitRate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CF20E3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1505" w:author="Ericsson User" w:date="2020-03-20T11:09:00Z"/>
          <w:noProof w:val="0"/>
          <w:snapToGrid w:val="0"/>
          <w:lang w:eastAsia="zh-CN"/>
        </w:rPr>
      </w:pPr>
      <w:ins w:id="1506" w:author="Ericsson User" w:date="2020-03-20T11:09:00Z">
        <w:r w:rsidRPr="00CF20E3">
          <w:rPr>
            <w:noProof w:val="0"/>
            <w:snapToGrid w:val="0"/>
            <w:lang w:eastAsia="zh-CN"/>
          </w:rPr>
          <w:t>{ ID id-</w:t>
        </w:r>
        <w:proofErr w:type="spellStart"/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CF20E3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1507" w:author="Ericsson User" w:date="2020-03-20T11:09:00Z"/>
          <w:noProof w:val="0"/>
          <w:snapToGrid w:val="0"/>
          <w:lang w:eastAsia="zh-CN"/>
        </w:rPr>
      </w:pPr>
      <w:ins w:id="1508" w:author="Ericsson User" w:date="2020-03-20T11:09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0F4844" w:rsidRDefault="007E6EFC" w:rsidP="007E6EFC">
      <w:pPr>
        <w:pStyle w:val="PL"/>
      </w:pPr>
      <w:r w:rsidRPr="000F4844">
        <w:t>UERadioCapabilityForPagingOfEUTRA ::= OCTET STRING</w:t>
      </w:r>
    </w:p>
    <w:p w14:paraId="13A3F9D6" w14:textId="77777777" w:rsidR="007E6EFC" w:rsidRPr="000F4844" w:rsidRDefault="007E6EFC" w:rsidP="007E6EFC">
      <w:pPr>
        <w:pStyle w:val="PL"/>
      </w:pPr>
    </w:p>
    <w:p w14:paraId="14B43E7E" w14:textId="77777777" w:rsidR="007E6EFC" w:rsidRPr="000F4844" w:rsidRDefault="007E6EFC" w:rsidP="007E6EFC">
      <w:pPr>
        <w:pStyle w:val="PL"/>
      </w:pPr>
      <w:r w:rsidRPr="000F4844"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0F4844"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509" w:name="_Hlk515373258"/>
      <w:r>
        <w:t>UESecurityCapabilities</w:t>
      </w:r>
      <w:bookmarkEnd w:id="1509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lastRenderedPageBreak/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5D51AB" w:rsidRDefault="007E6EFC" w:rsidP="007E6EFC">
      <w:pPr>
        <w:pStyle w:val="PL"/>
        <w:rPr>
          <w:lang w:val="en-US"/>
          <w:rPrChange w:id="1510" w:author="Ericsson User" w:date="2020-03-20T11:09:00Z">
            <w:rPr>
              <w:lang w:val="sv-SE"/>
            </w:rPr>
          </w:rPrChange>
        </w:rPr>
      </w:pPr>
      <w:r>
        <w:tab/>
      </w:r>
      <w:r w:rsidRPr="005D51AB">
        <w:rPr>
          <w:lang w:val="en-US"/>
          <w:rPrChange w:id="1511" w:author="Ericsson User" w:date="2020-03-20T11:09:00Z">
            <w:rPr>
              <w:lang w:val="sv-SE"/>
            </w:rPr>
          </w:rPrChange>
        </w:rPr>
        <w:t>e-utra-EncyptionAlgorithms</w:t>
      </w:r>
      <w:r w:rsidRPr="005D51AB">
        <w:rPr>
          <w:lang w:val="en-US"/>
          <w:rPrChange w:id="151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5" w:author="Ericsson User" w:date="2020-03-20T11:09:00Z">
            <w:rPr>
              <w:lang w:val="sv-SE"/>
            </w:rPr>
          </w:rPrChange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5D51AB">
        <w:rPr>
          <w:lang w:val="en-US"/>
          <w:rPrChange w:id="151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1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en-US"/>
          <w:rPrChange w:id="1529" w:author="Ericsson User" w:date="2020-03-20T11:09:00Z">
            <w:rPr>
              <w:lang w:val="sv-SE"/>
            </w:rPr>
          </w:rPrChange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5D51AB" w:rsidRDefault="007E6EFC" w:rsidP="007E6EFC">
      <w:pPr>
        <w:pStyle w:val="PL"/>
        <w:rPr>
          <w:rPrChange w:id="1530" w:author="Ericsson User" w:date="2020-03-20T11:09:00Z">
            <w:rPr>
              <w:lang w:val="fr-FR"/>
            </w:rPr>
          </w:rPrChange>
        </w:rPr>
      </w:pPr>
      <w:r>
        <w:tab/>
      </w:r>
      <w:r w:rsidRPr="005D51AB">
        <w:rPr>
          <w:rPrChange w:id="1531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53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3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34" w:author="Ericsson User" w:date="2020-03-20T11:09:00Z">
            <w:rPr>
              <w:lang w:val="fr-FR"/>
            </w:rPr>
          </w:rPrChange>
        </w:rPr>
        <w:tab/>
        <w:t>ProtocolExtensionContainer { {UESecurityCapabilities-ExtIEs} } OPTIONAL,</w:t>
      </w:r>
    </w:p>
    <w:p w14:paraId="2F11F889" w14:textId="77777777" w:rsidR="007E6EFC" w:rsidRPr="005D51AB" w:rsidRDefault="007E6EFC" w:rsidP="007E6EFC">
      <w:pPr>
        <w:pStyle w:val="PL"/>
        <w:rPr>
          <w:rPrChange w:id="1535" w:author="Ericsson User" w:date="2020-03-20T11:09:00Z">
            <w:rPr>
              <w:lang w:val="fr-FR"/>
            </w:rPr>
          </w:rPrChange>
        </w:rPr>
      </w:pPr>
      <w:r w:rsidRPr="005D51AB">
        <w:rPr>
          <w:rPrChange w:id="1536" w:author="Ericsson User" w:date="2020-03-20T11:09:00Z">
            <w:rPr>
              <w:lang w:val="fr-FR"/>
            </w:rPr>
          </w:rPrChange>
        </w:rPr>
        <w:tab/>
        <w:t>...</w:t>
      </w:r>
    </w:p>
    <w:p w14:paraId="5F785BA3" w14:textId="77777777" w:rsidR="007E6EFC" w:rsidRPr="005D51AB" w:rsidRDefault="007E6EFC" w:rsidP="007E6EFC">
      <w:pPr>
        <w:pStyle w:val="PL"/>
        <w:rPr>
          <w:rPrChange w:id="1537" w:author="Ericsson User" w:date="2020-03-20T11:09:00Z">
            <w:rPr>
              <w:lang w:val="fr-FR"/>
            </w:rPr>
          </w:rPrChange>
        </w:rPr>
      </w:pPr>
      <w:r w:rsidRPr="005D51AB">
        <w:rPr>
          <w:rPrChange w:id="1538" w:author="Ericsson User" w:date="2020-03-20T11:09:00Z">
            <w:rPr>
              <w:lang w:val="fr-FR"/>
            </w:rPr>
          </w:rPrChange>
        </w:rPr>
        <w:t>}</w:t>
      </w:r>
    </w:p>
    <w:p w14:paraId="27605B13" w14:textId="77777777" w:rsidR="007E6EFC" w:rsidRPr="005D51AB" w:rsidRDefault="007E6EFC" w:rsidP="007E6EFC">
      <w:pPr>
        <w:pStyle w:val="PL"/>
        <w:rPr>
          <w:rPrChange w:id="1539" w:author="Ericsson User" w:date="2020-03-20T11:09:00Z">
            <w:rPr>
              <w:lang w:val="fr-FR"/>
            </w:rPr>
          </w:rPrChange>
        </w:rPr>
      </w:pPr>
    </w:p>
    <w:p w14:paraId="3692C018" w14:textId="77777777" w:rsidR="007E6EFC" w:rsidRPr="005D51AB" w:rsidRDefault="007E6EFC" w:rsidP="007E6EFC">
      <w:pPr>
        <w:pStyle w:val="PL"/>
        <w:rPr>
          <w:rPrChange w:id="1540" w:author="Ericsson User" w:date="2020-03-20T11:09:00Z">
            <w:rPr>
              <w:lang w:val="fr-FR"/>
            </w:rPr>
          </w:rPrChange>
        </w:rPr>
      </w:pPr>
      <w:r w:rsidRPr="005D51AB">
        <w:rPr>
          <w:rPrChange w:id="1541" w:author="Ericsson User" w:date="2020-03-20T11:09:00Z">
            <w:rPr>
              <w:lang w:val="fr-FR"/>
            </w:rPr>
          </w:rPrChange>
        </w:rPr>
        <w:t>UESecurityCapabilities-ExtIEs XNAP-PROTOCOL-EXTENSION ::= {</w:t>
      </w:r>
    </w:p>
    <w:p w14:paraId="36E02A8B" w14:textId="77777777" w:rsidR="007E6EFC" w:rsidRPr="005D51AB" w:rsidRDefault="007E6EFC" w:rsidP="007E6EFC">
      <w:pPr>
        <w:pStyle w:val="PL"/>
        <w:rPr>
          <w:rPrChange w:id="1542" w:author="Ericsson User" w:date="2020-03-20T11:09:00Z">
            <w:rPr>
              <w:lang w:val="fr-FR"/>
            </w:rPr>
          </w:rPrChange>
        </w:rPr>
      </w:pPr>
      <w:r w:rsidRPr="005D51AB">
        <w:rPr>
          <w:rPrChange w:id="1543" w:author="Ericsson User" w:date="2020-03-20T11:09:00Z">
            <w:rPr>
              <w:lang w:val="fr-FR"/>
            </w:rPr>
          </w:rPrChange>
        </w:rPr>
        <w:tab/>
        <w:t>...</w:t>
      </w:r>
    </w:p>
    <w:p w14:paraId="50CCD775" w14:textId="77777777" w:rsidR="007E6EFC" w:rsidRPr="005D51AB" w:rsidRDefault="007E6EFC" w:rsidP="007E6EFC">
      <w:pPr>
        <w:pStyle w:val="PL"/>
        <w:rPr>
          <w:rPrChange w:id="1544" w:author="Ericsson User" w:date="2020-03-20T11:09:00Z">
            <w:rPr>
              <w:lang w:val="fr-FR"/>
            </w:rPr>
          </w:rPrChange>
        </w:rPr>
      </w:pPr>
      <w:r w:rsidRPr="005D51AB">
        <w:rPr>
          <w:rPrChange w:id="1545" w:author="Ericsson User" w:date="2020-03-20T11:09:00Z">
            <w:rPr>
              <w:lang w:val="fr-FR"/>
            </w:rPr>
          </w:rPrChange>
        </w:rPr>
        <w:t>}</w:t>
      </w:r>
    </w:p>
    <w:p w14:paraId="5D728FD9" w14:textId="77777777" w:rsidR="007E6EFC" w:rsidRPr="005D51AB" w:rsidRDefault="007E6EFC" w:rsidP="007E6EFC">
      <w:pPr>
        <w:pStyle w:val="PL"/>
        <w:rPr>
          <w:rPrChange w:id="1546" w:author="Ericsson User" w:date="2020-03-20T11:09:00Z">
            <w:rPr>
              <w:lang w:val="fr-FR"/>
            </w:rPr>
          </w:rPrChange>
        </w:rPr>
      </w:pPr>
    </w:p>
    <w:p w14:paraId="0F056AB3" w14:textId="77777777" w:rsidR="007E6EFC" w:rsidRPr="005D51AB" w:rsidRDefault="007E6EFC" w:rsidP="007E6EFC">
      <w:pPr>
        <w:pStyle w:val="PL"/>
        <w:rPr>
          <w:rPrChange w:id="1547" w:author="Ericsson User" w:date="2020-03-20T11:09:00Z">
            <w:rPr>
              <w:lang w:val="fr-FR"/>
            </w:rPr>
          </w:rPrChange>
        </w:rPr>
      </w:pPr>
    </w:p>
    <w:p w14:paraId="5DDB19F6" w14:textId="77777777" w:rsidR="007E6EFC" w:rsidRPr="005D51AB" w:rsidRDefault="007E6EFC" w:rsidP="007E6EFC">
      <w:pPr>
        <w:pStyle w:val="PL"/>
        <w:rPr>
          <w:rPrChange w:id="1548" w:author="Ericsson User" w:date="2020-03-20T11:09:00Z">
            <w:rPr>
              <w:lang w:val="fr-FR"/>
            </w:rPr>
          </w:rPrChange>
        </w:rPr>
      </w:pPr>
      <w:r w:rsidRPr="005D51AB">
        <w:rPr>
          <w:rPrChange w:id="1549" w:author="Ericsson User" w:date="2020-03-20T11:09:00Z">
            <w:rPr>
              <w:lang w:val="fr-FR"/>
            </w:rPr>
          </w:rPrChange>
        </w:rPr>
        <w:t>ULConfiguration::= SEQUENCE {</w:t>
      </w:r>
    </w:p>
    <w:p w14:paraId="397FD067" w14:textId="77777777" w:rsidR="007E6EFC" w:rsidRPr="005D51AB" w:rsidRDefault="007E6EFC" w:rsidP="007E6EFC">
      <w:pPr>
        <w:pStyle w:val="PL"/>
        <w:rPr>
          <w:rPrChange w:id="1550" w:author="Ericsson User" w:date="2020-03-20T11:09:00Z">
            <w:rPr>
              <w:lang w:val="fr-FR"/>
            </w:rPr>
          </w:rPrChange>
        </w:rPr>
      </w:pPr>
      <w:r w:rsidRPr="005D51AB">
        <w:rPr>
          <w:rPrChange w:id="1551" w:author="Ericsson User" w:date="2020-03-20T11:09:00Z">
            <w:rPr>
              <w:lang w:val="fr-FR"/>
            </w:rPr>
          </w:rPrChange>
        </w:rPr>
        <w:tab/>
        <w:t>uL-PDCP</w:t>
      </w:r>
      <w:r w:rsidRPr="005D51AB">
        <w:rPr>
          <w:rPrChange w:id="155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58" w:author="Ericsson User" w:date="2020-03-20T11:09:00Z">
            <w:rPr>
              <w:lang w:val="fr-FR"/>
            </w:rPr>
          </w:rPrChange>
        </w:rPr>
        <w:tab/>
        <w:t>UL-UE-Configuration,</w:t>
      </w:r>
    </w:p>
    <w:p w14:paraId="776AD7AE" w14:textId="77777777" w:rsidR="007E6EFC" w:rsidRPr="005D51AB" w:rsidRDefault="007E6EFC" w:rsidP="007E6EFC">
      <w:pPr>
        <w:pStyle w:val="PL"/>
        <w:rPr>
          <w:rPrChange w:id="1559" w:author="Ericsson User" w:date="2020-03-20T11:09:00Z">
            <w:rPr>
              <w:lang w:val="fr-FR"/>
            </w:rPr>
          </w:rPrChange>
        </w:rPr>
      </w:pPr>
      <w:r w:rsidRPr="005D51AB">
        <w:rPr>
          <w:rPrChange w:id="1560" w:author="Ericsson User" w:date="2020-03-20T11:09:00Z">
            <w:rPr>
              <w:lang w:val="fr-FR"/>
            </w:rPr>
          </w:rPrChange>
        </w:rPr>
        <w:tab/>
        <w:t>iE-Extensions</w:t>
      </w:r>
      <w:r w:rsidRPr="005D51AB">
        <w:rPr>
          <w:rPrChange w:id="156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6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6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6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565" w:author="Ericsson User" w:date="2020-03-20T11:09:00Z">
            <w:rPr>
              <w:lang w:val="fr-FR"/>
            </w:rPr>
          </w:rPrChange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5D51AB">
        <w:rPr>
          <w:rPrChange w:id="1566" w:author="Ericsson User" w:date="2020-03-20T11:09:00Z">
            <w:rPr>
              <w:lang w:val="fr-FR"/>
            </w:rPr>
          </w:rPrChange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567" w:name="_Hlk513549783"/>
      <w:r>
        <w:t>UPTransportLayerInformation</w:t>
      </w:r>
      <w:bookmarkEnd w:id="1567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D51AB" w:rsidRDefault="007E6EFC" w:rsidP="007E6EFC">
      <w:pPr>
        <w:pStyle w:val="PL"/>
        <w:rPr>
          <w:rPrChange w:id="1568" w:author="Ericsson User" w:date="2020-03-20T11:09:00Z">
            <w:rPr>
              <w:lang w:val="fr-FR"/>
            </w:rPr>
          </w:rPrChange>
        </w:rPr>
      </w:pPr>
      <w:r>
        <w:tab/>
      </w:r>
      <w:r w:rsidRPr="005D51AB">
        <w:rPr>
          <w:rPrChange w:id="1569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570" w:author="Ericsson User" w:date="2020-03-20T11:09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D51AB">
        <w:rPr>
          <w:rPrChange w:id="1571" w:author="Ericsson User" w:date="2020-03-20T11:09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1572" w:author="Ericsson User" w:date="2020-03-20T11:09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D51AB">
        <w:rPr>
          <w:rPrChange w:id="1573" w:author="Ericsson User" w:date="2020-03-20T11:09:00Z">
            <w:rPr>
              <w:lang w:val="fr-FR"/>
            </w:rPr>
          </w:rPrChange>
        </w:rPr>
        <w:t>V</w:t>
      </w:r>
    </w:p>
    <w:p w14:paraId="12EFAEFB" w14:textId="10188FA7" w:rsidR="00DC224F" w:rsidRDefault="00DC224F" w:rsidP="007E6EFC">
      <w:pPr>
        <w:pStyle w:val="PL"/>
        <w:rPr>
          <w:ins w:id="1574" w:author="Ericsson User" w:date="2020-03-20T11:09:00Z"/>
        </w:rPr>
      </w:pPr>
    </w:p>
    <w:p w14:paraId="194BC38D" w14:textId="77777777" w:rsidR="00DC224F" w:rsidRDefault="00DC224F" w:rsidP="007E6EFC">
      <w:pPr>
        <w:pStyle w:val="PL"/>
        <w:rPr>
          <w:ins w:id="1575" w:author="Ericsson User" w:date="2020-03-20T11:09:00Z"/>
        </w:rPr>
      </w:pPr>
    </w:p>
    <w:p w14:paraId="13096A73" w14:textId="77777777" w:rsidR="00DC224F" w:rsidRPr="009973B8" w:rsidRDefault="00DC224F" w:rsidP="00DC224F">
      <w:pPr>
        <w:pStyle w:val="PL"/>
        <w:rPr>
          <w:ins w:id="1576" w:author="Ericsson User" w:date="2020-03-20T11:09:00Z"/>
          <w:noProof w:val="0"/>
          <w:snapToGrid w:val="0"/>
        </w:rPr>
      </w:pPr>
      <w:proofErr w:type="spellStart"/>
      <w:ins w:id="1577" w:author="Ericsson User" w:date="2020-03-20T11:09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1578" w:author="Ericsson User" w:date="2020-03-20T11:09:00Z"/>
          <w:noProof w:val="0"/>
          <w:snapToGrid w:val="0"/>
        </w:rPr>
      </w:pPr>
      <w:ins w:id="1579" w:author="Ericsson User" w:date="2020-03-20T11:09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1580" w:author="Ericsson User" w:date="2020-03-20T11:09:00Z"/>
          <w:noProof w:val="0"/>
          <w:snapToGrid w:val="0"/>
        </w:rPr>
      </w:pPr>
      <w:ins w:id="1581" w:author="Ericsson User" w:date="2020-03-20T11:09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1582" w:author="Ericsson User" w:date="2020-03-20T11:09:00Z"/>
          <w:noProof w:val="0"/>
          <w:snapToGrid w:val="0"/>
        </w:rPr>
      </w:pPr>
      <w:ins w:id="1583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1584" w:author="Ericsson User" w:date="2020-03-20T11:09:00Z"/>
          <w:noProof w:val="0"/>
          <w:snapToGrid w:val="0"/>
        </w:rPr>
      </w:pPr>
      <w:ins w:id="1585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586" w:name="_Toc14207712"/>
      <w:r w:rsidRPr="0092227E">
        <w:t>9.3.7</w:t>
      </w:r>
      <w:r w:rsidRPr="0092227E">
        <w:tab/>
        <w:t>Constant definitions</w:t>
      </w:r>
      <w:bookmarkEnd w:id="1586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>-- **************************************************************</w:t>
      </w:r>
    </w:p>
    <w:p w14:paraId="5401E895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14:paraId="684491C4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>maxEARFCN</w:t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ja-JP"/>
        </w:rPr>
        <w:tab/>
        <w:t xml:space="preserve">INTEGER ::= </w:t>
      </w:r>
      <w:r w:rsidRPr="00A113CD">
        <w:rPr>
          <w:rFonts w:ascii="Courier New" w:eastAsia="Times New Roman" w:hAnsi="Courier New"/>
          <w:noProof/>
          <w:sz w:val="16"/>
          <w:lang w:val="sv-SE" w:eastAsia="zh-CN"/>
        </w:rPr>
        <w:t>262143</w:t>
      </w:r>
    </w:p>
    <w:p w14:paraId="2998ECCA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>maxnoofAllowedAreas</w:t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113CD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16</w:t>
      </w:r>
    </w:p>
    <w:p w14:paraId="6AC0BA07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maxnoofAMFRegions</w:t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7EAD84AB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>maxnoofAoIs</w:t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64</w:t>
      </w:r>
    </w:p>
    <w:p w14:paraId="61C78410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</w:rPr>
      </w:pP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>maxnoofBPLMNs</w:t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</w:t>
      </w:r>
    </w:p>
    <w:p w14:paraId="3E22420A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>maxnoofCellsinAoI</w:t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113CD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256</w:t>
      </w:r>
    </w:p>
    <w:p w14:paraId="434C4682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>maxnoofCellsinUEHistoryInfo</w:t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>INTEGER ::= 16</w:t>
      </w:r>
    </w:p>
    <w:p w14:paraId="6039D100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>maxnoofCellsinNG-RANnode</w:t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16384</w:t>
      </w:r>
    </w:p>
    <w:p w14:paraId="2513DCCC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>maxnoofCellsinRNA</w:t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113CD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587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</w:pPr>
      <w:proofErr w:type="spellStart"/>
      <w:r w:rsidRPr="005D51AB">
        <w:rPr>
          <w:rFonts w:ascii="Courier New" w:hAnsi="Courier New"/>
          <w:sz w:val="16"/>
          <w:rPrChange w:id="1588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>maxnoofEUTRABands</w:t>
      </w:r>
      <w:proofErr w:type="spellEnd"/>
      <w:r w:rsidRPr="005D51AB">
        <w:rPr>
          <w:rFonts w:ascii="Courier New" w:hAnsi="Courier New"/>
          <w:sz w:val="16"/>
          <w:rPrChange w:id="1589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0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3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4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5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  <w:t>INTEGER ::= 16</w:t>
      </w:r>
    </w:p>
    <w:p w14:paraId="5EF0A45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596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</w:pPr>
      <w:proofErr w:type="spellStart"/>
      <w:r w:rsidRPr="005D51AB">
        <w:rPr>
          <w:rFonts w:ascii="Courier New" w:hAnsi="Courier New"/>
          <w:sz w:val="16"/>
          <w:rPrChange w:id="1597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>maxnoofEUTRABPLMNs</w:t>
      </w:r>
      <w:proofErr w:type="spellEnd"/>
      <w:r w:rsidRPr="005D51AB">
        <w:rPr>
          <w:rFonts w:ascii="Courier New" w:hAnsi="Courier New"/>
          <w:sz w:val="16"/>
          <w:rPrChange w:id="1598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599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0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3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4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  <w:t>INTEGER ::= 6</w:t>
      </w:r>
    </w:p>
    <w:p w14:paraId="50DD81A2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05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</w:pPr>
      <w:proofErr w:type="spellStart"/>
      <w:r w:rsidRPr="005D51AB">
        <w:rPr>
          <w:rFonts w:ascii="Courier New" w:hAnsi="Courier New"/>
          <w:sz w:val="16"/>
          <w:rPrChange w:id="1606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>maxnoofEPLMNs</w:t>
      </w:r>
      <w:proofErr w:type="spellEnd"/>
      <w:r w:rsidRPr="005D51AB">
        <w:rPr>
          <w:rFonts w:ascii="Courier New" w:hAnsi="Courier New"/>
          <w:sz w:val="16"/>
          <w:rPrChange w:id="1607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8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09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10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1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1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13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rPrChange w:id="1614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  <w:t>INTEGER ::= 15</w:t>
      </w:r>
    </w:p>
    <w:p w14:paraId="5CC3107F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8B42D1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42D1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42D1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F84132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42D1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8B42D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42D1">
        <w:rPr>
          <w:rFonts w:ascii="Courier New" w:eastAsia="Times New Roman" w:hAnsi="Courier New"/>
          <w:noProof/>
          <w:sz w:val="16"/>
          <w:lang w:eastAsia="en-GB"/>
        </w:rPr>
        <w:t>maxnoofNeighbours</w:t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</w:r>
      <w:r w:rsidRPr="008B42D1">
        <w:rPr>
          <w:rFonts w:ascii="Courier New" w:eastAsia="Times New Roman" w:hAnsi="Courier New"/>
          <w:noProof/>
          <w:sz w:val="16"/>
          <w:lang w:eastAsia="en-GB"/>
        </w:rPr>
        <w:tab/>
        <w:t>INTEGER ::= 1024</w:t>
      </w:r>
    </w:p>
    <w:p w14:paraId="75EACCE4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1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16" w:author="Ericsson User" w:date="2020-03-20T11:09:00Z">
            <w:rPr>
              <w:rFonts w:ascii="Courier New" w:hAnsi="Courier New"/>
              <w:sz w:val="16"/>
            </w:rPr>
          </w:rPrChange>
        </w:rPr>
        <w:t>maxnoofNRCellBands</w:t>
      </w:r>
      <w:r w:rsidRPr="005D51AB">
        <w:rPr>
          <w:rFonts w:ascii="Courier New" w:hAnsi="Courier New"/>
          <w:sz w:val="16"/>
          <w:lang w:val="sv-SE"/>
          <w:rPrChange w:id="16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2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25" w:author="Ericsson User" w:date="2020-03-20T11:09:00Z">
            <w:rPr>
              <w:rFonts w:ascii="Courier New" w:hAnsi="Courier New"/>
              <w:sz w:val="16"/>
            </w:rPr>
          </w:rPrChange>
        </w:rPr>
        <w:t>maxnoofPLMNs</w:t>
      </w:r>
      <w:r w:rsidRPr="005D51AB">
        <w:rPr>
          <w:rFonts w:ascii="Courier New" w:hAnsi="Courier New"/>
          <w:sz w:val="16"/>
          <w:lang w:val="sv-SE"/>
          <w:rPrChange w:id="16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3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35" w:author="Ericsson User" w:date="2020-03-20T11:09:00Z">
            <w:rPr>
              <w:rFonts w:ascii="Courier New" w:hAnsi="Courier New"/>
              <w:sz w:val="16"/>
            </w:rPr>
          </w:rPrChange>
        </w:rPr>
        <w:t>maxnoofPDUSessions</w:t>
      </w:r>
      <w:r w:rsidRPr="005D51AB">
        <w:rPr>
          <w:rFonts w:ascii="Courier New" w:hAnsi="Courier New"/>
          <w:sz w:val="16"/>
          <w:lang w:val="sv-SE"/>
          <w:rPrChange w:id="16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4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44" w:author="Ericsson User" w:date="2020-03-20T11:09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5D51AB">
        <w:rPr>
          <w:rFonts w:ascii="Courier New" w:hAnsi="Courier New"/>
          <w:sz w:val="16"/>
          <w:lang w:val="sv-SE"/>
          <w:rPrChange w:id="16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7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4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49" w:author="Ericsson User" w:date="2020-03-20T11:09:00Z">
            <w:rPr>
              <w:rFonts w:ascii="Courier New" w:hAnsi="Courier New"/>
              <w:sz w:val="16"/>
            </w:rPr>
          </w:rPrChange>
        </w:rPr>
        <w:t>maxnoofQoSFlows</w:t>
      </w:r>
      <w:r w:rsidRPr="005D51AB">
        <w:rPr>
          <w:rFonts w:ascii="Courier New" w:hAnsi="Courier New"/>
          <w:sz w:val="16"/>
          <w:lang w:val="sv-SE"/>
          <w:rPrChange w:id="16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7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5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59" w:author="Ericsson User" w:date="2020-03-20T11:09:00Z">
            <w:rPr>
              <w:rFonts w:ascii="Courier New" w:hAnsi="Courier New"/>
              <w:sz w:val="16"/>
            </w:rPr>
          </w:rPrChange>
        </w:rPr>
        <w:t>maxnoofSCellGroups</w:t>
      </w:r>
      <w:r w:rsidRPr="005D51AB">
        <w:rPr>
          <w:rFonts w:ascii="Courier New" w:hAnsi="Courier New"/>
          <w:sz w:val="16"/>
          <w:lang w:val="sv-SE"/>
          <w:rPrChange w:id="16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6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68" w:author="Ericsson User" w:date="2020-03-20T11:09:00Z">
            <w:rPr>
              <w:rFonts w:ascii="Courier New" w:hAnsi="Courier New"/>
              <w:sz w:val="16"/>
            </w:rPr>
          </w:rPrChange>
        </w:rPr>
        <w:t>maxnoofSCellGroupsplus1</w:t>
      </w:r>
      <w:r w:rsidRPr="005D51AB">
        <w:rPr>
          <w:rFonts w:ascii="Courier New" w:hAnsi="Courier New"/>
          <w:sz w:val="16"/>
          <w:lang w:val="sv-SE"/>
          <w:rPrChange w:id="16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4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A113CD">
        <w:rPr>
          <w:rFonts w:ascii="Courier New" w:hAnsi="Courier New"/>
          <w:sz w:val="16"/>
        </w:rPr>
        <w:t>maxnoofSliceItems</w:t>
      </w:r>
      <w:proofErr w:type="spellEnd"/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proofErr w:type="gramStart"/>
      <w:r w:rsidRPr="00A113CD">
        <w:rPr>
          <w:rFonts w:ascii="Courier New" w:hAnsi="Courier New"/>
          <w:sz w:val="16"/>
        </w:rPr>
        <w:t>INTEGER ::=</w:t>
      </w:r>
      <w:proofErr w:type="gramEnd"/>
      <w:r w:rsidRPr="00A113CD">
        <w:rPr>
          <w:rFonts w:ascii="Courier New" w:hAnsi="Courier New"/>
          <w:sz w:val="16"/>
        </w:rPr>
        <w:t xml:space="preserve"> 1024</w:t>
      </w:r>
    </w:p>
    <w:p w14:paraId="45DE1CE5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A113CD">
        <w:rPr>
          <w:rFonts w:ascii="Courier New" w:hAnsi="Courier New"/>
          <w:sz w:val="16"/>
        </w:rPr>
        <w:t>maxnoofsupportedPLMNs</w:t>
      </w:r>
      <w:proofErr w:type="spellEnd"/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r w:rsidRPr="00A113CD">
        <w:rPr>
          <w:rFonts w:ascii="Courier New" w:hAnsi="Courier New"/>
          <w:sz w:val="16"/>
        </w:rPr>
        <w:tab/>
      </w:r>
      <w:proofErr w:type="gramStart"/>
      <w:r w:rsidRPr="00A113CD">
        <w:rPr>
          <w:rFonts w:ascii="Courier New" w:hAnsi="Courier New"/>
          <w:sz w:val="16"/>
        </w:rPr>
        <w:t>INTEGER ::=</w:t>
      </w:r>
      <w:proofErr w:type="gramEnd"/>
      <w:r w:rsidRPr="00A113CD">
        <w:rPr>
          <w:rFonts w:ascii="Courier New" w:hAnsi="Courier New"/>
          <w:sz w:val="16"/>
        </w:rPr>
        <w:t xml:space="preserve"> 12</w:t>
      </w:r>
    </w:p>
    <w:p w14:paraId="75074CB0" w14:textId="77777777" w:rsidR="00AF24C4" w:rsidRPr="00A113CD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75" w:author="Rapporteur" w:date="2020-03-20T11:12:00Z">
            <w:rPr>
              <w:rFonts w:ascii="Courier New" w:hAnsi="Courier New"/>
              <w:sz w:val="16"/>
            </w:rPr>
          </w:rPrChange>
        </w:rPr>
      </w:pPr>
      <w:proofErr w:type="spellStart"/>
      <w:r w:rsidRPr="00A113CD">
        <w:rPr>
          <w:rFonts w:ascii="Courier New" w:hAnsi="Courier New"/>
          <w:sz w:val="16"/>
          <w:rPrChange w:id="1676" w:author="Rapporteur" w:date="2020-03-20T11:12:00Z">
            <w:rPr>
              <w:rFonts w:ascii="Courier New" w:hAnsi="Courier New"/>
              <w:sz w:val="16"/>
            </w:rPr>
          </w:rPrChange>
        </w:rPr>
        <w:t>maxnoofsupportedTACs</w:t>
      </w:r>
      <w:proofErr w:type="spellEnd"/>
      <w:r w:rsidRPr="00A113CD">
        <w:rPr>
          <w:rFonts w:ascii="Courier New" w:hAnsi="Courier New"/>
          <w:sz w:val="16"/>
          <w:rPrChange w:id="1677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r w:rsidRPr="00A113CD">
        <w:rPr>
          <w:rFonts w:ascii="Courier New" w:hAnsi="Courier New"/>
          <w:sz w:val="16"/>
          <w:rPrChange w:id="1678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r w:rsidRPr="00A113CD">
        <w:rPr>
          <w:rFonts w:ascii="Courier New" w:hAnsi="Courier New"/>
          <w:sz w:val="16"/>
          <w:rPrChange w:id="1679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r w:rsidRPr="00A113CD">
        <w:rPr>
          <w:rFonts w:ascii="Courier New" w:hAnsi="Courier New"/>
          <w:sz w:val="16"/>
          <w:rPrChange w:id="1680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r w:rsidRPr="00A113CD">
        <w:rPr>
          <w:rFonts w:ascii="Courier New" w:hAnsi="Courier New"/>
          <w:sz w:val="16"/>
          <w:rPrChange w:id="1681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r w:rsidRPr="00A113CD">
        <w:rPr>
          <w:rFonts w:ascii="Courier New" w:hAnsi="Courier New"/>
          <w:sz w:val="16"/>
          <w:rPrChange w:id="1682" w:author="Rapporteur" w:date="2020-03-20T11:12:00Z">
            <w:rPr>
              <w:rFonts w:ascii="Courier New" w:hAnsi="Courier New"/>
              <w:sz w:val="16"/>
            </w:rPr>
          </w:rPrChange>
        </w:rPr>
        <w:tab/>
      </w:r>
      <w:proofErr w:type="gramStart"/>
      <w:r w:rsidRPr="00A113CD">
        <w:rPr>
          <w:rFonts w:ascii="Courier New" w:hAnsi="Courier New"/>
          <w:sz w:val="16"/>
          <w:rPrChange w:id="1683" w:author="Rapporteur" w:date="2020-03-20T11:12:00Z">
            <w:rPr>
              <w:rFonts w:ascii="Courier New" w:hAnsi="Courier New"/>
              <w:sz w:val="16"/>
            </w:rPr>
          </w:rPrChange>
        </w:rPr>
        <w:t>INTEGER ::=</w:t>
      </w:r>
      <w:proofErr w:type="gramEnd"/>
      <w:r w:rsidRPr="00A113CD">
        <w:rPr>
          <w:rFonts w:ascii="Courier New" w:hAnsi="Courier New"/>
          <w:sz w:val="16"/>
          <w:rPrChange w:id="1684" w:author="Rapporteur" w:date="2020-03-20T11:12:00Z">
            <w:rPr>
              <w:rFonts w:ascii="Courier New" w:hAnsi="Courier New"/>
              <w:sz w:val="16"/>
            </w:rPr>
          </w:rPrChange>
        </w:rPr>
        <w:t xml:space="preserve"> 256</w:t>
      </w:r>
    </w:p>
    <w:p w14:paraId="3415F16D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8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86" w:author="Ericsson User" w:date="2020-03-20T11:09:00Z">
            <w:rPr>
              <w:rFonts w:ascii="Courier New" w:hAnsi="Courier New"/>
              <w:sz w:val="16"/>
            </w:rPr>
          </w:rPrChange>
        </w:rPr>
        <w:t>maxnoofTAI</w:t>
      </w:r>
      <w:r w:rsidRPr="005D51AB">
        <w:rPr>
          <w:rFonts w:ascii="Courier New" w:hAnsi="Courier New"/>
          <w:sz w:val="16"/>
          <w:lang w:val="sv-SE"/>
          <w:rPrChange w:id="16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5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9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97" w:author="Ericsson User" w:date="2020-03-20T11:09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5D51AB">
        <w:rPr>
          <w:rFonts w:ascii="Courier New" w:hAnsi="Courier New"/>
          <w:sz w:val="16"/>
          <w:lang w:val="sv-SE"/>
          <w:rPrChange w:id="16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4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70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706" w:author="Ericsson User" w:date="2020-03-20T11:09:00Z">
            <w:rPr>
              <w:rFonts w:ascii="Courier New" w:hAnsi="Courier New"/>
              <w:sz w:val="16"/>
            </w:rPr>
          </w:rPrChange>
        </w:rPr>
        <w:t>maxnooftimeperiods</w:t>
      </w:r>
      <w:r w:rsidRPr="005D51AB">
        <w:rPr>
          <w:rFonts w:ascii="Courier New" w:hAnsi="Courier New"/>
          <w:sz w:val="16"/>
          <w:lang w:val="sv-SE"/>
          <w:rPrChange w:id="17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71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715" w:author="Ericsson User" w:date="2020-03-20T11:09:00Z">
            <w:rPr>
              <w:rFonts w:ascii="Courier New" w:hAnsi="Courier New"/>
              <w:sz w:val="16"/>
            </w:rPr>
          </w:rPrChange>
        </w:rPr>
        <w:t>maxnoofTNLAssociations</w:t>
      </w:r>
      <w:r w:rsidRPr="005D51AB">
        <w:rPr>
          <w:rFonts w:ascii="Courier New" w:hAnsi="Courier New"/>
          <w:sz w:val="16"/>
          <w:lang w:val="sv-SE"/>
          <w:rPrChange w:id="17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1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72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723" w:author="Ericsson User" w:date="2020-03-20T11:09:00Z">
            <w:rPr>
              <w:rFonts w:ascii="Courier New" w:hAnsi="Courier New"/>
              <w:sz w:val="16"/>
            </w:rPr>
          </w:rPrChange>
        </w:rPr>
        <w:t>maxnoofUEContexts</w:t>
      </w:r>
      <w:r w:rsidRPr="005D51AB">
        <w:rPr>
          <w:rFonts w:ascii="Courier New" w:hAnsi="Courier New"/>
          <w:sz w:val="16"/>
          <w:lang w:val="sv-SE"/>
          <w:rPrChange w:id="17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0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73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732" w:author="Ericsson User" w:date="2020-03-20T11:09:00Z">
            <w:rPr>
              <w:rFonts w:ascii="Courier New" w:hAnsi="Courier New"/>
              <w:sz w:val="16"/>
            </w:rPr>
          </w:rPrChange>
        </w:rPr>
        <w:t>maxNRARFCN</w:t>
      </w:r>
      <w:r w:rsidRPr="005D51AB">
        <w:rPr>
          <w:rFonts w:ascii="Courier New" w:hAnsi="Courier New"/>
          <w:sz w:val="16"/>
          <w:lang w:val="sv-SE"/>
          <w:rPrChange w:id="17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1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5705FDC3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2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r w:rsidRPr="005D51AB">
        <w:rPr>
          <w:rFonts w:ascii="Courier New" w:hAnsi="Courier New"/>
          <w:sz w:val="16"/>
          <w:lang w:val="sv-SE"/>
          <w:rPrChange w:id="1743" w:author="Ericsson User" w:date="2020-03-20T11:09:00Z">
            <w:rPr>
              <w:rFonts w:ascii="Courier New" w:hAnsi="Courier New"/>
              <w:sz w:val="16"/>
            </w:rPr>
          </w:rPrChange>
        </w:rPr>
        <w:t>maxNrOfErrors</w:t>
      </w:r>
      <w:r w:rsidRPr="005D51AB">
        <w:rPr>
          <w:rFonts w:ascii="Courier New" w:hAnsi="Courier New"/>
          <w:sz w:val="16"/>
          <w:lang w:val="sv-SE"/>
          <w:rPrChange w:id="17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51" w:author="Ericsson User" w:date="2020-03-20T11:09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del w:id="1752" w:author="Ericsson User" w:date="2020-03-20T11:09:00Z">
        <w:r w:rsidRPr="00A113CD">
          <w:rPr>
            <w:rFonts w:ascii="Courier New" w:eastAsia="Times New Roman" w:hAnsi="Courier New"/>
            <w:noProof/>
            <w:sz w:val="16"/>
            <w:lang w:val="sv-SE" w:eastAsia="en-GB"/>
          </w:rPr>
          <w:delText>256</w:delText>
        </w:r>
        <w:r w:rsidR="0039199A" w:rsidRPr="0039199A">
          <w:rPr>
            <w:rFonts w:ascii="Courier New" w:eastAsia="Times New Roman" w:hAnsi="Courier New"/>
            <w:noProof/>
            <w:sz w:val="16"/>
            <w:lang w:val="sv-SE" w:eastAsia="en-GB"/>
          </w:rPr>
          <w:delText>maxnoofslots</w:delText>
        </w:r>
      </w:del>
      <w:ins w:id="1753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256</w:t>
        </w:r>
      </w:ins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ins w:id="1754" w:author="Ericsson User" w:date="2020-03-20T11:09:00Z">
        <w:r w:rsidRPr="0039199A">
          <w:rPr>
            <w:rFonts w:ascii="Courier New" w:eastAsia="Times New Roman" w:hAnsi="Courier New"/>
            <w:noProof/>
            <w:sz w:val="16"/>
            <w:lang w:val="sv-SE" w:eastAsia="en-GB"/>
          </w:rPr>
          <w:t>maxnoofslots</w:t>
        </w:r>
      </w:ins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50CB605B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5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756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 xml:space="preserve">maxnoofLTEV2XSidelinkCarriers 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53C59FA" w14:textId="6FEE22CE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7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758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maxnoofNR</w:t>
        </w:r>
        <w:r w:rsidR="00F84132"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V2X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SidelinkCarriers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866A336" w14:textId="7B035F0E" w:rsidR="00B7155D" w:rsidRPr="009F5A10" w:rsidRDefault="00B7155D" w:rsidP="00B7155D">
      <w:pPr>
        <w:pStyle w:val="PL"/>
        <w:rPr>
          <w:ins w:id="1759" w:author="Ericsson User" w:date="2020-03-20T11:09:00Z"/>
          <w:noProof w:val="0"/>
          <w:lang w:eastAsia="zh-CN"/>
        </w:rPr>
      </w:pPr>
      <w:ins w:id="1760" w:author="Ericsson User" w:date="2020-03-20T11:09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9F5A10">
          <w:rPr>
            <w:noProof w:val="0"/>
            <w:snapToGrid w:val="0"/>
          </w:rPr>
          <w:t xml:space="preserve">INTEGER ::= </w:t>
        </w:r>
        <w:r w:rsidR="007806CC">
          <w:rPr>
            <w:noProof w:val="0"/>
            <w:snapToGrid w:val="0"/>
          </w:rPr>
          <w:t>2064</w:t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76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762" w:author="Ericsson User" w:date="2020-03-20T11:09:00Z">
            <w:rPr>
              <w:rFonts w:ascii="Courier New" w:hAnsi="Courier New"/>
              <w:sz w:val="16"/>
            </w:rPr>
          </w:rPrChange>
        </w:rPr>
        <w:t>id-GlobalNG-RAN-node-ID</w:t>
      </w:r>
      <w:r w:rsidRPr="005D51AB">
        <w:rPr>
          <w:rFonts w:ascii="Courier New" w:hAnsi="Courier New"/>
          <w:sz w:val="16"/>
          <w:lang w:val="it-IT"/>
          <w:rPrChange w:id="17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14</w:t>
      </w:r>
    </w:p>
    <w:p w14:paraId="34505EA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78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784" w:author="Ericsson User" w:date="2020-03-20T11:09:00Z">
            <w:rPr>
              <w:rFonts w:ascii="Courier New" w:hAnsi="Courier New"/>
              <w:sz w:val="16"/>
            </w:rPr>
          </w:rPrChange>
        </w:rPr>
        <w:t>id-GUAMI</w:t>
      </w:r>
      <w:r w:rsidRPr="005D51AB">
        <w:rPr>
          <w:rFonts w:ascii="Courier New" w:hAnsi="Courier New"/>
          <w:sz w:val="16"/>
          <w:lang w:val="it-IT"/>
          <w:rPrChange w:id="17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7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07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80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809" w:author="Ericsson User" w:date="2020-03-20T11:09:00Z">
            <w:rPr>
              <w:rFonts w:ascii="Courier New" w:hAnsi="Courier New"/>
              <w:sz w:val="16"/>
            </w:rPr>
          </w:rPrChange>
        </w:rPr>
        <w:t>id-LocationReportingInformation</w:t>
      </w:r>
      <w:r w:rsidRPr="005D51AB">
        <w:rPr>
          <w:rFonts w:ascii="Courier New" w:hAnsi="Courier New"/>
          <w:sz w:val="16"/>
          <w:lang w:val="it-IT"/>
          <w:rPrChange w:id="18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27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20</w:t>
      </w:r>
    </w:p>
    <w:p w14:paraId="74008638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82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829" w:author="Ericsson User" w:date="2020-03-20T11:09:00Z">
            <w:rPr>
              <w:rFonts w:ascii="Courier New" w:hAnsi="Courier New"/>
              <w:sz w:val="16"/>
            </w:rPr>
          </w:rPrChange>
        </w:rPr>
        <w:t>id-MAC-I</w:t>
      </w:r>
      <w:r w:rsidRPr="005D51AB">
        <w:rPr>
          <w:rFonts w:ascii="Courier New" w:hAnsi="Courier New"/>
          <w:sz w:val="16"/>
          <w:lang w:val="it-IT"/>
          <w:rPrChange w:id="18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21</w:t>
      </w:r>
    </w:p>
    <w:p w14:paraId="532A1684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85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854" w:author="Ericsson User" w:date="2020-03-20T11:09:00Z">
            <w:rPr>
              <w:rFonts w:ascii="Courier New" w:hAnsi="Courier New"/>
              <w:sz w:val="16"/>
            </w:rPr>
          </w:rPrChange>
        </w:rPr>
        <w:t>id-MaskedIMEISV</w:t>
      </w:r>
      <w:r w:rsidRPr="005D51AB">
        <w:rPr>
          <w:rFonts w:ascii="Courier New" w:hAnsi="Courier New"/>
          <w:sz w:val="16"/>
          <w:lang w:val="it-IT"/>
          <w:rPrChange w:id="18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76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22</w:t>
      </w:r>
    </w:p>
    <w:p w14:paraId="10AEAFAE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87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878" w:author="Ericsson User" w:date="2020-03-20T11:09:00Z">
            <w:rPr>
              <w:rFonts w:ascii="Courier New" w:hAnsi="Courier New"/>
              <w:sz w:val="16"/>
            </w:rPr>
          </w:rPrChange>
        </w:rPr>
        <w:t>id-M-NG-RANnodeUEXnAPID</w:t>
      </w:r>
      <w:r w:rsidRPr="005D51AB">
        <w:rPr>
          <w:rFonts w:ascii="Courier New" w:hAnsi="Courier New"/>
          <w:sz w:val="16"/>
          <w:lang w:val="it-IT"/>
          <w:rPrChange w:id="18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898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89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900" w:author="Ericsson User" w:date="2020-03-20T11:09:00Z">
            <w:rPr>
              <w:rFonts w:ascii="Courier New" w:hAnsi="Courier New"/>
              <w:sz w:val="16"/>
            </w:rPr>
          </w:rPrChange>
        </w:rPr>
        <w:t>id-PCellID</w:t>
      </w:r>
      <w:r w:rsidRPr="005D51AB">
        <w:rPr>
          <w:rFonts w:ascii="Courier New" w:hAnsi="Courier New"/>
          <w:sz w:val="16"/>
          <w:lang w:val="it-IT"/>
          <w:rPrChange w:id="19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32</w:t>
      </w:r>
    </w:p>
    <w:p w14:paraId="69FE3B6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92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925" w:author="Ericsson User" w:date="2020-03-20T11:09:00Z">
            <w:rPr>
              <w:rFonts w:ascii="Courier New" w:hAnsi="Courier New"/>
              <w:sz w:val="16"/>
            </w:rPr>
          </w:rPrChange>
        </w:rPr>
        <w:t>id-PDCPChangeIndication</w:t>
      </w:r>
      <w:r w:rsidRPr="005D51AB">
        <w:rPr>
          <w:rFonts w:ascii="Courier New" w:hAnsi="Courier New"/>
          <w:sz w:val="16"/>
          <w:lang w:val="it-IT"/>
          <w:rPrChange w:id="19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33</w:t>
      </w:r>
    </w:p>
    <w:p w14:paraId="5939A3F3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94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947" w:author="Ericsson User" w:date="2020-03-20T11:09:00Z">
            <w:rPr>
              <w:rFonts w:ascii="Courier New" w:hAnsi="Courier New"/>
              <w:sz w:val="16"/>
            </w:rPr>
          </w:rPrChange>
        </w:rPr>
        <w:t>id-PDUSessionAdmittedAddedAddReqAck</w:t>
      </w:r>
      <w:r w:rsidRPr="005D51AB">
        <w:rPr>
          <w:rFonts w:ascii="Courier New" w:hAnsi="Courier New"/>
          <w:sz w:val="16"/>
          <w:lang w:val="it-IT"/>
          <w:rPrChange w:id="19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4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34</w:t>
      </w:r>
    </w:p>
    <w:p w14:paraId="135390B3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96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966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id-PDUSessionAdmittedModSNModConfirm</w:t>
      </w:r>
      <w:r w:rsidRPr="005D51AB">
        <w:rPr>
          <w:rFonts w:ascii="Courier New" w:hAnsi="Courier New"/>
          <w:sz w:val="16"/>
          <w:lang w:val="it-IT"/>
          <w:rPrChange w:id="19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1983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1983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98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1985" w:author="Ericsson User" w:date="2020-03-20T11:09:00Z">
            <w:rPr>
              <w:rFonts w:ascii="Courier New" w:hAnsi="Courier New"/>
              <w:sz w:val="16"/>
            </w:rPr>
          </w:rPrChange>
        </w:rPr>
        <w:t>id-RRCConfigIndication</w:t>
      </w:r>
      <w:r w:rsidRPr="005D51AB">
        <w:rPr>
          <w:rFonts w:ascii="Courier New" w:hAnsi="Courier New"/>
          <w:sz w:val="16"/>
          <w:lang w:val="it-IT"/>
          <w:rPrChange w:id="19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19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61</w:t>
      </w:r>
    </w:p>
    <w:p w14:paraId="7BFE0B3D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00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007" w:author="Ericsson User" w:date="2020-03-20T11:09:00Z">
            <w:rPr>
              <w:rFonts w:ascii="Courier New" w:hAnsi="Courier New"/>
              <w:sz w:val="16"/>
            </w:rPr>
          </w:rPrChange>
        </w:rPr>
        <w:t>id-RRCResumeCause</w:t>
      </w:r>
      <w:r w:rsidRPr="005D51AB">
        <w:rPr>
          <w:rFonts w:ascii="Courier New" w:hAnsi="Courier New"/>
          <w:sz w:val="16"/>
          <w:lang w:val="it-IT"/>
          <w:rPrChange w:id="20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28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62</w:t>
      </w:r>
    </w:p>
    <w:p w14:paraId="5C0217D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02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030" w:author="Ericsson User" w:date="2020-03-20T11:09:00Z">
            <w:rPr>
              <w:rFonts w:ascii="Courier New" w:hAnsi="Courier New"/>
              <w:sz w:val="16"/>
            </w:rPr>
          </w:rPrChange>
        </w:rPr>
        <w:t>id-SCGConfigurationQuery</w:t>
      </w:r>
      <w:r w:rsidRPr="005D51AB">
        <w:rPr>
          <w:rFonts w:ascii="Courier New" w:hAnsi="Courier New"/>
          <w:sz w:val="16"/>
          <w:lang w:val="it-IT"/>
          <w:rPrChange w:id="20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4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63</w:t>
      </w:r>
    </w:p>
    <w:p w14:paraId="5758CC7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05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051" w:author="Ericsson User" w:date="2020-03-20T11:09:00Z">
            <w:rPr>
              <w:rFonts w:ascii="Courier New" w:hAnsi="Courier New"/>
              <w:sz w:val="16"/>
            </w:rPr>
          </w:rPrChange>
        </w:rPr>
        <w:t>id-selectedPLMN</w:t>
      </w:r>
      <w:r w:rsidRPr="005D51AB">
        <w:rPr>
          <w:rFonts w:ascii="Courier New" w:hAnsi="Courier New"/>
          <w:sz w:val="16"/>
          <w:lang w:val="it-IT"/>
          <w:rPrChange w:id="20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64</w:t>
      </w:r>
    </w:p>
    <w:p w14:paraId="04A8269B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07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075" w:author="Ericsson User" w:date="2020-03-20T11:09:00Z">
            <w:rPr>
              <w:rFonts w:ascii="Courier New" w:hAnsi="Courier New"/>
              <w:sz w:val="16"/>
            </w:rPr>
          </w:rPrChange>
        </w:rPr>
        <w:t>id-ServedCellsToActivate</w:t>
      </w:r>
      <w:r w:rsidRPr="005D51AB">
        <w:rPr>
          <w:rFonts w:ascii="Courier New" w:hAnsi="Courier New"/>
          <w:sz w:val="16"/>
          <w:lang w:val="it-IT"/>
          <w:rPrChange w:id="20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4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65</w:t>
      </w:r>
    </w:p>
    <w:p w14:paraId="41DDBF15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09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096" w:author="Ericsson User" w:date="2020-03-20T11:09:00Z">
            <w:rPr>
              <w:rFonts w:ascii="Courier New" w:hAnsi="Courier New"/>
              <w:sz w:val="16"/>
            </w:rPr>
          </w:rPrChange>
        </w:rPr>
        <w:t>id-servedCellsToUpdate-E-UTRA</w:t>
      </w:r>
      <w:r w:rsidRPr="005D51AB">
        <w:rPr>
          <w:rFonts w:ascii="Courier New" w:hAnsi="Courier New"/>
          <w:sz w:val="16"/>
          <w:lang w:val="it-IT"/>
          <w:rPrChange w:id="20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0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4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66</w:t>
      </w:r>
    </w:p>
    <w:p w14:paraId="72F85A00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11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116" w:author="Ericsson User" w:date="2020-03-20T11:09:00Z">
            <w:rPr>
              <w:rFonts w:ascii="Courier New" w:hAnsi="Courier New"/>
              <w:sz w:val="16"/>
            </w:rPr>
          </w:rPrChange>
        </w:rPr>
        <w:t>id-ServedCellsToUpdateInitiatingNodeChoice</w:t>
      </w:r>
      <w:r w:rsidRPr="005D51AB">
        <w:rPr>
          <w:rFonts w:ascii="Courier New" w:hAnsi="Courier New"/>
          <w:sz w:val="16"/>
          <w:lang w:val="it-IT"/>
          <w:rPrChange w:id="21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1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67</w:t>
      </w:r>
    </w:p>
    <w:p w14:paraId="3CA195E1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13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133" w:author="Ericsson User" w:date="2020-03-20T11:09:00Z">
            <w:rPr>
              <w:rFonts w:ascii="Courier New" w:hAnsi="Courier New"/>
              <w:sz w:val="16"/>
            </w:rPr>
          </w:rPrChange>
        </w:rPr>
        <w:t>id-servedCellsToUpdate-NR</w:t>
      </w:r>
      <w:r w:rsidRPr="005D51AB">
        <w:rPr>
          <w:rFonts w:ascii="Courier New" w:hAnsi="Courier New"/>
          <w:sz w:val="16"/>
          <w:lang w:val="it-IT"/>
          <w:rPrChange w:id="21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68</w:t>
      </w:r>
    </w:p>
    <w:p w14:paraId="1DFFB78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15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154" w:author="Ericsson User" w:date="2020-03-20T11:09:00Z">
            <w:rPr>
              <w:rFonts w:ascii="Courier New" w:hAnsi="Courier New"/>
              <w:sz w:val="16"/>
            </w:rPr>
          </w:rPrChange>
        </w:rPr>
        <w:t>id-s-ng-RANnode-SecurityKey</w:t>
      </w:r>
      <w:r w:rsidRPr="005D51AB">
        <w:rPr>
          <w:rFonts w:ascii="Courier New" w:hAnsi="Courier New"/>
          <w:sz w:val="16"/>
          <w:lang w:val="it-IT"/>
          <w:rPrChange w:id="21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69</w:t>
      </w:r>
    </w:p>
    <w:p w14:paraId="763060E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17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175" w:author="Ericsson User" w:date="2020-03-20T11:09:00Z">
            <w:rPr>
              <w:rFonts w:ascii="Courier New" w:hAnsi="Courier New"/>
              <w:sz w:val="16"/>
            </w:rPr>
          </w:rPrChange>
        </w:rPr>
        <w:t>id-S-NG-RANnodeUE-AMBR</w:t>
      </w:r>
      <w:r w:rsidRPr="005D51AB">
        <w:rPr>
          <w:rFonts w:ascii="Courier New" w:hAnsi="Courier New"/>
          <w:sz w:val="16"/>
          <w:lang w:val="it-IT"/>
          <w:rPrChange w:id="21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70</w:t>
      </w:r>
    </w:p>
    <w:p w14:paraId="390253DD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19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197" w:author="Ericsson User" w:date="2020-03-20T11:09:00Z">
            <w:rPr>
              <w:rFonts w:ascii="Courier New" w:hAnsi="Courier New"/>
              <w:sz w:val="16"/>
            </w:rPr>
          </w:rPrChange>
        </w:rPr>
        <w:t>id-S-NG-RANnodeUEXnAPID</w:t>
      </w:r>
      <w:r w:rsidRPr="005D51AB">
        <w:rPr>
          <w:rFonts w:ascii="Courier New" w:hAnsi="Courier New"/>
          <w:sz w:val="16"/>
          <w:lang w:val="it-IT"/>
          <w:rPrChange w:id="21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1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17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71</w:t>
      </w:r>
    </w:p>
    <w:p w14:paraId="295805F3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21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219" w:author="Ericsson User" w:date="2020-03-20T11:09:00Z">
            <w:rPr>
              <w:rFonts w:ascii="Courier New" w:hAnsi="Courier New"/>
              <w:sz w:val="16"/>
            </w:rPr>
          </w:rPrChange>
        </w:rPr>
        <w:t>id-SN-to-MN-Container</w:t>
      </w:r>
      <w:r w:rsidRPr="005D51AB">
        <w:rPr>
          <w:rFonts w:ascii="Courier New" w:hAnsi="Courier New"/>
          <w:sz w:val="16"/>
          <w:lang w:val="it-IT"/>
          <w:rPrChange w:id="22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3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72</w:t>
      </w:r>
    </w:p>
    <w:p w14:paraId="30E90BC0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24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241" w:author="Ericsson User" w:date="2020-03-20T11:09:00Z">
            <w:rPr>
              <w:rFonts w:ascii="Courier New" w:hAnsi="Courier New"/>
              <w:sz w:val="16"/>
            </w:rPr>
          </w:rPrChange>
        </w:rPr>
        <w:t>id-sourceNG-RANnodeUEXnAPID</w:t>
      </w:r>
      <w:r w:rsidRPr="005D51AB">
        <w:rPr>
          <w:rFonts w:ascii="Courier New" w:hAnsi="Courier New"/>
          <w:sz w:val="16"/>
          <w:lang w:val="it-IT"/>
          <w:rPrChange w:id="22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0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73</w:t>
      </w:r>
    </w:p>
    <w:p w14:paraId="7774A1BC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26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262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id-SplitSRB-RRCTransfer</w:t>
      </w:r>
      <w:r w:rsidRPr="005D51AB">
        <w:rPr>
          <w:rFonts w:ascii="Courier New" w:hAnsi="Courier New"/>
          <w:sz w:val="16"/>
          <w:lang w:val="it-IT"/>
          <w:rPrChange w:id="22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28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74</w:t>
      </w:r>
    </w:p>
    <w:p w14:paraId="506D9318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  <w:rPrChange w:id="228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fr-FR"/>
          <w:rPrChange w:id="2284" w:author="Ericsson User" w:date="2020-03-20T11:09:00Z">
            <w:rPr>
              <w:rFonts w:ascii="Courier New" w:hAnsi="Courier New"/>
              <w:sz w:val="16"/>
            </w:rPr>
          </w:rPrChange>
        </w:rPr>
        <w:t>id-</w:t>
      </w:r>
      <w:proofErr w:type="spellStart"/>
      <w:r w:rsidRPr="005D51AB">
        <w:rPr>
          <w:rFonts w:ascii="Courier New" w:hAnsi="Courier New"/>
          <w:sz w:val="16"/>
          <w:lang w:val="fr-FR"/>
          <w:rPrChange w:id="2285" w:author="Ericsson User" w:date="2020-03-20T11:09:00Z">
            <w:rPr>
              <w:rFonts w:ascii="Courier New" w:hAnsi="Courier New"/>
              <w:sz w:val="16"/>
            </w:rPr>
          </w:rPrChange>
        </w:rPr>
        <w:t>TAISupport</w:t>
      </w:r>
      <w:proofErr w:type="spellEnd"/>
      <w:r w:rsidRPr="005D51AB">
        <w:rPr>
          <w:rFonts w:ascii="Courier New" w:hAnsi="Courier New"/>
          <w:sz w:val="16"/>
          <w:lang w:val="fr-FR"/>
          <w:rPrChange w:id="2286" w:author="Ericsson User" w:date="2020-03-20T11:09:00Z">
            <w:rPr>
              <w:rFonts w:ascii="Courier New" w:hAnsi="Courier New"/>
              <w:sz w:val="16"/>
            </w:rPr>
          </w:rPrChange>
        </w:rPr>
        <w:t>-</w:t>
      </w:r>
      <w:proofErr w:type="spellStart"/>
      <w:r w:rsidRPr="005D51AB">
        <w:rPr>
          <w:rFonts w:ascii="Courier New" w:hAnsi="Courier New"/>
          <w:sz w:val="16"/>
          <w:lang w:val="fr-FR"/>
          <w:rPrChange w:id="2287" w:author="Ericsson User" w:date="2020-03-20T11:09:00Z">
            <w:rPr>
              <w:rFonts w:ascii="Courier New" w:hAnsi="Courier New"/>
              <w:sz w:val="16"/>
            </w:rPr>
          </w:rPrChange>
        </w:rPr>
        <w:t>list</w:t>
      </w:r>
      <w:proofErr w:type="spellEnd"/>
      <w:r w:rsidRPr="005D51AB">
        <w:rPr>
          <w:rFonts w:ascii="Courier New" w:hAnsi="Courier New"/>
          <w:sz w:val="16"/>
          <w:lang w:val="fr-FR"/>
          <w:rPrChange w:id="22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2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proofErr w:type="spellStart"/>
      <w:r w:rsidRPr="005D51AB">
        <w:rPr>
          <w:rFonts w:ascii="Courier New" w:hAnsi="Courier New"/>
          <w:sz w:val="16"/>
          <w:lang w:val="fr-FR"/>
          <w:rPrChange w:id="2309" w:author="Ericsson User" w:date="2020-03-20T11:09:00Z">
            <w:rPr>
              <w:rFonts w:ascii="Courier New" w:hAnsi="Courier New"/>
              <w:sz w:val="16"/>
            </w:rPr>
          </w:rPrChange>
        </w:rPr>
        <w:t>ProtocolIE</w:t>
      </w:r>
      <w:proofErr w:type="spellEnd"/>
      <w:r w:rsidRPr="005D51AB">
        <w:rPr>
          <w:rFonts w:ascii="Courier New" w:hAnsi="Courier New"/>
          <w:sz w:val="16"/>
          <w:lang w:val="fr-FR"/>
          <w:rPrChange w:id="2310" w:author="Ericsson User" w:date="2020-03-20T11:09:00Z">
            <w:rPr>
              <w:rFonts w:ascii="Courier New" w:hAnsi="Courier New"/>
              <w:sz w:val="16"/>
            </w:rPr>
          </w:rPrChange>
        </w:rPr>
        <w:t>-ID ::= 75</w:t>
      </w:r>
    </w:p>
    <w:p w14:paraId="16B0EBD8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  <w:rPrChange w:id="231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fr-FR"/>
          <w:rPrChange w:id="2312" w:author="Ericsson User" w:date="2020-03-20T11:09:00Z">
            <w:rPr>
              <w:rFonts w:ascii="Courier New" w:hAnsi="Courier New"/>
              <w:sz w:val="16"/>
            </w:rPr>
          </w:rPrChange>
        </w:rPr>
        <w:t>id-</w:t>
      </w:r>
      <w:proofErr w:type="spellStart"/>
      <w:r w:rsidRPr="005D51AB">
        <w:rPr>
          <w:rFonts w:ascii="Courier New" w:hAnsi="Courier New"/>
          <w:sz w:val="16"/>
          <w:lang w:val="fr-FR"/>
          <w:rPrChange w:id="2313" w:author="Ericsson User" w:date="2020-03-20T11:09:00Z">
            <w:rPr>
              <w:rFonts w:ascii="Courier New" w:hAnsi="Courier New"/>
              <w:sz w:val="16"/>
            </w:rPr>
          </w:rPrChange>
        </w:rPr>
        <w:t>TimeToWait</w:t>
      </w:r>
      <w:proofErr w:type="spellEnd"/>
      <w:r w:rsidRPr="005D51AB">
        <w:rPr>
          <w:rFonts w:ascii="Courier New" w:hAnsi="Courier New"/>
          <w:sz w:val="16"/>
          <w:lang w:val="fr-FR"/>
          <w:rPrChange w:id="23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proofErr w:type="spellStart"/>
      <w:r w:rsidRPr="005D51AB">
        <w:rPr>
          <w:rFonts w:ascii="Courier New" w:hAnsi="Courier New"/>
          <w:sz w:val="16"/>
          <w:lang w:val="fr-FR"/>
          <w:rPrChange w:id="2336" w:author="Ericsson User" w:date="2020-03-20T11:09:00Z">
            <w:rPr>
              <w:rFonts w:ascii="Courier New" w:hAnsi="Courier New"/>
              <w:sz w:val="16"/>
            </w:rPr>
          </w:rPrChange>
        </w:rPr>
        <w:t>ProtocolIE</w:t>
      </w:r>
      <w:proofErr w:type="spellEnd"/>
      <w:r w:rsidRPr="005D51AB">
        <w:rPr>
          <w:rFonts w:ascii="Courier New" w:hAnsi="Courier New"/>
          <w:sz w:val="16"/>
          <w:lang w:val="fr-FR"/>
          <w:rPrChange w:id="2337" w:author="Ericsson User" w:date="2020-03-20T11:09:00Z">
            <w:rPr>
              <w:rFonts w:ascii="Courier New" w:hAnsi="Courier New"/>
              <w:sz w:val="16"/>
            </w:rPr>
          </w:rPrChange>
        </w:rPr>
        <w:t>-ID ::= 76</w:t>
      </w:r>
    </w:p>
    <w:p w14:paraId="1C547511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  <w:rPrChange w:id="233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fr-FR"/>
          <w:rPrChange w:id="2339" w:author="Ericsson User" w:date="2020-03-20T11:09:00Z">
            <w:rPr>
              <w:rFonts w:ascii="Courier New" w:hAnsi="Courier New"/>
              <w:sz w:val="16"/>
            </w:rPr>
          </w:rPrChange>
        </w:rPr>
        <w:t>id-Target2SourceNG-RANnodeTranspContainer</w:t>
      </w:r>
      <w:r w:rsidRPr="005D51AB">
        <w:rPr>
          <w:rFonts w:ascii="Courier New" w:hAnsi="Courier New"/>
          <w:sz w:val="16"/>
          <w:lang w:val="fr-FR"/>
          <w:rPrChange w:id="23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proofErr w:type="spellStart"/>
      <w:r w:rsidRPr="005D51AB">
        <w:rPr>
          <w:rFonts w:ascii="Courier New" w:hAnsi="Courier New"/>
          <w:sz w:val="16"/>
          <w:lang w:val="fr-FR"/>
          <w:rPrChange w:id="2355" w:author="Ericsson User" w:date="2020-03-20T11:09:00Z">
            <w:rPr>
              <w:rFonts w:ascii="Courier New" w:hAnsi="Courier New"/>
              <w:sz w:val="16"/>
            </w:rPr>
          </w:rPrChange>
        </w:rPr>
        <w:t>ProtocolIE</w:t>
      </w:r>
      <w:proofErr w:type="spellEnd"/>
      <w:r w:rsidRPr="005D51AB">
        <w:rPr>
          <w:rFonts w:ascii="Courier New" w:hAnsi="Courier New"/>
          <w:sz w:val="16"/>
          <w:lang w:val="fr-FR"/>
          <w:rPrChange w:id="2356" w:author="Ericsson User" w:date="2020-03-20T11:09:00Z">
            <w:rPr>
              <w:rFonts w:ascii="Courier New" w:hAnsi="Courier New"/>
              <w:sz w:val="16"/>
            </w:rPr>
          </w:rPrChange>
        </w:rPr>
        <w:t>-ID ::= 77</w:t>
      </w:r>
    </w:p>
    <w:p w14:paraId="6F1BDE78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  <w:rPrChange w:id="235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fr-FR"/>
          <w:rPrChange w:id="2358" w:author="Ericsson User" w:date="2020-03-20T11:09:00Z">
            <w:rPr>
              <w:rFonts w:ascii="Courier New" w:hAnsi="Courier New"/>
              <w:sz w:val="16"/>
            </w:rPr>
          </w:rPrChange>
        </w:rPr>
        <w:t>id-</w:t>
      </w:r>
      <w:proofErr w:type="spellStart"/>
      <w:r w:rsidRPr="005D51AB">
        <w:rPr>
          <w:rFonts w:ascii="Courier New" w:hAnsi="Courier New"/>
          <w:sz w:val="16"/>
          <w:lang w:val="fr-FR"/>
          <w:rPrChange w:id="2359" w:author="Ericsson User" w:date="2020-03-20T11:09:00Z">
            <w:rPr>
              <w:rFonts w:ascii="Courier New" w:hAnsi="Courier New"/>
              <w:sz w:val="16"/>
            </w:rPr>
          </w:rPrChange>
        </w:rPr>
        <w:t>targetCellGlobalID</w:t>
      </w:r>
      <w:proofErr w:type="spellEnd"/>
      <w:r w:rsidRPr="005D51AB">
        <w:rPr>
          <w:rFonts w:ascii="Courier New" w:hAnsi="Courier New"/>
          <w:sz w:val="16"/>
          <w:lang w:val="fr-FR"/>
          <w:rPrChange w:id="23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fr-FR"/>
          <w:rPrChange w:id="23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proofErr w:type="spellStart"/>
      <w:r w:rsidRPr="005D51AB">
        <w:rPr>
          <w:rFonts w:ascii="Courier New" w:hAnsi="Courier New"/>
          <w:sz w:val="16"/>
          <w:lang w:val="fr-FR"/>
          <w:rPrChange w:id="2380" w:author="Ericsson User" w:date="2020-03-20T11:09:00Z">
            <w:rPr>
              <w:rFonts w:ascii="Courier New" w:hAnsi="Courier New"/>
              <w:sz w:val="16"/>
            </w:rPr>
          </w:rPrChange>
        </w:rPr>
        <w:t>ProtocolIE</w:t>
      </w:r>
      <w:proofErr w:type="spellEnd"/>
      <w:r w:rsidRPr="005D51AB">
        <w:rPr>
          <w:rFonts w:ascii="Courier New" w:hAnsi="Courier New"/>
          <w:sz w:val="16"/>
          <w:lang w:val="fr-FR"/>
          <w:rPrChange w:id="2381" w:author="Ericsson User" w:date="2020-03-20T11:09:00Z">
            <w:rPr>
              <w:rFonts w:ascii="Courier New" w:hAnsi="Courier New"/>
              <w:sz w:val="16"/>
            </w:rPr>
          </w:rPrChange>
        </w:rPr>
        <w:t>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2382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2382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0F4844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0F4844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0F4844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0F4844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0F4844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0F484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0F4844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</w:r>
      <w:r w:rsidRPr="000F4844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38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384" w:author="Ericsson User" w:date="2020-03-20T11:09:00Z">
            <w:rPr>
              <w:rFonts w:ascii="Courier New" w:hAnsi="Courier New"/>
              <w:sz w:val="16"/>
            </w:rPr>
          </w:rPrChange>
        </w:rPr>
        <w:t>id-S-NG-RANnodeMaxIPDataRate-UL</w:t>
      </w:r>
      <w:r w:rsidRPr="005D51AB">
        <w:rPr>
          <w:rFonts w:ascii="Courier New" w:hAnsi="Courier New"/>
          <w:sz w:val="16"/>
          <w:lang w:val="it-IT"/>
          <w:rPrChange w:id="23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3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105</w:t>
      </w:r>
    </w:p>
    <w:p w14:paraId="6111ABD6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0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04" w:author="Ericsson User" w:date="2020-03-20T11:09:00Z">
            <w:rPr>
              <w:rFonts w:ascii="Courier New" w:hAnsi="Courier New"/>
              <w:sz w:val="16"/>
            </w:rPr>
          </w:rPrChange>
        </w:rPr>
        <w:t>id-PDUSessionResourceSecondaryRATUsageList</w:t>
      </w:r>
      <w:r w:rsidRPr="005D51AB">
        <w:rPr>
          <w:rFonts w:ascii="Courier New" w:hAnsi="Courier New"/>
          <w:sz w:val="16"/>
          <w:lang w:val="it-IT"/>
          <w:rPrChange w:id="24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1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107</w:t>
      </w:r>
    </w:p>
    <w:p w14:paraId="7DFA234E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2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21" w:author="Ericsson User" w:date="2020-03-20T11:09:00Z">
            <w:rPr>
              <w:rFonts w:ascii="Courier New" w:hAnsi="Courier New"/>
              <w:sz w:val="16"/>
            </w:rPr>
          </w:rPrChange>
        </w:rPr>
        <w:t>id-Additional-UL-NG-U-TNLatUPF-List</w:t>
      </w:r>
      <w:r w:rsidRPr="005D51AB">
        <w:rPr>
          <w:rFonts w:ascii="Courier New" w:hAnsi="Courier New"/>
          <w:sz w:val="16"/>
          <w:lang w:val="it-IT"/>
          <w:rPrChange w:id="24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38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108</w:t>
      </w:r>
    </w:p>
    <w:p w14:paraId="00295D21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3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40" w:author="Ericsson User" w:date="2020-03-20T11:09:00Z">
            <w:rPr>
              <w:rFonts w:ascii="Courier New" w:hAnsi="Courier New"/>
              <w:sz w:val="16"/>
            </w:rPr>
          </w:rPrChange>
        </w:rPr>
        <w:t>id-SecondarydataForwardingInfoFromTarget-List</w:t>
      </w:r>
      <w:r w:rsidRPr="005D51AB">
        <w:rPr>
          <w:rFonts w:ascii="Courier New" w:hAnsi="Courier New"/>
          <w:sz w:val="16"/>
          <w:lang w:val="it-IT"/>
          <w:rPrChange w:id="24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4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109</w:t>
      </w:r>
    </w:p>
    <w:p w14:paraId="4DE65CC8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5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56" w:author="Ericsson User" w:date="2020-03-20T11:09:00Z">
            <w:rPr>
              <w:rFonts w:ascii="Courier New" w:hAnsi="Courier New"/>
              <w:sz w:val="16"/>
            </w:rPr>
          </w:rPrChange>
        </w:rPr>
        <w:t>id-LocationInformationSNReporting</w:t>
      </w:r>
      <w:r w:rsidRPr="005D51AB">
        <w:rPr>
          <w:rFonts w:ascii="Courier New" w:hAnsi="Courier New"/>
          <w:sz w:val="16"/>
          <w:lang w:val="it-IT"/>
          <w:rPrChange w:id="24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110</w:t>
      </w:r>
    </w:p>
    <w:p w14:paraId="19823B6D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7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75" w:author="Ericsson User" w:date="2020-03-20T11:09:00Z">
            <w:rPr>
              <w:rFonts w:ascii="Courier New" w:hAnsi="Courier New"/>
              <w:sz w:val="16"/>
            </w:rPr>
          </w:rPrChange>
        </w:rPr>
        <w:t>id-LocationInformationSN</w:t>
      </w:r>
      <w:r w:rsidRPr="005D51AB">
        <w:rPr>
          <w:rFonts w:ascii="Courier New" w:hAnsi="Courier New"/>
          <w:sz w:val="16"/>
          <w:lang w:val="it-IT"/>
          <w:rPrChange w:id="24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4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111</w:t>
      </w:r>
    </w:p>
    <w:p w14:paraId="342E9380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49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496" w:author="Ericsson User" w:date="2020-03-20T11:09:00Z">
            <w:rPr>
              <w:rFonts w:ascii="Courier New" w:hAnsi="Courier New"/>
              <w:sz w:val="16"/>
            </w:rPr>
          </w:rPrChange>
        </w:rPr>
        <w:t>id-LastE-UTRANPLMNIdentity</w:t>
      </w:r>
      <w:r w:rsidRPr="005D51AB">
        <w:rPr>
          <w:rFonts w:ascii="Courier New" w:hAnsi="Courier New"/>
          <w:sz w:val="16"/>
          <w:lang w:val="it-IT"/>
          <w:rPrChange w:id="24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4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112</w:t>
      </w:r>
    </w:p>
    <w:p w14:paraId="79DD533D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51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517" w:author="Ericsson User" w:date="2020-03-20T11:09:00Z">
            <w:rPr>
              <w:rFonts w:ascii="Courier New" w:hAnsi="Courier New"/>
              <w:sz w:val="16"/>
            </w:rPr>
          </w:rPrChange>
        </w:rPr>
        <w:t>id-S-NG-RANnodeMaxIPDataRate-DL</w:t>
      </w:r>
      <w:r w:rsidRPr="005D51AB">
        <w:rPr>
          <w:rFonts w:ascii="Courier New" w:hAnsi="Courier New"/>
          <w:sz w:val="16"/>
          <w:lang w:val="it-IT"/>
          <w:rPrChange w:id="25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lastRenderedPageBreak/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53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537" w:author="Ericsson User" w:date="2020-03-20T11:09:00Z">
            <w:rPr>
              <w:rFonts w:ascii="Courier New" w:hAnsi="Courier New"/>
              <w:sz w:val="16"/>
            </w:rPr>
          </w:rPrChange>
        </w:rPr>
        <w:t>id-SecurityResult</w:t>
      </w:r>
      <w:r w:rsidRPr="005D51AB">
        <w:rPr>
          <w:rFonts w:ascii="Courier New" w:hAnsi="Courier New"/>
          <w:sz w:val="16"/>
          <w:lang w:val="it-IT"/>
          <w:rPrChange w:id="25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58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115</w:t>
      </w:r>
    </w:p>
    <w:p w14:paraId="3A6AC42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55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560" w:author="Ericsson User" w:date="2020-03-20T11:09:00Z">
            <w:rPr>
              <w:rFonts w:ascii="Courier New" w:hAnsi="Courier New"/>
              <w:sz w:val="16"/>
            </w:rPr>
          </w:rPrChange>
        </w:rPr>
        <w:t>id-S-NSSAI</w:t>
      </w:r>
      <w:r w:rsidRPr="005D51AB">
        <w:rPr>
          <w:rFonts w:ascii="Courier New" w:hAnsi="Courier New"/>
          <w:sz w:val="16"/>
          <w:lang w:val="it-IT"/>
          <w:rPrChange w:id="25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116</w:t>
      </w:r>
    </w:p>
    <w:p w14:paraId="2CF3243E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58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585" w:author="Ericsson User" w:date="2020-03-20T11:09:00Z">
            <w:rPr>
              <w:rFonts w:ascii="Courier New" w:hAnsi="Courier New"/>
              <w:sz w:val="16"/>
            </w:rPr>
          </w:rPrChange>
        </w:rPr>
        <w:t>id-MR-DC-ResourceCoordinationInfo</w:t>
      </w:r>
      <w:r w:rsidRPr="005D51AB">
        <w:rPr>
          <w:rFonts w:ascii="Courier New" w:hAnsi="Courier New"/>
          <w:sz w:val="16"/>
          <w:lang w:val="it-IT"/>
          <w:rPrChange w:id="25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5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2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117</w:t>
      </w:r>
    </w:p>
    <w:p w14:paraId="06C23AD7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60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604" w:author="Ericsson User" w:date="2020-03-20T11:09:00Z">
            <w:rPr>
              <w:rFonts w:ascii="Courier New" w:hAnsi="Courier New"/>
              <w:sz w:val="16"/>
            </w:rPr>
          </w:rPrChange>
        </w:rPr>
        <w:t>id-AMF-Region-Information-To-Add</w:t>
      </w:r>
      <w:r w:rsidRPr="005D51AB">
        <w:rPr>
          <w:rFonts w:ascii="Courier New" w:hAnsi="Courier New"/>
          <w:sz w:val="16"/>
          <w:lang w:val="it-IT"/>
          <w:rPrChange w:id="26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1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118</w:t>
      </w:r>
    </w:p>
    <w:p w14:paraId="6457F530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62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623" w:author="Ericsson User" w:date="2020-03-20T11:09:00Z">
            <w:rPr>
              <w:rFonts w:ascii="Courier New" w:hAnsi="Courier New"/>
              <w:sz w:val="16"/>
            </w:rPr>
          </w:rPrChange>
        </w:rPr>
        <w:t>id-AMF-Region-Information-To-Delete</w:t>
      </w:r>
      <w:r w:rsidRPr="005D51AB">
        <w:rPr>
          <w:rFonts w:ascii="Courier New" w:hAnsi="Courier New"/>
          <w:sz w:val="16"/>
          <w:lang w:val="it-IT"/>
          <w:rPrChange w:id="26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0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64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642" w:author="Ericsson User" w:date="2020-03-20T11:09:00Z">
            <w:rPr>
              <w:rFonts w:ascii="Courier New" w:hAnsi="Courier New"/>
              <w:sz w:val="16"/>
            </w:rPr>
          </w:rPrChange>
        </w:rPr>
        <w:t>id-RANPagingFailure</w:t>
      </w:r>
      <w:r w:rsidRPr="005D51AB">
        <w:rPr>
          <w:rFonts w:ascii="Courier New" w:hAnsi="Courier New"/>
          <w:sz w:val="16"/>
          <w:lang w:val="it-IT"/>
          <w:rPrChange w:id="26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121</w:t>
      </w:r>
    </w:p>
    <w:p w14:paraId="166D80CE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66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665" w:author="Ericsson User" w:date="2020-03-20T11:09:00Z">
            <w:rPr>
              <w:rFonts w:ascii="Courier New" w:hAnsi="Courier New"/>
              <w:sz w:val="16"/>
            </w:rPr>
          </w:rPrChange>
        </w:rPr>
        <w:t>id-UERadioCapabilityForPaging</w:t>
      </w:r>
      <w:r w:rsidRPr="005D51AB">
        <w:rPr>
          <w:rFonts w:ascii="Courier New" w:hAnsi="Courier New"/>
          <w:sz w:val="16"/>
          <w:lang w:val="it-IT"/>
          <w:rPrChange w:id="26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3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122</w:t>
      </w:r>
    </w:p>
    <w:p w14:paraId="01F30F05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68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685" w:author="Ericsson User" w:date="2020-03-20T11:09:00Z">
            <w:rPr>
              <w:rFonts w:ascii="Courier New" w:hAnsi="Courier New"/>
              <w:sz w:val="16"/>
            </w:rPr>
          </w:rPrChange>
        </w:rPr>
        <w:t>id-PDUSessionDataForwarding-SNModResponse</w:t>
      </w:r>
      <w:r w:rsidRPr="005D51AB">
        <w:rPr>
          <w:rFonts w:ascii="Courier New" w:hAnsi="Courier New"/>
          <w:sz w:val="16"/>
          <w:lang w:val="it-IT"/>
          <w:rPrChange w:id="26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6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0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123</w:t>
      </w:r>
    </w:p>
    <w:p w14:paraId="6493DE6C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70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702" w:author="Ericsson User" w:date="2020-03-20T11:09:00Z">
            <w:rPr>
              <w:rFonts w:ascii="Courier New" w:hAnsi="Courier New"/>
              <w:sz w:val="16"/>
            </w:rPr>
          </w:rPrChange>
        </w:rPr>
        <w:t>id-DRBsNotAdmittedSetupModifyList</w:t>
      </w:r>
      <w:r w:rsidRPr="005D51AB">
        <w:rPr>
          <w:rFonts w:ascii="Courier New" w:hAnsi="Courier New"/>
          <w:sz w:val="16"/>
          <w:lang w:val="it-IT"/>
          <w:rPrChange w:id="27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1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124</w:t>
      </w:r>
    </w:p>
    <w:p w14:paraId="17C8CA81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72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721" w:author="Ericsson User" w:date="2020-03-20T11:09:00Z">
            <w:rPr>
              <w:rFonts w:ascii="Courier New" w:hAnsi="Courier New"/>
              <w:sz w:val="16"/>
            </w:rPr>
          </w:rPrChange>
        </w:rPr>
        <w:t>id-Secondary-MN-Xn-U-TNLInfoatM</w:t>
      </w:r>
      <w:r w:rsidRPr="005D51AB">
        <w:rPr>
          <w:rFonts w:ascii="Courier New" w:hAnsi="Courier New"/>
          <w:sz w:val="16"/>
          <w:lang w:val="it-IT"/>
          <w:rPrChange w:id="27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3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125</w:t>
      </w:r>
    </w:p>
    <w:p w14:paraId="0D0D653F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74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741" w:author="Ericsson User" w:date="2020-03-20T11:09:00Z">
            <w:rPr>
              <w:rFonts w:ascii="Courier New" w:hAnsi="Courier New"/>
              <w:sz w:val="16"/>
            </w:rPr>
          </w:rPrChange>
        </w:rPr>
        <w:t>id-NE-DC-TDM-Pattern</w:t>
      </w:r>
      <w:r w:rsidRPr="005D51AB">
        <w:rPr>
          <w:rFonts w:ascii="Courier New" w:hAnsi="Courier New"/>
          <w:sz w:val="16"/>
          <w:lang w:val="it-IT"/>
          <w:rPrChange w:id="27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1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126</w:t>
      </w:r>
    </w:p>
    <w:p w14:paraId="55F1E61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76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763" w:author="Ericsson User" w:date="2020-03-20T11:09:00Z">
            <w:rPr>
              <w:rFonts w:ascii="Courier New" w:hAnsi="Courier New"/>
              <w:sz w:val="16"/>
            </w:rPr>
          </w:rPrChange>
        </w:rPr>
        <w:t>id-PDUSessionCommonNetworkInstance</w:t>
      </w:r>
      <w:r w:rsidRPr="005D51AB">
        <w:rPr>
          <w:rFonts w:ascii="Courier New" w:hAnsi="Courier New"/>
          <w:sz w:val="16"/>
          <w:lang w:val="it-IT"/>
          <w:rPrChange w:id="27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0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127</w:t>
      </w:r>
    </w:p>
    <w:p w14:paraId="3C14259E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78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78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>id-BPLMN-ID-Info-EUTRA</w:t>
      </w:r>
      <w:r w:rsidRPr="005D51AB">
        <w:rPr>
          <w:rFonts w:ascii="Courier New" w:hAnsi="Courier New"/>
          <w:sz w:val="16"/>
          <w:lang w:val="it-IT"/>
          <w:rPrChange w:id="2783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4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5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6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7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8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89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0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3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4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5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6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7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8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799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0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1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2" w:author="Ericsson User" w:date="2020-03-20T11:09:00Z">
            <w:rPr>
              <w:rFonts w:ascii="Courier New" w:hAnsi="Courier New"/>
              <w:sz w:val="16"/>
              <w:lang w:val="sv-SE"/>
            </w:rPr>
          </w:rPrChange>
        </w:rPr>
        <w:tab/>
        <w:t>ProtocolIE-ID ::= 128</w:t>
      </w:r>
    </w:p>
    <w:p w14:paraId="6BF3F982" w14:textId="77777777" w:rsidR="007E6EFC" w:rsidRPr="005D5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80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804" w:author="Ericsson User" w:date="2020-03-20T11:09:00Z">
            <w:rPr>
              <w:rFonts w:ascii="Courier New" w:hAnsi="Courier New"/>
              <w:sz w:val="16"/>
            </w:rPr>
          </w:rPrChange>
        </w:rPr>
        <w:t>id-BPLMN-ID-Info-NR</w:t>
      </w:r>
      <w:r w:rsidRPr="005D51AB">
        <w:rPr>
          <w:rFonts w:ascii="Courier New" w:hAnsi="Courier New"/>
          <w:sz w:val="16"/>
          <w:lang w:val="it-IT"/>
          <w:rPrChange w:id="28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5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129</w:t>
      </w:r>
    </w:p>
    <w:p w14:paraId="09B7EBA3" w14:textId="37AB4D88" w:rsidR="007E6EFC" w:rsidRDefault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24CE638C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id-S-NG-RANnode-Addition-Trigger-Ind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131</w:t>
      </w:r>
    </w:p>
    <w:p w14:paraId="1CCDB2D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id-DefaultDRB-Allowed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132</w:t>
      </w:r>
    </w:p>
    <w:p w14:paraId="1A520EA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id-DRB-IDs-takenintouse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133</w:t>
      </w:r>
    </w:p>
    <w:p w14:paraId="59084FB7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id-SplitSessionIndicator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134</w:t>
      </w:r>
    </w:p>
    <w:p w14:paraId="2EE70AC7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id-CNTypeRestrictionsForEquivalent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135</w:t>
      </w:r>
    </w:p>
    <w:p w14:paraId="70955253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id-CNTypeRestrictionsForServing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136</w:t>
      </w:r>
    </w:p>
    <w:p w14:paraId="2B8438C8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id-DRBs-transferred-to-MN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137</w:t>
      </w:r>
    </w:p>
    <w:p w14:paraId="0A83299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id-ULForwardingProposal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138</w:t>
      </w:r>
    </w:p>
    <w:p w14:paraId="64DF9D5C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 xml:space="preserve">id-EndpointIPAddressAndPort 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139</w:t>
      </w:r>
    </w:p>
    <w:p w14:paraId="71A4B6E6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id-IntendedTDD-DL-ULConfiguration-NR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140</w:t>
      </w:r>
    </w:p>
    <w:p w14:paraId="570985A5" w14:textId="77777777" w:rsidR="001A324E" w:rsidRPr="005D51AB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82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827" w:author="Ericsson User" w:date="2020-03-20T11:09:00Z">
            <w:rPr>
              <w:rFonts w:ascii="Courier New" w:hAnsi="Courier New"/>
              <w:sz w:val="16"/>
            </w:rPr>
          </w:rPrChange>
        </w:rPr>
        <w:t>id-TNLConfigurationInfo</w:t>
      </w:r>
      <w:r w:rsidRPr="005D51AB">
        <w:rPr>
          <w:rFonts w:ascii="Courier New" w:hAnsi="Courier New"/>
          <w:sz w:val="16"/>
          <w:lang w:val="it-IT"/>
          <w:rPrChange w:id="28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47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141</w:t>
      </w:r>
    </w:p>
    <w:p w14:paraId="235900F5" w14:textId="77777777" w:rsidR="001A324E" w:rsidRPr="005D51AB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84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849" w:author="Ericsson User" w:date="2020-03-20T11:09:00Z">
            <w:rPr>
              <w:rFonts w:ascii="Courier New" w:hAnsi="Courier New"/>
              <w:sz w:val="16"/>
            </w:rPr>
          </w:rPrChange>
        </w:rPr>
        <w:t>id-PartialListIndicator</w:t>
      </w:r>
      <w:r w:rsidRPr="005D51AB">
        <w:rPr>
          <w:rFonts w:ascii="Courier New" w:hAnsi="Courier New"/>
          <w:sz w:val="16"/>
          <w:lang w:val="it-IT"/>
          <w:rPrChange w:id="28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6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142</w:t>
      </w:r>
    </w:p>
    <w:p w14:paraId="28866DB4" w14:textId="77777777" w:rsidR="001A324E" w:rsidRPr="005D51AB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87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871" w:author="Ericsson User" w:date="2020-03-20T11:09:00Z">
            <w:rPr>
              <w:rFonts w:ascii="Courier New" w:hAnsi="Courier New"/>
              <w:sz w:val="16"/>
            </w:rPr>
          </w:rPrChange>
        </w:rPr>
        <w:t>id-MessageOversizeNotification</w:t>
      </w:r>
      <w:r w:rsidRPr="005D51AB">
        <w:rPr>
          <w:rFonts w:ascii="Courier New" w:hAnsi="Courier New"/>
          <w:sz w:val="16"/>
          <w:lang w:val="it-IT"/>
          <w:rPrChange w:id="28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89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143</w:t>
      </w:r>
    </w:p>
    <w:p w14:paraId="482B5CCB" w14:textId="77777777" w:rsidR="001A324E" w:rsidRPr="005D51AB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289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it-IT"/>
          <w:rPrChange w:id="2891" w:author="Ericsson User" w:date="2020-03-20T11:09:00Z">
            <w:rPr>
              <w:rFonts w:ascii="Courier New" w:hAnsi="Courier New"/>
              <w:sz w:val="16"/>
            </w:rPr>
          </w:rPrChange>
        </w:rPr>
        <w:t>id-CellAndCapacityAssistanceInfo</w:t>
      </w:r>
      <w:r w:rsidRPr="005D51AB">
        <w:rPr>
          <w:rFonts w:ascii="Courier New" w:hAnsi="Courier New"/>
          <w:sz w:val="16"/>
          <w:lang w:val="it-IT"/>
          <w:rPrChange w:id="28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8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it-IT"/>
          <w:rPrChange w:id="2908" w:author="Ericsson User" w:date="2020-03-20T11:09:00Z">
            <w:rPr>
              <w:rFonts w:ascii="Courier New" w:hAnsi="Courier New"/>
              <w:sz w:val="16"/>
            </w:rPr>
          </w:rPrChange>
        </w:rPr>
        <w:tab/>
        <w:t>ProtocolIE-ID ::= 144</w:t>
      </w:r>
    </w:p>
    <w:p w14:paraId="4293BFBF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id-NG-RANTraceID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145</w:t>
      </w:r>
    </w:p>
    <w:p w14:paraId="392FE0B9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id-NonGBRResources-Offered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146</w:t>
      </w:r>
    </w:p>
    <w:p w14:paraId="7CCCE6FB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id-FastMCGRecoveryRRCTransfer-SN-to-MN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147</w:t>
      </w:r>
    </w:p>
    <w:p w14:paraId="5BC619D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id-RequestedFastMCGRecoveryViaSRB3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148</w:t>
      </w:r>
    </w:p>
    <w:p w14:paraId="59DAA4F9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id-AdmittedFastMCGRecoveryViaSRB3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149</w:t>
      </w:r>
    </w:p>
    <w:p w14:paraId="33F7CA10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id-RequestedFastMCGRecoveryViaSRB3Release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150</w:t>
      </w:r>
    </w:p>
    <w:p w14:paraId="440F86FA" w14:textId="77777777" w:rsidR="001A324E" w:rsidRP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id-AdmittedFastMCGRecoveryViaSRB3Release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151</w:t>
      </w:r>
    </w:p>
    <w:p w14:paraId="41CA30A6" w14:textId="22BA0362" w:rsidR="001A324E" w:rsidRDefault="001A324E" w:rsidP="001A32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A324E">
        <w:rPr>
          <w:rFonts w:ascii="Courier New" w:eastAsia="Malgun Gothic" w:hAnsi="Courier New"/>
          <w:noProof/>
          <w:sz w:val="16"/>
          <w:lang w:eastAsia="en-GB"/>
        </w:rPr>
        <w:t>id-FastMCGRecoveryRRCTransfer-MN-to-SN</w:t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</w:r>
      <w:r w:rsidRPr="001A324E">
        <w:rPr>
          <w:rFonts w:ascii="Courier New" w:eastAsia="Malgun Gothic" w:hAnsi="Courier New"/>
          <w:noProof/>
          <w:sz w:val="16"/>
          <w:lang w:eastAsia="en-GB"/>
        </w:rPr>
        <w:tab/>
        <w:t>ProtocolIE-ID ::= 152</w:t>
      </w:r>
    </w:p>
    <w:p w14:paraId="6FD785FB" w14:textId="5E346DFF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9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2910" w:author="Ericsson User" w:date="2020-03-20T11:09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lastRenderedPageBreak/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1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2912" w:author="Ericsson User" w:date="2020-03-20T11:09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2913" w:author="Ericsson User" w:date="2020-03-20T11:09:00Z"/>
          <w:noProof w:val="0"/>
          <w:snapToGrid w:val="0"/>
        </w:rPr>
      </w:pPr>
      <w:ins w:id="2914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  <w:r w:rsidR="00FC2110">
          <w:rPr>
            <w:noProof w:val="0"/>
            <w:snapToGrid w:val="0"/>
          </w:rPr>
          <w:t>YY</w:t>
        </w:r>
      </w:ins>
    </w:p>
    <w:p w14:paraId="02A417C0" w14:textId="77586ACA" w:rsidR="007E6EFC" w:rsidRDefault="007E6EFC" w:rsidP="007E6EFC">
      <w:pPr>
        <w:pStyle w:val="PL"/>
        <w:tabs>
          <w:tab w:val="left" w:pos="8504"/>
          <w:tab w:val="left" w:pos="8552"/>
        </w:tabs>
        <w:rPr>
          <w:ins w:id="2915" w:author="Ericsson User" w:date="2020-03-20T11:09:00Z"/>
          <w:noProof w:val="0"/>
          <w:snapToGrid w:val="0"/>
        </w:rPr>
      </w:pPr>
      <w:ins w:id="2916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0D9C4A08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2918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7CE6276A" w:rsidR="00555341" w:rsidRDefault="00555341" w:rsidP="00555341">
      <w:pPr>
        <w:pStyle w:val="PL"/>
        <w:tabs>
          <w:tab w:val="left" w:pos="8504"/>
          <w:tab w:val="left" w:pos="8552"/>
        </w:tabs>
        <w:rPr>
          <w:ins w:id="2919" w:author="Ericsson User" w:date="2020-03-20T11:09:00Z"/>
          <w:noProof w:val="0"/>
          <w:snapToGrid w:val="0"/>
        </w:rPr>
      </w:pPr>
      <w:ins w:id="2920" w:author="Ericsson User" w:date="2020-03-20T11:09:00Z">
        <w:r w:rsidRPr="001E55A5">
          <w:rPr>
            <w:rFonts w:eastAsia="Times New Roman"/>
            <w:snapToGrid w:val="0"/>
            <w:lang w:eastAsia="zh-CN"/>
          </w:rPr>
          <w:t>id-NR</w:t>
        </w:r>
        <w:r w:rsidR="00F84132">
          <w:rPr>
            <w:rFonts w:eastAsia="Times New Roman"/>
            <w:snapToGrid w:val="0"/>
            <w:lang w:eastAsia="zh-CN"/>
          </w:rPr>
          <w:t>V2X</w:t>
        </w:r>
        <w:r w:rsidRPr="001E55A5">
          <w:rPr>
            <w:rFonts w:eastAsia="Times New Roman"/>
            <w:snapToGrid w:val="0"/>
            <w:lang w:eastAsia="zh-CN"/>
          </w:rPr>
          <w:t>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1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2922" w:author="Ericsson User" w:date="2020-03-20T11:09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1976F" w14:textId="77777777" w:rsidR="0073573C" w:rsidRDefault="0073573C">
      <w:pPr>
        <w:spacing w:after="0"/>
      </w:pPr>
      <w:r>
        <w:separator/>
      </w:r>
    </w:p>
  </w:endnote>
  <w:endnote w:type="continuationSeparator" w:id="0">
    <w:p w14:paraId="263F650D" w14:textId="77777777" w:rsidR="0073573C" w:rsidRDefault="0073573C">
      <w:pPr>
        <w:spacing w:after="0"/>
      </w:pPr>
      <w:r>
        <w:continuationSeparator/>
      </w:r>
    </w:p>
  </w:endnote>
  <w:endnote w:type="continuationNotice" w:id="1">
    <w:p w14:paraId="4E227D06" w14:textId="77777777" w:rsidR="0073573C" w:rsidRDefault="00735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CB0303" w:rsidRDefault="00CB0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048C6" w14:textId="77777777" w:rsidR="0073573C" w:rsidRDefault="0073573C">
      <w:pPr>
        <w:spacing w:after="0"/>
      </w:pPr>
      <w:r>
        <w:separator/>
      </w:r>
    </w:p>
  </w:footnote>
  <w:footnote w:type="continuationSeparator" w:id="0">
    <w:p w14:paraId="67F2F20C" w14:textId="77777777" w:rsidR="0073573C" w:rsidRDefault="0073573C">
      <w:pPr>
        <w:spacing w:after="0"/>
      </w:pPr>
      <w:r>
        <w:continuationSeparator/>
      </w:r>
    </w:p>
  </w:footnote>
  <w:footnote w:type="continuationNotice" w:id="1">
    <w:p w14:paraId="2749259C" w14:textId="77777777" w:rsidR="0073573C" w:rsidRDefault="007357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CB0303" w:rsidRDefault="00CB0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CB0303" w:rsidRDefault="00CB0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CB0303" w:rsidRDefault="00CB03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CB0303" w:rsidRDefault="00CB03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CB0303" w:rsidRDefault="00CB030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CB0303" w:rsidRDefault="00CB030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CB0303" w:rsidRDefault="00CB0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B24B3"/>
    <w:rsid w:val="000E3CD1"/>
    <w:rsid w:val="000F09D3"/>
    <w:rsid w:val="000F4844"/>
    <w:rsid w:val="001268BD"/>
    <w:rsid w:val="001666A3"/>
    <w:rsid w:val="00166B3D"/>
    <w:rsid w:val="0016725A"/>
    <w:rsid w:val="001A324E"/>
    <w:rsid w:val="001B4320"/>
    <w:rsid w:val="001E673B"/>
    <w:rsid w:val="001F44DF"/>
    <w:rsid w:val="001F4A92"/>
    <w:rsid w:val="00222793"/>
    <w:rsid w:val="00226D25"/>
    <w:rsid w:val="00232756"/>
    <w:rsid w:val="00254ED4"/>
    <w:rsid w:val="002A2D5F"/>
    <w:rsid w:val="002B452C"/>
    <w:rsid w:val="002C5D0B"/>
    <w:rsid w:val="002C7FE1"/>
    <w:rsid w:val="002E1B5C"/>
    <w:rsid w:val="0039199A"/>
    <w:rsid w:val="003A2931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31741"/>
    <w:rsid w:val="005467D4"/>
    <w:rsid w:val="00555341"/>
    <w:rsid w:val="00573175"/>
    <w:rsid w:val="005A22F7"/>
    <w:rsid w:val="005A546B"/>
    <w:rsid w:val="005B0CE3"/>
    <w:rsid w:val="005D51AB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806CC"/>
    <w:rsid w:val="00785723"/>
    <w:rsid w:val="007A141B"/>
    <w:rsid w:val="007A17EB"/>
    <w:rsid w:val="007E6EFC"/>
    <w:rsid w:val="007F2E77"/>
    <w:rsid w:val="007F5CFA"/>
    <w:rsid w:val="00811B9A"/>
    <w:rsid w:val="00890804"/>
    <w:rsid w:val="008910B8"/>
    <w:rsid w:val="008971F3"/>
    <w:rsid w:val="008A5F13"/>
    <w:rsid w:val="008B42D1"/>
    <w:rsid w:val="008C1CB3"/>
    <w:rsid w:val="00916C30"/>
    <w:rsid w:val="00935200"/>
    <w:rsid w:val="009537A1"/>
    <w:rsid w:val="009C0449"/>
    <w:rsid w:val="009C7A3A"/>
    <w:rsid w:val="00A07F84"/>
    <w:rsid w:val="00A113CD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57BD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2316E"/>
    <w:rsid w:val="00D80A5C"/>
    <w:rsid w:val="00DC224F"/>
    <w:rsid w:val="00DF1DA2"/>
    <w:rsid w:val="00DF42B2"/>
    <w:rsid w:val="00E05FBB"/>
    <w:rsid w:val="00E327E4"/>
    <w:rsid w:val="00E623C3"/>
    <w:rsid w:val="00E72E51"/>
    <w:rsid w:val="00E947AE"/>
    <w:rsid w:val="00E95AE9"/>
    <w:rsid w:val="00EE4731"/>
    <w:rsid w:val="00F0242C"/>
    <w:rsid w:val="00F37988"/>
    <w:rsid w:val="00F84132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68DE1-B6EB-40D9-864D-4CA40751E259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48ebce5-16f3-487a-b80b-10f9ec0dded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44</Pages>
  <Words>14005</Words>
  <Characters>74230</Characters>
  <Application>Microsoft Office Word</Application>
  <DocSecurity>0</DocSecurity>
  <Lines>618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3</cp:revision>
  <dcterms:created xsi:type="dcterms:W3CDTF">2020-03-17T15:16:00Z</dcterms:created>
  <dcterms:modified xsi:type="dcterms:W3CDTF">2020-03-20T10:17:00Z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