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C44" w:rsidRPr="00437C44" w:rsidRDefault="00437C44" w:rsidP="00437C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7C44">
        <w:rPr>
          <w:b/>
          <w:noProof/>
          <w:sz w:val="24"/>
        </w:rPr>
        <w:t xml:space="preserve">3GPP TSG-RAN WG3 #107-e </w:t>
      </w:r>
      <w:r w:rsidRPr="00437C44">
        <w:rPr>
          <w:b/>
          <w:noProof/>
          <w:sz w:val="24"/>
        </w:rPr>
        <w:tab/>
        <w:t>R3-20</w:t>
      </w:r>
      <w:r w:rsidR="007D7ABE">
        <w:rPr>
          <w:b/>
          <w:noProof/>
          <w:sz w:val="24"/>
        </w:rPr>
        <w:t>1</w:t>
      </w:r>
      <w:r w:rsidR="00DD777A">
        <w:rPr>
          <w:b/>
          <w:noProof/>
          <w:sz w:val="24"/>
        </w:rPr>
        <w:t>434</w:t>
      </w:r>
    </w:p>
    <w:p w:rsidR="001E41F3" w:rsidRDefault="00437C44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7C44">
        <w:rPr>
          <w:b/>
          <w:noProof/>
          <w:sz w:val="24"/>
        </w:rPr>
        <w:t>24 February-6 March 2020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92D"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326C" w:rsidP="004A326C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A326C">
              <w:rPr>
                <w:rFonts w:hint="eastAsia"/>
                <w:b/>
                <w:noProof/>
                <w:sz w:val="28"/>
              </w:rPr>
              <w:t>0</w:t>
            </w:r>
            <w:r w:rsidRPr="004A326C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7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03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0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26C">
            <w:pPr>
              <w:pStyle w:val="CRCoverPage"/>
              <w:spacing w:after="0"/>
              <w:ind w:left="100"/>
              <w:rPr>
                <w:noProof/>
              </w:rPr>
            </w:pPr>
            <w:r w:rsidRPr="004A326C">
              <w:rPr>
                <w:noProof/>
              </w:rPr>
              <w:t>E2E delay measurement for Qos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5F06">
              <w:rPr>
                <w:noProof/>
              </w:rPr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03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777A">
            <w:pPr>
              <w:pStyle w:val="CRCoverPage"/>
              <w:spacing w:after="0"/>
              <w:ind w:left="100"/>
              <w:rPr>
                <w:noProof/>
              </w:rPr>
            </w:pPr>
            <w:r w:rsidRPr="00DD777A">
              <w:rPr>
                <w:noProof/>
              </w:rPr>
              <w:t>TEI16, 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B65F06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0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06E27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7003F3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In order to get the whole RAN part of UL and DL delay, the CU-CP sends the measurement type to the CU-UP, and the CU-UP calculates the delay in CU-UP. The CU-UP calculates the whole RAN part of UL and DL delay based on the measurement results from DU</w:t>
            </w:r>
            <w:r w:rsidR="007D7AB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3F3" w:rsidRPr="007003F3" w:rsidRDefault="007003F3" w:rsidP="007003F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7003F3">
              <w:rPr>
                <w:rFonts w:ascii="Arial" w:eastAsia="宋体" w:hAnsi="Arial"/>
                <w:noProof/>
              </w:rPr>
              <w:t>-</w:t>
            </w:r>
            <w:r w:rsidRPr="007003F3">
              <w:rPr>
                <w:rFonts w:ascii="Arial" w:eastAsia="宋体" w:hAnsi="Arial"/>
                <w:noProof/>
              </w:rPr>
              <w:tab/>
              <w:t>Add the QoS monitoring request information in QoS flow level QoS parameters.</w:t>
            </w:r>
          </w:p>
          <w:p w:rsidR="006F6DA7" w:rsidRPr="007003F3" w:rsidRDefault="007003F3" w:rsidP="007003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003F3">
              <w:rPr>
                <w:rFonts w:eastAsia="宋体" w:cs="Arial"/>
                <w:noProof/>
              </w:rPr>
              <w:t>The CU-CP sends the average UL delay reported from the UE to the CU-UP.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cannot get the whole RAN part of UL and DL delay and the CN will not get the RAN part of delay.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8.3.2,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9.3.1.26,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9.4.5,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96"/>
            <w:r>
              <w:rPr>
                <w:noProof/>
              </w:rPr>
              <w:t xml:space="preserve">TS 38.415 CR 0012 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0329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6F6DA7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</w:t>
            </w:r>
            <w:bookmarkEnd w:id="3"/>
            <w:r>
              <w:rPr>
                <w:noProof/>
              </w:rPr>
              <w:t>105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03F3" w:rsidRPr="007003F3" w:rsidRDefault="007003F3" w:rsidP="007003F3">
      <w:pPr>
        <w:rPr>
          <w:rFonts w:eastAsia="宋体"/>
          <w:noProof/>
          <w:lang w:eastAsia="zh-CN"/>
        </w:rPr>
      </w:pP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宋体"/>
                <w:noProof/>
              </w:rPr>
            </w:pPr>
            <w:r w:rsidRPr="007003F3">
              <w:rPr>
                <w:rFonts w:eastAsia="宋体"/>
                <w:noProof/>
                <w:lang w:eastAsia="zh-CN"/>
              </w:rPr>
              <w:t>Start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29505651"/>
      <w:bookmarkStart w:id="5" w:name="_Toc29460919"/>
      <w:bookmarkStart w:id="6" w:name="_Toc20955493"/>
      <w:r w:rsidRPr="007003F3">
        <w:rPr>
          <w:rFonts w:ascii="Arial" w:eastAsia="Times New Roman" w:hAnsi="Arial"/>
          <w:sz w:val="28"/>
          <w:lang w:eastAsia="en-GB"/>
        </w:rPr>
        <w:t>8.3.1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4"/>
      <w:bookmarkEnd w:id="5"/>
      <w:bookmarkEnd w:id="6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" w:name="_Toc29505652"/>
      <w:bookmarkStart w:id="8" w:name="_Toc29460920"/>
      <w:bookmarkStart w:id="9" w:name="_Toc20955494"/>
      <w:r w:rsidRPr="007003F3">
        <w:rPr>
          <w:rFonts w:ascii="Arial" w:eastAsia="Times New Roman" w:hAnsi="Arial"/>
          <w:sz w:val="24"/>
          <w:lang w:eastAsia="en-GB"/>
        </w:rPr>
        <w:t>8.3.1.1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7"/>
      <w:bookmarkEnd w:id="8"/>
      <w:bookmarkEnd w:id="9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29505653"/>
      <w:bookmarkStart w:id="11" w:name="_Toc29460921"/>
      <w:bookmarkStart w:id="12" w:name="_Toc20955495"/>
      <w:r w:rsidRPr="007003F3">
        <w:rPr>
          <w:rFonts w:ascii="Arial" w:eastAsia="Times New Roman" w:hAnsi="Arial"/>
          <w:sz w:val="24"/>
          <w:lang w:eastAsia="en-GB"/>
        </w:rPr>
        <w:t>8.3.1.2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0"/>
      <w:bookmarkEnd w:id="11"/>
      <w:bookmarkEnd w:id="12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95pt" o:ole="">
            <v:imagedata r:id="rId13" o:title=""/>
          </v:shape>
          <o:OLEObject Type="Embed" ProgID="Visio.Drawing.15" ShapeID="_x0000_i1025" DrawAspect="Content" ObjectID="_1644905498" r:id="rId14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SETUP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Existing Allocated S1 DL UP Transport Layer Information </w:t>
      </w:r>
      <w:r w:rsidRPr="007003F3">
        <w:rPr>
          <w:rFonts w:eastAsia="宋体"/>
          <w:lang w:eastAsia="en-GB"/>
        </w:rPr>
        <w:t xml:space="preserve">IE or the </w:t>
      </w:r>
      <w:r w:rsidRPr="007003F3">
        <w:rPr>
          <w:rFonts w:eastAsia="宋体"/>
          <w:i/>
          <w:lang w:eastAsia="en-GB"/>
        </w:rPr>
        <w:t xml:space="preserve">Existing Allocated NG DL UP Transport Layer Information </w:t>
      </w:r>
      <w:r w:rsidRPr="007003F3">
        <w:rPr>
          <w:rFonts w:eastAsia="宋体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7003F3">
        <w:rPr>
          <w:rFonts w:eastAsia="宋体"/>
          <w:i/>
          <w:lang w:eastAsia="en-GB"/>
        </w:rPr>
        <w:t xml:space="preserve"> </w:t>
      </w:r>
      <w:r w:rsidRPr="007003F3">
        <w:rPr>
          <w:rFonts w:eastAsia="Times New Roman"/>
          <w:i/>
          <w:lang w:eastAsia="en-GB"/>
        </w:rPr>
        <w:t>S1 DL UP Unchanged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 xml:space="preserve">NG DL UP Unchanged </w:t>
      </w:r>
      <w:r w:rsidRPr="007003F3">
        <w:rPr>
          <w:rFonts w:eastAsia="Times New Roman"/>
          <w:lang w:eastAsia="en-GB"/>
        </w:rPr>
        <w:t>IE</w:t>
      </w:r>
      <w:r w:rsidRPr="007003F3">
        <w:rPr>
          <w:rFonts w:eastAsia="宋体"/>
          <w:lang w:eastAsia="en-GB"/>
        </w:rPr>
        <w:t xml:space="preserve"> in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PDU Session Resource DL Aggregate Maximum Bit Rate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PDU Session Resource To Setup List</w:t>
      </w:r>
      <w:r w:rsidRPr="007003F3">
        <w:rPr>
          <w:rFonts w:eastAsia="宋体"/>
          <w:lang w:eastAsia="en-GB"/>
        </w:rPr>
        <w:t xml:space="preserve"> IE in the BEARER CONTEXT SETUP REQUEST message, the gNB-CU-UP shall store and </w:t>
      </w:r>
      <w:r w:rsidRPr="007003F3">
        <w:rPr>
          <w:rFonts w:eastAsia="Times New Roman"/>
          <w:lang w:eastAsia="en-GB"/>
        </w:rPr>
        <w:t xml:space="preserve">use the information </w:t>
      </w:r>
      <w:r w:rsidRPr="007003F3">
        <w:rPr>
          <w:rFonts w:eastAsia="宋体"/>
          <w:lang w:eastAsia="zh-CN"/>
        </w:rPr>
        <w:t>for the down link traffic policing for the Non-GBR QoS flows 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宋体"/>
          <w:lang w:eastAsia="zh-CN"/>
        </w:rPr>
        <w:t>UE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宋体"/>
          <w:lang w:eastAsia="en-GB"/>
        </w:rPr>
        <w:t xml:space="preserve">BEARER CONTEXT SETUP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宋体"/>
          <w:lang w:eastAsia="en-GB"/>
        </w:rPr>
        <w:t>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DL UP Parameters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 xml:space="preserve">DRB To </w:t>
      </w:r>
      <w:r w:rsidRPr="007003F3">
        <w:rPr>
          <w:rFonts w:eastAsia="宋体"/>
          <w:i/>
          <w:lang w:eastAsia="zh-CN"/>
        </w:rPr>
        <w:t>Setup</w:t>
      </w:r>
      <w:r w:rsidRPr="007003F3">
        <w:rPr>
          <w:rFonts w:eastAsia="宋体"/>
          <w:i/>
          <w:lang w:eastAsia="en-GB"/>
        </w:rPr>
        <w:t xml:space="preserve"> List</w:t>
      </w:r>
      <w:r w:rsidRPr="007003F3">
        <w:rPr>
          <w:rFonts w:eastAsia="宋体"/>
          <w:lang w:eastAsia="en-GB"/>
        </w:rPr>
        <w:t xml:space="preserve"> IE in the BEARER CONTEXT </w:t>
      </w:r>
      <w:r w:rsidRPr="007003F3">
        <w:rPr>
          <w:rFonts w:eastAsia="宋体"/>
          <w:lang w:eastAsia="zh-CN"/>
        </w:rPr>
        <w:t>SETUP</w:t>
      </w:r>
      <w:r w:rsidRPr="007003F3">
        <w:rPr>
          <w:rFonts w:eastAsia="宋体"/>
          <w:lang w:eastAsia="en-GB"/>
        </w:rPr>
        <w:t xml:space="preserve"> REQUEST message, the gNB-CU-UP shall </w:t>
      </w:r>
      <w:r w:rsidRPr="007003F3">
        <w:rPr>
          <w:rFonts w:eastAsia="宋体"/>
          <w:lang w:eastAsia="zh-CN"/>
        </w:rPr>
        <w:t>configure</w:t>
      </w:r>
      <w:r w:rsidRPr="007003F3">
        <w:rPr>
          <w:rFonts w:eastAsia="宋体"/>
          <w:lang w:eastAsia="en-GB"/>
        </w:rPr>
        <w:t xml:space="preserve">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宋体"/>
          <w:lang w:eastAsia="en-GB"/>
        </w:rPr>
        <w:t xml:space="preserve"> in the </w:t>
      </w:r>
      <w:r w:rsidRPr="007003F3">
        <w:rPr>
          <w:rFonts w:eastAsia="宋体"/>
          <w:i/>
          <w:lang w:eastAsia="en-GB"/>
        </w:rPr>
        <w:t>PDU Session Resource To Setup List</w:t>
      </w:r>
      <w:r w:rsidRPr="007003F3">
        <w:rPr>
          <w:rFonts w:eastAsia="宋体"/>
          <w:lang w:eastAsia="en-GB"/>
        </w:rPr>
        <w:t xml:space="preserve"> IE of the BEARER CONTEXT SETUP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 </w:t>
      </w:r>
      <w:r w:rsidRPr="007003F3">
        <w:rPr>
          <w:rFonts w:eastAsia="宋体"/>
          <w:lang w:eastAsia="en-GB"/>
        </w:rPr>
        <w:t>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SETUP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 </w:t>
      </w:r>
      <w:r w:rsidRPr="007003F3">
        <w:rPr>
          <w:rFonts w:eastAsia="Times New Roman"/>
          <w:lang w:eastAsia="en-GB"/>
        </w:rPr>
        <w:t xml:space="preserve">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val="en-US" w:eastAsia="en-GB"/>
        </w:rPr>
        <w:t>PDU Session Resource To Setup List</w:t>
      </w:r>
      <w:r w:rsidRPr="007003F3">
        <w:rPr>
          <w:rFonts w:eastAsia="Times New Roman"/>
          <w:lang w:val="en-US" w:eastAsia="zh-CN"/>
        </w:rPr>
        <w:t xml:space="preserve"> IE of the </w:t>
      </w:r>
      <w:r w:rsidRPr="007003F3">
        <w:rPr>
          <w:rFonts w:eastAsia="Times New Roman"/>
          <w:lang w:eastAsia="en-GB"/>
        </w:rPr>
        <w:t>BEARER CONTEXT SETUP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UE DL Maximum Integrity Protected Data Rate </w:t>
      </w:r>
      <w:r w:rsidRPr="007003F3">
        <w:rPr>
          <w:rFonts w:eastAsia="Times New Roman"/>
          <w:lang w:eastAsia="en-GB"/>
        </w:rPr>
        <w:t xml:space="preserve">IE is contained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</w:t>
      </w:r>
      <w:r w:rsidRPr="007003F3">
        <w:rPr>
          <w:rFonts w:eastAsia="Times New Roman"/>
          <w:lang w:eastAsia="zh-CN"/>
        </w:rPr>
        <w:t xml:space="preserve"> shall </w:t>
      </w:r>
      <w:r w:rsidRPr="007003F3">
        <w:rPr>
          <w:rFonts w:eastAsia="Calibri Light"/>
          <w:lang w:eastAsia="en-GB"/>
        </w:rPr>
        <w:t>use this value when enforcing the maximum integrity protected data rate for the UE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Bearer Context Status Change </w:t>
      </w:r>
      <w:r w:rsidRPr="007003F3">
        <w:rPr>
          <w:rFonts w:eastAsia="宋体"/>
          <w:lang w:eastAsia="en-GB"/>
        </w:rPr>
        <w:t xml:space="preserve">IE is contained in the BEARER CONTEXT </w:t>
      </w:r>
      <w:r w:rsidRPr="007003F3">
        <w:rPr>
          <w:rFonts w:eastAsia="宋体"/>
          <w:lang w:eastAsia="zh-CN"/>
        </w:rPr>
        <w:t>SETUP</w:t>
      </w:r>
      <w:r w:rsidRPr="007003F3">
        <w:rPr>
          <w:rFonts w:eastAsia="宋体"/>
          <w:lang w:eastAsia="en-GB"/>
        </w:rPr>
        <w:t xml:space="preserve"> REQUEST message, the gNB-CU-UP</w:t>
      </w:r>
      <w:r w:rsidRPr="007003F3">
        <w:rPr>
          <w:rFonts w:eastAsia="宋体"/>
          <w:lang w:eastAsia="zh-CN"/>
        </w:rPr>
        <w:t xml:space="preserve"> shall consider the </w:t>
      </w:r>
      <w:r w:rsidRPr="007003F3">
        <w:rPr>
          <w:rFonts w:eastAsia="宋体"/>
          <w:lang w:eastAsia="en-GB"/>
        </w:rPr>
        <w:t>UE RRC state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SETUP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gNB-CU-UP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SETUP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PDCP SN Status Information</w:t>
      </w:r>
      <w:r w:rsidRPr="007003F3">
        <w:rPr>
          <w:rFonts w:eastAsia="宋体"/>
          <w:i/>
          <w:lang w:eastAsia="en-GB"/>
        </w:rPr>
        <w:t xml:space="preserve"> </w:t>
      </w:r>
      <w:r w:rsidRPr="007003F3">
        <w:rPr>
          <w:rFonts w:eastAsia="宋体"/>
          <w:lang w:eastAsia="en-GB"/>
        </w:rPr>
        <w:t>IE is contained within the</w:t>
      </w:r>
      <w:r w:rsidRPr="007003F3">
        <w:rPr>
          <w:rFonts w:eastAsia="宋体"/>
          <w:i/>
          <w:lang w:eastAsia="en-GB"/>
        </w:rPr>
        <w:t xml:space="preserve"> DRB To </w:t>
      </w:r>
      <w:r w:rsidRPr="007003F3">
        <w:rPr>
          <w:rFonts w:eastAsia="宋体"/>
          <w:i/>
          <w:lang w:eastAsia="zh-CN"/>
        </w:rPr>
        <w:t>Setup</w:t>
      </w:r>
      <w:r w:rsidRPr="007003F3">
        <w:rPr>
          <w:rFonts w:eastAsia="宋体"/>
          <w:i/>
          <w:lang w:eastAsia="en-GB"/>
        </w:rPr>
        <w:t xml:space="preserve"> List</w:t>
      </w:r>
      <w:r w:rsidRPr="007003F3">
        <w:rPr>
          <w:rFonts w:eastAsia="宋体"/>
          <w:lang w:eastAsia="en-GB"/>
        </w:rPr>
        <w:t xml:space="preserve"> IE in the BEARER CONTEXT </w:t>
      </w:r>
      <w:r w:rsidRPr="007003F3">
        <w:rPr>
          <w:rFonts w:eastAsia="宋体"/>
          <w:lang w:eastAsia="zh-CN"/>
        </w:rPr>
        <w:t>SETUP</w:t>
      </w:r>
      <w:r w:rsidRPr="007003F3">
        <w:rPr>
          <w:rFonts w:eastAsia="宋体"/>
          <w:lang w:eastAsia="en-GB"/>
        </w:rPr>
        <w:t xml:space="preserve"> REQUEST message, the gNB-CU-UP shall take it into account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Flows Information To Be Setup</w:t>
      </w:r>
      <w:r w:rsidRPr="007003F3">
        <w:rPr>
          <w:rFonts w:eastAsia="Times New Roman"/>
          <w:lang w:eastAsia="en-GB"/>
        </w:rPr>
        <w:t xml:space="preserve"> IE within the </w:t>
      </w:r>
      <w:r w:rsidRPr="007003F3">
        <w:rPr>
          <w:rFonts w:eastAsia="Times New Roman"/>
          <w:i/>
          <w:lang w:eastAsia="en-GB"/>
        </w:rPr>
        <w:t xml:space="preserve">DRB To </w:t>
      </w:r>
      <w:r w:rsidRPr="007003F3">
        <w:rPr>
          <w:rFonts w:eastAsia="Times New Roman"/>
          <w:i/>
          <w:lang w:eastAsia="zh-CN"/>
        </w:rPr>
        <w:t>Setup</w:t>
      </w:r>
      <w:r w:rsidRPr="007003F3">
        <w:rPr>
          <w:rFonts w:eastAsia="Times New Roman"/>
          <w:i/>
          <w:lang w:eastAsia="en-GB"/>
        </w:rPr>
        <w:t xml:space="preserve"> List</w:t>
      </w:r>
      <w:r w:rsidRPr="007003F3">
        <w:rPr>
          <w:rFonts w:eastAsia="Times New Roman"/>
          <w:lang w:eastAsia="en-GB"/>
        </w:rPr>
        <w:t xml:space="preserve"> IE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may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lastRenderedPageBreak/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宋体"/>
          <w:i/>
          <w:lang w:eastAsia="en-GB"/>
        </w:rPr>
        <w:t xml:space="preserve"> PDU Session Resource To Setup List</w:t>
      </w:r>
      <w:r w:rsidRPr="007003F3">
        <w:rPr>
          <w:rFonts w:eastAsia="宋体"/>
          <w:lang w:eastAsia="en-GB"/>
        </w:rPr>
        <w:t xml:space="preserve"> IE in the BEARER CONTEXT SETUP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宋体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宋体"/>
          <w:i/>
          <w:lang w:eastAsia="en-GB"/>
        </w:rPr>
        <w:t xml:space="preserve"> PDU Session Resource To Setup List</w:t>
      </w:r>
      <w:r w:rsidRPr="007003F3">
        <w:rPr>
          <w:rFonts w:eastAsia="宋体"/>
          <w:lang w:eastAsia="en-GB"/>
        </w:rPr>
        <w:t xml:space="preserve"> IE in the BEARER CONTEXT SETUP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宋体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DRB QoS</w:t>
      </w:r>
      <w:r w:rsidRPr="007003F3">
        <w:rPr>
          <w:rFonts w:eastAsia="Times New Roman"/>
          <w:lang w:eastAsia="en-GB"/>
        </w:rPr>
        <w:t xml:space="preserve"> IE is contained within the </w:t>
      </w:r>
      <w:r w:rsidRPr="007003F3">
        <w:rPr>
          <w:rFonts w:eastAsia="Times New Roman"/>
          <w:i/>
          <w:lang w:eastAsia="en-GB"/>
        </w:rPr>
        <w:t>DRB To Setup List</w:t>
      </w:r>
      <w:r w:rsidRPr="007003F3">
        <w:rPr>
          <w:rFonts w:eastAsia="Times New Roman"/>
          <w:lang w:eastAsia="en-GB"/>
        </w:rPr>
        <w:t xml:space="preserve"> IE in the BEARER CONTEXT SETUP REQUEST message, the gNB-CU-UP shall, if supported, take it into account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gNB-DU-ID </w:t>
      </w:r>
      <w:r w:rsidRPr="007003F3">
        <w:rPr>
          <w:rFonts w:eastAsia="宋体"/>
          <w:lang w:eastAsia="en-GB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SETUP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iCs/>
          <w:lang w:eastAsia="en-GB"/>
        </w:rPr>
        <w:t>Trace Activation</w:t>
      </w:r>
      <w:r w:rsidRPr="007003F3">
        <w:rPr>
          <w:rFonts w:eastAsia="Batang"/>
          <w:lang w:eastAsia="en-GB"/>
        </w:rPr>
        <w:t xml:space="preserve"> IE is included in the </w:t>
      </w:r>
      <w:r w:rsidRPr="007003F3">
        <w:rPr>
          <w:rFonts w:eastAsia="Times New Roman"/>
          <w:lang w:eastAsia="en-GB"/>
        </w:rPr>
        <w:t xml:space="preserve">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 the gNB-CU-UP shall, if supported, initiate the requested trace function as described in TS 32.422 [24].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SETUP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SETUP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  <w:rPr>
          <w:ins w:id="13" w:author="Proposed" w:date="2020-02-26T22:59:00Z"/>
          <w:lang w:eastAsia="en-GB"/>
        </w:rPr>
      </w:pPr>
      <w:bookmarkStart w:id="14" w:name="_Hlk24102816"/>
      <w:ins w:id="15" w:author="Proposed" w:date="2020-02-26T22:59:00Z">
        <w:r>
          <w:rPr>
            <w:lang w:eastAsia="en-GB"/>
          </w:rPr>
          <w:t xml:space="preserve">For each QoS flow whose DRB has been successfully established and the </w:t>
        </w:r>
        <w:r>
          <w:rPr>
            <w:i/>
            <w:iCs/>
            <w:lang w:eastAsia="zh-CN"/>
          </w:rPr>
          <w:t xml:space="preserve">QoS Monitoring Request </w:t>
        </w:r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wa</w:t>
        </w:r>
        <w:r w:rsidRPr="00106D06">
          <w:rPr>
            <w:lang w:eastAsia="en-GB"/>
          </w:rPr>
          <w:t xml:space="preserve">s </w:t>
        </w:r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  <w:r w:rsidRPr="00106D06">
          <w:rPr>
            <w:lang w:eastAsia="en-GB"/>
          </w:rPr>
          <w:t xml:space="preserve"> in the </w:t>
        </w:r>
        <w:r w:rsidRPr="002E6944">
          <w:rPr>
            <w:lang w:eastAsia="en-GB"/>
          </w:rPr>
          <w:t xml:space="preserve">BEARER CONTEXT </w:t>
        </w:r>
        <w:r>
          <w:rPr>
            <w:lang w:eastAsia="en-GB"/>
          </w:rPr>
          <w:t>SETUP</w:t>
        </w:r>
        <w:r w:rsidRPr="002E6944">
          <w:rPr>
            <w:lang w:eastAsia="en-GB"/>
          </w:rPr>
          <w:t xml:space="preserve"> REQUEST </w:t>
        </w:r>
        <w:r w:rsidRPr="00106D06">
          <w:rPr>
            <w:lang w:eastAsia="en-GB"/>
          </w:rPr>
          <w:t xml:space="preserve">message, the </w:t>
        </w:r>
        <w:r>
          <w:rPr>
            <w:lang w:eastAsia="en-GB"/>
          </w:rPr>
          <w:t>gNB-CU-UP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14"/>
    <w:p w:rsidR="00B65F06" w:rsidRDefault="00B65F06" w:rsidP="007003F3">
      <w:pPr>
        <w:jc w:val="center"/>
        <w:rPr>
          <w:ins w:id="16" w:author="Proposed" w:date="2020-02-26T22:59:00Z"/>
          <w:rFonts w:eastAsia="宋体"/>
          <w:noProof/>
          <w:lang w:eastAsia="zh-CN"/>
        </w:rPr>
        <w:sectPr w:rsidR="00B65F0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宋体"/>
                <w:noProof/>
              </w:rPr>
            </w:pPr>
            <w:r w:rsidRPr="007003F3">
              <w:rPr>
                <w:rFonts w:eastAsia="宋体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rPr>
          <w:rFonts w:eastAsia="宋体"/>
          <w:noProof/>
        </w:rPr>
      </w:pP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" w:name="_Toc29505656"/>
      <w:bookmarkStart w:id="18" w:name="_Toc29460924"/>
      <w:bookmarkStart w:id="19" w:name="_Toc20955498"/>
      <w:r w:rsidRPr="007003F3">
        <w:rPr>
          <w:rFonts w:ascii="Arial" w:eastAsia="Times New Roman" w:hAnsi="Arial"/>
          <w:sz w:val="28"/>
          <w:lang w:eastAsia="en-GB"/>
        </w:rPr>
        <w:t>8.3.2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17"/>
      <w:bookmarkEnd w:id="18"/>
      <w:bookmarkEnd w:id="19"/>
      <w:r w:rsidRPr="007003F3">
        <w:rPr>
          <w:rFonts w:ascii="Arial" w:eastAsia="Times New Roman" w:hAnsi="Arial"/>
          <w:sz w:val="28"/>
          <w:lang w:eastAsia="en-GB"/>
        </w:rPr>
        <w:t xml:space="preserve"> 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" w:name="_Toc29505657"/>
      <w:bookmarkStart w:id="21" w:name="_Toc29460925"/>
      <w:bookmarkStart w:id="22" w:name="_Toc20955499"/>
      <w:r w:rsidRPr="007003F3">
        <w:rPr>
          <w:rFonts w:ascii="Arial" w:eastAsia="Times New Roman" w:hAnsi="Arial"/>
          <w:sz w:val="24"/>
          <w:lang w:eastAsia="en-GB"/>
        </w:rPr>
        <w:t>8.3.2.1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  <w:bookmarkEnd w:id="22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29505658"/>
      <w:bookmarkStart w:id="24" w:name="_Toc29460926"/>
      <w:bookmarkStart w:id="25" w:name="_Toc20955500"/>
      <w:r w:rsidRPr="007003F3">
        <w:rPr>
          <w:rFonts w:ascii="Arial" w:eastAsia="Times New Roman" w:hAnsi="Arial"/>
          <w:sz w:val="24"/>
          <w:lang w:eastAsia="en-GB"/>
        </w:rPr>
        <w:t>8.3.2.2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3"/>
      <w:bookmarkEnd w:id="24"/>
      <w:bookmarkEnd w:id="25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 id="_x0000_i1026" type="#_x0000_t75" style="width:373.85pt;height:160.95pt" o:ole="">
            <v:imagedata r:id="rId18" o:title=""/>
          </v:shape>
          <o:OLEObject Type="Embed" ProgID="Visio.Drawing.15" ShapeID="_x0000_i1026" DrawAspect="Content" ObjectID="_1644905499" r:id="rId19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MODIFICATION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</w:t>
      </w:r>
      <w:bookmarkStart w:id="26" w:name="_Hlk513630551"/>
      <w:r w:rsidRPr="007003F3">
        <w:rPr>
          <w:rFonts w:eastAsia="Times New Roman"/>
          <w:lang w:eastAsia="en-GB"/>
        </w:rPr>
        <w:t xml:space="preserve">PDU Session Resources </w:t>
      </w:r>
      <w:bookmarkEnd w:id="26"/>
      <w:r w:rsidRPr="007003F3">
        <w:rPr>
          <w:rFonts w:eastAsia="Times New Roman"/>
          <w:lang w:eastAsia="en-GB"/>
        </w:rPr>
        <w:t xml:space="preserve">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modified shall be included in the </w:t>
      </w:r>
      <w:r w:rsidRPr="007003F3">
        <w:rPr>
          <w:rFonts w:eastAsia="Times New Roman"/>
          <w:i/>
          <w:lang w:eastAsia="en-GB"/>
        </w:rPr>
        <w:t>PDU Session Resource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modified shall be included in the </w:t>
      </w:r>
      <w:r w:rsidRPr="007003F3">
        <w:rPr>
          <w:rFonts w:eastAsia="Times New Roman"/>
          <w:i/>
          <w:lang w:eastAsia="en-GB"/>
        </w:rPr>
        <w:t>PDU Session Resource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</w:t>
      </w:r>
      <w:bookmarkStart w:id="27" w:name="_Hlk527454371"/>
      <w:r w:rsidRPr="007003F3">
        <w:rPr>
          <w:rFonts w:eastAsia="Times New Roman"/>
          <w:lang w:eastAsia="en-GB"/>
        </w:rPr>
        <w:t xml:space="preserve">successfully </w:t>
      </w:r>
      <w:bookmarkEnd w:id="27"/>
      <w:r w:rsidRPr="007003F3">
        <w:rPr>
          <w:rFonts w:eastAsia="Times New Roman"/>
          <w:lang w:eastAsia="en-GB"/>
        </w:rPr>
        <w:t xml:space="preserve">established or modified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Security Information </w:t>
      </w:r>
      <w:r w:rsidRPr="007003F3">
        <w:rPr>
          <w:rFonts w:eastAsia="宋体"/>
          <w:lang w:eastAsia="en-GB"/>
        </w:rPr>
        <w:t xml:space="preserve">IE is contained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UE DL Aggregate Maximum Bit Rate </w:t>
      </w:r>
      <w:r w:rsidRPr="007003F3">
        <w:rPr>
          <w:rFonts w:eastAsia="宋体"/>
          <w:lang w:eastAsia="en-GB"/>
        </w:rPr>
        <w:t>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UE DL Maximum Integrity Protected Data Rate</w:t>
      </w:r>
      <w:r w:rsidRPr="007003F3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Bearer Context Status Change </w:t>
      </w:r>
      <w:r w:rsidRPr="007003F3">
        <w:rPr>
          <w:rFonts w:eastAsia="宋体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宋体"/>
          <w:lang w:eastAsia="en-GB"/>
        </w:rPr>
        <w:t xml:space="preserve">BEARER CONTEXT MODIFICATION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宋体"/>
          <w:lang w:eastAsia="en-GB"/>
        </w:rPr>
        <w:t>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PDCP Configuration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update the corresponding information, except for the </w:t>
      </w:r>
      <w:r w:rsidRPr="007003F3">
        <w:rPr>
          <w:rFonts w:eastAsia="宋体"/>
          <w:i/>
          <w:lang w:eastAsia="en-GB"/>
        </w:rPr>
        <w:t>PDCP SN UL Size</w:t>
      </w:r>
      <w:r w:rsidRPr="007003F3">
        <w:rPr>
          <w:rFonts w:eastAsia="宋体"/>
          <w:lang w:eastAsia="en-GB"/>
        </w:rPr>
        <w:t xml:space="preserve"> IE, the </w:t>
      </w:r>
      <w:r w:rsidRPr="007003F3">
        <w:rPr>
          <w:rFonts w:eastAsia="宋体"/>
          <w:i/>
          <w:lang w:eastAsia="en-GB"/>
        </w:rPr>
        <w:t>PDCP SN DL Size</w:t>
      </w:r>
      <w:r w:rsidRPr="007003F3">
        <w:rPr>
          <w:rFonts w:eastAsia="宋体"/>
          <w:lang w:eastAsia="en-GB"/>
        </w:rPr>
        <w:t xml:space="preserve"> IE and the </w:t>
      </w:r>
      <w:r w:rsidRPr="007003F3">
        <w:rPr>
          <w:rFonts w:eastAsia="宋体"/>
          <w:i/>
          <w:lang w:eastAsia="en-GB"/>
        </w:rPr>
        <w:t>RLC mode</w:t>
      </w:r>
      <w:r w:rsidRPr="007003F3">
        <w:rPr>
          <w:rFonts w:eastAsia="宋体"/>
          <w:lang w:eastAsia="en-GB"/>
        </w:rPr>
        <w:t xml:space="preserve"> IE which shall be ignored.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E-UTRAN QoS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bookmarkStart w:id="28" w:name="_Hlk341089"/>
      <w:r w:rsidRPr="007003F3">
        <w:rPr>
          <w:rFonts w:eastAsia="宋体"/>
          <w:bCs/>
          <w:i/>
          <w:lang w:eastAsia="en-GB"/>
        </w:rPr>
        <w:t>PDCP SN Status Request</w:t>
      </w:r>
      <w:bookmarkEnd w:id="28"/>
      <w:r w:rsidRPr="007003F3">
        <w:rPr>
          <w:rFonts w:eastAsia="宋体"/>
          <w:i/>
          <w:lang w:eastAsia="en-GB"/>
        </w:rPr>
        <w:t xml:space="preserve">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include the </w:t>
      </w:r>
      <w:r w:rsidRPr="007003F3">
        <w:rPr>
          <w:rFonts w:eastAsia="宋体"/>
          <w:i/>
          <w:lang w:eastAsia="en-GB"/>
        </w:rPr>
        <w:t xml:space="preserve">UL COUNT Value </w:t>
      </w:r>
      <w:r w:rsidRPr="007003F3">
        <w:rPr>
          <w:rFonts w:eastAsia="宋体"/>
          <w:lang w:eastAsia="en-GB"/>
        </w:rPr>
        <w:t xml:space="preserve">IE and the </w:t>
      </w:r>
      <w:r w:rsidRPr="007003F3">
        <w:rPr>
          <w:rFonts w:eastAsia="宋体"/>
          <w:i/>
          <w:lang w:eastAsia="en-GB"/>
        </w:rPr>
        <w:t xml:space="preserve">DL COUNT Value </w:t>
      </w:r>
      <w:r w:rsidRPr="007003F3">
        <w:rPr>
          <w:rFonts w:eastAsia="宋体"/>
          <w:lang w:eastAsia="en-GB"/>
        </w:rPr>
        <w:t xml:space="preserve">IE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PDCP SN Status Information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 xml:space="preserve">DRB To </w:t>
      </w:r>
      <w:r w:rsidRPr="007003F3">
        <w:rPr>
          <w:rFonts w:eastAsia="宋体"/>
          <w:i/>
          <w:lang w:eastAsia="zh-CN"/>
        </w:rPr>
        <w:t>Setup</w:t>
      </w:r>
      <w:r w:rsidRPr="007003F3">
        <w:rPr>
          <w:rFonts w:eastAsia="宋体"/>
          <w:i/>
          <w:lang w:eastAsia="en-GB"/>
        </w:rPr>
        <w:t xml:space="preserve"> List</w:t>
      </w:r>
      <w:r w:rsidRPr="007003F3">
        <w:rPr>
          <w:rFonts w:eastAsia="宋体"/>
          <w:lang w:eastAsia="en-GB"/>
        </w:rPr>
        <w:t xml:space="preserve"> IE </w:t>
      </w:r>
      <w:r w:rsidRPr="007003F3">
        <w:rPr>
          <w:rFonts w:eastAsia="宋体"/>
          <w:lang w:eastAsia="zh-CN"/>
        </w:rPr>
        <w:t xml:space="preserve">or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DL UP Parameters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Cell Group To Add </w:t>
      </w:r>
      <w:r w:rsidRPr="007003F3">
        <w:rPr>
          <w:rFonts w:eastAsia="宋体"/>
          <w:lang w:eastAsia="en-GB"/>
        </w:rPr>
        <w:t xml:space="preserve">IE or the </w:t>
      </w:r>
      <w:r w:rsidRPr="007003F3">
        <w:rPr>
          <w:rFonts w:eastAsia="宋体"/>
          <w:i/>
          <w:lang w:eastAsia="en-GB"/>
        </w:rPr>
        <w:t xml:space="preserve">Cell Group To Modify </w:t>
      </w:r>
      <w:r w:rsidRPr="007003F3">
        <w:rPr>
          <w:rFonts w:eastAsia="宋体"/>
          <w:lang w:eastAsia="en-GB"/>
        </w:rPr>
        <w:t xml:space="preserve">IE or the </w:t>
      </w:r>
      <w:r w:rsidRPr="007003F3">
        <w:rPr>
          <w:rFonts w:eastAsia="宋体"/>
          <w:i/>
          <w:lang w:eastAsia="en-GB"/>
        </w:rPr>
        <w:t xml:space="preserve">Cell Group To Remove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add or modify or remove the corresponding cell group.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PDU Session Resource DL Aggregate Maximum Bit Rate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PDU Session Resource To Setup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replace </w:t>
      </w:r>
      <w:r w:rsidRPr="007003F3">
        <w:rPr>
          <w:rFonts w:eastAsia="Times New Roman"/>
          <w:lang w:eastAsia="en-GB"/>
        </w:rPr>
        <w:t xml:space="preserve">the information in the UE context and use it when enforcing downlink traffic policing for the non GBR QoS flows </w:t>
      </w:r>
      <w:r w:rsidRPr="007003F3">
        <w:rPr>
          <w:rFonts w:eastAsia="宋体"/>
          <w:lang w:eastAsia="zh-CN"/>
        </w:rPr>
        <w:t>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宋体"/>
          <w:lang w:eastAsia="zh-CN"/>
        </w:rPr>
        <w:t>UE,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PDU Session Resource DL Aggregate Maximum Bit Rate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PDU Session Resource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lastRenderedPageBreak/>
        <w:t xml:space="preserve">If the </w:t>
      </w:r>
      <w:r w:rsidRPr="007003F3">
        <w:rPr>
          <w:rFonts w:eastAsia="宋体"/>
          <w:i/>
          <w:lang w:eastAsia="en-GB"/>
        </w:rPr>
        <w:t xml:space="preserve">SDAP Configuration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Flow Mapping Information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MODIFICATION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gNB-CU-CP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REQUEST message, and the gNB-CU-UP shall also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7003F3">
        <w:rPr>
          <w:rFonts w:eastAsia="Times New Roman"/>
          <w:i/>
          <w:lang w:eastAsia="en-GB"/>
        </w:rPr>
        <w:t>DL UP Parameters</w:t>
      </w:r>
      <w:r w:rsidRPr="007003F3">
        <w:rPr>
          <w:rFonts w:eastAsia="Times New Roman"/>
          <w:lang w:eastAsia="en-GB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7003F3">
        <w:rPr>
          <w:rFonts w:eastAsia="Times New Roman"/>
          <w:i/>
          <w:lang w:eastAsia="en-GB"/>
        </w:rPr>
        <w:t>Duplication Activation</w:t>
      </w:r>
      <w:r w:rsidRPr="007003F3">
        <w:rPr>
          <w:rFonts w:eastAsia="Times New Roman"/>
          <w:lang w:eastAsia="en-GB"/>
        </w:rPr>
        <w:t xml:space="preserve"> IE shall not be included for the concerned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New UL TNL Information Required </w:t>
      </w:r>
      <w:r w:rsidRPr="007003F3">
        <w:rPr>
          <w:rFonts w:eastAsia="宋体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宋体"/>
          <w:lang w:eastAsia="en-GB"/>
        </w:rPr>
        <w:t xml:space="preserve"> in the </w:t>
      </w:r>
      <w:r w:rsidRPr="007003F3">
        <w:rPr>
          <w:rFonts w:eastAsia="宋体"/>
          <w:i/>
          <w:lang w:eastAsia="en-GB"/>
        </w:rPr>
        <w:t>PDU Session Resource To Setup List</w:t>
      </w:r>
      <w:r w:rsidRPr="007003F3">
        <w:rPr>
          <w:rFonts w:eastAsia="宋体"/>
          <w:lang w:eastAsia="en-GB"/>
        </w:rPr>
        <w:t xml:space="preserve"> IE of the BEARER CONTEXT MODIFICATION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</w:t>
      </w:r>
      <w:r w:rsidRPr="007003F3">
        <w:rPr>
          <w:rFonts w:eastAsia="宋体"/>
          <w:lang w:eastAsia="en-GB"/>
        </w:rPr>
        <w:t xml:space="preserve">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MODIFICATION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</w:t>
      </w:r>
      <w:r w:rsidRPr="007003F3">
        <w:rPr>
          <w:rFonts w:eastAsia="Times New Roman"/>
          <w:lang w:eastAsia="en-GB"/>
        </w:rPr>
        <w:t xml:space="preserve"> 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Security Indication IE is included in the </w:t>
      </w:r>
      <w:r w:rsidRPr="007003F3">
        <w:rPr>
          <w:rFonts w:eastAsia="Times New Roman"/>
          <w:i/>
          <w:lang w:eastAsia="zh-CN"/>
        </w:rPr>
        <w:t>PDU Session Resource To Setup List</w:t>
      </w:r>
      <w:r w:rsidRPr="007003F3">
        <w:rPr>
          <w:rFonts w:eastAsia="Times New Roman"/>
          <w:lang w:eastAsia="zh-CN"/>
        </w:rPr>
        <w:t xml:space="preserve"> of the BEARER</w:t>
      </w:r>
      <w:r w:rsidRPr="007003F3">
        <w:rPr>
          <w:rFonts w:eastAsia="Times New Roman"/>
          <w:lang w:eastAsia="en-GB"/>
        </w:rPr>
        <w:t xml:space="preserve"> CONTEXT MODIFICATION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ja-JP"/>
        </w:rPr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宋体"/>
          <w:i/>
          <w:lang w:eastAsia="en-GB"/>
        </w:rPr>
        <w:t xml:space="preserve"> PDU Session Resource To Setup List</w:t>
      </w:r>
      <w:r w:rsidRPr="007003F3">
        <w:rPr>
          <w:rFonts w:eastAsia="宋体"/>
          <w:lang w:eastAsia="en-GB"/>
        </w:rPr>
        <w:t xml:space="preserve"> IE or the </w:t>
      </w:r>
      <w:r w:rsidRPr="007003F3">
        <w:rPr>
          <w:rFonts w:eastAsia="宋体"/>
          <w:i/>
          <w:lang w:eastAsia="en-GB"/>
        </w:rPr>
        <w:t>PDU Session Resource To Modify List</w:t>
      </w:r>
      <w:r w:rsidRPr="007003F3">
        <w:rPr>
          <w:rFonts w:eastAsia="宋体"/>
          <w:lang w:eastAsia="en-GB"/>
        </w:rPr>
        <w:t xml:space="preserve"> IE in the BEARER CONTEXT MODIFICATION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宋体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宋体"/>
          <w:i/>
          <w:lang w:eastAsia="en-GB"/>
        </w:rPr>
        <w:t xml:space="preserve"> PDU Session Resource To Setup List</w:t>
      </w:r>
      <w:r w:rsidRPr="007003F3">
        <w:rPr>
          <w:rFonts w:eastAsia="宋体"/>
          <w:lang w:eastAsia="en-GB"/>
        </w:rPr>
        <w:t xml:space="preserve"> IE or the </w:t>
      </w:r>
      <w:r w:rsidRPr="007003F3">
        <w:rPr>
          <w:rFonts w:eastAsia="宋体"/>
          <w:i/>
          <w:lang w:eastAsia="en-GB"/>
        </w:rPr>
        <w:t>PDU Session Resource To Modify List</w:t>
      </w:r>
      <w:r w:rsidRPr="007003F3">
        <w:rPr>
          <w:rFonts w:eastAsia="宋体"/>
          <w:lang w:eastAsia="en-GB"/>
        </w:rPr>
        <w:t xml:space="preserve"> IE in the BEARER CONTEXT MODIFICATION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宋体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 QoS Parameters List</w:t>
      </w:r>
      <w:r w:rsidRPr="007003F3">
        <w:rPr>
          <w:rFonts w:eastAsia="Times New Roman"/>
          <w:lang w:eastAsia="en-GB"/>
        </w:rPr>
        <w:t xml:space="preserve"> IE in the BEARER CONTEXT MODIFICATION REQUEST message, the gNB-CU-UP</w:t>
      </w:r>
      <w:r w:rsidRPr="007003F3">
        <w:rPr>
          <w:rFonts w:eastAsia="Times New Roman"/>
          <w:lang w:eastAsia="zh-CN"/>
        </w:rPr>
        <w:t xml:space="preserve"> shall</w:t>
      </w:r>
      <w:r w:rsidRPr="007003F3">
        <w:rPr>
          <w:rFonts w:eastAsia="Times New Roman"/>
          <w:lang w:eastAsia="en-GB"/>
        </w:rPr>
        <w:t xml:space="preserve">, if supported, </w:t>
      </w:r>
      <w:r w:rsidRPr="007003F3">
        <w:rPr>
          <w:rFonts w:eastAsia="Times New Roman"/>
          <w:snapToGrid w:val="0"/>
          <w:lang w:eastAsia="zh-CN"/>
        </w:rPr>
        <w:t>replace any previously received value</w:t>
      </w:r>
      <w:r w:rsidRPr="007003F3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Data Discard Required </w:t>
      </w:r>
      <w:r w:rsidRPr="007003F3">
        <w:rPr>
          <w:rFonts w:eastAsia="Times New Roman"/>
          <w:lang w:eastAsia="en-GB"/>
        </w:rPr>
        <w:t xml:space="preserve">IE is contained in the BEARER CONTEXT MODIFICATION REQUEST message </w:t>
      </w:r>
      <w:r w:rsidRPr="007003F3">
        <w:rPr>
          <w:rFonts w:eastAsia="Times New Roman"/>
          <w:lang w:eastAsia="zh-CN"/>
        </w:rPr>
        <w:t>and the value is set to “Required”</w:t>
      </w:r>
      <w:r w:rsidRPr="007003F3">
        <w:rPr>
          <w:rFonts w:eastAsia="Times New Roman"/>
          <w:lang w:eastAsia="en-GB"/>
        </w:rPr>
        <w:t>, the gNB-CU-UP</w:t>
      </w:r>
      <w:r w:rsidRPr="007003F3">
        <w:rPr>
          <w:rFonts w:eastAsia="Times New Roman"/>
          <w:lang w:eastAsia="zh-CN"/>
        </w:rPr>
        <w:t xml:space="preserve"> shall consider that a RAN Paging Failure occurred for that UE. The gNB-CU-UP shall discard the user plane data for that UE and consider that the bearer context is still suspended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MODIFICATION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S-NSSAI </w:t>
      </w:r>
      <w:r w:rsidRPr="007003F3">
        <w:rPr>
          <w:rFonts w:eastAsia="宋体"/>
          <w:lang w:eastAsia="en-GB"/>
        </w:rPr>
        <w:t xml:space="preserve">IE is contained in the </w:t>
      </w:r>
      <w:r w:rsidRPr="007003F3">
        <w:rPr>
          <w:rFonts w:eastAsia="宋体"/>
          <w:i/>
          <w:lang w:eastAsia="en-GB"/>
        </w:rPr>
        <w:t>PDU Session Resource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>DRB QoS</w:t>
      </w:r>
      <w:r w:rsidRPr="007003F3">
        <w:rPr>
          <w:rFonts w:eastAsia="宋体"/>
          <w:lang w:eastAsia="en-GB"/>
        </w:rPr>
        <w:t xml:space="preserve"> IE is contained within the </w:t>
      </w:r>
      <w:r w:rsidRPr="007003F3">
        <w:rPr>
          <w:rFonts w:eastAsia="宋体"/>
          <w:i/>
          <w:lang w:eastAsia="en-GB"/>
        </w:rPr>
        <w:t>DRB To Setup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</w:t>
      </w:r>
      <w:r w:rsidRPr="007003F3">
        <w:rPr>
          <w:rFonts w:eastAsia="Times New Roman"/>
          <w:lang w:eastAsia="en-GB"/>
        </w:rPr>
        <w:t>, if supported,</w:t>
      </w:r>
      <w:r w:rsidRPr="007003F3">
        <w:rPr>
          <w:rFonts w:eastAsia="宋体"/>
          <w:lang w:eastAsia="en-GB"/>
        </w:rPr>
        <w:t xml:space="preserve"> take it into account for each DRB,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>DRB QoS</w:t>
      </w:r>
      <w:r w:rsidRPr="007003F3">
        <w:rPr>
          <w:rFonts w:eastAsia="宋体"/>
          <w:lang w:eastAsia="en-GB"/>
        </w:rPr>
        <w:t xml:space="preserve"> IE is contained within the </w:t>
      </w:r>
      <w:r w:rsidRPr="007003F3">
        <w:rPr>
          <w:rFonts w:eastAsia="宋体"/>
          <w:i/>
          <w:lang w:eastAsia="en-GB"/>
        </w:rPr>
        <w:t>DRB To Modify List</w:t>
      </w:r>
      <w:r w:rsidRPr="007003F3">
        <w:rPr>
          <w:rFonts w:eastAsia="宋体"/>
          <w:lang w:eastAsia="en-GB"/>
        </w:rPr>
        <w:t xml:space="preserve"> IE in the BEARER CONTEXT MODIFICATION REQUEST message, the gNB-CU-UP shall, if supported,</w:t>
      </w:r>
      <w:r w:rsidRPr="007003F3">
        <w:rPr>
          <w:rFonts w:eastAsia="Times New Roman"/>
          <w:snapToGrid w:val="0"/>
          <w:lang w:eastAsia="zh-CN"/>
        </w:rPr>
        <w:t xml:space="preserve"> replace any previously received value and</w:t>
      </w:r>
      <w:r w:rsidRPr="007003F3">
        <w:rPr>
          <w:rFonts w:eastAsia="宋体"/>
          <w:lang w:eastAsia="en-GB"/>
        </w:rPr>
        <w:t xml:space="preserve"> take it into account for each DRB, as specifed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宋体"/>
          <w:lang w:eastAsia="en-GB"/>
        </w:rPr>
        <w:t xml:space="preserve">If the </w:t>
      </w:r>
      <w:r w:rsidRPr="007003F3">
        <w:rPr>
          <w:rFonts w:eastAsia="宋体"/>
          <w:i/>
          <w:lang w:eastAsia="en-GB"/>
        </w:rPr>
        <w:t xml:space="preserve">gNB-DU-ID </w:t>
      </w:r>
      <w:r w:rsidRPr="007003F3">
        <w:rPr>
          <w:rFonts w:eastAsia="宋体"/>
          <w:lang w:eastAsia="en-GB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gNB-CU-UP receives a </w:t>
      </w:r>
      <w:r w:rsidRPr="007003F3">
        <w:rPr>
          <w:rFonts w:eastAsia="Yu Mincho"/>
          <w:lang w:eastAsia="en-GB"/>
        </w:rPr>
        <w:t xml:space="preserve">BEARER CONTEXT MODIFICATION REQUEST message including </w:t>
      </w:r>
      <w:r w:rsidRPr="007003F3">
        <w:rPr>
          <w:rFonts w:eastAsia="Times New Roman"/>
          <w:i/>
          <w:lang w:eastAsia="en-GB"/>
        </w:rPr>
        <w:t xml:space="preserve">Activity Notification Level </w:t>
      </w:r>
      <w:r w:rsidRPr="007003F3">
        <w:rPr>
          <w:rFonts w:eastAsia="Times New Roman"/>
          <w:lang w:eastAsia="en-GB"/>
        </w:rPr>
        <w:t xml:space="preserve">IE and its value does not match the current bearer context, the gNB-CU-UP shall ignore the </w:t>
      </w:r>
      <w:r w:rsidRPr="007003F3">
        <w:rPr>
          <w:rFonts w:eastAsia="Times New Roman"/>
          <w:i/>
          <w:lang w:eastAsia="en-GB"/>
        </w:rPr>
        <w:t>Activity Notification Level</w:t>
      </w:r>
      <w:r w:rsidRPr="007003F3">
        <w:rPr>
          <w:rFonts w:eastAsia="Times New Roman"/>
          <w:lang w:eastAsia="en-GB"/>
        </w:rPr>
        <w:t xml:space="preserve"> IE and also the requested modification of inactivity timer.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MODIFICATION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MODIFICATION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Times New Roman"/>
          <w:lang w:eastAsia="en-GB"/>
        </w:rPr>
        <w:t xml:space="preserve"> </w:t>
      </w:r>
      <w:r w:rsidRPr="007003F3">
        <w:rPr>
          <w:rFonts w:eastAsia="Times New Roman"/>
          <w:i/>
          <w:lang w:eastAsia="ja-JP"/>
        </w:rPr>
        <w:t>PDU Session Resource To Modify List</w:t>
      </w:r>
      <w:r w:rsidRPr="007003F3">
        <w:rPr>
          <w:rFonts w:eastAsia="Times New Roman"/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 IE only contains UL QoS flow information for QoS flows for which no SDAP end marker has been yet received on the source side.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MODIFICATION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MODIFICATION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003F3">
        <w:rPr>
          <w:rFonts w:eastAsia="Times New Roman"/>
          <w:lang w:eastAsia="en-GB"/>
        </w:rPr>
        <w:t xml:space="preserve">If there is at least one DRB removed by the gNB-CU-UP, the gNB-CU-UP shall, if supported, include the </w:t>
      </w:r>
      <w:r w:rsidRPr="007003F3">
        <w:rPr>
          <w:rFonts w:eastAsia="Times New Roman"/>
          <w:i/>
          <w:lang w:eastAsia="en-GB"/>
        </w:rPr>
        <w:t>Retainability Measurements Information</w:t>
      </w:r>
      <w:r w:rsidRPr="007003F3">
        <w:rPr>
          <w:rFonts w:eastAsia="Times New Roman"/>
          <w:lang w:eastAsia="en-GB"/>
        </w:rP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</w:pPr>
      <w:bookmarkStart w:id="29" w:name="_Hlk24102843"/>
      <w:ins w:id="30" w:author="Proposed" w:date="2020-02-06T03:04:00Z">
        <w:r>
          <w:rPr>
            <w:lang w:eastAsia="en-GB"/>
          </w:rPr>
          <w:t xml:space="preserve">For each QoS flow whose DRB has been successfully established or modified and </w:t>
        </w:r>
      </w:ins>
      <w:ins w:id="31" w:author="Proposed" w:date="2020-02-06T03:10:00Z">
        <w:r>
          <w:rPr>
            <w:lang w:eastAsia="en-GB"/>
          </w:rPr>
          <w:t xml:space="preserve">the </w:t>
        </w:r>
      </w:ins>
      <w:ins w:id="32" w:author="Proposed" w:date="2019-11-06T17:52:00Z">
        <w:r>
          <w:rPr>
            <w:i/>
            <w:iCs/>
            <w:lang w:eastAsia="zh-CN"/>
          </w:rPr>
          <w:t>QoS Monitoring Request</w:t>
        </w:r>
      </w:ins>
      <w:ins w:id="33" w:author="Proposed" w:date="2020-02-06T03:10:00Z">
        <w:r>
          <w:rPr>
            <w:i/>
            <w:iCs/>
            <w:lang w:eastAsia="zh-CN"/>
          </w:rPr>
          <w:t xml:space="preserve"> </w:t>
        </w:r>
      </w:ins>
      <w:ins w:id="34" w:author="Proposed" w:date="2019-11-06T17:52:00Z"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</w:ins>
      <w:ins w:id="35" w:author="Proposed" w:date="2020-02-06T03:19:00Z">
        <w:r>
          <w:rPr>
            <w:lang w:eastAsia="en-GB"/>
          </w:rPr>
          <w:t>wa</w:t>
        </w:r>
      </w:ins>
      <w:ins w:id="36" w:author="Proposed" w:date="2019-11-06T17:49:00Z">
        <w:r w:rsidRPr="00106D06">
          <w:rPr>
            <w:lang w:eastAsia="en-GB"/>
          </w:rPr>
          <w:t xml:space="preserve">s </w:t>
        </w:r>
      </w:ins>
      <w:ins w:id="37" w:author="Proposed" w:date="2020-02-06T16:25:00Z"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</w:ins>
      <w:ins w:id="38" w:author="Proposed" w:date="2019-11-06T17:49:00Z">
        <w:r w:rsidRPr="00106D06">
          <w:rPr>
            <w:lang w:eastAsia="en-GB"/>
          </w:rPr>
          <w:t xml:space="preserve"> in the </w:t>
        </w:r>
      </w:ins>
      <w:ins w:id="39" w:author="Proposed" w:date="2019-11-06T18:38:00Z">
        <w:r w:rsidRPr="002E6944">
          <w:rPr>
            <w:lang w:eastAsia="en-GB"/>
          </w:rPr>
          <w:t xml:space="preserve">BEARER CONTEXT </w:t>
        </w:r>
      </w:ins>
      <w:ins w:id="40" w:author="Proposed" w:date="2019-11-06T18:40:00Z">
        <w:r>
          <w:rPr>
            <w:lang w:eastAsia="en-GB"/>
          </w:rPr>
          <w:t>MODIFICATION</w:t>
        </w:r>
      </w:ins>
      <w:ins w:id="41" w:author="Proposed" w:date="2019-11-06T18:38:00Z">
        <w:r w:rsidRPr="002E6944">
          <w:rPr>
            <w:lang w:eastAsia="en-GB"/>
          </w:rPr>
          <w:t xml:space="preserve"> REQUEST </w:t>
        </w:r>
      </w:ins>
      <w:ins w:id="42" w:author="Proposed" w:date="2019-11-06T17:49:00Z">
        <w:r w:rsidRPr="00106D06">
          <w:rPr>
            <w:lang w:eastAsia="en-GB"/>
          </w:rPr>
          <w:t xml:space="preserve">message, the </w:t>
        </w:r>
      </w:ins>
      <w:ins w:id="43" w:author="Proposed" w:date="2019-11-06T18:38:00Z">
        <w:r>
          <w:rPr>
            <w:lang w:eastAsia="en-GB"/>
          </w:rPr>
          <w:t>gNB-CU-UP</w:t>
        </w:r>
      </w:ins>
      <w:ins w:id="44" w:author="Proposed" w:date="2019-11-06T17:49:00Z">
        <w:r w:rsidRPr="00106D06">
          <w:rPr>
            <w:lang w:eastAsia="en-GB"/>
          </w:rPr>
          <w:t xml:space="preserve"> </w:t>
        </w:r>
      </w:ins>
      <w:ins w:id="45" w:author="Proposed" w:date="2020-02-06T03:11:00Z"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29"/>
    <w:p w:rsidR="007003F3" w:rsidRPr="00321548" w:rsidRDefault="007003F3" w:rsidP="007003F3">
      <w:pPr>
        <w:rPr>
          <w:rFonts w:eastAsia="宋体"/>
          <w:noProof/>
          <w:lang w:eastAsia="zh-CN"/>
        </w:rPr>
      </w:pPr>
    </w:p>
    <w:p w:rsidR="00B65F06" w:rsidRDefault="00B65F06" w:rsidP="007003F3">
      <w:pPr>
        <w:jc w:val="center"/>
        <w:rPr>
          <w:ins w:id="46" w:author="Proposed" w:date="2020-02-26T23:02:00Z"/>
          <w:rFonts w:eastAsia="宋体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5F06" w:rsidRDefault="00B65F06" w:rsidP="00B65F06">
      <w:pPr>
        <w:rPr>
          <w:noProof/>
        </w:rPr>
      </w:pPr>
      <w:bookmarkStart w:id="47" w:name="_Hlk33650703"/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B65F06" w:rsidRPr="00D629EF" w:rsidRDefault="00B65F06" w:rsidP="00B65F06">
      <w:pPr>
        <w:pStyle w:val="3"/>
      </w:pPr>
      <w:bookmarkStart w:id="48" w:name="_Toc20955581"/>
      <w:bookmarkStart w:id="49" w:name="_Toc29461019"/>
      <w:bookmarkStart w:id="50" w:name="_Toc29505751"/>
      <w:r w:rsidRPr="00D629EF">
        <w:t>9.3.1</w:t>
      </w:r>
      <w:r w:rsidRPr="00D629EF">
        <w:rPr>
          <w:b/>
        </w:rPr>
        <w:tab/>
      </w:r>
      <w:r w:rsidRPr="00D629EF">
        <w:t>Radio Network Layer Related IEs</w:t>
      </w:r>
      <w:bookmarkEnd w:id="48"/>
      <w:bookmarkEnd w:id="49"/>
      <w:bookmarkEnd w:id="50"/>
    </w:p>
    <w:p w:rsidR="00B65F06" w:rsidRDefault="00B65F06" w:rsidP="00B65F0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51" w:name="_Toc29505777"/>
      <w:bookmarkStart w:id="52" w:name="_Toc29461045"/>
      <w:bookmarkStart w:id="53" w:name="_Toc20955607"/>
      <w:bookmarkEnd w:id="47"/>
      <w:r w:rsidRPr="007003F3">
        <w:rPr>
          <w:rFonts w:ascii="Arial" w:eastAsia="Times New Roman" w:hAnsi="Arial"/>
          <w:sz w:val="24"/>
          <w:lang w:eastAsia="en-GB"/>
        </w:rPr>
        <w:t>9.3.1.26</w:t>
      </w:r>
      <w:r w:rsidRPr="007003F3">
        <w:rPr>
          <w:rFonts w:ascii="Arial" w:eastAsia="Times New Roman" w:hAnsi="Arial"/>
          <w:sz w:val="24"/>
          <w:lang w:eastAsia="en-GB"/>
        </w:rPr>
        <w:tab/>
        <w:t>QoS Flow</w:t>
      </w:r>
      <w:r w:rsidRPr="007003F3">
        <w:rPr>
          <w:rFonts w:ascii="Arial" w:eastAsia="Batang" w:hAnsi="Arial"/>
          <w:sz w:val="24"/>
          <w:lang w:eastAsia="en-GB"/>
        </w:rPr>
        <w:t xml:space="preserve"> Level QoS Parameters</w:t>
      </w:r>
      <w:bookmarkEnd w:id="51"/>
      <w:bookmarkEnd w:id="52"/>
      <w:bookmarkEnd w:id="53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Details in TS 23.501 [20]</w:t>
            </w: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This IE applies to Non-GBR flows only and is ignored otherwise.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ENUMERATED (more likely,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Paging Priority Indicator (PPI)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003F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9.3.1.55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RDI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(enabled,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Reflective QoS flow to DRB mapping should be applied.</w:t>
            </w:r>
          </w:p>
        </w:tc>
      </w:tr>
      <w:tr w:rsidR="006F037B" w:rsidRPr="007003F3" w:rsidTr="006F037B">
        <w:trPr>
          <w:ins w:id="54" w:author="Huawei" w:date="2020-02-07T14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0-02-07T14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" w:author="Huawei" w:date="2020-02-07T14:15:00Z">
              <w:r w:rsidRPr="007003F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</w:t>
              </w:r>
            </w:ins>
            <w:ins w:id="57" w:author="Huawei" w:date="2020-02-07T14:16:00Z">
              <w:r w:rsidRPr="007003F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oS 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0-02-07T14:15:00Z"/>
                <w:rFonts w:ascii="Arial" w:eastAsia="Times New Roman" w:hAnsi="Arial" w:cs="Arial"/>
                <w:sz w:val="18"/>
                <w:lang w:eastAsia="en-GB"/>
              </w:rPr>
            </w:pPr>
            <w:ins w:id="59" w:author="Huawei" w:date="2020-02-07T14:15:00Z">
              <w:r w:rsidRPr="007003F3">
                <w:rPr>
                  <w:rFonts w:ascii="Arial" w:eastAsia="Malgun Gothic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0-02-07T14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0-02-07T14:18:00Z"/>
                <w:rFonts w:ascii="Arial" w:eastAsia="Times New Roman" w:hAnsi="Arial" w:cs="Arial"/>
                <w:sz w:val="18"/>
              </w:rPr>
            </w:pPr>
            <w:ins w:id="62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ENUMERATED (UL, DL, Both</w:t>
              </w:r>
            </w:ins>
            <w:ins w:id="63" w:author="Proposed" w:date="2020-02-26T23:05:00Z">
              <w:r>
                <w:rPr>
                  <w:rFonts w:ascii="Arial" w:eastAsia="Times New Roman" w:hAnsi="Arial" w:cs="Arial"/>
                  <w:snapToGrid w:val="0"/>
                  <w:sz w:val="18"/>
                </w:rPr>
                <w:t>, …</w:t>
              </w:r>
            </w:ins>
            <w:ins w:id="64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0-02-07T14:18:00Z"/>
                <w:rFonts w:ascii="Arial" w:eastAsia="Times New Roman" w:hAnsi="Arial" w:cs="Arial"/>
                <w:snapToGrid w:val="0"/>
                <w:sz w:val="18"/>
              </w:rPr>
            </w:pPr>
            <w:ins w:id="66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Indicates to </w:t>
              </w:r>
            </w:ins>
            <w:ins w:id="67" w:author="Proposed" w:date="2020-02-26T22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measure</w:t>
              </w:r>
            </w:ins>
            <w:ins w:id="68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UL, or DL, or both UL/DL delays for the associated QoS flow.</w:t>
              </w:r>
            </w:ins>
          </w:p>
        </w:tc>
      </w:tr>
    </w:tbl>
    <w:p w:rsidR="007003F3" w:rsidRPr="007003F3" w:rsidRDefault="007003F3" w:rsidP="007003F3">
      <w:pPr>
        <w:rPr>
          <w:rFonts w:eastAsia="宋体"/>
          <w:noProof/>
          <w:lang w:eastAsia="zh-CN"/>
        </w:rPr>
      </w:pPr>
    </w:p>
    <w:p w:rsidR="007003F3" w:rsidRPr="007003F3" w:rsidRDefault="007003F3" w:rsidP="007003F3">
      <w:pPr>
        <w:rPr>
          <w:rFonts w:eastAsia="宋体"/>
          <w:noProof/>
          <w:lang w:eastAsia="zh-CN"/>
        </w:rPr>
      </w:pPr>
    </w:p>
    <w:p w:rsidR="00B65F06" w:rsidRDefault="00B65F06" w:rsidP="007003F3">
      <w:pPr>
        <w:jc w:val="center"/>
        <w:rPr>
          <w:rFonts w:eastAsia="宋体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宋体"/>
                <w:noProof/>
              </w:rPr>
            </w:pPr>
            <w:r w:rsidRPr="007003F3">
              <w:rPr>
                <w:rFonts w:eastAsia="宋体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9" w:name="_Toc29505859"/>
      <w:bookmarkStart w:id="70" w:name="_Toc29461127"/>
      <w:bookmarkStart w:id="71" w:name="_Toc20955684"/>
      <w:r w:rsidRPr="007003F3">
        <w:rPr>
          <w:rFonts w:ascii="Arial" w:eastAsia="Times New Roman" w:hAnsi="Arial"/>
          <w:sz w:val="28"/>
          <w:lang w:eastAsia="en-GB"/>
        </w:rPr>
        <w:t>9.4.5</w:t>
      </w:r>
      <w:r w:rsidRPr="007003F3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69"/>
      <w:bookmarkEnd w:id="70"/>
      <w:bookmarkEnd w:id="71"/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e1ap-IEs (2)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id-CommonNetworkInstance,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id-OldQoSFlowMap-ULendmarkerexpected,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id-NetworkInstance,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id-TNLAssociationTransportLayerAddressgNBCUUP,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" w:author="Huawei" w:date="2020-02-07T14:56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id-Cause,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73" w:author="Proposed" w:date="2020-02-27T04:0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74" w:author="Huawei" w:date="2020-02-07T14:56:00Z">
        <w:r w:rsidR="007003F3"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id-QoSMonitoringRequest,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maxnoofErrors,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maxnoofSliceItems,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maxnoofEUTRANQOSParameters,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maxnoofNGRANQOSParameters,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maxnoofDRBs,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maxnoofPDUSessionResource,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maxnoofQoSFlows,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maxnoofUPParameters,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maxnoofCellGroups,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maxnooftimeperiods,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maxnoofNRCGI,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maxnoofTLAs,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maxnoofGTPTLAs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E1AP-Constants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TriggeringMessage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E1AP-PROTOCOL-IES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E1AP-Containers;</w:t>
      </w:r>
    </w:p>
    <w:p w:rsidR="007003F3" w:rsidRPr="007003F3" w:rsidRDefault="007003F3" w:rsidP="007003F3">
      <w:pPr>
        <w:rPr>
          <w:rFonts w:eastAsia="宋体"/>
          <w:noProof/>
        </w:rPr>
      </w:pPr>
    </w:p>
    <w:p w:rsidR="00A77AA0" w:rsidRDefault="00A77AA0" w:rsidP="00A77A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A77AA0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:rsidR="00A77AA0" w:rsidRDefault="00A77AA0" w:rsidP="00A77AA0">
      <w:pPr>
        <w:pStyle w:val="PL"/>
        <w:rPr>
          <w:ins w:id="75" w:author="Proposed" w:date="2020-02-06T02:27:00Z"/>
          <w:snapToGrid w:val="0"/>
          <w:lang w:eastAsia="en-GB"/>
        </w:rPr>
      </w:pPr>
      <w:r w:rsidRPr="00D629EF">
        <w:rPr>
          <w:noProof w:val="0"/>
          <w:snapToGrid w:val="0"/>
        </w:rPr>
        <w:tab/>
      </w:r>
      <w:ins w:id="76" w:author="Proposed" w:date="2020-02-06T02:27:00Z">
        <w:r w:rsidRPr="00497168">
          <w:rPr>
            <w:snapToGrid w:val="0"/>
            <w:lang w:eastAsia="en-GB"/>
          </w:rPr>
          <w:t>{ID id-QosMonitoringRequest</w:t>
        </w:r>
        <w:r w:rsidRPr="00497168">
          <w:rPr>
            <w:snapToGrid w:val="0"/>
            <w:lang w:eastAsia="en-GB"/>
          </w:rPr>
          <w:tab/>
          <w:t>CRITICALITY ignore</w:t>
        </w:r>
        <w:r w:rsidRPr="00497168">
          <w:rPr>
            <w:snapToGrid w:val="0"/>
            <w:lang w:eastAsia="en-GB"/>
          </w:rPr>
          <w:tab/>
          <w:t>EXTENSION QosMonitoringRequest</w:t>
        </w:r>
        <w:r w:rsidRPr="00497168">
          <w:rPr>
            <w:snapToGrid w:val="0"/>
            <w:lang w:eastAsia="en-GB"/>
          </w:rPr>
          <w:tab/>
          <w:t>PRESENCE optional},</w:t>
        </w:r>
      </w:ins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ins w:id="77" w:author="Proposed" w:date="2020-02-06T02:27:00Z">
        <w:r>
          <w:rPr>
            <w:snapToGrid w:val="0"/>
            <w:lang w:eastAsia="en-GB"/>
          </w:rPr>
          <w:tab/>
        </w:r>
      </w:ins>
      <w:r w:rsidRPr="00D629EF">
        <w:rPr>
          <w:noProof w:val="0"/>
          <w:snapToGrid w:val="0"/>
        </w:rPr>
        <w:t>...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FD0425" w:rsidRDefault="00A77AA0" w:rsidP="00A77AA0">
      <w:pPr>
        <w:pStyle w:val="PL"/>
      </w:pPr>
    </w:p>
    <w:p w:rsidR="00A77AA0" w:rsidRDefault="00A77AA0" w:rsidP="00A77AA0">
      <w:pPr>
        <w:pStyle w:val="PL"/>
        <w:rPr>
          <w:ins w:id="78" w:author="Proposed" w:date="2020-02-06T16:02:00Z"/>
          <w:noProof w:val="0"/>
          <w:snapToGrid w:val="0"/>
        </w:rPr>
      </w:pPr>
    </w:p>
    <w:p w:rsidR="00A77AA0" w:rsidRDefault="00A77AA0" w:rsidP="00A77AA0">
      <w:pPr>
        <w:pStyle w:val="PL"/>
        <w:rPr>
          <w:ins w:id="79" w:author="Proposed" w:date="2020-02-05T22:11:00Z"/>
          <w:noProof w:val="0"/>
          <w:snapToGrid w:val="0"/>
        </w:rPr>
      </w:pPr>
      <w:ins w:id="80" w:author="Proposed" w:date="2020-02-05T22:11:00Z">
        <w:r w:rsidRPr="00BC7BD7">
          <w:rPr>
            <w:noProof w:val="0"/>
            <w:snapToGrid w:val="0"/>
          </w:rPr>
          <w:t>QosMonitoringRequest ::= ENUMERATED {ul, dl, both}</w:t>
        </w:r>
      </w:ins>
    </w:p>
    <w:p w:rsidR="00A77AA0" w:rsidRDefault="00A77AA0" w:rsidP="00A77AA0">
      <w:pPr>
        <w:pStyle w:val="PL"/>
        <w:rPr>
          <w:ins w:id="81" w:author="Proposed" w:date="2020-02-05T22:11:00Z"/>
          <w:noProof w:val="0"/>
          <w:snapToGrid w:val="0"/>
        </w:rPr>
      </w:pPr>
    </w:p>
    <w:p w:rsidR="00A77AA0" w:rsidRPr="00AD521A" w:rsidRDefault="00A77AA0" w:rsidP="00A77AA0">
      <w:pPr>
        <w:pStyle w:val="PL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7003F3" w:rsidRPr="007003F3" w:rsidRDefault="007003F3" w:rsidP="007003F3">
      <w:pPr>
        <w:rPr>
          <w:rFonts w:eastAsia="宋体"/>
          <w:noProof/>
        </w:rPr>
      </w:pPr>
    </w:p>
    <w:p w:rsidR="007003F3" w:rsidRPr="007003F3" w:rsidRDefault="007003F3" w:rsidP="007003F3">
      <w:pPr>
        <w:rPr>
          <w:rFonts w:eastAsia="宋体"/>
          <w:noProof/>
          <w:lang w:eastAsia="zh-CN"/>
        </w:rPr>
      </w:pPr>
    </w:p>
    <w:p w:rsidR="00B65F06" w:rsidRDefault="00B65F06" w:rsidP="007003F3">
      <w:pPr>
        <w:jc w:val="center"/>
        <w:rPr>
          <w:rFonts w:eastAsia="宋体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宋体"/>
                <w:noProof/>
              </w:rPr>
            </w:pPr>
            <w:r w:rsidRPr="007003F3">
              <w:rPr>
                <w:rFonts w:eastAsia="宋体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7003F3">
        <w:rPr>
          <w:rFonts w:ascii="Arial" w:eastAsia="Times New Roman" w:hAnsi="Arial"/>
          <w:sz w:val="28"/>
          <w:lang w:eastAsia="en-GB"/>
        </w:rPr>
        <w:t>9.4.7</w:t>
      </w:r>
      <w:r w:rsidRPr="007003F3">
        <w:rPr>
          <w:rFonts w:ascii="Arial" w:eastAsia="Times New Roman" w:hAnsi="Arial"/>
          <w:sz w:val="28"/>
          <w:lang w:eastAsia="en-GB"/>
        </w:rPr>
        <w:tab/>
        <w:t>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e1ap-Constants (4)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E1AP-CommonDataTypes;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Elementary Procedures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id-privateMessage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id-gNB-CU-UP-ConfigurationUpdate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id-gNB-CU-CP-ConfigurationUpdate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id-e1Release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id-bearerContextModification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id-bearerContextModificationRequired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id-bearerContextRelease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id-bearerContextReleaseRequest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id-bearerContextInactivityNotification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id-dLDataNotification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id-dataUsageReport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id-gNB-CU-UP-CounterCheck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>StatusIndication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id-uLDataNotification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id-mRDC-DataUsageReport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id-TraceStart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20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</w:t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d-DeactivateTrace</w:t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1024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maxnoofIndividualE1ConnectionsToReset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512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maxnoofTNLAssociations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maxnoofGTPTLAs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id-CriticalityDiagnostics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id-gNB-CU-CP-UE-E1AP-ID 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id-gNB-CU-UP-UE-E1AP-ID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id-ResetType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id-UE-associatedLogicalE1-ConnectionItem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id-UE-associatedLogicalE1-ConnectionListResAck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id-CNSupport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id-SupportedPLMNs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id-TimeToWait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id-SecurityInformation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id-UEDLAggregateMaximumBitRate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id-System-BearerContextSetupRequest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id-System-BearerContextSetupResponse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id-BearerContextStatusChange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id-System-BearerContextModificationResponse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id-System-BearerContextModificationConfirm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id-DRB-Status-List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id-ActivityNotificationLevel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id-ActivityInformation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id-Data-Usage-Report-List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id-New-UL-TNL-Information-Required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id-GNB-CU-CP-TNLA-To-Add-List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id-GNB-CU-CP-TNLA-To-Update-List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id-GNB-CU-CP-TNLA-Failed-To-Setup-List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id-DRB-Confirm-Modified-List-EUTRAN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id-PDU-Session-Resource-Required-To-Modify-List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id-PDU-Session-Resource-Confirm-Modified-List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id-TransactionID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id-Serving-PLMN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id-UE-Inactivity-Timer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id-System-GNB-CU-UP-CounterCheckRequest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id-DRBs-Subject-To-Counter-Check-List-NG-RAN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id-PPI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id-gNB-CU-UP-Capacity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>id-GNB-CU-UP-OverloadInformation</w:t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65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id-UEDLMaximumIntegrityProtectedDataRate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id-PDU-Session-To-Notify-List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id-PDU-Session-Resource-Data-Usage-List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id-SNSSAI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id-DataDiscardRequired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id-OldQoSFlowMap-ULendmarkerexpected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id-DRB-QoS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73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宋体" w:hAnsi="Courier New"/>
          <w:noProof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endpoint-IP-Address-and-Port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TNLAssociationTransportLayerAddressgNBCUUP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id-CommonNetworkInstance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id-NetworkInstance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id-SubscriberProfileIDforRFP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id-AdditionalRRMPriorityIndex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id-RetainabilityMeasurementsInfo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2" w:author="Huawei" w:date="2020-02-07T15:08:00Z"/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Transport-Layer-Address-Info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="00A77AA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83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id-QoSMonitoringRequest</w:t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84" w:author="Proposed" w:date="2020-02-27T04:10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85" w:author="Proposed" w:date="2020-02-27T04:11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86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ProtocolIE-ID ::= </w:t>
        </w:r>
      </w:ins>
      <w:ins w:id="87" w:author="Huawei" w:date="2020-02-07T15:09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XX1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88" w:author="Unknown"/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7003F3" w:rsidRPr="007003F3" w:rsidRDefault="007003F3" w:rsidP="007003F3">
      <w:pPr>
        <w:rPr>
          <w:rFonts w:eastAsia="宋体"/>
          <w:noProof/>
          <w:lang w:eastAsia="zh-CN"/>
        </w:rPr>
      </w:pP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宋体"/>
                <w:noProof/>
              </w:rPr>
            </w:pPr>
            <w:r w:rsidRPr="007003F3">
              <w:rPr>
                <w:rFonts w:eastAsia="宋体"/>
                <w:noProof/>
                <w:lang w:eastAsia="zh-CN"/>
              </w:rPr>
              <w:t>End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E14" w:rsidRDefault="003F1E14">
      <w:r>
        <w:separator/>
      </w:r>
    </w:p>
  </w:endnote>
  <w:endnote w:type="continuationSeparator" w:id="0">
    <w:p w:rsidR="003F1E14" w:rsidRDefault="003F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E14" w:rsidRDefault="003F1E14">
      <w:r>
        <w:separator/>
      </w:r>
    </w:p>
  </w:footnote>
  <w:footnote w:type="continuationSeparator" w:id="0">
    <w:p w:rsidR="003F1E14" w:rsidRDefault="003F1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506221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742F4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068530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B40B1A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2DFF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D70C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03A8E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oposed">
    <w15:presenceInfo w15:providerId="None" w15:userId="Propose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27"/>
    <w:rsid w:val="00022E4A"/>
    <w:rsid w:val="00044666"/>
    <w:rsid w:val="0005392D"/>
    <w:rsid w:val="000A571C"/>
    <w:rsid w:val="000A6394"/>
    <w:rsid w:val="000B7FED"/>
    <w:rsid w:val="000C038A"/>
    <w:rsid w:val="000C6598"/>
    <w:rsid w:val="00111AA5"/>
    <w:rsid w:val="00126886"/>
    <w:rsid w:val="00145D43"/>
    <w:rsid w:val="00192332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21548"/>
    <w:rsid w:val="003609EF"/>
    <w:rsid w:val="0036231A"/>
    <w:rsid w:val="00374DD4"/>
    <w:rsid w:val="003C0C60"/>
    <w:rsid w:val="003E1A36"/>
    <w:rsid w:val="003F1E14"/>
    <w:rsid w:val="003F209F"/>
    <w:rsid w:val="00410371"/>
    <w:rsid w:val="004242F1"/>
    <w:rsid w:val="00437C44"/>
    <w:rsid w:val="00454B0E"/>
    <w:rsid w:val="004A26D7"/>
    <w:rsid w:val="004A326C"/>
    <w:rsid w:val="004B236C"/>
    <w:rsid w:val="004B75B7"/>
    <w:rsid w:val="0051580D"/>
    <w:rsid w:val="00547111"/>
    <w:rsid w:val="00547900"/>
    <w:rsid w:val="00592D74"/>
    <w:rsid w:val="005E2C44"/>
    <w:rsid w:val="00621188"/>
    <w:rsid w:val="006257ED"/>
    <w:rsid w:val="00695808"/>
    <w:rsid w:val="006B46FB"/>
    <w:rsid w:val="006E21FB"/>
    <w:rsid w:val="006F037B"/>
    <w:rsid w:val="006F6DA7"/>
    <w:rsid w:val="007003F3"/>
    <w:rsid w:val="007604CE"/>
    <w:rsid w:val="0076737C"/>
    <w:rsid w:val="00792342"/>
    <w:rsid w:val="007977A8"/>
    <w:rsid w:val="007B512A"/>
    <w:rsid w:val="007C2097"/>
    <w:rsid w:val="007D6A07"/>
    <w:rsid w:val="007D7ABE"/>
    <w:rsid w:val="007F7259"/>
    <w:rsid w:val="008040A8"/>
    <w:rsid w:val="008279FA"/>
    <w:rsid w:val="008626E7"/>
    <w:rsid w:val="00870EE7"/>
    <w:rsid w:val="0087486F"/>
    <w:rsid w:val="008863B9"/>
    <w:rsid w:val="008A45A6"/>
    <w:rsid w:val="008D403A"/>
    <w:rsid w:val="008F686C"/>
    <w:rsid w:val="009148DE"/>
    <w:rsid w:val="00941E30"/>
    <w:rsid w:val="00944EDC"/>
    <w:rsid w:val="00957819"/>
    <w:rsid w:val="009777D9"/>
    <w:rsid w:val="00991B88"/>
    <w:rsid w:val="009A5753"/>
    <w:rsid w:val="009A579D"/>
    <w:rsid w:val="009A63C2"/>
    <w:rsid w:val="009E3297"/>
    <w:rsid w:val="009F734F"/>
    <w:rsid w:val="00A246B6"/>
    <w:rsid w:val="00A35C97"/>
    <w:rsid w:val="00A47E70"/>
    <w:rsid w:val="00A50CF0"/>
    <w:rsid w:val="00A7671C"/>
    <w:rsid w:val="00A77AA0"/>
    <w:rsid w:val="00AA2CBC"/>
    <w:rsid w:val="00AB12F8"/>
    <w:rsid w:val="00AC5820"/>
    <w:rsid w:val="00AD1CD8"/>
    <w:rsid w:val="00B04317"/>
    <w:rsid w:val="00B258BB"/>
    <w:rsid w:val="00B413AE"/>
    <w:rsid w:val="00B65F06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57F3"/>
    <w:rsid w:val="00CC68D0"/>
    <w:rsid w:val="00D03F9A"/>
    <w:rsid w:val="00D06D51"/>
    <w:rsid w:val="00D22307"/>
    <w:rsid w:val="00D24991"/>
    <w:rsid w:val="00D50255"/>
    <w:rsid w:val="00D66520"/>
    <w:rsid w:val="00D9671A"/>
    <w:rsid w:val="00DD777A"/>
    <w:rsid w:val="00DE34CF"/>
    <w:rsid w:val="00E13F3D"/>
    <w:rsid w:val="00E34898"/>
    <w:rsid w:val="00E52790"/>
    <w:rsid w:val="00E52923"/>
    <w:rsid w:val="00E713CD"/>
    <w:rsid w:val="00EB09B7"/>
    <w:rsid w:val="00EE7D7C"/>
    <w:rsid w:val="00F0620E"/>
    <w:rsid w:val="00F13038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7003F3"/>
  </w:style>
  <w:style w:type="character" w:customStyle="1" w:styleId="1Char">
    <w:name w:val="标题 1 Char"/>
    <w:basedOn w:val="a0"/>
    <w:link w:val="1"/>
    <w:rsid w:val="007003F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003F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003F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003F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003F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003F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003F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003F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003F3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003F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7003F3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7003F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7003F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7003F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7003F3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003F3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locked/>
    <w:rsid w:val="007003F3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7003F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19233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BAFD8-8E8F-45C8-9777-83992862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14</Pages>
  <Words>5581</Words>
  <Characters>31818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Huawei008</cp:lastModifiedBy>
  <cp:revision>10</cp:revision>
  <cp:lastPrinted>1900-01-01T08:00:00Z</cp:lastPrinted>
  <dcterms:created xsi:type="dcterms:W3CDTF">2020-02-27T06:58:00Z</dcterms:created>
  <dcterms:modified xsi:type="dcterms:W3CDTF">2020-03-05T01:24:00Z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(3)qiPXcNjKfXifZV9GfWRBHnkb31k3PoqRX0zDYbtFeFz8FofqCiSoMXrNOe/ApLjXShmW1Ekb
Br7L9Kj8ZnWjt/iRkCv04IEz1O3BKeKAWcbemjkKqW24ef7FyoiFM+68ExsZ0aHDuJ8YJMQS
3YVh6gnAWUfcozHihNkN8jc/iDZzwYniVvtVUmG/+XX1Pg1MYGn40QsuIhvJMjgAr3MgmxhA
DFE3yxRNMtgPKKD4qw</vt:lpwstr>
  </property>
  <property fmtid="{D5CDD505-2E9C-101B-9397-08002B2CF9AE}" pid="22" name="_2015_ms_pID_7253431">
    <vt:lpwstr>7kaTEOglacwuf52aUmydvPkZbx98qyLyUpGnsc7sP1Rz0xzJAIMIMJ
EvOedtFDikbYeR4ZRpa888Sx8MZOf8VkhrheypmsbN8kkQukkTuSfL+S5+U/gBKGRnY+Yw+V
6NuldX/OpbRDcZbk0LSsFy5ZBcBXv86lKmsPpgRQIuk8nUUNIVAcCC4q3C7GxdZsec3mxGXj
THvWYHbWAfeNtQiwHndrMFGd0OOOoWsECujd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  <property fmtid="{D5CDD505-2E9C-101B-9397-08002B2CF9AE}" pid="28" name="TitusGUID">
    <vt:lpwstr>07b2a604-a6dc-4577-9641-4b37dd63e1e2</vt:lpwstr>
  </property>
  <property fmtid="{D5CDD505-2E9C-101B-9397-08002B2CF9AE}" pid="29" name="CTP_TimeStamp">
    <vt:lpwstr>2020-02-27 14:25:11Z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