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B238E3E" w14:textId="14E31F2B" w:rsidR="002930F6" w:rsidRPr="007D3E81" w:rsidRDefault="002930F6" w:rsidP="002930F6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  <w:lang w:eastAsia="zh-CN"/>
        </w:rPr>
      </w:pPr>
      <w:bookmarkStart w:id="0" w:name="_Toc193024528"/>
      <w:r w:rsidRPr="007D3E81">
        <w:rPr>
          <w:rFonts w:cs="Arial"/>
          <w:b/>
          <w:sz w:val="24"/>
          <w:szCs w:val="24"/>
        </w:rPr>
        <w:t xml:space="preserve">3GPP TSG-RAN3 Meeting </w:t>
      </w:r>
      <w:r>
        <w:rPr>
          <w:rFonts w:cs="Arial"/>
          <w:b/>
          <w:sz w:val="24"/>
          <w:szCs w:val="24"/>
        </w:rPr>
        <w:t>#107-e</w:t>
      </w:r>
      <w:r w:rsidRPr="007D3E81">
        <w:rPr>
          <w:rFonts w:cs="Arial"/>
          <w:b/>
          <w:sz w:val="24"/>
          <w:szCs w:val="24"/>
        </w:rPr>
        <w:tab/>
      </w:r>
      <w:r w:rsidRPr="00A63C85">
        <w:rPr>
          <w:b/>
          <w:i/>
          <w:noProof/>
          <w:sz w:val="28"/>
        </w:rPr>
        <w:t>R3-20</w:t>
      </w:r>
      <w:r w:rsidR="00513CCD">
        <w:rPr>
          <w:rFonts w:hint="eastAsia"/>
          <w:b/>
          <w:i/>
          <w:noProof/>
          <w:sz w:val="28"/>
          <w:lang w:eastAsia="zh-CN"/>
        </w:rPr>
        <w:t>1404</w:t>
      </w:r>
    </w:p>
    <w:p w14:paraId="4E14C9DF" w14:textId="77777777" w:rsidR="002930F6" w:rsidRDefault="002930F6" w:rsidP="002930F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cs="Arial"/>
          <w:b/>
          <w:bCs/>
          <w:sz w:val="24"/>
          <w:szCs w:val="24"/>
        </w:rPr>
        <w:t>E-Meeting, 24 February – 6 March, 2020</w:t>
      </w:r>
    </w:p>
    <w:p w14:paraId="0E9158B1" w14:textId="77777777" w:rsidR="002930F6" w:rsidRPr="007D3E81" w:rsidRDefault="002930F6" w:rsidP="002930F6">
      <w:pPr>
        <w:pStyle w:val="a9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14:paraId="79042842" w14:textId="5F5001F1" w:rsidR="002930F6" w:rsidRPr="007D3E81" w:rsidRDefault="002930F6" w:rsidP="002930F6">
      <w:pPr>
        <w:tabs>
          <w:tab w:val="left" w:pos="1985"/>
        </w:tabs>
        <w:ind w:left="1980" w:hanging="1980"/>
        <w:rPr>
          <w:rStyle w:val="af7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>
        <w:rPr>
          <w:rFonts w:ascii="Arial" w:hAnsi="Arial"/>
          <w:sz w:val="24"/>
          <w:lang w:eastAsia="zh-CN"/>
        </w:rPr>
        <w:t>(TP for SON BL CR for TS 3</w:t>
      </w:r>
      <w:r>
        <w:rPr>
          <w:rFonts w:ascii="Arial" w:hAnsi="Arial" w:hint="eastAsia"/>
          <w:sz w:val="24"/>
          <w:lang w:eastAsia="zh-CN"/>
        </w:rPr>
        <w:t>6</w:t>
      </w:r>
      <w:r>
        <w:rPr>
          <w:rFonts w:ascii="Arial" w:hAnsi="Arial"/>
          <w:sz w:val="24"/>
          <w:lang w:eastAsia="zh-CN"/>
        </w:rPr>
        <w:t>.4</w:t>
      </w:r>
      <w:r>
        <w:rPr>
          <w:rFonts w:ascii="Arial" w:hAnsi="Arial" w:hint="eastAsia"/>
          <w:sz w:val="24"/>
          <w:lang w:eastAsia="zh-CN"/>
        </w:rPr>
        <w:t>2</w:t>
      </w:r>
      <w:r>
        <w:rPr>
          <w:rFonts w:ascii="Arial" w:hAnsi="Arial"/>
          <w:sz w:val="24"/>
          <w:lang w:eastAsia="zh-CN"/>
        </w:rPr>
        <w:t>3)</w:t>
      </w:r>
      <w:proofErr w:type="gramStart"/>
      <w:r>
        <w:rPr>
          <w:rFonts w:ascii="Arial" w:hAnsi="Arial"/>
          <w:sz w:val="24"/>
          <w:lang w:eastAsia="zh-CN"/>
        </w:rPr>
        <w:t>:</w:t>
      </w:r>
      <w:r>
        <w:rPr>
          <w:rFonts w:ascii="Arial" w:hAnsi="Arial" w:hint="eastAsia"/>
          <w:sz w:val="24"/>
          <w:lang w:eastAsia="zh-CN"/>
        </w:rPr>
        <w:t>Correctio</w:t>
      </w:r>
      <w:bookmarkStart w:id="1" w:name="_GoBack"/>
      <w:bookmarkEnd w:id="1"/>
      <w:r>
        <w:rPr>
          <w:rFonts w:ascii="Arial" w:hAnsi="Arial" w:hint="eastAsia"/>
          <w:sz w:val="24"/>
          <w:lang w:eastAsia="zh-CN"/>
        </w:rPr>
        <w:t>n</w:t>
      </w:r>
      <w:proofErr w:type="gramEnd"/>
      <w:r>
        <w:rPr>
          <w:rFonts w:ascii="Arial" w:hAnsi="Arial" w:hint="eastAsia"/>
          <w:sz w:val="24"/>
          <w:lang w:eastAsia="zh-CN"/>
        </w:rPr>
        <w:t xml:space="preserve"> on </w:t>
      </w:r>
      <w:r>
        <w:rPr>
          <w:rFonts w:ascii="Arial" w:hAnsi="Arial"/>
          <w:sz w:val="24"/>
          <w:lang w:eastAsia="zh-CN"/>
        </w:rPr>
        <w:t xml:space="preserve"> MLB</w:t>
      </w:r>
    </w:p>
    <w:p w14:paraId="2F896164" w14:textId="602A2D57" w:rsidR="002930F6" w:rsidRPr="007D3E81" w:rsidRDefault="002930F6" w:rsidP="002930F6">
      <w:pPr>
        <w:tabs>
          <w:tab w:val="left" w:pos="1985"/>
        </w:tabs>
        <w:rPr>
          <w:rStyle w:val="af7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>
        <w:rPr>
          <w:rStyle w:val="af7"/>
          <w:rFonts w:hint="eastAsia"/>
        </w:rPr>
        <w:t>CATT</w:t>
      </w:r>
    </w:p>
    <w:p w14:paraId="446A0515" w14:textId="77777777" w:rsidR="002930F6" w:rsidRPr="007D3E81" w:rsidRDefault="002930F6" w:rsidP="002930F6">
      <w:pPr>
        <w:tabs>
          <w:tab w:val="left" w:pos="1985"/>
        </w:tabs>
        <w:rPr>
          <w:rStyle w:val="af7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>
        <w:rPr>
          <w:rFonts w:ascii="Arial" w:hAnsi="Arial"/>
          <w:sz w:val="24"/>
          <w:lang w:eastAsia="zh-CN"/>
        </w:rPr>
        <w:t>10.2.2.1</w:t>
      </w:r>
    </w:p>
    <w:p w14:paraId="3251C29B" w14:textId="77777777" w:rsidR="002930F6" w:rsidRPr="007D3E81" w:rsidRDefault="002930F6" w:rsidP="002930F6">
      <w:pPr>
        <w:tabs>
          <w:tab w:val="left" w:pos="1985"/>
        </w:tabs>
        <w:ind w:left="1980" w:hanging="1980"/>
        <w:rPr>
          <w:rStyle w:val="af7"/>
        </w:rPr>
      </w:pPr>
      <w:r w:rsidRPr="007D3E81">
        <w:rPr>
          <w:rFonts w:ascii="Arial" w:hAnsi="Arial"/>
          <w:b/>
          <w:sz w:val="24"/>
        </w:rPr>
        <w:t xml:space="preserve">Document </w:t>
      </w:r>
      <w:r>
        <w:rPr>
          <w:rFonts w:ascii="Arial" w:hAnsi="Arial"/>
          <w:b/>
          <w:sz w:val="24"/>
        </w:rPr>
        <w:t>Type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>other</w:t>
      </w:r>
    </w:p>
    <w:bookmarkEnd w:id="0"/>
    <w:p w14:paraId="05A39532" w14:textId="77777777" w:rsidR="002930F6" w:rsidRPr="007D3E81" w:rsidRDefault="002930F6" w:rsidP="002930F6">
      <w:pPr>
        <w:pStyle w:val="1"/>
        <w:rPr>
          <w:lang w:eastAsia="zh-CN"/>
        </w:rPr>
      </w:pPr>
      <w:r w:rsidRPr="005456E5">
        <w:rPr>
          <w:lang w:eastAsia="zh-CN"/>
        </w:rPr>
        <w:t>1.</w:t>
      </w:r>
      <w:r>
        <w:rPr>
          <w:lang w:eastAsia="zh-CN"/>
        </w:rPr>
        <w:t xml:space="preserve"> </w:t>
      </w:r>
      <w:r w:rsidRPr="007D3E81">
        <w:rPr>
          <w:lang w:eastAsia="zh-CN"/>
        </w:rPr>
        <w:t>Introduction</w:t>
      </w:r>
    </w:p>
    <w:p w14:paraId="6F9F4D51" w14:textId="20CFC153" w:rsidR="002930F6" w:rsidRPr="007D3E81" w:rsidRDefault="002930F6" w:rsidP="002930F6">
      <w:pPr>
        <w:rPr>
          <w:lang w:eastAsia="zh-CN"/>
        </w:rPr>
      </w:pPr>
      <w:r>
        <w:rPr>
          <w:lang w:eastAsia="zh-CN"/>
        </w:rPr>
        <w:t xml:space="preserve">This is a Text Proposal for </w:t>
      </w:r>
      <w:r w:rsidRPr="00C24C5F">
        <w:rPr>
          <w:lang w:eastAsia="zh-CN"/>
        </w:rPr>
        <w:t>SON BL CR for TS 3</w:t>
      </w:r>
      <w:r>
        <w:rPr>
          <w:rFonts w:hint="eastAsia"/>
          <w:lang w:eastAsia="zh-CN"/>
        </w:rPr>
        <w:t>6.423</w:t>
      </w:r>
    </w:p>
    <w:p w14:paraId="08D7895E" w14:textId="77777777" w:rsidR="008B4704" w:rsidRDefault="008B4704" w:rsidP="008B4704">
      <w:pPr>
        <w:rPr>
          <w:lang w:eastAsia="zh-CN"/>
        </w:rPr>
      </w:pPr>
      <w:r>
        <w:rPr>
          <w:rFonts w:hint="eastAsia"/>
          <w:lang w:eastAsia="zh-CN"/>
        </w:rPr>
        <w:t>//////////////////////////////////////////////////////////////</w:t>
      </w:r>
      <w:r>
        <w:rPr>
          <w:lang w:eastAsia="zh-CN"/>
        </w:rPr>
        <w:t>skip unchanged</w:t>
      </w:r>
      <w:r>
        <w:rPr>
          <w:rFonts w:hint="eastAsia"/>
          <w:lang w:eastAsia="zh-CN"/>
        </w:rPr>
        <w:t>//////////////////////////////////////////////////////////////</w:t>
      </w:r>
    </w:p>
    <w:p w14:paraId="39ED91B5" w14:textId="77777777" w:rsidR="006C3A51" w:rsidRDefault="006C3A51" w:rsidP="006C3A51">
      <w:pPr>
        <w:pStyle w:val="3"/>
        <w:rPr>
          <w:lang w:eastAsia="zh-CN"/>
        </w:rPr>
      </w:pPr>
      <w:bookmarkStart w:id="2" w:name="_Toc525677687"/>
      <w:bookmarkStart w:id="3" w:name="_Toc525677689"/>
      <w:r>
        <w:t>8.</w:t>
      </w:r>
      <w:r>
        <w:rPr>
          <w:rFonts w:hint="eastAsia"/>
          <w:lang w:eastAsia="zh-CN"/>
        </w:rPr>
        <w:t>7</w:t>
      </w:r>
      <w:proofErr w:type="gramStart"/>
      <w:r>
        <w:t>.</w:t>
      </w:r>
      <w:r>
        <w:rPr>
          <w:rFonts w:hint="eastAsia"/>
          <w:lang w:eastAsia="zh-CN"/>
        </w:rPr>
        <w:t>x</w:t>
      </w:r>
      <w:proofErr w:type="gramEnd"/>
      <w:r>
        <w:tab/>
      </w:r>
      <w:r>
        <w:rPr>
          <w:rFonts w:hint="eastAsia"/>
          <w:lang w:eastAsia="zh-CN"/>
        </w:rPr>
        <w:t xml:space="preserve">EN-DC </w:t>
      </w:r>
      <w:r>
        <w:t>Resource Status Reporting Initiation</w:t>
      </w:r>
      <w:bookmarkEnd w:id="2"/>
    </w:p>
    <w:p w14:paraId="69FBAFE2" w14:textId="60B0EE74" w:rsidR="006C3A51" w:rsidRPr="00370001" w:rsidDel="006C3A51" w:rsidRDefault="006C3A51" w:rsidP="006C3A51">
      <w:pPr>
        <w:rPr>
          <w:del w:id="4" w:author="CATT" w:date="2020-02-28T10:29:00Z"/>
        </w:rPr>
      </w:pPr>
      <w:del w:id="5" w:author="CATT" w:date="2020-02-28T10:29:00Z">
        <w:r w:rsidDel="006C3A51">
          <w:delText>Editor’s note: The content of this section is FFS</w:delText>
        </w:r>
      </w:del>
    </w:p>
    <w:p w14:paraId="7BB9AA6A" w14:textId="77777777" w:rsidR="006C3A51" w:rsidRDefault="006C3A51" w:rsidP="006C3A51">
      <w:pPr>
        <w:pStyle w:val="4"/>
      </w:pPr>
      <w:bookmarkStart w:id="6" w:name="_Toc525677688"/>
      <w:r>
        <w:t>8.</w:t>
      </w:r>
      <w:r>
        <w:rPr>
          <w:rFonts w:hint="eastAsia"/>
          <w:lang w:eastAsia="zh-CN"/>
        </w:rPr>
        <w:t>7</w:t>
      </w:r>
      <w:proofErr w:type="gramStart"/>
      <w:r>
        <w:t>.</w:t>
      </w:r>
      <w:r>
        <w:rPr>
          <w:rFonts w:hint="eastAsia"/>
          <w:lang w:eastAsia="zh-CN"/>
        </w:rPr>
        <w:t>x</w:t>
      </w:r>
      <w:r>
        <w:t>.1</w:t>
      </w:r>
      <w:proofErr w:type="gramEnd"/>
      <w:r>
        <w:tab/>
        <w:t>General</w:t>
      </w:r>
      <w:bookmarkEnd w:id="6"/>
    </w:p>
    <w:p w14:paraId="1CCBA204" w14:textId="77777777" w:rsidR="006C3A51" w:rsidRDefault="006C3A51" w:rsidP="006C3A51">
      <w:r>
        <w:t xml:space="preserve">This procedure is used by </w:t>
      </w:r>
      <w:r>
        <w:rPr>
          <w:rFonts w:hint="eastAsia"/>
          <w:lang w:eastAsia="zh-CN"/>
        </w:rPr>
        <w:t xml:space="preserve">the </w:t>
      </w:r>
      <w:proofErr w:type="spellStart"/>
      <w:r>
        <w:rPr>
          <w:rFonts w:hint="eastAsia"/>
          <w:lang w:eastAsia="zh-CN"/>
        </w:rPr>
        <w:t>MeNB</w:t>
      </w:r>
      <w:proofErr w:type="spellEnd"/>
      <w:r>
        <w:t xml:space="preserve"> to request the reporting of load measurements</w:t>
      </w:r>
      <w:r>
        <w:rPr>
          <w:rFonts w:hint="eastAsia"/>
          <w:lang w:eastAsia="zh-CN"/>
        </w:rPr>
        <w:t xml:space="preserve"> to the en-</w:t>
      </w:r>
      <w:proofErr w:type="spellStart"/>
      <w:proofErr w:type="gramStart"/>
      <w:r>
        <w:rPr>
          <w:rFonts w:hint="eastAsia"/>
          <w:lang w:eastAsia="zh-CN"/>
        </w:rPr>
        <w:t>gNB</w:t>
      </w:r>
      <w:proofErr w:type="spellEnd"/>
      <w:r>
        <w:rPr>
          <w:rFonts w:hint="eastAsia"/>
          <w:lang w:eastAsia="zh-CN"/>
        </w:rPr>
        <w:t xml:space="preserve"> </w:t>
      </w:r>
      <w:r>
        <w:t>.</w:t>
      </w:r>
      <w:proofErr w:type="gramEnd"/>
    </w:p>
    <w:p w14:paraId="4B133085" w14:textId="77777777" w:rsidR="006C3A51" w:rsidRDefault="006C3A51" w:rsidP="006C3A51">
      <w:pPr>
        <w:rPr>
          <w:lang w:eastAsia="zh-CN"/>
        </w:rPr>
      </w:pPr>
      <w:r>
        <w:t xml:space="preserve">The procedure uses </w:t>
      </w:r>
      <w:r>
        <w:rPr>
          <w:lang w:eastAsia="zh-CN"/>
        </w:rPr>
        <w:t>non UE-associated signalling</w:t>
      </w:r>
      <w:r>
        <w:t>.</w:t>
      </w:r>
      <w:r>
        <w:rPr>
          <w:rFonts w:hint="eastAsia"/>
          <w:lang w:eastAsia="zh-CN"/>
        </w:rPr>
        <w:t xml:space="preserve"> </w:t>
      </w:r>
    </w:p>
    <w:p w14:paraId="0A6D15DF" w14:textId="77777777" w:rsidR="001A1E1B" w:rsidRDefault="001A1E1B" w:rsidP="001A1E1B">
      <w:pPr>
        <w:pStyle w:val="4"/>
        <w:rPr>
          <w:lang w:eastAsia="zh-CN"/>
        </w:rPr>
      </w:pPr>
      <w:r>
        <w:t>8.</w:t>
      </w:r>
      <w:r>
        <w:rPr>
          <w:rFonts w:hint="eastAsia"/>
          <w:lang w:eastAsia="zh-CN"/>
        </w:rPr>
        <w:t>7</w:t>
      </w:r>
      <w:proofErr w:type="gramStart"/>
      <w:r>
        <w:t>.</w:t>
      </w:r>
      <w:r>
        <w:rPr>
          <w:rFonts w:hint="eastAsia"/>
          <w:lang w:eastAsia="zh-CN"/>
        </w:rPr>
        <w:t>x</w:t>
      </w:r>
      <w:r>
        <w:t>.2</w:t>
      </w:r>
      <w:proofErr w:type="gramEnd"/>
      <w:r>
        <w:tab/>
        <w:t>Successful Operation</w:t>
      </w:r>
      <w:bookmarkEnd w:id="3"/>
    </w:p>
    <w:p w14:paraId="15ECB8E6" w14:textId="77777777" w:rsidR="001A1E1B" w:rsidRDefault="001A1E1B" w:rsidP="001A1E1B">
      <w:pPr>
        <w:pStyle w:val="TH"/>
        <w:rPr>
          <w:lang w:eastAsia="zh-CN"/>
        </w:rPr>
      </w:pPr>
      <w:r>
        <w:object w:dxaOrig="9364" w:dyaOrig="3122" w14:anchorId="7159505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对象 1" o:spid="_x0000_i1025" type="#_x0000_t75" style="width:350.45pt;height:116.6pt;mso-position-horizontal-relative:page;mso-position-vertical-relative:page" o:ole="">
            <v:imagedata r:id="rId13" o:title=""/>
          </v:shape>
          <o:OLEObject Type="Embed" ProgID="Visio.Drawing.11" ShapeID="对象 1" DrawAspect="Content" ObjectID="_1644909245" r:id="rId14"/>
        </w:object>
      </w:r>
    </w:p>
    <w:p w14:paraId="357DFB77" w14:textId="77777777" w:rsidR="001A1E1B" w:rsidRDefault="001A1E1B" w:rsidP="001A1E1B">
      <w:pPr>
        <w:pStyle w:val="TF"/>
      </w:pPr>
      <w:r>
        <w:t>Figure 8.7.</w:t>
      </w:r>
      <w:r>
        <w:rPr>
          <w:rFonts w:hint="eastAsia"/>
          <w:lang w:eastAsia="zh-CN"/>
        </w:rPr>
        <w:t>x.2</w:t>
      </w:r>
      <w:r>
        <w:t>-1: Resource Status Reporting Initiation, successful operation</w:t>
      </w:r>
    </w:p>
    <w:p w14:paraId="3D24C8A4" w14:textId="58730B49" w:rsidR="001A1E1B" w:rsidRDefault="001A1E1B" w:rsidP="001A1E1B">
      <w:r w:rsidRPr="00AA5DA2">
        <w:t xml:space="preserve">The procedure is initiated with a RESOURCE STATUS REQUEST message sent from </w:t>
      </w:r>
      <w:r>
        <w:rPr>
          <w:rFonts w:hint="eastAsia"/>
          <w:lang w:eastAsia="zh-CN"/>
        </w:rPr>
        <w:t>eNB</w:t>
      </w:r>
      <w:r w:rsidRPr="00AA5DA2">
        <w:t xml:space="preserve"> to </w:t>
      </w:r>
      <w:r>
        <w:t>en-gNB</w:t>
      </w:r>
      <w:r w:rsidRPr="007D3AF9">
        <w:t xml:space="preserve"> </w:t>
      </w:r>
      <w:r>
        <w:t>to start a measurment, stop a measurements, add cells to report for a measurement</w:t>
      </w:r>
      <w:r w:rsidRPr="00AA5DA2">
        <w:t xml:space="preserve">. </w:t>
      </w:r>
    </w:p>
    <w:p w14:paraId="24F7A7F0" w14:textId="062A7EB1" w:rsidR="00811E09" w:rsidRDefault="00811E09" w:rsidP="001A1E1B">
      <w:pPr>
        <w:rPr>
          <w:ins w:id="7" w:author="CATT" w:date="2020-03-02T16:38:00Z"/>
          <w:lang w:eastAsia="zh-CN"/>
        </w:rPr>
      </w:pPr>
      <w:bookmarkStart w:id="8" w:name="_Hlk20925064"/>
      <w:ins w:id="9" w:author="CATT" w:date="2020-03-02T16:38:00Z">
        <w:r w:rsidRPr="00811E09">
          <w:rPr>
            <w:lang w:eastAsia="zh-CN"/>
          </w:rPr>
          <w:t xml:space="preserve">If the </w:t>
        </w:r>
        <w:r w:rsidRPr="00811E09">
          <w:rPr>
            <w:i/>
            <w:lang w:eastAsia="zh-CN"/>
          </w:rPr>
          <w:t>Report Characteristics</w:t>
        </w:r>
        <w:r w:rsidRPr="00811E09">
          <w:rPr>
            <w:lang w:eastAsia="zh-CN"/>
          </w:rPr>
          <w:t xml:space="preserve"> IE is included in the RESPOURCE STATUS REQUEST message and this indicates cell specific measurements, the </w:t>
        </w:r>
        <w:r w:rsidRPr="00811E09">
          <w:rPr>
            <w:i/>
            <w:lang w:eastAsia="zh-CN"/>
          </w:rPr>
          <w:t>Cell To Report</w:t>
        </w:r>
        <w:r>
          <w:rPr>
            <w:lang w:eastAsia="zh-CN"/>
          </w:rPr>
          <w:t xml:space="preserve"> IE shall be included.</w:t>
        </w:r>
      </w:ins>
    </w:p>
    <w:p w14:paraId="47320F33" w14:textId="659B91F9" w:rsidR="001A1E1B" w:rsidRDefault="001A1E1B" w:rsidP="001A1E1B">
      <w:r>
        <w:t>Upon receipt</w:t>
      </w:r>
      <w:r w:rsidR="005E3229">
        <w:rPr>
          <w:rFonts w:hint="eastAsia"/>
          <w:lang w:eastAsia="zh-CN"/>
        </w:rPr>
        <w:t xml:space="preserve"> </w:t>
      </w:r>
      <w:ins w:id="10" w:author="CATT" w:date="2020-03-05T10:26:00Z">
        <w:r w:rsidR="005E3229">
          <w:t>of the</w:t>
        </w:r>
        <w:r w:rsidR="005E3229" w:rsidRPr="00F71AA9">
          <w:t xml:space="preserve"> </w:t>
        </w:r>
        <w:r w:rsidR="005E3229" w:rsidRPr="00AA5DA2">
          <w:t>RESOURCE STATUS REQUEST message</w:t>
        </w:r>
        <w:r w:rsidR="005E3229">
          <w:t>, the</w:t>
        </w:r>
        <w:r w:rsidR="005E3229">
          <w:rPr>
            <w:rFonts w:hint="eastAsia"/>
            <w:lang w:eastAsia="zh-CN"/>
          </w:rPr>
          <w:t xml:space="preserve"> </w:t>
        </w:r>
      </w:ins>
      <w:r>
        <w:rPr>
          <w:rFonts w:hint="eastAsia"/>
          <w:lang w:eastAsia="zh-CN"/>
        </w:rPr>
        <w:t>en-</w:t>
      </w:r>
      <w:proofErr w:type="spellStart"/>
      <w:r>
        <w:rPr>
          <w:rFonts w:hint="eastAsia"/>
          <w:lang w:eastAsia="zh-CN"/>
        </w:rPr>
        <w:t>gNB</w:t>
      </w:r>
      <w:proofErr w:type="spellEnd"/>
      <w:r>
        <w:t>:</w:t>
      </w:r>
    </w:p>
    <w:p w14:paraId="667DE646" w14:textId="77777777" w:rsidR="001A1E1B" w:rsidRDefault="001A1E1B" w:rsidP="001A1E1B">
      <w:r>
        <w:t>-</w:t>
      </w:r>
      <w:r>
        <w:tab/>
        <w:t xml:space="preserve">shall initiate the requested measurement according to the parameters given in the request in case the </w:t>
      </w:r>
      <w:r>
        <w:rPr>
          <w:i/>
        </w:rPr>
        <w:t>Registration Request</w:t>
      </w:r>
      <w:r>
        <w:t xml:space="preserve"> IE set to "start"; or</w:t>
      </w:r>
    </w:p>
    <w:p w14:paraId="06F807F7" w14:textId="77777777" w:rsidR="001A1E1B" w:rsidRDefault="001A1E1B" w:rsidP="001A1E1B">
      <w:r>
        <w:t>-</w:t>
      </w:r>
      <w:r>
        <w:tab/>
        <w:t xml:space="preserve">shall stop all cells measurements and terminate the reporting in case the </w:t>
      </w:r>
      <w:r>
        <w:rPr>
          <w:i/>
        </w:rPr>
        <w:t>Registration Request</w:t>
      </w:r>
      <w:r>
        <w:t xml:space="preserve"> IE is set to "stop"; or</w:t>
      </w:r>
    </w:p>
    <w:p w14:paraId="74563DDC" w14:textId="0291F545" w:rsidR="001A1E1B" w:rsidRDefault="001A1E1B" w:rsidP="0008537C">
      <w:r>
        <w:t>-</w:t>
      </w:r>
      <w:r>
        <w:tab/>
      </w:r>
      <w:ins w:id="11" w:author="CATT" w:date="2020-03-05T10:26:00Z">
        <w:r w:rsidR="005E3229">
          <w:t xml:space="preserve">shall </w:t>
        </w:r>
      </w:ins>
      <w:r>
        <w:t xml:space="preserve">add cells indicated in the </w:t>
      </w:r>
      <w:r>
        <w:rPr>
          <w:i/>
        </w:rPr>
        <w:t>Cell To Report</w:t>
      </w:r>
      <w:r>
        <w:t xml:space="preserve"> IE list to the measurements initiated before for the given measurement IDs, in case the </w:t>
      </w:r>
      <w:r>
        <w:rPr>
          <w:i/>
        </w:rPr>
        <w:t>Registration Request</w:t>
      </w:r>
      <w:r>
        <w:t xml:space="preserve"> IE is set to "add".</w:t>
      </w:r>
      <w:ins w:id="12" w:author="CATT" w:date="2020-02-27T16:19:00Z">
        <w:r w:rsidRPr="00665B75">
          <w:t xml:space="preserve"> </w:t>
        </w:r>
      </w:ins>
      <w:ins w:id="13" w:author="CATT" w:date="2020-02-28T10:15:00Z">
        <w:r w:rsidR="0008537C">
          <w:t xml:space="preserve">If measurements are already initiated for a cell indicated in the </w:t>
        </w:r>
        <w:r w:rsidR="0008537C">
          <w:rPr>
            <w:i/>
          </w:rPr>
          <w:t>Cell To Report</w:t>
        </w:r>
        <w:r w:rsidR="0008537C">
          <w:t xml:space="preserve"> IE, this information shall be ignored.</w:t>
        </w:r>
      </w:ins>
    </w:p>
    <w:p w14:paraId="2B90046E" w14:textId="77777777" w:rsidR="001A1E1B" w:rsidRPr="002148C0" w:rsidRDefault="001A1E1B" w:rsidP="001A1E1B">
      <w:pPr>
        <w:rPr>
          <w:b/>
        </w:rPr>
      </w:pPr>
      <w:r w:rsidRPr="007E1616">
        <w:rPr>
          <w:b/>
        </w:rPr>
        <w:t>Interaction with other procedures</w:t>
      </w:r>
    </w:p>
    <w:p w14:paraId="4F06ABD4" w14:textId="77777777" w:rsidR="001A1E1B" w:rsidRPr="00DB730B" w:rsidRDefault="001A1E1B" w:rsidP="001A1E1B">
      <w:r w:rsidRPr="002148C0">
        <w:lastRenderedPageBreak/>
        <w:t xml:space="preserve">When starting a measurement, the </w:t>
      </w:r>
      <w:r w:rsidRPr="002148C0">
        <w:rPr>
          <w:i/>
        </w:rPr>
        <w:t>Report Characteristics</w:t>
      </w:r>
      <w:r w:rsidRPr="002148C0">
        <w:t xml:space="preserve"> IE in the RESOURCE STATUS REQUEST indicates the type of objects </w:t>
      </w:r>
      <w:r>
        <w:rPr>
          <w:rFonts w:hint="eastAsia"/>
          <w:lang w:eastAsia="zh-CN"/>
        </w:rPr>
        <w:t>en-gNB</w:t>
      </w:r>
      <w:r w:rsidRPr="002148C0">
        <w:t xml:space="preserve"> </w:t>
      </w:r>
      <w:r w:rsidRPr="00DB730B">
        <w:t xml:space="preserve">shall perform measurements on. For each cell, the </w:t>
      </w:r>
      <w:r>
        <w:rPr>
          <w:rFonts w:hint="eastAsia"/>
          <w:lang w:eastAsia="zh-CN"/>
        </w:rPr>
        <w:t>en-gNB</w:t>
      </w:r>
      <w:r w:rsidRPr="00DB730B">
        <w:t xml:space="preserve"> shall include in the RESOURCE STATUS UPDATE message:</w:t>
      </w:r>
    </w:p>
    <w:p w14:paraId="4DFAC2E0" w14:textId="21876ABB" w:rsidR="001A1E1B" w:rsidRDefault="001A1E1B" w:rsidP="001A1E1B">
      <w:pPr>
        <w:pStyle w:val="B1"/>
      </w:pPr>
      <w:r>
        <w:t>-</w:t>
      </w:r>
      <w:r>
        <w:tab/>
      </w:r>
      <w:r>
        <w:rPr>
          <w:rFonts w:hint="eastAsia"/>
          <w:lang w:eastAsia="zh-CN"/>
        </w:rPr>
        <w:t xml:space="preserve">[This paragraph is FFS] </w:t>
      </w:r>
      <w:r>
        <w:t xml:space="preserve">the </w:t>
      </w:r>
      <w:r>
        <w:rPr>
          <w:i/>
          <w:iCs/>
        </w:rPr>
        <w:t>Radio</w:t>
      </w:r>
      <w:r>
        <w:t xml:space="preserve"> </w:t>
      </w:r>
      <w:r>
        <w:rPr>
          <w:i/>
          <w:iCs/>
        </w:rPr>
        <w:t>Resource Status</w:t>
      </w:r>
      <w:r>
        <w:t xml:space="preserve"> IE, if the first bit, "PRB Periodic" of the </w:t>
      </w:r>
      <w:r>
        <w:rPr>
          <w:i/>
        </w:rPr>
        <w:t xml:space="preserve">Report Characteristics </w:t>
      </w:r>
      <w:r>
        <w:t xml:space="preserve">IE included in the RESOURCE STATUS REQUEST message is set to 1. If </w:t>
      </w:r>
      <w:bookmarkStart w:id="14" w:name="_Hlk20990721"/>
      <w:r>
        <w:t xml:space="preserve">the cell for which </w:t>
      </w:r>
      <w:r>
        <w:rPr>
          <w:i/>
          <w:iCs/>
        </w:rPr>
        <w:t>Radio</w:t>
      </w:r>
      <w:r>
        <w:t xml:space="preserve"> </w:t>
      </w:r>
      <w:r>
        <w:rPr>
          <w:i/>
          <w:iCs/>
        </w:rPr>
        <w:t>Resource Status</w:t>
      </w:r>
      <w:r>
        <w:t xml:space="preserve"> IE is requested to be reported supports more than one SSB, the </w:t>
      </w:r>
      <w:r>
        <w:rPr>
          <w:i/>
          <w:iCs/>
        </w:rPr>
        <w:t>Radio</w:t>
      </w:r>
      <w:r>
        <w:t xml:space="preserve"> </w:t>
      </w:r>
      <w:r>
        <w:rPr>
          <w:i/>
          <w:iCs/>
        </w:rPr>
        <w:t>Resource Status</w:t>
      </w:r>
      <w:r>
        <w:t xml:space="preserve"> IE for such cell shall include the </w:t>
      </w:r>
      <w:r w:rsidRPr="00036FDB">
        <w:rPr>
          <w:bCs/>
          <w:i/>
          <w:lang w:val="en-US" w:eastAsia="ja-JP"/>
        </w:rPr>
        <w:t xml:space="preserve">SSB Area Radio Resource Status </w:t>
      </w:r>
      <w:r w:rsidRPr="005C0969">
        <w:rPr>
          <w:bCs/>
          <w:i/>
          <w:lang w:val="en-US" w:eastAsia="ja-JP"/>
        </w:rPr>
        <w:t xml:space="preserve">Item </w:t>
      </w:r>
      <w:r w:rsidRPr="00036FDB">
        <w:rPr>
          <w:bCs/>
          <w:lang w:val="en-US" w:eastAsia="ja-JP"/>
        </w:rPr>
        <w:t>IE</w:t>
      </w:r>
      <w:r>
        <w:t xml:space="preserve"> for all SSB areas supported by the cell. If the </w:t>
      </w:r>
      <w:r w:rsidRPr="00617106">
        <w:rPr>
          <w:i/>
        </w:rPr>
        <w:t>SSB To Report List</w:t>
      </w:r>
      <w:r>
        <w:rPr>
          <w:i/>
        </w:rPr>
        <w:t xml:space="preserve"> </w:t>
      </w:r>
      <w:r>
        <w:t xml:space="preserve">IE is included for a cell, the </w:t>
      </w:r>
      <w:r>
        <w:rPr>
          <w:i/>
          <w:iCs/>
        </w:rPr>
        <w:t>Radio</w:t>
      </w:r>
      <w:r>
        <w:t xml:space="preserve"> </w:t>
      </w:r>
      <w:r>
        <w:rPr>
          <w:i/>
          <w:iCs/>
        </w:rPr>
        <w:t>Resource Status</w:t>
      </w:r>
      <w:r>
        <w:t xml:space="preserve"> IE for such cell shall include the requested </w:t>
      </w:r>
      <w:r w:rsidRPr="00036FDB">
        <w:rPr>
          <w:bCs/>
          <w:i/>
          <w:lang w:val="en-US" w:eastAsia="ja-JP"/>
        </w:rPr>
        <w:t>SSB Area Radio Resource Status List</w:t>
      </w:r>
      <w:r w:rsidRPr="00036FDB">
        <w:rPr>
          <w:bCs/>
          <w:lang w:val="en-US" w:eastAsia="ja-JP"/>
        </w:rPr>
        <w:t xml:space="preserve"> IE</w:t>
      </w:r>
      <w:bookmarkEnd w:id="14"/>
      <w:r>
        <w:rPr>
          <w:bCs/>
          <w:lang w:val="en-US" w:eastAsia="ja-JP"/>
        </w:rPr>
        <w:t xml:space="preserve">. </w:t>
      </w:r>
      <w:r>
        <w:t xml:space="preserve"> </w:t>
      </w:r>
    </w:p>
    <w:p w14:paraId="2812E391" w14:textId="77777777" w:rsidR="001A1E1B" w:rsidRDefault="001A1E1B" w:rsidP="001A1E1B">
      <w:pPr>
        <w:pStyle w:val="B1"/>
      </w:pPr>
      <w:r>
        <w:t>-</w:t>
      </w:r>
      <w:r>
        <w:tab/>
        <w:t xml:space="preserve">the </w:t>
      </w:r>
      <w:r>
        <w:rPr>
          <w:rFonts w:cs="Arial" w:hint="eastAsia"/>
          <w:bCs/>
          <w:i/>
          <w:iCs/>
          <w:szCs w:val="18"/>
          <w:lang w:eastAsia="zh-CN"/>
        </w:rPr>
        <w:t>S1</w:t>
      </w:r>
      <w:r>
        <w:rPr>
          <w:rFonts w:cs="Arial"/>
          <w:bCs/>
          <w:i/>
          <w:iCs/>
          <w:szCs w:val="18"/>
        </w:rPr>
        <w:t xml:space="preserve"> TNL Capacity Indicator</w:t>
      </w:r>
      <w:r>
        <w:t xml:space="preserve"> IE, if the second bit, "TNL Capacity Ind Periodic" of the </w:t>
      </w:r>
      <w:r>
        <w:rPr>
          <w:i/>
        </w:rPr>
        <w:t xml:space="preserve">Report Characteristics </w:t>
      </w:r>
      <w:r>
        <w:t>IE included in the RESOURCE STATUS REQUEST message is set to 1;</w:t>
      </w:r>
    </w:p>
    <w:p w14:paraId="77B1037F" w14:textId="77777777" w:rsidR="001A1E1B" w:rsidRDefault="001A1E1B" w:rsidP="001A1E1B">
      <w:pPr>
        <w:pStyle w:val="B1"/>
        <w:rPr>
          <w:bCs/>
          <w:lang w:val="en-US" w:eastAsia="ja-JP"/>
        </w:rPr>
      </w:pPr>
      <w:r>
        <w:t>-</w:t>
      </w:r>
      <w:r>
        <w:tab/>
        <w:t xml:space="preserve">the </w:t>
      </w:r>
      <w:r>
        <w:rPr>
          <w:i/>
          <w:iCs/>
        </w:rPr>
        <w:t>Composite Available Capacity Group</w:t>
      </w:r>
      <w:r>
        <w:t xml:space="preserve"> IE, if the third bit, "Composite Available Capacity Periodic" of the </w:t>
      </w:r>
      <w:r>
        <w:rPr>
          <w:i/>
        </w:rPr>
        <w:t xml:space="preserve">Report Characteristics </w:t>
      </w:r>
      <w:r>
        <w:t xml:space="preserve">IE included in the RESOURCE STATUS REQUEST message is set to 1. If </w:t>
      </w:r>
      <w:r>
        <w:rPr>
          <w:i/>
        </w:rPr>
        <w:t>Cell Capacity Class Value</w:t>
      </w:r>
      <w:r>
        <w:t xml:space="preserve"> IE is included within the </w:t>
      </w:r>
      <w:r>
        <w:rPr>
          <w:rFonts w:eastAsia="MS Mincho"/>
          <w:i/>
        </w:rPr>
        <w:t>Composite</w:t>
      </w:r>
      <w:r>
        <w:rPr>
          <w:rFonts w:eastAsia="MS Mincho"/>
        </w:rPr>
        <w:t xml:space="preserve"> </w:t>
      </w:r>
      <w:r>
        <w:rPr>
          <w:i/>
        </w:rPr>
        <w:t>Available Capacity Group</w:t>
      </w:r>
      <w:r>
        <w:t xml:space="preserve"> IE, this IE is used to assign weights to the available capacity indicated in the </w:t>
      </w:r>
      <w:r>
        <w:rPr>
          <w:i/>
        </w:rPr>
        <w:t>Capacity Value</w:t>
      </w:r>
      <w:r>
        <w:t xml:space="preserve"> IE. If</w:t>
      </w:r>
      <w:bookmarkStart w:id="15" w:name="_Hlk20990790"/>
      <w:r>
        <w:t xml:space="preserve"> the cell for which </w:t>
      </w:r>
      <w:r>
        <w:rPr>
          <w:i/>
          <w:iCs/>
        </w:rPr>
        <w:t>Composite Available Capacity Group</w:t>
      </w:r>
      <w:r>
        <w:t xml:space="preserve"> IE is requested to be reported supports more than one SSB, and if the </w:t>
      </w:r>
      <w:r w:rsidRPr="00617106">
        <w:rPr>
          <w:i/>
        </w:rPr>
        <w:t>SSB To Report List</w:t>
      </w:r>
      <w:r>
        <w:rPr>
          <w:i/>
        </w:rPr>
        <w:t xml:space="preserve"> </w:t>
      </w:r>
      <w:r>
        <w:t xml:space="preserve">IE is included for a cell, the </w:t>
      </w:r>
      <w:r>
        <w:rPr>
          <w:i/>
          <w:iCs/>
        </w:rPr>
        <w:t>Composite Available Capacity Group</w:t>
      </w:r>
      <w:r>
        <w:t xml:space="preserve"> IE for such cell shall include the requested </w:t>
      </w:r>
      <w:r w:rsidRPr="00617106">
        <w:rPr>
          <w:bCs/>
          <w:i/>
          <w:lang w:val="en-US" w:eastAsia="ja-JP"/>
        </w:rPr>
        <w:t xml:space="preserve">SSB Area Capacity Value </w:t>
      </w:r>
      <w:r>
        <w:rPr>
          <w:bCs/>
          <w:i/>
          <w:lang w:val="en-US" w:eastAsia="ja-JP"/>
        </w:rPr>
        <w:t xml:space="preserve">List </w:t>
      </w:r>
      <w:r w:rsidRPr="00617106">
        <w:rPr>
          <w:bCs/>
          <w:lang w:val="en-US" w:eastAsia="ja-JP"/>
        </w:rPr>
        <w:t>IE</w:t>
      </w:r>
      <w:bookmarkEnd w:id="15"/>
      <w:r>
        <w:rPr>
          <w:bCs/>
          <w:lang w:val="en-US" w:eastAsia="ja-JP"/>
        </w:rPr>
        <w:t xml:space="preserve">, providing the SSB area capacity with respect to the Cell Capacity Class Value. </w:t>
      </w:r>
    </w:p>
    <w:p w14:paraId="5CE00676" w14:textId="77777777" w:rsidR="001A1E1B" w:rsidRPr="00E51A00" w:rsidRDefault="001A1E1B" w:rsidP="001A1E1B">
      <w:pPr>
        <w:ind w:left="568" w:hanging="284"/>
        <w:rPr>
          <w:lang w:eastAsia="zh-CN"/>
        </w:rPr>
      </w:pPr>
      <w:r w:rsidRPr="00B1604E">
        <w:t>-</w:t>
      </w:r>
      <w:r w:rsidRPr="00B1604E">
        <w:tab/>
        <w:t xml:space="preserve">the </w:t>
      </w:r>
      <w:r>
        <w:rPr>
          <w:rFonts w:cs="Arial" w:hint="eastAsia"/>
          <w:bCs/>
          <w:i/>
          <w:iCs/>
          <w:szCs w:val="18"/>
          <w:lang w:eastAsia="zh-CN"/>
        </w:rPr>
        <w:t xml:space="preserve">RRC Connections </w:t>
      </w:r>
      <w:r w:rsidRPr="00B1604E">
        <w:t xml:space="preserve">IE, if the </w:t>
      </w:r>
      <w:r>
        <w:rPr>
          <w:rFonts w:hint="eastAsia"/>
          <w:lang w:eastAsia="zh-CN"/>
        </w:rPr>
        <w:t>sixth</w:t>
      </w:r>
      <w:r w:rsidRPr="00B1604E">
        <w:t xml:space="preserve"> bit, "</w:t>
      </w:r>
      <w:r>
        <w:rPr>
          <w:rFonts w:hint="eastAsia"/>
          <w:lang w:eastAsia="zh-CN"/>
        </w:rPr>
        <w:t>RRC Connections</w:t>
      </w:r>
      <w:r w:rsidRPr="00B1604E">
        <w:t xml:space="preserve">" of the </w:t>
      </w:r>
      <w:r w:rsidRPr="00B1604E">
        <w:rPr>
          <w:i/>
        </w:rPr>
        <w:t xml:space="preserve">Report Characteristics </w:t>
      </w:r>
      <w:r w:rsidRPr="00B1604E">
        <w:t>IE included in the RESOURCE STATUS REQUEST message is set to 1;</w:t>
      </w:r>
    </w:p>
    <w:p w14:paraId="1964C94B" w14:textId="77777777" w:rsidR="001A1E1B" w:rsidRPr="005A7D99" w:rsidRDefault="001A1E1B" w:rsidP="001A1E1B">
      <w:pPr>
        <w:pStyle w:val="B1"/>
      </w:pPr>
    </w:p>
    <w:bookmarkEnd w:id="8"/>
    <w:p w14:paraId="260C961F" w14:textId="77777777" w:rsidR="00CE1D08" w:rsidRDefault="00CE1D08" w:rsidP="00CE1D08">
      <w:pPr>
        <w:pStyle w:val="4"/>
        <w:rPr>
          <w:lang w:eastAsia="zh-CN"/>
        </w:rPr>
      </w:pPr>
      <w:r>
        <w:t>8.</w:t>
      </w:r>
      <w:r>
        <w:rPr>
          <w:rFonts w:hint="eastAsia"/>
          <w:lang w:eastAsia="zh-CN"/>
        </w:rPr>
        <w:t>7</w:t>
      </w:r>
      <w:r>
        <w:t>.</w:t>
      </w:r>
      <w:r>
        <w:rPr>
          <w:rFonts w:hint="eastAsia"/>
          <w:lang w:eastAsia="zh-CN"/>
        </w:rPr>
        <w:t>x</w:t>
      </w:r>
      <w:r>
        <w:t>.3</w:t>
      </w:r>
      <w:r>
        <w:tab/>
        <w:t>Unsuccessful Operation</w:t>
      </w:r>
    </w:p>
    <w:p w14:paraId="4BE7F981" w14:textId="77777777" w:rsidR="00CE1D08" w:rsidRDefault="00CE1D08" w:rsidP="00CE1D08">
      <w:pPr>
        <w:pStyle w:val="TH"/>
        <w:rPr>
          <w:lang w:eastAsia="zh-CN"/>
        </w:rPr>
      </w:pPr>
      <w:r>
        <w:object w:dxaOrig="9364" w:dyaOrig="3122" w14:anchorId="008FC1DB">
          <v:shape id="对象 2" o:spid="_x0000_i1026" type="#_x0000_t75" style="width:350.45pt;height:116.6pt;mso-position-horizontal-relative:page;mso-position-vertical-relative:page" o:ole="">
            <v:imagedata r:id="rId15" o:title=""/>
          </v:shape>
          <o:OLEObject Type="Embed" ProgID="Visio.Drawing.11" ShapeID="对象 2" DrawAspect="Content" ObjectID="_1644909246" r:id="rId16"/>
        </w:object>
      </w:r>
    </w:p>
    <w:p w14:paraId="1D5BB1D4" w14:textId="77777777" w:rsidR="00CE1D08" w:rsidRDefault="00CE1D08" w:rsidP="00CE1D08">
      <w:pPr>
        <w:pStyle w:val="TF"/>
      </w:pPr>
      <w:r>
        <w:t>Figure 8.2.</w:t>
      </w:r>
      <w:r>
        <w:rPr>
          <w:rFonts w:hint="eastAsia"/>
          <w:lang w:eastAsia="zh-CN"/>
        </w:rPr>
        <w:t>x</w:t>
      </w:r>
      <w:r>
        <w:t>.3-1: Resource Status Reporting Initiation, unsuccessful operation</w:t>
      </w:r>
    </w:p>
    <w:p w14:paraId="61C1D9B8" w14:textId="4EE2D110" w:rsidR="00CE1D08" w:rsidRPr="00AA5DA2" w:rsidRDefault="00CE1D08" w:rsidP="00CE1D08">
      <w:r w:rsidRPr="00AA5DA2">
        <w:t xml:space="preserve">If </w:t>
      </w:r>
      <w:del w:id="16" w:author="CATT" w:date="2020-02-27T16:21:00Z">
        <w:r w:rsidRPr="00AA5DA2" w:rsidDel="00CE1D08">
          <w:delText xml:space="preserve">none </w:delText>
        </w:r>
      </w:del>
      <w:ins w:id="17" w:author="CATT" w:date="2020-02-27T16:21:00Z">
        <w:r>
          <w:rPr>
            <w:rFonts w:hint="eastAsia"/>
            <w:lang w:eastAsia="zh-CN"/>
          </w:rPr>
          <w:t>any</w:t>
        </w:r>
        <w:r w:rsidRPr="00AA5DA2">
          <w:t xml:space="preserve"> </w:t>
        </w:r>
      </w:ins>
      <w:r w:rsidRPr="00AA5DA2">
        <w:t>of the requested measurements can</w:t>
      </w:r>
      <w:ins w:id="18" w:author="CATT" w:date="2020-02-27T16:21:00Z">
        <w:r>
          <w:rPr>
            <w:rFonts w:hint="eastAsia"/>
            <w:lang w:eastAsia="zh-CN"/>
          </w:rPr>
          <w:t>not</w:t>
        </w:r>
      </w:ins>
      <w:r w:rsidRPr="00AA5DA2">
        <w:t xml:space="preserve"> be initiated, </w:t>
      </w:r>
      <w:r>
        <w:rPr>
          <w:rFonts w:hint="eastAsia"/>
          <w:lang w:eastAsia="zh-CN"/>
        </w:rPr>
        <w:t>en-gNB</w:t>
      </w:r>
      <w:r w:rsidRPr="00AA5DA2">
        <w:t xml:space="preserve"> shall send a RESOURCE STATUS FAILURE message.</w:t>
      </w:r>
      <w:del w:id="19" w:author="CATT" w:date="2020-02-27T16:21:00Z">
        <w:r w:rsidRPr="00AA5DA2" w:rsidDel="00A75556">
          <w:delText xml:space="preserve"> </w:delText>
        </w:r>
      </w:del>
    </w:p>
    <w:p w14:paraId="571FF63A" w14:textId="77777777" w:rsidR="006C3A51" w:rsidRDefault="006C3A51" w:rsidP="006C3A51">
      <w:pPr>
        <w:pStyle w:val="4"/>
      </w:pPr>
      <w:bookmarkStart w:id="20" w:name="_Toc525677691"/>
      <w:r>
        <w:t>8.</w:t>
      </w:r>
      <w:r>
        <w:rPr>
          <w:rFonts w:hint="eastAsia"/>
          <w:lang w:eastAsia="zh-CN"/>
        </w:rPr>
        <w:t>7</w:t>
      </w:r>
      <w:r>
        <w:t>.</w:t>
      </w:r>
      <w:r>
        <w:rPr>
          <w:rFonts w:hint="eastAsia"/>
          <w:lang w:eastAsia="zh-CN"/>
        </w:rPr>
        <w:t>x</w:t>
      </w:r>
      <w:r>
        <w:t>.4</w:t>
      </w:r>
      <w:r>
        <w:tab/>
        <w:t>Abnormal Conditions</w:t>
      </w:r>
      <w:bookmarkEnd w:id="20"/>
    </w:p>
    <w:p w14:paraId="0035E3BE" w14:textId="77777777" w:rsidR="006C3A51" w:rsidRDefault="006C3A51" w:rsidP="006C3A51">
      <w:r>
        <w:rPr>
          <w:rFonts w:hint="eastAsia"/>
          <w:lang w:eastAsia="zh-CN"/>
        </w:rPr>
        <w:t>FFS</w:t>
      </w:r>
    </w:p>
    <w:p w14:paraId="2E6EAD3E" w14:textId="77777777" w:rsidR="006C3A51" w:rsidRDefault="006C3A51" w:rsidP="006C3A51">
      <w:pPr>
        <w:pStyle w:val="3"/>
        <w:rPr>
          <w:lang w:eastAsia="zh-CN"/>
        </w:rPr>
      </w:pPr>
      <w:bookmarkStart w:id="21" w:name="_Toc525677692"/>
      <w:r>
        <w:t>8.</w:t>
      </w:r>
      <w:r>
        <w:rPr>
          <w:rFonts w:hint="eastAsia"/>
          <w:lang w:eastAsia="zh-CN"/>
        </w:rPr>
        <w:t>7</w:t>
      </w:r>
      <w:r>
        <w:t>.</w:t>
      </w:r>
      <w:r>
        <w:rPr>
          <w:rFonts w:hint="eastAsia"/>
          <w:lang w:eastAsia="zh-CN"/>
        </w:rPr>
        <w:t>y</w:t>
      </w:r>
      <w:r>
        <w:tab/>
      </w:r>
      <w:r>
        <w:rPr>
          <w:rFonts w:hint="eastAsia"/>
          <w:lang w:eastAsia="zh-CN"/>
        </w:rPr>
        <w:t xml:space="preserve">EN-DC </w:t>
      </w:r>
      <w:r>
        <w:t>Resource Status Reporting</w:t>
      </w:r>
      <w:bookmarkEnd w:id="21"/>
    </w:p>
    <w:p w14:paraId="66F8E65C" w14:textId="1F7B0EA2" w:rsidR="006C3A51" w:rsidRPr="00370001" w:rsidDel="006C3A51" w:rsidRDefault="006C3A51" w:rsidP="006C3A51">
      <w:pPr>
        <w:rPr>
          <w:del w:id="22" w:author="CATT" w:date="2020-02-28T10:29:00Z"/>
        </w:rPr>
      </w:pPr>
      <w:del w:id="23" w:author="CATT" w:date="2020-02-28T10:29:00Z">
        <w:r w:rsidDel="006C3A51">
          <w:delText>Editor’s note: The content of this section is FFS</w:delText>
        </w:r>
      </w:del>
    </w:p>
    <w:p w14:paraId="2F537FFC" w14:textId="77777777" w:rsidR="00DA7E81" w:rsidRDefault="00DA7E81" w:rsidP="00DA7E81">
      <w:pPr>
        <w:rPr>
          <w:lang w:eastAsia="zh-CN"/>
        </w:rPr>
      </w:pPr>
      <w:r>
        <w:rPr>
          <w:rFonts w:hint="eastAsia"/>
          <w:lang w:eastAsia="zh-CN"/>
        </w:rPr>
        <w:t>//////////////////////////////////////////////////////////////</w:t>
      </w:r>
      <w:r>
        <w:rPr>
          <w:lang w:eastAsia="zh-CN"/>
        </w:rPr>
        <w:t>skip unchanged</w:t>
      </w:r>
      <w:r>
        <w:rPr>
          <w:rFonts w:hint="eastAsia"/>
          <w:lang w:eastAsia="zh-CN"/>
        </w:rPr>
        <w:t>//////////////////////////////////////////////////////////////</w:t>
      </w:r>
    </w:p>
    <w:p w14:paraId="6E857D4F" w14:textId="77777777" w:rsidR="009F141B" w:rsidRPr="00F71AA9" w:rsidRDefault="009F141B" w:rsidP="009F141B">
      <w:pPr>
        <w:pStyle w:val="4"/>
        <w:rPr>
          <w:szCs w:val="24"/>
          <w:lang w:val="fr-FR" w:eastAsia="zh-CN"/>
        </w:rPr>
      </w:pPr>
      <w:r w:rsidRPr="00F71AA9">
        <w:rPr>
          <w:lang w:val="fr-FR"/>
        </w:rPr>
        <w:t>9.</w:t>
      </w:r>
      <w:r w:rsidRPr="00F71AA9">
        <w:rPr>
          <w:rFonts w:hint="eastAsia"/>
          <w:lang w:val="fr-FR" w:eastAsia="zh-CN"/>
        </w:rPr>
        <w:t>1</w:t>
      </w:r>
      <w:r w:rsidRPr="00F71AA9">
        <w:rPr>
          <w:lang w:val="fr-FR"/>
        </w:rPr>
        <w:t>.</w:t>
      </w:r>
      <w:r w:rsidRPr="00F71AA9">
        <w:rPr>
          <w:rFonts w:hint="eastAsia"/>
          <w:lang w:val="fr-FR" w:eastAsia="zh-CN"/>
        </w:rPr>
        <w:t>2</w:t>
      </w:r>
      <w:r w:rsidRPr="00F71AA9">
        <w:rPr>
          <w:lang w:val="fr-FR"/>
        </w:rPr>
        <w:t>.</w:t>
      </w:r>
      <w:r w:rsidRPr="00F71AA9">
        <w:rPr>
          <w:rFonts w:hint="eastAsia"/>
          <w:lang w:val="fr-FR" w:eastAsia="zh-CN"/>
        </w:rPr>
        <w:t>x</w:t>
      </w:r>
      <w:r w:rsidRPr="00F71AA9">
        <w:rPr>
          <w:lang w:val="fr-FR"/>
        </w:rPr>
        <w:t>1</w:t>
      </w:r>
      <w:r w:rsidRPr="00F71AA9">
        <w:rPr>
          <w:lang w:val="fr-FR"/>
        </w:rPr>
        <w:tab/>
      </w:r>
      <w:bookmarkStart w:id="24" w:name="_Toc525677879"/>
      <w:r w:rsidRPr="00F71AA9">
        <w:rPr>
          <w:rFonts w:hint="eastAsia"/>
          <w:lang w:val="fr-FR" w:eastAsia="zh-CN"/>
        </w:rPr>
        <w:t>EN-DC</w:t>
      </w:r>
      <w:r w:rsidRPr="00F71AA9">
        <w:rPr>
          <w:szCs w:val="24"/>
          <w:lang w:val="fr-FR"/>
        </w:rPr>
        <w:t xml:space="preserve"> RESOURCE STATUS REQUEST</w:t>
      </w:r>
      <w:bookmarkEnd w:id="24"/>
    </w:p>
    <w:p w14:paraId="122526CE" w14:textId="40B6BF53" w:rsidR="009F141B" w:rsidRPr="00370001" w:rsidDel="007874D1" w:rsidRDefault="009F141B" w:rsidP="009F141B">
      <w:pPr>
        <w:rPr>
          <w:del w:id="25" w:author="CATT" w:date="2020-02-28T10:18:00Z"/>
        </w:rPr>
      </w:pPr>
      <w:del w:id="26" w:author="CATT" w:date="2020-02-28T10:18:00Z">
        <w:r w:rsidDel="007874D1">
          <w:delText>Editor’s note: The content of this section is FFS</w:delText>
        </w:r>
      </w:del>
    </w:p>
    <w:p w14:paraId="364E5DEA" w14:textId="77777777" w:rsidR="009F141B" w:rsidRDefault="009F141B" w:rsidP="009F141B">
      <w:r>
        <w:t>This message is sent by an eNB to neighbouring en-gNB to initiate the requested measurement according to the parameters given in the message.</w:t>
      </w:r>
    </w:p>
    <w:p w14:paraId="7775B2DF" w14:textId="77777777" w:rsidR="009F141B" w:rsidRDefault="009F141B" w:rsidP="009F141B">
      <w:r>
        <w:t xml:space="preserve">Direction: eNB </w:t>
      </w:r>
      <w:r>
        <w:sym w:font="Symbol" w:char="F0AE"/>
      </w:r>
      <w:r>
        <w:t xml:space="preserve"> en-gNB.</w:t>
      </w:r>
    </w:p>
    <w:tbl>
      <w:tblPr>
        <w:tblW w:w="10134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39"/>
        <w:gridCol w:w="1094"/>
        <w:gridCol w:w="956"/>
        <w:gridCol w:w="1260"/>
        <w:gridCol w:w="2160"/>
        <w:gridCol w:w="1186"/>
        <w:gridCol w:w="1039"/>
      </w:tblGrid>
      <w:tr w:rsidR="009F141B" w14:paraId="33045DF9" w14:textId="77777777" w:rsidTr="00CD49E9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BFF2F" w14:textId="77777777" w:rsidR="009F141B" w:rsidRDefault="009F141B" w:rsidP="000919AE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996BF" w14:textId="77777777" w:rsidR="009F141B" w:rsidRDefault="009F141B" w:rsidP="000919AE">
            <w:pPr>
              <w:pStyle w:val="TAH"/>
              <w:jc w:val="left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91426" w14:textId="77777777" w:rsidR="009F141B" w:rsidRDefault="009F141B" w:rsidP="000919AE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6CBD2" w14:textId="77777777" w:rsidR="009F141B" w:rsidRDefault="009F141B" w:rsidP="000919AE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62537" w14:textId="77777777" w:rsidR="009F141B" w:rsidRDefault="009F141B" w:rsidP="000919AE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E4E01" w14:textId="77777777" w:rsidR="009F141B" w:rsidRDefault="009F141B" w:rsidP="000919AE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3377C" w14:textId="77777777" w:rsidR="009F141B" w:rsidRDefault="009F141B" w:rsidP="000919AE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9F141B" w14:paraId="6866EA12" w14:textId="77777777" w:rsidTr="00CD49E9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5EFB3" w14:textId="77777777" w:rsidR="009F141B" w:rsidRDefault="009F141B" w:rsidP="000919A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9827E" w14:textId="77777777" w:rsidR="009F141B" w:rsidRDefault="009F141B" w:rsidP="000919A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FD4CC" w14:textId="77777777" w:rsidR="009F141B" w:rsidRDefault="009F141B" w:rsidP="000919AE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3525A" w14:textId="77777777" w:rsidR="009F141B" w:rsidRDefault="009F141B" w:rsidP="000919A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</w:t>
            </w:r>
            <w:r>
              <w:rPr>
                <w:rFonts w:hint="eastAsia"/>
                <w:lang w:eastAsia="zh-CN"/>
              </w:rPr>
              <w:t>3.1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B2208" w14:textId="77777777" w:rsidR="009F141B" w:rsidRDefault="009F141B" w:rsidP="000919AE">
            <w:pPr>
              <w:pStyle w:val="TAL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576DB" w14:textId="77777777" w:rsidR="009F141B" w:rsidRDefault="009F141B" w:rsidP="000919A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D8368" w14:textId="77777777" w:rsidR="009F141B" w:rsidRDefault="009F141B" w:rsidP="000919A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9F141B" w14:paraId="3EB77F57" w14:textId="77777777" w:rsidTr="00CD49E9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EA4B5" w14:textId="77777777" w:rsidR="009F141B" w:rsidRDefault="009F141B" w:rsidP="000919AE">
            <w:pPr>
              <w:pStyle w:val="TAL"/>
              <w:rPr>
                <w:lang w:eastAsia="ja-JP"/>
              </w:rPr>
            </w:pPr>
            <w:r>
              <w:t>MeNB</w:t>
            </w:r>
            <w:r>
              <w:rPr>
                <w:lang w:eastAsia="ja-JP"/>
              </w:rPr>
              <w:t xml:space="preserve"> Measurement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18A5F" w14:textId="77777777" w:rsidR="009F141B" w:rsidRDefault="009F141B" w:rsidP="000919A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63773" w14:textId="77777777" w:rsidR="009F141B" w:rsidRDefault="009F141B" w:rsidP="000919A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A27EA" w14:textId="77777777" w:rsidR="009F141B" w:rsidRDefault="009F141B" w:rsidP="000919A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INTEGER (1..4095,...)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A46D9" w14:textId="77777777" w:rsidR="009F141B" w:rsidRDefault="009F141B" w:rsidP="000919A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by</w:t>
            </w:r>
            <w:r>
              <w:t xml:space="preserve"> MeNB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CE301" w14:textId="77777777" w:rsidR="009F141B" w:rsidRDefault="009F141B" w:rsidP="000919A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D4D9E" w14:textId="77777777" w:rsidR="009F141B" w:rsidRDefault="009F141B" w:rsidP="000919A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9F141B" w14:paraId="0782FD17" w14:textId="77777777" w:rsidTr="00CD49E9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CF763" w14:textId="77777777" w:rsidR="009F141B" w:rsidRDefault="009F141B" w:rsidP="000919AE">
            <w:pPr>
              <w:pStyle w:val="TAL"/>
              <w:rPr>
                <w:lang w:eastAsia="ja-JP"/>
              </w:rPr>
            </w:pPr>
            <w:r>
              <w:t>en-gNB</w:t>
            </w:r>
            <w:r>
              <w:rPr>
                <w:lang w:eastAsia="ja-JP"/>
              </w:rPr>
              <w:t xml:space="preserve"> Measurement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B4F15" w14:textId="77777777" w:rsidR="009F141B" w:rsidRDefault="009F141B" w:rsidP="000919A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C-ifRegistrationRequestStoporAdd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5A25C" w14:textId="77777777" w:rsidR="009F141B" w:rsidRDefault="009F141B" w:rsidP="000919A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27312" w14:textId="77777777" w:rsidR="009F141B" w:rsidRDefault="009F141B" w:rsidP="000919A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INTEGER (1..4095,...)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55699" w14:textId="77777777" w:rsidR="009F141B" w:rsidRDefault="009F141B" w:rsidP="000919A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Allocated by </w:t>
            </w:r>
            <w:r>
              <w:t>en-gNB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81C59" w14:textId="77777777" w:rsidR="009F141B" w:rsidRDefault="009F141B" w:rsidP="000919A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46A67" w14:textId="77777777" w:rsidR="009F141B" w:rsidRDefault="009F141B" w:rsidP="000919A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9F141B" w14:paraId="06F6EC0E" w14:textId="77777777" w:rsidTr="00CD49E9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3FEA6" w14:textId="77777777" w:rsidR="009F141B" w:rsidRDefault="009F141B" w:rsidP="000919A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Registration Request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CEEFD" w14:textId="77777777" w:rsidR="009F141B" w:rsidRDefault="009F141B" w:rsidP="000919A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91ABA" w14:textId="77777777" w:rsidR="009F141B" w:rsidRDefault="009F141B" w:rsidP="000919A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341F6" w14:textId="77777777" w:rsidR="009F141B" w:rsidRDefault="009F141B" w:rsidP="000919A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ENUMERATED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ja-JP"/>
              </w:rPr>
              <w:t>(start, stop,</w:t>
            </w:r>
            <w:r>
              <w:rPr>
                <w:rFonts w:hint="eastAsia"/>
                <w:lang w:eastAsia="zh-CN"/>
              </w:rPr>
              <w:t xml:space="preserve"> add</w:t>
            </w:r>
          </w:p>
          <w:p w14:paraId="593665E3" w14:textId="77777777" w:rsidR="009F141B" w:rsidRDefault="009F141B" w:rsidP="000919A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…,)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FA868" w14:textId="77777777" w:rsidR="009F141B" w:rsidRDefault="009F141B" w:rsidP="000919A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Type of request for which the resource status is required.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C69B0" w14:textId="77777777" w:rsidR="009F141B" w:rsidRDefault="009F141B" w:rsidP="000919A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F387C" w14:textId="77777777" w:rsidR="009F141B" w:rsidRDefault="009F141B" w:rsidP="000919A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9F141B" w:rsidRPr="00776B47" w14:paraId="58F58DC3" w14:textId="77777777" w:rsidTr="00CD49E9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A9AFE" w14:textId="77777777" w:rsidR="009F141B" w:rsidRPr="00776B47" w:rsidRDefault="009F141B" w:rsidP="000919AE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Reporting Periodicity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8EE2B" w14:textId="77777777" w:rsidR="009F141B" w:rsidRPr="00776B47" w:rsidRDefault="009F141B" w:rsidP="000919AE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O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5D709" w14:textId="77777777" w:rsidR="009F141B" w:rsidRPr="00776B47" w:rsidRDefault="009F141B" w:rsidP="000919A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7785D" w14:textId="77777777" w:rsidR="009F141B" w:rsidRPr="00776B47" w:rsidRDefault="009F141B" w:rsidP="000919AE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ENUMERATED</w:t>
            </w:r>
            <w:r>
              <w:rPr>
                <w:rFonts w:hint="eastAsia"/>
                <w:lang w:eastAsia="zh-CN"/>
              </w:rPr>
              <w:t xml:space="preserve"> </w:t>
            </w:r>
            <w:r w:rsidRPr="00776B47">
              <w:rPr>
                <w:lang w:eastAsia="ja-JP"/>
              </w:rPr>
              <w:t>(</w:t>
            </w:r>
            <w:r>
              <w:rPr>
                <w:rFonts w:hint="eastAsia"/>
                <w:lang w:eastAsia="zh-CN"/>
              </w:rPr>
              <w:t xml:space="preserve">500ms, </w:t>
            </w:r>
            <w:r w:rsidRPr="00776B47">
              <w:rPr>
                <w:lang w:eastAsia="ja-JP"/>
              </w:rPr>
              <w:t>1000ms, 2000ms, 5000ms,10000ms, …)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57696" w14:textId="77777777" w:rsidR="009F141B" w:rsidRDefault="009F141B" w:rsidP="000919AE">
            <w:pPr>
              <w:pStyle w:val="TAL"/>
              <w:rPr>
                <w:ins w:id="27" w:author="CATT" w:date="2020-02-27T16:54:00Z"/>
                <w:lang w:eastAsia="zh-CN"/>
              </w:rPr>
            </w:pPr>
            <w:r w:rsidRPr="00776B47">
              <w:rPr>
                <w:lang w:eastAsia="ja-JP"/>
              </w:rPr>
              <w:t xml:space="preserve">Periodicity that can be used for reporting of PRB Periodic, TNL </w:t>
            </w:r>
            <w:r>
              <w:t>Capacity</w:t>
            </w:r>
            <w:r w:rsidRPr="00776B47">
              <w:rPr>
                <w:lang w:eastAsia="ja-JP"/>
              </w:rPr>
              <w:t xml:space="preserve"> Ind Periodic, Composite Available Capacity Periodic.</w:t>
            </w:r>
          </w:p>
          <w:p w14:paraId="143190FB" w14:textId="4E4D7380" w:rsidR="009B4850" w:rsidRPr="00776B47" w:rsidRDefault="009B4850" w:rsidP="000919AE">
            <w:pPr>
              <w:pStyle w:val="TAL"/>
              <w:rPr>
                <w:lang w:eastAsia="zh-CN"/>
              </w:rPr>
            </w:pPr>
            <w:ins w:id="28" w:author="CATT" w:date="2020-02-27T16:54:00Z">
              <w:r>
                <w:rPr>
                  <w:rFonts w:hint="eastAsia"/>
                  <w:lang w:eastAsia="zh-CN"/>
                </w:rPr>
                <w:t xml:space="preserve">Also used as the averaging window </w:t>
              </w:r>
            </w:ins>
            <w:ins w:id="29" w:author="CATT" w:date="2020-02-27T16:59:00Z">
              <w:r w:rsidR="005E59F4">
                <w:rPr>
                  <w:rFonts w:hint="eastAsia"/>
                  <w:lang w:eastAsia="zh-CN"/>
                </w:rPr>
                <w:t xml:space="preserve">length </w:t>
              </w:r>
            </w:ins>
            <w:ins w:id="30" w:author="CATT" w:date="2020-02-27T16:54:00Z">
              <w:r>
                <w:rPr>
                  <w:rFonts w:hint="eastAsia"/>
                  <w:lang w:eastAsia="zh-CN"/>
                </w:rPr>
                <w:t>for all measurement object if supported.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3B723" w14:textId="77777777" w:rsidR="009F141B" w:rsidRPr="00776B47" w:rsidRDefault="009F141B" w:rsidP="000919AE">
            <w:pPr>
              <w:pStyle w:val="TAC"/>
              <w:rPr>
                <w:lang w:eastAsia="ja-JP"/>
              </w:rPr>
            </w:pPr>
            <w:r w:rsidRPr="00776B47">
              <w:rPr>
                <w:lang w:eastAsia="ja-JP"/>
              </w:rPr>
              <w:t>YES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59E44" w14:textId="77777777" w:rsidR="009F141B" w:rsidRPr="00776B47" w:rsidRDefault="009F141B" w:rsidP="000919AE">
            <w:pPr>
              <w:pStyle w:val="TAC"/>
              <w:rPr>
                <w:lang w:eastAsia="ja-JP"/>
              </w:rPr>
            </w:pPr>
            <w:r w:rsidRPr="00776B47">
              <w:rPr>
                <w:lang w:eastAsia="ja-JP"/>
              </w:rPr>
              <w:t>ignore</w:t>
            </w:r>
          </w:p>
        </w:tc>
      </w:tr>
      <w:tr w:rsidR="009F141B" w:rsidRPr="0038142B" w14:paraId="6E767EB8" w14:textId="77777777" w:rsidTr="00CD49E9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C63BB" w14:textId="77777777" w:rsidR="009F141B" w:rsidRPr="00D97CFC" w:rsidRDefault="009F141B" w:rsidP="000919AE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Report Characteristics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ADA5F" w14:textId="5724063B" w:rsidR="009F141B" w:rsidRPr="0038142B" w:rsidRDefault="002A01E9" w:rsidP="000919AE">
            <w:pPr>
              <w:pStyle w:val="TAL"/>
              <w:rPr>
                <w:lang w:eastAsia="ja-JP"/>
              </w:rPr>
            </w:pPr>
            <w:ins w:id="31" w:author="CATT" w:date="2020-02-27T16:17:00Z">
              <w:r w:rsidRPr="00473738">
                <w:rPr>
                  <w:lang w:eastAsia="ja-JP"/>
                </w:rPr>
                <w:t>C-ifRegistrationRequestStart</w:t>
              </w:r>
            </w:ins>
            <w:del w:id="32" w:author="CATT" w:date="2020-02-27T16:17:00Z">
              <w:r w:rsidR="009F141B" w:rsidDel="002A01E9">
                <w:rPr>
                  <w:rFonts w:hint="eastAsia"/>
                  <w:lang w:eastAsia="ja-JP"/>
                </w:rPr>
                <w:delText>O</w:delText>
              </w:r>
            </w:del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83565" w14:textId="77777777" w:rsidR="009F141B" w:rsidRPr="0038142B" w:rsidRDefault="009F141B" w:rsidP="000919A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53715" w14:textId="77777777" w:rsidR="009F141B" w:rsidRPr="00776B47" w:rsidRDefault="009F141B" w:rsidP="000919AE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BITSTRING</w:t>
            </w:r>
          </w:p>
          <w:p w14:paraId="0C7F2734" w14:textId="77777777" w:rsidR="009F141B" w:rsidRPr="0038142B" w:rsidRDefault="009F141B" w:rsidP="000919AE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(SIZE(32))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FB210" w14:textId="77777777" w:rsidR="009F141B" w:rsidRPr="00776B47" w:rsidRDefault="009F141B" w:rsidP="000919AE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 xml:space="preserve">Each position in the bitmap indicates measurement object the </w:t>
            </w:r>
            <w:r>
              <w:t>en-gNB</w:t>
            </w:r>
            <w:r w:rsidRPr="00776B47">
              <w:rPr>
                <w:lang w:eastAsia="ja-JP"/>
              </w:rPr>
              <w:t xml:space="preserve"> is requested to report.</w:t>
            </w:r>
          </w:p>
          <w:p w14:paraId="462EBDD2" w14:textId="77777777" w:rsidR="009F141B" w:rsidRPr="00BC73DE" w:rsidRDefault="009F141B" w:rsidP="000919AE">
            <w:pPr>
              <w:pStyle w:val="TAL"/>
              <w:rPr>
                <w:lang w:val="en-US" w:eastAsia="ja-JP"/>
              </w:rPr>
            </w:pPr>
            <w:r w:rsidRPr="00BC73DE">
              <w:rPr>
                <w:lang w:val="en-US" w:eastAsia="ja-JP"/>
              </w:rPr>
              <w:t>First Bit = PRB Periodic,</w:t>
            </w:r>
          </w:p>
          <w:p w14:paraId="0A34E900" w14:textId="77777777" w:rsidR="009F141B" w:rsidRPr="00BC73DE" w:rsidRDefault="009F141B" w:rsidP="000919AE">
            <w:pPr>
              <w:pStyle w:val="TAL"/>
              <w:rPr>
                <w:lang w:val="en-US" w:eastAsia="ja-JP"/>
              </w:rPr>
            </w:pPr>
            <w:r w:rsidRPr="00BC73DE">
              <w:rPr>
                <w:lang w:val="en-US" w:eastAsia="ja-JP"/>
              </w:rPr>
              <w:t>Second Bit = TNL</w:t>
            </w:r>
            <w:r>
              <w:rPr>
                <w:lang w:val="en-US" w:eastAsia="ja-JP"/>
              </w:rPr>
              <w:t xml:space="preserve"> Capacity</w:t>
            </w:r>
            <w:r w:rsidRPr="00BC73DE">
              <w:rPr>
                <w:lang w:val="en-US" w:eastAsia="ja-JP"/>
              </w:rPr>
              <w:t xml:space="preserve"> Ind Periodic,</w:t>
            </w:r>
          </w:p>
          <w:p w14:paraId="2ADB51F5" w14:textId="77777777" w:rsidR="009F141B" w:rsidRPr="00BC73DE" w:rsidRDefault="009F141B" w:rsidP="000919AE">
            <w:pPr>
              <w:pStyle w:val="TAL"/>
              <w:rPr>
                <w:lang w:val="en-US" w:eastAsia="ja-JP"/>
              </w:rPr>
            </w:pPr>
            <w:r w:rsidRPr="00BC73DE">
              <w:rPr>
                <w:lang w:val="en-US" w:eastAsia="ja-JP"/>
              </w:rPr>
              <w:t xml:space="preserve">Third Bit = </w:t>
            </w:r>
          </w:p>
          <w:p w14:paraId="3AE3FD3E" w14:textId="77777777" w:rsidR="009F141B" w:rsidRPr="00BC73DE" w:rsidRDefault="009F141B" w:rsidP="000919AE">
            <w:pPr>
              <w:pStyle w:val="TAL"/>
              <w:rPr>
                <w:lang w:val="en-US" w:eastAsia="ja-JP"/>
              </w:rPr>
            </w:pPr>
            <w:r w:rsidRPr="00BC73DE">
              <w:rPr>
                <w:lang w:val="en-US" w:eastAsia="ja-JP"/>
              </w:rPr>
              <w:t>Composite Available Capacity Periodic</w:t>
            </w:r>
            <w:r>
              <w:rPr>
                <w:lang w:val="en-US" w:eastAsia="ja-JP"/>
              </w:rPr>
              <w:t xml:space="preserve">, Fourth Bit = </w:t>
            </w:r>
            <w:r>
              <w:rPr>
                <w:lang w:eastAsia="ja-JP"/>
              </w:rPr>
              <w:t xml:space="preserve">HW </w:t>
            </w:r>
            <w:r>
              <w:rPr>
                <w:rFonts w:hint="eastAsia"/>
                <w:lang w:eastAsia="zh-CN"/>
              </w:rPr>
              <w:t>Capacity</w:t>
            </w:r>
            <w:r>
              <w:rPr>
                <w:lang w:eastAsia="ja-JP"/>
              </w:rPr>
              <w:t xml:space="preserve"> Ind Periodic [FFS], Fifth Bit = Number of Active UEs [FFS], </w:t>
            </w:r>
            <w:r>
              <w:rPr>
                <w:rFonts w:hint="eastAsia"/>
                <w:lang w:eastAsia="zh-CN"/>
              </w:rPr>
              <w:t>Six</w:t>
            </w:r>
            <w:r>
              <w:rPr>
                <w:lang w:eastAsia="ja-JP"/>
              </w:rPr>
              <w:t xml:space="preserve">th Bit = Number of </w:t>
            </w:r>
            <w:r>
              <w:rPr>
                <w:rFonts w:hint="eastAsia"/>
                <w:lang w:eastAsia="zh-CN"/>
              </w:rPr>
              <w:t>connected</w:t>
            </w:r>
            <w:r>
              <w:rPr>
                <w:lang w:eastAsia="ja-JP"/>
              </w:rPr>
              <w:t xml:space="preserve"> UEs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ja-JP"/>
              </w:rPr>
              <w:t>[FFS]</w:t>
            </w:r>
          </w:p>
          <w:p w14:paraId="57771A2D" w14:textId="77777777" w:rsidR="009F141B" w:rsidRPr="00776B47" w:rsidRDefault="009F141B" w:rsidP="000919AE">
            <w:pPr>
              <w:pStyle w:val="TAL"/>
              <w:rPr>
                <w:lang w:eastAsia="zh-CN"/>
              </w:rPr>
            </w:pPr>
            <w:r w:rsidRPr="00776B47">
              <w:rPr>
                <w:lang w:eastAsia="ja-JP"/>
              </w:rPr>
              <w:t>, this bit should be set to 1 if at least one of the First, Second or Third bits is set to 1</w:t>
            </w:r>
            <w:r>
              <w:rPr>
                <w:rFonts w:hint="eastAsia"/>
                <w:lang w:eastAsia="zh-CN"/>
              </w:rPr>
              <w:t>.</w:t>
            </w:r>
          </w:p>
          <w:p w14:paraId="0F340458" w14:textId="77777777" w:rsidR="009F141B" w:rsidRPr="0038142B" w:rsidRDefault="009F141B" w:rsidP="000919AE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 xml:space="preserve">Other bits shall be ignored by the </w:t>
            </w:r>
            <w:r>
              <w:t>en-gNB</w:t>
            </w:r>
            <w:r w:rsidRPr="00776B47">
              <w:rPr>
                <w:lang w:eastAsia="ja-JP"/>
              </w:rPr>
              <w:t>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76F32" w14:textId="77777777" w:rsidR="009F141B" w:rsidRPr="00776B47" w:rsidRDefault="009F141B" w:rsidP="000919AE">
            <w:pPr>
              <w:pStyle w:val="TAC"/>
              <w:rPr>
                <w:lang w:eastAsia="ja-JP"/>
              </w:rPr>
            </w:pPr>
            <w:r w:rsidRPr="00776B47">
              <w:rPr>
                <w:lang w:eastAsia="ja-JP"/>
              </w:rPr>
              <w:t>YES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1B917" w14:textId="77777777" w:rsidR="009F141B" w:rsidRPr="00776B47" w:rsidRDefault="009F141B" w:rsidP="000919AE">
            <w:pPr>
              <w:pStyle w:val="TAC"/>
              <w:rPr>
                <w:lang w:eastAsia="ja-JP"/>
              </w:rPr>
            </w:pPr>
            <w:r w:rsidRPr="00776B47">
              <w:rPr>
                <w:lang w:eastAsia="ja-JP"/>
              </w:rPr>
              <w:t>ignore</w:t>
            </w:r>
          </w:p>
        </w:tc>
      </w:tr>
      <w:tr w:rsidR="009F141B" w:rsidRPr="00776B47" w14:paraId="24A40FCB" w14:textId="77777777" w:rsidTr="00CD49E9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8511A" w14:textId="77777777" w:rsidR="009F141B" w:rsidRPr="00776B47" w:rsidRDefault="009F141B" w:rsidP="000919AE">
            <w:pPr>
              <w:pStyle w:val="TAL"/>
              <w:rPr>
                <w:b/>
                <w:lang w:eastAsia="zh-CN"/>
              </w:rPr>
            </w:pPr>
            <w:r w:rsidRPr="00776B47">
              <w:rPr>
                <w:b/>
                <w:lang w:eastAsia="ja-JP"/>
              </w:rPr>
              <w:t>Cell To Report</w:t>
            </w:r>
            <w:r>
              <w:rPr>
                <w:rFonts w:hint="eastAsia"/>
                <w:b/>
                <w:lang w:eastAsia="zh-CN"/>
              </w:rPr>
              <w:t xml:space="preserve"> List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C40D1" w14:textId="77777777" w:rsidR="009F141B" w:rsidRPr="00776B47" w:rsidRDefault="009F141B" w:rsidP="000919AE">
            <w:pPr>
              <w:pStyle w:val="TAL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F5AC1" w14:textId="44B8A049" w:rsidR="009F141B" w:rsidRPr="00776B47" w:rsidRDefault="00CD49E9" w:rsidP="000919AE">
            <w:pPr>
              <w:pStyle w:val="TAL"/>
              <w:rPr>
                <w:i/>
                <w:lang w:eastAsia="ja-JP"/>
              </w:rPr>
            </w:pPr>
            <w:ins w:id="33" w:author="CATT" w:date="2020-02-10T15:52:00Z">
              <w:r>
                <w:rPr>
                  <w:i/>
                  <w:lang w:eastAsia="ja-JP"/>
                </w:rPr>
                <w:t>0..</w:t>
              </w:r>
            </w:ins>
            <w:r w:rsidR="009F141B" w:rsidRPr="00776B47">
              <w:rPr>
                <w:i/>
                <w:lang w:eastAsia="ja-JP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98D3A" w14:textId="77777777" w:rsidR="009F141B" w:rsidRPr="00776B47" w:rsidRDefault="009F141B" w:rsidP="000919AE">
            <w:pPr>
              <w:pStyle w:val="TAL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BF8A8" w14:textId="77777777" w:rsidR="009F141B" w:rsidRPr="00776B47" w:rsidRDefault="009F141B" w:rsidP="000919AE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Cell ID list to which the request applies.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F3858" w14:textId="77777777" w:rsidR="009F141B" w:rsidRPr="00776B47" w:rsidRDefault="009F141B" w:rsidP="000919AE">
            <w:pPr>
              <w:pStyle w:val="TAC"/>
              <w:rPr>
                <w:lang w:eastAsia="ja-JP"/>
              </w:rPr>
            </w:pPr>
            <w:r w:rsidRPr="00776B47">
              <w:rPr>
                <w:lang w:eastAsia="ja-JP"/>
              </w:rPr>
              <w:t>YES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176B7" w14:textId="77777777" w:rsidR="009F141B" w:rsidRPr="00776B47" w:rsidRDefault="009F141B" w:rsidP="000919AE">
            <w:pPr>
              <w:pStyle w:val="TAC"/>
              <w:rPr>
                <w:lang w:eastAsia="ja-JP"/>
              </w:rPr>
            </w:pPr>
            <w:r w:rsidRPr="00776B47">
              <w:rPr>
                <w:lang w:eastAsia="ja-JP"/>
              </w:rPr>
              <w:t>ignore</w:t>
            </w:r>
          </w:p>
        </w:tc>
      </w:tr>
      <w:tr w:rsidR="009F141B" w:rsidRPr="00776B47" w14:paraId="00408622" w14:textId="77777777" w:rsidTr="00CD49E9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E92E5" w14:textId="77777777" w:rsidR="009F141B" w:rsidRPr="00776B47" w:rsidRDefault="009F141B" w:rsidP="000919AE">
            <w:pPr>
              <w:pStyle w:val="TAL"/>
              <w:ind w:left="142"/>
              <w:rPr>
                <w:b/>
                <w:lang w:eastAsia="ja-JP"/>
              </w:rPr>
            </w:pPr>
            <w:r w:rsidRPr="00776B47">
              <w:rPr>
                <w:b/>
                <w:lang w:eastAsia="ja-JP"/>
              </w:rPr>
              <w:t>&gt;Cell To Report Item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64536" w14:textId="77777777" w:rsidR="009F141B" w:rsidRPr="00776B47" w:rsidRDefault="009F141B" w:rsidP="000919AE">
            <w:pPr>
              <w:pStyle w:val="TAL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A29A6" w14:textId="77777777" w:rsidR="009F141B" w:rsidRPr="00776B47" w:rsidRDefault="009F141B" w:rsidP="000919AE">
            <w:pPr>
              <w:pStyle w:val="TAL"/>
              <w:rPr>
                <w:i/>
                <w:lang w:eastAsia="ja-JP"/>
              </w:rPr>
            </w:pPr>
            <w:r w:rsidRPr="00776B47">
              <w:rPr>
                <w:i/>
                <w:lang w:eastAsia="ja-JP"/>
              </w:rPr>
              <w:t xml:space="preserve">1 .. </w:t>
            </w:r>
            <w:r>
              <w:rPr>
                <w:i/>
                <w:lang w:eastAsia="ja-JP"/>
              </w:rPr>
              <w:t>&lt;</w:t>
            </w:r>
            <w:r w:rsidRPr="00AA5DA2">
              <w:rPr>
                <w:i/>
                <w:lang w:eastAsia="ja-JP"/>
              </w:rPr>
              <w:t>maxCellinengNB</w:t>
            </w:r>
            <w:r w:rsidRPr="00776B47">
              <w:rPr>
                <w:i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C70B0" w14:textId="77777777" w:rsidR="009F141B" w:rsidRPr="00776B47" w:rsidRDefault="009F141B" w:rsidP="000919AE">
            <w:pPr>
              <w:pStyle w:val="TAL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BF04B" w14:textId="77777777" w:rsidR="009F141B" w:rsidRPr="00776B47" w:rsidRDefault="009F141B" w:rsidP="000919AE">
            <w:pPr>
              <w:pStyle w:val="TAL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E5DB6" w14:textId="77777777" w:rsidR="009F141B" w:rsidRPr="00776B47" w:rsidRDefault="009F141B" w:rsidP="000919AE">
            <w:pPr>
              <w:pStyle w:val="TAC"/>
              <w:rPr>
                <w:lang w:eastAsia="ja-JP"/>
              </w:rPr>
            </w:pPr>
            <w:r w:rsidRPr="00776B47">
              <w:rPr>
                <w:lang w:eastAsia="ja-JP"/>
              </w:rPr>
              <w:t>EACH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E019B" w14:textId="77777777" w:rsidR="009F141B" w:rsidRPr="00776B47" w:rsidRDefault="009F141B" w:rsidP="000919AE">
            <w:pPr>
              <w:pStyle w:val="TAC"/>
              <w:rPr>
                <w:lang w:eastAsia="ja-JP"/>
              </w:rPr>
            </w:pPr>
            <w:r w:rsidRPr="00776B47">
              <w:rPr>
                <w:lang w:eastAsia="ja-JP"/>
              </w:rPr>
              <w:t>ignore</w:t>
            </w:r>
          </w:p>
        </w:tc>
      </w:tr>
      <w:tr w:rsidR="009F141B" w:rsidRPr="00776B47" w14:paraId="239D2FC0" w14:textId="77777777" w:rsidTr="00CD49E9">
        <w:trPr>
          <w:trHeight w:val="350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66C57" w14:textId="77777777" w:rsidR="009F141B" w:rsidRPr="00776B47" w:rsidRDefault="009F141B" w:rsidP="000919AE">
            <w:pPr>
              <w:pStyle w:val="TAL"/>
              <w:ind w:left="284"/>
              <w:rPr>
                <w:lang w:eastAsia="ja-JP"/>
              </w:rPr>
            </w:pPr>
            <w:r w:rsidRPr="00776B47">
              <w:rPr>
                <w:lang w:eastAsia="ja-JP"/>
              </w:rPr>
              <w:t>&gt;&gt;Cell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722F7" w14:textId="77777777" w:rsidR="009F141B" w:rsidRPr="00776B47" w:rsidRDefault="009F141B" w:rsidP="000919AE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55265" w14:textId="77777777" w:rsidR="009F141B" w:rsidRPr="00776B47" w:rsidRDefault="009F141B" w:rsidP="000919A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6BF69" w14:textId="77777777" w:rsidR="009F141B" w:rsidRPr="00776B47" w:rsidRDefault="009F141B" w:rsidP="000919AE">
            <w:pPr>
              <w:pStyle w:val="TAL"/>
              <w:rPr>
                <w:lang w:eastAsia="ja-JP"/>
              </w:rPr>
            </w:pPr>
            <w:r w:rsidRPr="00AA5DA2">
              <w:rPr>
                <w:rFonts w:cs="Arial"/>
                <w:lang w:eastAsia="ja-JP"/>
              </w:rPr>
              <w:t>NR CGI 9.2.111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A0D5D" w14:textId="77777777" w:rsidR="009F141B" w:rsidRPr="00776B47" w:rsidRDefault="009F141B" w:rsidP="000919AE">
            <w:pPr>
              <w:pStyle w:val="TAL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F8A0A" w14:textId="77777777" w:rsidR="009F141B" w:rsidRPr="00776B47" w:rsidRDefault="009F141B" w:rsidP="000919AE">
            <w:pPr>
              <w:pStyle w:val="TAC"/>
              <w:rPr>
                <w:lang w:eastAsia="ja-JP"/>
              </w:rPr>
            </w:pPr>
            <w:r w:rsidRPr="00776B47">
              <w:rPr>
                <w:lang w:eastAsia="ja-JP"/>
              </w:rPr>
              <w:t>–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F98FE" w14:textId="77777777" w:rsidR="009F141B" w:rsidRPr="00776B47" w:rsidRDefault="009F141B" w:rsidP="000919AE">
            <w:pPr>
              <w:pStyle w:val="TAC"/>
              <w:rPr>
                <w:lang w:eastAsia="ja-JP"/>
              </w:rPr>
            </w:pPr>
            <w:r w:rsidRPr="00776B47">
              <w:rPr>
                <w:lang w:eastAsia="ja-JP"/>
              </w:rPr>
              <w:t>–</w:t>
            </w:r>
          </w:p>
        </w:tc>
      </w:tr>
      <w:tr w:rsidR="009F141B" w:rsidRPr="00776B47" w14:paraId="64D5BCDD" w14:textId="77777777" w:rsidTr="00CD49E9">
        <w:trPr>
          <w:trHeight w:val="350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DACBE" w14:textId="77777777" w:rsidR="009F141B" w:rsidRPr="00776B47" w:rsidRDefault="009F141B" w:rsidP="000919AE">
            <w:pPr>
              <w:pStyle w:val="TAL"/>
              <w:ind w:left="284"/>
              <w:rPr>
                <w:lang w:eastAsia="ja-JP"/>
              </w:rPr>
            </w:pPr>
            <w:bookmarkStart w:id="34" w:name="OLE_LINK10"/>
            <w:bookmarkStart w:id="35" w:name="OLE_LINK11"/>
            <w:r w:rsidRPr="006E58A6">
              <w:rPr>
                <w:lang w:eastAsia="ja-JP"/>
              </w:rPr>
              <w:t>&gt;&gt;</w:t>
            </w:r>
            <w:r w:rsidRPr="006E58A6">
              <w:rPr>
                <w:b/>
                <w:lang w:eastAsia="ja-JP"/>
              </w:rPr>
              <w:t>SSB To Report List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8E69E" w14:textId="77777777" w:rsidR="009F141B" w:rsidRPr="00776B47" w:rsidRDefault="009F141B" w:rsidP="000919AE">
            <w:pPr>
              <w:pStyle w:val="TAL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3FCF7" w14:textId="77777777" w:rsidR="009F141B" w:rsidRPr="00776B47" w:rsidRDefault="009F141B" w:rsidP="000919AE">
            <w:pPr>
              <w:pStyle w:val="TAL"/>
              <w:rPr>
                <w:i/>
                <w:lang w:eastAsia="ja-JP"/>
              </w:rPr>
            </w:pPr>
            <w:r w:rsidRPr="00772A05"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C40BC" w14:textId="77777777" w:rsidR="009F141B" w:rsidRPr="00AA5DA2" w:rsidRDefault="009F141B" w:rsidP="000919A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C3E32" w14:textId="77777777" w:rsidR="009F141B" w:rsidRPr="00776B47" w:rsidRDefault="009F141B" w:rsidP="000919AE">
            <w:pPr>
              <w:pStyle w:val="TAL"/>
              <w:rPr>
                <w:lang w:eastAsia="ja-JP"/>
              </w:rPr>
            </w:pPr>
            <w:r w:rsidRPr="00772A05">
              <w:rPr>
                <w:lang w:eastAsia="ja-JP"/>
              </w:rPr>
              <w:t>SSB list to which the request applies.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ACC18" w14:textId="77777777" w:rsidR="009F141B" w:rsidRPr="00776B47" w:rsidRDefault="009F141B" w:rsidP="000919AE">
            <w:pPr>
              <w:pStyle w:val="TAC"/>
              <w:rPr>
                <w:lang w:eastAsia="ja-JP"/>
              </w:rPr>
            </w:pPr>
            <w:r w:rsidRPr="00772A05">
              <w:rPr>
                <w:lang w:eastAsia="ja-JP"/>
              </w:rPr>
              <w:t>YES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49CF2" w14:textId="77777777" w:rsidR="009F141B" w:rsidRPr="00776B47" w:rsidRDefault="009F141B" w:rsidP="000919AE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i</w:t>
            </w:r>
            <w:r w:rsidRPr="00772A05">
              <w:rPr>
                <w:lang w:eastAsia="ja-JP"/>
              </w:rPr>
              <w:t>gnore</w:t>
            </w:r>
          </w:p>
        </w:tc>
      </w:tr>
      <w:tr w:rsidR="009F141B" w:rsidRPr="00C67B9A" w14:paraId="27CE5C7C" w14:textId="77777777" w:rsidTr="00CD49E9">
        <w:trPr>
          <w:trHeight w:val="350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B5907" w14:textId="77777777" w:rsidR="009F141B" w:rsidRPr="006E58A6" w:rsidRDefault="009F141B" w:rsidP="000919AE">
            <w:pPr>
              <w:pStyle w:val="TAL"/>
              <w:ind w:left="425"/>
              <w:rPr>
                <w:lang w:eastAsia="ja-JP"/>
              </w:rPr>
            </w:pPr>
            <w:r w:rsidRPr="006E58A6">
              <w:rPr>
                <w:lang w:eastAsia="ja-JP"/>
              </w:rPr>
              <w:t>&gt;&gt;&gt;</w:t>
            </w:r>
            <w:r w:rsidRPr="006E58A6">
              <w:rPr>
                <w:b/>
                <w:lang w:eastAsia="ja-JP"/>
              </w:rPr>
              <w:t>SSB To Report Item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34D38" w14:textId="77777777" w:rsidR="009F141B" w:rsidRPr="00E211EB" w:rsidRDefault="009F141B" w:rsidP="000919AE">
            <w:pPr>
              <w:pStyle w:val="TAL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61191" w14:textId="77777777" w:rsidR="009F141B" w:rsidRDefault="009F141B" w:rsidP="000919AE">
            <w:pPr>
              <w:pStyle w:val="TAL"/>
              <w:rPr>
                <w:i/>
                <w:lang w:eastAsia="ja-JP"/>
              </w:rPr>
            </w:pPr>
            <w:r w:rsidRPr="00772A05">
              <w:rPr>
                <w:i/>
                <w:lang w:eastAsia="ja-JP"/>
              </w:rPr>
              <w:t>1 .. &lt;maxnoofSSBAreas&gt;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CD8AB" w14:textId="77777777" w:rsidR="009F141B" w:rsidRPr="006E58A6" w:rsidRDefault="009F141B" w:rsidP="000919A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0EEAA" w14:textId="77777777" w:rsidR="009F141B" w:rsidRDefault="009F141B" w:rsidP="000919AE">
            <w:pPr>
              <w:pStyle w:val="TAL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0C1BB" w14:textId="77777777" w:rsidR="009F141B" w:rsidRPr="00C67B9A" w:rsidRDefault="009F141B" w:rsidP="000919AE">
            <w:pPr>
              <w:pStyle w:val="TAC"/>
              <w:rPr>
                <w:lang w:eastAsia="ja-JP"/>
              </w:rPr>
            </w:pPr>
            <w:r w:rsidRPr="00772A05">
              <w:rPr>
                <w:lang w:eastAsia="ja-JP"/>
              </w:rPr>
              <w:t>EACH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4F1D4" w14:textId="77777777" w:rsidR="009F141B" w:rsidRPr="00C67B9A" w:rsidRDefault="009F141B" w:rsidP="000919AE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i</w:t>
            </w:r>
            <w:r w:rsidRPr="00772A05">
              <w:rPr>
                <w:lang w:eastAsia="ja-JP"/>
              </w:rPr>
              <w:t>gnore</w:t>
            </w:r>
          </w:p>
        </w:tc>
      </w:tr>
      <w:tr w:rsidR="00CD49E9" w:rsidRPr="00776B47" w14:paraId="59E65483" w14:textId="77777777" w:rsidTr="00CD49E9">
        <w:trPr>
          <w:trHeight w:val="350"/>
          <w:ins w:id="36" w:author="CATT" w:date="2020-02-10T15:52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E7D58" w14:textId="1F7CFE34" w:rsidR="00CD49E9" w:rsidRPr="00776B47" w:rsidRDefault="00CD49E9" w:rsidP="00CD49E9">
            <w:pPr>
              <w:pStyle w:val="TAL"/>
              <w:ind w:left="567"/>
              <w:rPr>
                <w:ins w:id="37" w:author="CATT" w:date="2020-02-10T15:52:00Z"/>
                <w:lang w:eastAsia="ja-JP"/>
              </w:rPr>
            </w:pPr>
            <w:ins w:id="38" w:author="CATT" w:date="2020-02-10T15:52:00Z">
              <w:r w:rsidRPr="00776B47">
                <w:rPr>
                  <w:lang w:eastAsia="ja-JP"/>
                </w:rPr>
                <w:t>&gt;&gt;</w:t>
              </w:r>
              <w:r>
                <w:rPr>
                  <w:lang w:eastAsia="ja-JP"/>
                </w:rPr>
                <w:t>&gt;&gt;SSB Index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B6638" w14:textId="77777777" w:rsidR="00CD49E9" w:rsidRPr="00776B47" w:rsidRDefault="00CD49E9" w:rsidP="000919AE">
            <w:pPr>
              <w:pStyle w:val="TAL"/>
              <w:rPr>
                <w:ins w:id="39" w:author="CATT" w:date="2020-02-10T15:52:00Z"/>
                <w:lang w:eastAsia="ja-JP"/>
              </w:rPr>
            </w:pPr>
            <w:ins w:id="40" w:author="CATT" w:date="2020-02-10T15:52:00Z">
              <w:r w:rsidRPr="00776B47">
                <w:rPr>
                  <w:lang w:eastAsia="ja-JP"/>
                </w:rPr>
                <w:t>M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D5699" w14:textId="77777777" w:rsidR="00CD49E9" w:rsidRPr="00776B47" w:rsidRDefault="00CD49E9" w:rsidP="000919AE">
            <w:pPr>
              <w:pStyle w:val="TAL"/>
              <w:rPr>
                <w:ins w:id="41" w:author="CATT" w:date="2020-02-10T15:52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006C6" w14:textId="5EBEFF53" w:rsidR="00CD49E9" w:rsidRPr="00CD49E9" w:rsidRDefault="001230EF" w:rsidP="00975555">
            <w:pPr>
              <w:pStyle w:val="TAL"/>
              <w:rPr>
                <w:ins w:id="42" w:author="CATT" w:date="2020-02-10T15:52:00Z"/>
                <w:rFonts w:cs="Arial"/>
                <w:lang w:eastAsia="ja-JP"/>
              </w:rPr>
            </w:pPr>
            <w:ins w:id="43" w:author="CATT" w:date="2020-02-10T15:52:00Z">
              <w:r>
                <w:rPr>
                  <w:rFonts w:cs="Arial"/>
                  <w:lang w:eastAsia="ja-JP"/>
                </w:rPr>
                <w:t>9.2.o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08F94" w14:textId="77777777" w:rsidR="00CD49E9" w:rsidRPr="00776B47" w:rsidRDefault="00CD49E9" w:rsidP="000919AE">
            <w:pPr>
              <w:pStyle w:val="TAL"/>
              <w:rPr>
                <w:ins w:id="44" w:author="CATT" w:date="2020-02-10T15:52:00Z"/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0FCB4" w14:textId="77777777" w:rsidR="00CD49E9" w:rsidRPr="00776B47" w:rsidRDefault="00CD49E9" w:rsidP="000919AE">
            <w:pPr>
              <w:pStyle w:val="TAC"/>
              <w:rPr>
                <w:ins w:id="45" w:author="CATT" w:date="2020-02-10T15:52:00Z"/>
                <w:lang w:eastAsia="ja-JP"/>
              </w:rPr>
            </w:pPr>
            <w:ins w:id="46" w:author="CATT" w:date="2020-02-10T15:52:00Z">
              <w:r w:rsidRPr="00776B47">
                <w:rPr>
                  <w:lang w:eastAsia="ja-JP"/>
                </w:rPr>
                <w:t>–</w:t>
              </w:r>
            </w:ins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B5A5C" w14:textId="77777777" w:rsidR="00CD49E9" w:rsidRPr="00776B47" w:rsidRDefault="00CD49E9" w:rsidP="000919AE">
            <w:pPr>
              <w:pStyle w:val="TAC"/>
              <w:rPr>
                <w:ins w:id="47" w:author="CATT" w:date="2020-02-10T15:52:00Z"/>
                <w:lang w:eastAsia="zh-CN"/>
              </w:rPr>
            </w:pPr>
            <w:ins w:id="48" w:author="CATT" w:date="2020-02-10T15:52:00Z">
              <w:r w:rsidRPr="00776B47">
                <w:rPr>
                  <w:lang w:eastAsia="zh-CN"/>
                </w:rPr>
                <w:t>–</w:t>
              </w:r>
            </w:ins>
          </w:p>
        </w:tc>
      </w:tr>
    </w:tbl>
    <w:p w14:paraId="32BECE4D" w14:textId="77777777" w:rsidR="009F141B" w:rsidRDefault="009F141B" w:rsidP="009F141B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9F141B" w14:paraId="51ED37F8" w14:textId="77777777" w:rsidTr="000919AE">
        <w:tc>
          <w:tcPr>
            <w:tcW w:w="3686" w:type="dxa"/>
          </w:tcPr>
          <w:bookmarkEnd w:id="34"/>
          <w:bookmarkEnd w:id="35"/>
          <w:p w14:paraId="5CFD1DDD" w14:textId="77777777" w:rsidR="009F141B" w:rsidRDefault="009F141B" w:rsidP="000919AE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Condition</w:t>
            </w:r>
          </w:p>
        </w:tc>
        <w:tc>
          <w:tcPr>
            <w:tcW w:w="5670" w:type="dxa"/>
          </w:tcPr>
          <w:p w14:paraId="756F8278" w14:textId="77777777" w:rsidR="009F141B" w:rsidRDefault="009F141B" w:rsidP="000919AE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9F141B" w14:paraId="089FBE78" w14:textId="77777777" w:rsidTr="000919AE">
        <w:tc>
          <w:tcPr>
            <w:tcW w:w="3686" w:type="dxa"/>
          </w:tcPr>
          <w:p w14:paraId="14890109" w14:textId="77777777" w:rsidR="009F141B" w:rsidRDefault="009F141B" w:rsidP="000919A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ifRegistrationRequestStoporAdd</w:t>
            </w:r>
          </w:p>
        </w:tc>
        <w:tc>
          <w:tcPr>
            <w:tcW w:w="5670" w:type="dxa"/>
          </w:tcPr>
          <w:p w14:paraId="66F964DF" w14:textId="77777777" w:rsidR="009F141B" w:rsidRDefault="009F141B" w:rsidP="000919A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This IE shall be present if the </w:t>
            </w:r>
            <w:r>
              <w:rPr>
                <w:i/>
                <w:iCs/>
                <w:lang w:eastAsia="ja-JP"/>
              </w:rPr>
              <w:t xml:space="preserve">Registration Request </w:t>
            </w:r>
            <w:r>
              <w:rPr>
                <w:lang w:eastAsia="ja-JP"/>
              </w:rPr>
              <w:t>IE is set to the value "stop", or "add".</w:t>
            </w:r>
          </w:p>
        </w:tc>
      </w:tr>
      <w:tr w:rsidR="00E801BD" w:rsidRPr="00F45469" w14:paraId="7C6DC868" w14:textId="77777777" w:rsidTr="00E801BD">
        <w:trPr>
          <w:ins w:id="49" w:author="CATT" w:date="2020-02-27T16:17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06F4E" w14:textId="77777777" w:rsidR="00E801BD" w:rsidRPr="00F45469" w:rsidRDefault="00E801BD" w:rsidP="000919AE">
            <w:pPr>
              <w:pStyle w:val="TAL"/>
              <w:rPr>
                <w:ins w:id="50" w:author="CATT" w:date="2020-02-27T16:17:00Z"/>
                <w:lang w:eastAsia="ja-JP"/>
              </w:rPr>
            </w:pPr>
            <w:ins w:id="51" w:author="CATT" w:date="2020-02-27T16:17:00Z">
              <w:r w:rsidRPr="00AA5DA2">
                <w:rPr>
                  <w:lang w:eastAsia="ja-JP"/>
                </w:rPr>
                <w:t>ifRegistrationRequest</w:t>
              </w:r>
              <w:r>
                <w:rPr>
                  <w:lang w:eastAsia="ja-JP"/>
                </w:rPr>
                <w:t>Start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AD442" w14:textId="77777777" w:rsidR="00E801BD" w:rsidRPr="00F45469" w:rsidRDefault="00E801BD" w:rsidP="000919AE">
            <w:pPr>
              <w:pStyle w:val="TAL"/>
              <w:rPr>
                <w:ins w:id="52" w:author="CATT" w:date="2020-02-27T16:17:00Z"/>
                <w:lang w:eastAsia="ja-JP"/>
              </w:rPr>
            </w:pPr>
            <w:ins w:id="53" w:author="CATT" w:date="2020-02-27T16:17:00Z">
              <w:r w:rsidRPr="00F45469">
                <w:rPr>
                  <w:lang w:eastAsia="ja-JP"/>
                </w:rPr>
                <w:t xml:space="preserve">This IE shall be present if the </w:t>
              </w:r>
              <w:r w:rsidRPr="00125DEE">
                <w:rPr>
                  <w:lang w:eastAsia="ja-JP"/>
                </w:rPr>
                <w:t xml:space="preserve">Registration Request </w:t>
              </w:r>
              <w:r w:rsidRPr="00F45469">
                <w:rPr>
                  <w:lang w:eastAsia="ja-JP"/>
                </w:rPr>
                <w:t>IE is set to the value "</w:t>
              </w:r>
              <w:r>
                <w:rPr>
                  <w:lang w:eastAsia="ja-JP"/>
                </w:rPr>
                <w:t>start</w:t>
              </w:r>
              <w:r w:rsidRPr="00F45469">
                <w:rPr>
                  <w:lang w:eastAsia="ja-JP"/>
                </w:rPr>
                <w:t>".</w:t>
              </w:r>
            </w:ins>
          </w:p>
        </w:tc>
      </w:tr>
    </w:tbl>
    <w:p w14:paraId="735AB3F1" w14:textId="77777777" w:rsidR="009F141B" w:rsidRDefault="009F141B" w:rsidP="009F141B"/>
    <w:tbl>
      <w:tblPr>
        <w:tblpPr w:leftFromText="180" w:rightFromText="180" w:vertAnchor="text" w:horzAnchor="margin" w:tblpXSpec="center" w:tblpY="86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9F141B" w:rsidRPr="00AA5DA2" w14:paraId="58C901DB" w14:textId="77777777" w:rsidTr="000919AE">
        <w:tc>
          <w:tcPr>
            <w:tcW w:w="3686" w:type="dxa"/>
          </w:tcPr>
          <w:p w14:paraId="79B62726" w14:textId="77777777" w:rsidR="009F141B" w:rsidRPr="00AA5DA2" w:rsidRDefault="009F141B" w:rsidP="000919AE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5C08CDB8" w14:textId="77777777" w:rsidR="009F141B" w:rsidRPr="00AA5DA2" w:rsidRDefault="009F141B" w:rsidP="000919AE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Explanation</w:t>
            </w:r>
          </w:p>
        </w:tc>
      </w:tr>
      <w:tr w:rsidR="009F141B" w:rsidRPr="00AA5DA2" w14:paraId="60DD3C42" w14:textId="77777777" w:rsidTr="000919AE">
        <w:tc>
          <w:tcPr>
            <w:tcW w:w="3686" w:type="dxa"/>
          </w:tcPr>
          <w:p w14:paraId="32590B9F" w14:textId="77777777" w:rsidR="009F141B" w:rsidRPr="00622609" w:rsidRDefault="009F141B" w:rsidP="000919AE">
            <w:pPr>
              <w:pStyle w:val="TAL"/>
              <w:rPr>
                <w:i/>
                <w:lang w:eastAsia="ja-JP"/>
              </w:rPr>
            </w:pPr>
            <w:r w:rsidRPr="00622609">
              <w:rPr>
                <w:rFonts w:cs="Arial"/>
                <w:bCs/>
                <w:i/>
                <w:lang w:eastAsia="ja-JP"/>
              </w:rPr>
              <w:t>maxCellinengNB</w:t>
            </w:r>
          </w:p>
        </w:tc>
        <w:tc>
          <w:tcPr>
            <w:tcW w:w="5670" w:type="dxa"/>
          </w:tcPr>
          <w:p w14:paraId="1D1F9D2B" w14:textId="77777777" w:rsidR="009F141B" w:rsidRPr="00AA5DA2" w:rsidRDefault="009F141B" w:rsidP="000919AE">
            <w:pPr>
              <w:pStyle w:val="TAL"/>
              <w:rPr>
                <w:lang w:eastAsia="ja-JP"/>
              </w:rPr>
            </w:pPr>
            <w:r w:rsidRPr="00AA5DA2">
              <w:rPr>
                <w:rFonts w:cs="Arial"/>
                <w:bCs/>
                <w:lang w:eastAsia="ja-JP"/>
              </w:rPr>
              <w:t>Maximum no. cells that can be served by an en-gNB. Value is 16384.</w:t>
            </w:r>
          </w:p>
        </w:tc>
      </w:tr>
      <w:tr w:rsidR="009F141B" w:rsidRPr="00AA5DA2" w14:paraId="2074E06A" w14:textId="77777777" w:rsidTr="000919AE">
        <w:tc>
          <w:tcPr>
            <w:tcW w:w="3686" w:type="dxa"/>
          </w:tcPr>
          <w:p w14:paraId="225D8E50" w14:textId="77777777" w:rsidR="009F141B" w:rsidRPr="00AA5DA2" w:rsidRDefault="009F141B" w:rsidP="000919AE">
            <w:pPr>
              <w:pStyle w:val="TAL"/>
              <w:rPr>
                <w:rFonts w:cs="Arial"/>
                <w:bCs/>
                <w:lang w:eastAsia="ja-JP"/>
              </w:rPr>
            </w:pPr>
            <w:r w:rsidRPr="006362EB">
              <w:rPr>
                <w:i/>
                <w:lang w:eastAsia="ja-JP"/>
              </w:rPr>
              <w:t>maxnoofSSBAreas</w:t>
            </w:r>
          </w:p>
        </w:tc>
        <w:tc>
          <w:tcPr>
            <w:tcW w:w="5670" w:type="dxa"/>
          </w:tcPr>
          <w:p w14:paraId="7A2960D6" w14:textId="77777777" w:rsidR="009F141B" w:rsidRPr="00AA5DA2" w:rsidRDefault="009F141B" w:rsidP="000919AE">
            <w:pPr>
              <w:pStyle w:val="TAL"/>
              <w:rPr>
                <w:rFonts w:cs="Arial"/>
                <w:bCs/>
                <w:lang w:eastAsia="ja-JP"/>
              </w:rPr>
            </w:pPr>
            <w:r w:rsidRPr="006362EB">
              <w:rPr>
                <w:rFonts w:cs="Arial"/>
                <w:lang w:val="en-US" w:eastAsia="ja-JP"/>
              </w:rPr>
              <w:t>Maximum no. SSB Areas that can be served by a NG-RAN node cell. Value is 64.</w:t>
            </w:r>
          </w:p>
        </w:tc>
      </w:tr>
    </w:tbl>
    <w:p w14:paraId="3ED200EC" w14:textId="77777777" w:rsidR="009F141B" w:rsidRPr="00AA5DA2" w:rsidRDefault="009F141B" w:rsidP="009F141B"/>
    <w:p w14:paraId="2D606BDE" w14:textId="77777777" w:rsidR="007874D1" w:rsidRPr="00F71AA9" w:rsidRDefault="007874D1" w:rsidP="007874D1">
      <w:pPr>
        <w:pStyle w:val="4"/>
        <w:rPr>
          <w:szCs w:val="24"/>
          <w:lang w:val="fr-FR" w:eastAsia="zh-CN"/>
        </w:rPr>
      </w:pPr>
      <w:bookmarkStart w:id="54" w:name="_Toc525677880"/>
      <w:r w:rsidRPr="00F71AA9">
        <w:rPr>
          <w:lang w:val="fr-FR"/>
        </w:rPr>
        <w:t>9.</w:t>
      </w:r>
      <w:r w:rsidRPr="00F71AA9">
        <w:rPr>
          <w:rFonts w:hint="eastAsia"/>
          <w:lang w:val="fr-FR" w:eastAsia="zh-CN"/>
        </w:rPr>
        <w:t>1</w:t>
      </w:r>
      <w:r w:rsidRPr="00F71AA9">
        <w:rPr>
          <w:lang w:val="fr-FR"/>
        </w:rPr>
        <w:t>.</w:t>
      </w:r>
      <w:r w:rsidRPr="00F71AA9">
        <w:rPr>
          <w:rFonts w:hint="eastAsia"/>
          <w:lang w:val="fr-FR" w:eastAsia="zh-CN"/>
        </w:rPr>
        <w:t>2</w:t>
      </w:r>
      <w:r w:rsidRPr="00F71AA9">
        <w:rPr>
          <w:lang w:val="fr-FR"/>
        </w:rPr>
        <w:t>.</w:t>
      </w:r>
      <w:r w:rsidRPr="00F71AA9">
        <w:rPr>
          <w:rFonts w:hint="eastAsia"/>
          <w:lang w:val="fr-FR" w:eastAsia="zh-CN"/>
        </w:rPr>
        <w:t>x</w:t>
      </w:r>
      <w:r w:rsidRPr="00F71AA9">
        <w:rPr>
          <w:lang w:val="fr-FR"/>
        </w:rPr>
        <w:t>2</w:t>
      </w:r>
      <w:r w:rsidRPr="00F71AA9">
        <w:rPr>
          <w:lang w:val="fr-FR"/>
        </w:rPr>
        <w:tab/>
      </w:r>
      <w:r w:rsidRPr="00F71AA9">
        <w:rPr>
          <w:rFonts w:hint="eastAsia"/>
          <w:lang w:val="fr-FR" w:eastAsia="zh-CN"/>
        </w:rPr>
        <w:t>EN-DC</w:t>
      </w:r>
      <w:r w:rsidRPr="00F71AA9">
        <w:rPr>
          <w:szCs w:val="24"/>
          <w:lang w:val="fr-FR"/>
        </w:rPr>
        <w:t xml:space="preserve"> RESOURCE STATUS RESPONSE</w:t>
      </w:r>
      <w:bookmarkEnd w:id="54"/>
    </w:p>
    <w:p w14:paraId="6716DF4A" w14:textId="21511590" w:rsidR="007874D1" w:rsidRPr="00370001" w:rsidDel="007874D1" w:rsidRDefault="007874D1" w:rsidP="007874D1">
      <w:pPr>
        <w:rPr>
          <w:del w:id="55" w:author="CATT" w:date="2020-02-28T10:23:00Z"/>
        </w:rPr>
      </w:pPr>
      <w:del w:id="56" w:author="CATT" w:date="2020-02-28T10:23:00Z">
        <w:r w:rsidDel="007874D1">
          <w:delText>Editor’s note: The content of this section is FFS</w:delText>
        </w:r>
      </w:del>
    </w:p>
    <w:p w14:paraId="73810A33" w14:textId="77777777" w:rsidR="007874D1" w:rsidRDefault="007874D1" w:rsidP="007874D1">
      <w:r>
        <w:t>This message is sent by the en-gNB to indicate that the requested measurement, for all or for a subset of the measurement objects included in the measurement is successfully initiated.</w:t>
      </w:r>
    </w:p>
    <w:p w14:paraId="38712B15" w14:textId="77777777" w:rsidR="007874D1" w:rsidRDefault="007874D1" w:rsidP="007874D1">
      <w:pPr>
        <w:rPr>
          <w:rFonts w:eastAsia="Batang"/>
        </w:rPr>
      </w:pPr>
      <w:r>
        <w:t xml:space="preserve">Direction: en-gNB </w:t>
      </w:r>
      <w:r>
        <w:sym w:font="Symbol" w:char="F0AE"/>
      </w:r>
      <w:r>
        <w:t xml:space="preserve"> eNB.</w:t>
      </w:r>
    </w:p>
    <w:tbl>
      <w:tblPr>
        <w:tblW w:w="0" w:type="auto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28"/>
        <w:gridCol w:w="1080"/>
        <w:gridCol w:w="900"/>
        <w:gridCol w:w="1260"/>
        <w:gridCol w:w="2160"/>
        <w:gridCol w:w="1080"/>
        <w:gridCol w:w="1107"/>
      </w:tblGrid>
      <w:tr w:rsidR="007874D1" w14:paraId="2377905F" w14:textId="77777777" w:rsidTr="00682FF0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E9579" w14:textId="77777777" w:rsidR="007874D1" w:rsidRDefault="007874D1" w:rsidP="00682FF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942C9" w14:textId="77777777" w:rsidR="007874D1" w:rsidRDefault="007874D1" w:rsidP="00682FF0">
            <w:pPr>
              <w:pStyle w:val="TAH"/>
              <w:jc w:val="left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3EE37" w14:textId="77777777" w:rsidR="007874D1" w:rsidRDefault="007874D1" w:rsidP="00682FF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67B9C" w14:textId="77777777" w:rsidR="007874D1" w:rsidRDefault="007874D1" w:rsidP="00682FF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10264" w14:textId="77777777" w:rsidR="007874D1" w:rsidRDefault="007874D1" w:rsidP="00682FF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56D67" w14:textId="77777777" w:rsidR="007874D1" w:rsidRDefault="007874D1" w:rsidP="00682FF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2CF4E" w14:textId="77777777" w:rsidR="007874D1" w:rsidRDefault="007874D1" w:rsidP="00682FF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7874D1" w14:paraId="071F18E0" w14:textId="77777777" w:rsidTr="00682FF0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A465B" w14:textId="77777777" w:rsidR="007874D1" w:rsidRDefault="007874D1" w:rsidP="00682FF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9F398" w14:textId="77777777" w:rsidR="007874D1" w:rsidRDefault="007874D1" w:rsidP="00682FF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2BC39" w14:textId="77777777" w:rsidR="007874D1" w:rsidRDefault="007874D1" w:rsidP="00682FF0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BC4C8" w14:textId="77777777" w:rsidR="007874D1" w:rsidRDefault="007874D1" w:rsidP="00682FF0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>9.2.</w:t>
            </w:r>
            <w:r>
              <w:rPr>
                <w:rFonts w:hint="eastAsia"/>
                <w:lang w:eastAsia="zh-CN"/>
              </w:rPr>
              <w:t>3.1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8F09F" w14:textId="77777777" w:rsidR="007874D1" w:rsidRDefault="007874D1" w:rsidP="00682FF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3AD93" w14:textId="77777777" w:rsidR="007874D1" w:rsidRDefault="007874D1" w:rsidP="00682FF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6A183" w14:textId="77777777" w:rsidR="007874D1" w:rsidRDefault="007874D1" w:rsidP="00682FF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7874D1" w14:paraId="6F863FE1" w14:textId="77777777" w:rsidTr="00682FF0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A0DA2" w14:textId="77777777" w:rsidR="007874D1" w:rsidRDefault="007874D1" w:rsidP="00682FF0">
            <w:pPr>
              <w:pStyle w:val="TAL"/>
              <w:rPr>
                <w:lang w:eastAsia="ja-JP"/>
              </w:rPr>
            </w:pPr>
            <w:r>
              <w:t>MeNB</w:t>
            </w:r>
            <w:r>
              <w:rPr>
                <w:lang w:eastAsia="ja-JP"/>
              </w:rPr>
              <w:t xml:space="preserve"> Measurement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9EBE6" w14:textId="77777777" w:rsidR="007874D1" w:rsidRDefault="007874D1" w:rsidP="00682FF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BAD8C" w14:textId="77777777" w:rsidR="007874D1" w:rsidRDefault="007874D1" w:rsidP="00682FF0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DA947" w14:textId="77777777" w:rsidR="007874D1" w:rsidRDefault="007874D1" w:rsidP="00682FF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INTEGER (1..4095,...)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3E554" w14:textId="77777777" w:rsidR="007874D1" w:rsidRDefault="007874D1" w:rsidP="00682FF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Allocated by </w:t>
            </w:r>
            <w:r>
              <w:t>MeNB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1ADDD" w14:textId="77777777" w:rsidR="007874D1" w:rsidRDefault="007874D1" w:rsidP="00682FF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7FC48" w14:textId="77777777" w:rsidR="007874D1" w:rsidRDefault="007874D1" w:rsidP="00682FF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7874D1" w14:paraId="7DACF4BE" w14:textId="77777777" w:rsidTr="00682FF0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D7FE5" w14:textId="77777777" w:rsidR="007874D1" w:rsidRDefault="007874D1" w:rsidP="00682FF0">
            <w:pPr>
              <w:pStyle w:val="TAL"/>
              <w:rPr>
                <w:lang w:eastAsia="ja-JP"/>
              </w:rPr>
            </w:pPr>
            <w:r>
              <w:t>en-gNB</w:t>
            </w:r>
            <w:r>
              <w:rPr>
                <w:lang w:eastAsia="ja-JP"/>
              </w:rPr>
              <w:t xml:space="preserve"> Measurement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03010" w14:textId="77777777" w:rsidR="007874D1" w:rsidRDefault="007874D1" w:rsidP="00682FF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08E50" w14:textId="77777777" w:rsidR="007874D1" w:rsidRDefault="007874D1" w:rsidP="00682FF0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044E3" w14:textId="77777777" w:rsidR="007874D1" w:rsidRDefault="007874D1" w:rsidP="00682FF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INTEGER (1..4095,...)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FB0A7" w14:textId="77777777" w:rsidR="007874D1" w:rsidRDefault="007874D1" w:rsidP="00682FF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Allocated by </w:t>
            </w:r>
            <w:r>
              <w:t>en-gNB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8B7A2" w14:textId="77777777" w:rsidR="007874D1" w:rsidRDefault="007874D1" w:rsidP="00682FF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987D5" w14:textId="77777777" w:rsidR="007874D1" w:rsidRDefault="007874D1" w:rsidP="00682FF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7874D1" w14:paraId="3A21826C" w14:textId="77777777" w:rsidTr="00682FF0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61714" w14:textId="77777777" w:rsidR="007874D1" w:rsidRDefault="007874D1" w:rsidP="00682FF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Criticality Diagnostics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0566D" w14:textId="77777777" w:rsidR="007874D1" w:rsidRDefault="007874D1" w:rsidP="00682FF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04653" w14:textId="77777777" w:rsidR="007874D1" w:rsidRDefault="007874D1" w:rsidP="00682FF0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6B6DD" w14:textId="77777777" w:rsidR="007874D1" w:rsidRDefault="007874D1" w:rsidP="00682FF0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>9.2.</w:t>
            </w:r>
            <w:r>
              <w:rPr>
                <w:rFonts w:hint="eastAsia"/>
                <w:lang w:eastAsia="zh-CN"/>
              </w:rPr>
              <w:t>7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23EE3" w14:textId="77777777" w:rsidR="007874D1" w:rsidRDefault="007874D1" w:rsidP="00682FF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35506" w14:textId="77777777" w:rsidR="007874D1" w:rsidRDefault="007874D1" w:rsidP="00682FF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17064" w14:textId="77777777" w:rsidR="007874D1" w:rsidRDefault="007874D1" w:rsidP="00682FF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</w:tbl>
    <w:p w14:paraId="32954339" w14:textId="77777777" w:rsidR="007874D1" w:rsidRDefault="007874D1" w:rsidP="007874D1"/>
    <w:p w14:paraId="2340C151" w14:textId="77777777" w:rsidR="007874D1" w:rsidRPr="00F71AA9" w:rsidRDefault="007874D1" w:rsidP="007874D1">
      <w:pPr>
        <w:pStyle w:val="4"/>
        <w:rPr>
          <w:szCs w:val="24"/>
          <w:lang w:val="fr-FR" w:eastAsia="zh-CN"/>
        </w:rPr>
      </w:pPr>
      <w:bookmarkStart w:id="57" w:name="_Toc525677881"/>
      <w:r w:rsidRPr="00F71AA9">
        <w:rPr>
          <w:lang w:val="fr-FR"/>
        </w:rPr>
        <w:t>9.</w:t>
      </w:r>
      <w:r w:rsidRPr="00F71AA9">
        <w:rPr>
          <w:rFonts w:hint="eastAsia"/>
          <w:lang w:val="fr-FR" w:eastAsia="zh-CN"/>
        </w:rPr>
        <w:t>1</w:t>
      </w:r>
      <w:r w:rsidRPr="00F71AA9">
        <w:rPr>
          <w:lang w:val="fr-FR"/>
        </w:rPr>
        <w:t>.</w:t>
      </w:r>
      <w:r w:rsidRPr="00F71AA9">
        <w:rPr>
          <w:rFonts w:hint="eastAsia"/>
          <w:lang w:val="fr-FR" w:eastAsia="zh-CN"/>
        </w:rPr>
        <w:t>2</w:t>
      </w:r>
      <w:r w:rsidRPr="00F71AA9">
        <w:rPr>
          <w:lang w:val="fr-FR"/>
        </w:rPr>
        <w:t>.</w:t>
      </w:r>
      <w:r w:rsidRPr="00F71AA9">
        <w:rPr>
          <w:rFonts w:hint="eastAsia"/>
          <w:lang w:val="fr-FR" w:eastAsia="zh-CN"/>
        </w:rPr>
        <w:t>x</w:t>
      </w:r>
      <w:r w:rsidRPr="00F71AA9">
        <w:rPr>
          <w:lang w:val="fr-FR"/>
        </w:rPr>
        <w:t>3</w:t>
      </w:r>
      <w:r w:rsidRPr="00F71AA9">
        <w:rPr>
          <w:lang w:val="fr-FR"/>
        </w:rPr>
        <w:tab/>
      </w:r>
      <w:r w:rsidRPr="00F71AA9">
        <w:rPr>
          <w:rFonts w:hint="eastAsia"/>
          <w:lang w:val="fr-FR" w:eastAsia="zh-CN"/>
        </w:rPr>
        <w:t>EN-DC</w:t>
      </w:r>
      <w:r w:rsidRPr="00F71AA9">
        <w:rPr>
          <w:szCs w:val="24"/>
          <w:lang w:val="fr-FR"/>
        </w:rPr>
        <w:t xml:space="preserve"> RESOURCE STATUS FAILURE</w:t>
      </w:r>
      <w:bookmarkEnd w:id="57"/>
    </w:p>
    <w:p w14:paraId="06451194" w14:textId="2E3EAB49" w:rsidR="007874D1" w:rsidRPr="00370001" w:rsidDel="007874D1" w:rsidRDefault="007874D1" w:rsidP="007874D1">
      <w:pPr>
        <w:rPr>
          <w:del w:id="58" w:author="CATT" w:date="2020-02-28T10:23:00Z"/>
        </w:rPr>
      </w:pPr>
      <w:del w:id="59" w:author="CATT" w:date="2020-02-28T10:23:00Z">
        <w:r w:rsidDel="007874D1">
          <w:delText>Editor’s note: The content of this section is FFS</w:delText>
        </w:r>
      </w:del>
    </w:p>
    <w:p w14:paraId="22C00361" w14:textId="77777777" w:rsidR="007874D1" w:rsidRDefault="007874D1" w:rsidP="007874D1">
      <w:r>
        <w:t>This message is sent by the en-gNB to indicate that for none of the requested measurement objects the measurement can be initiated.</w:t>
      </w:r>
    </w:p>
    <w:p w14:paraId="3B4E64F3" w14:textId="77777777" w:rsidR="007874D1" w:rsidRDefault="007874D1" w:rsidP="007874D1">
      <w:pPr>
        <w:rPr>
          <w:rFonts w:eastAsia="Batang"/>
        </w:rPr>
      </w:pPr>
      <w:r>
        <w:t xml:space="preserve">Direction: en-gNB </w:t>
      </w:r>
      <w:r>
        <w:sym w:font="Symbol" w:char="F0AE"/>
      </w:r>
      <w:r>
        <w:t xml:space="preserve"> eNB.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02"/>
        <w:gridCol w:w="10"/>
        <w:gridCol w:w="1070"/>
        <w:gridCol w:w="900"/>
        <w:gridCol w:w="1260"/>
        <w:gridCol w:w="2160"/>
        <w:gridCol w:w="1107"/>
        <w:gridCol w:w="1080"/>
      </w:tblGrid>
      <w:tr w:rsidR="007874D1" w14:paraId="78054803" w14:textId="77777777" w:rsidTr="00682FF0">
        <w:tc>
          <w:tcPr>
            <w:tcW w:w="2302" w:type="dxa"/>
          </w:tcPr>
          <w:p w14:paraId="49838768" w14:textId="77777777" w:rsidR="007874D1" w:rsidRDefault="007874D1" w:rsidP="00682FF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  <w:gridSpan w:val="2"/>
          </w:tcPr>
          <w:p w14:paraId="55EE8569" w14:textId="77777777" w:rsidR="007874D1" w:rsidRDefault="007874D1" w:rsidP="00682FF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900" w:type="dxa"/>
          </w:tcPr>
          <w:p w14:paraId="3A80E4D0" w14:textId="77777777" w:rsidR="007874D1" w:rsidRDefault="007874D1" w:rsidP="00682FF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260" w:type="dxa"/>
          </w:tcPr>
          <w:p w14:paraId="7DD6C6F7" w14:textId="77777777" w:rsidR="007874D1" w:rsidRDefault="007874D1" w:rsidP="00682FF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2160" w:type="dxa"/>
          </w:tcPr>
          <w:p w14:paraId="339BF5E8" w14:textId="77777777" w:rsidR="007874D1" w:rsidRDefault="007874D1" w:rsidP="00682FF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107" w:type="dxa"/>
          </w:tcPr>
          <w:p w14:paraId="013588A5" w14:textId="77777777" w:rsidR="007874D1" w:rsidRDefault="007874D1" w:rsidP="00682FF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7DC7E0BA" w14:textId="77777777" w:rsidR="007874D1" w:rsidRDefault="007874D1" w:rsidP="00682FF0">
            <w:pPr>
              <w:pStyle w:val="TAH"/>
              <w:rPr>
                <w:b w:val="0"/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7874D1" w14:paraId="1926CDBF" w14:textId="77777777" w:rsidTr="00682FF0">
        <w:tc>
          <w:tcPr>
            <w:tcW w:w="2302" w:type="dxa"/>
          </w:tcPr>
          <w:p w14:paraId="7DA89DFC" w14:textId="77777777" w:rsidR="007874D1" w:rsidRDefault="007874D1" w:rsidP="00682FF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  <w:gridSpan w:val="2"/>
          </w:tcPr>
          <w:p w14:paraId="48C1D956" w14:textId="77777777" w:rsidR="007874D1" w:rsidRDefault="007874D1" w:rsidP="00682FF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4FBB9DC5" w14:textId="77777777" w:rsidR="007874D1" w:rsidRDefault="007874D1" w:rsidP="00682FF0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6BA06D20" w14:textId="77777777" w:rsidR="007874D1" w:rsidRDefault="007874D1" w:rsidP="00682FF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</w:t>
            </w:r>
            <w:r>
              <w:rPr>
                <w:rFonts w:hint="eastAsia"/>
                <w:lang w:eastAsia="zh-CN"/>
              </w:rPr>
              <w:t>3.1</w:t>
            </w:r>
          </w:p>
        </w:tc>
        <w:tc>
          <w:tcPr>
            <w:tcW w:w="2160" w:type="dxa"/>
          </w:tcPr>
          <w:p w14:paraId="0487474F" w14:textId="77777777" w:rsidR="007874D1" w:rsidRDefault="007874D1" w:rsidP="00682FF0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</w:tcPr>
          <w:p w14:paraId="54C75DB7" w14:textId="77777777" w:rsidR="007874D1" w:rsidRDefault="007874D1" w:rsidP="00682FF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F632246" w14:textId="77777777" w:rsidR="007874D1" w:rsidRDefault="007874D1" w:rsidP="00682FF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7874D1" w14:paraId="5946A71C" w14:textId="77777777" w:rsidTr="00682FF0">
        <w:tc>
          <w:tcPr>
            <w:tcW w:w="2302" w:type="dxa"/>
          </w:tcPr>
          <w:p w14:paraId="00AFC4AC" w14:textId="77777777" w:rsidR="007874D1" w:rsidRDefault="007874D1" w:rsidP="00682FF0">
            <w:pPr>
              <w:pStyle w:val="TAL"/>
              <w:rPr>
                <w:lang w:eastAsia="ja-JP"/>
              </w:rPr>
            </w:pPr>
            <w:r>
              <w:t>MeNB</w:t>
            </w:r>
            <w:r>
              <w:rPr>
                <w:lang w:eastAsia="ja-JP"/>
              </w:rPr>
              <w:t xml:space="preserve"> Measurement ID</w:t>
            </w:r>
          </w:p>
        </w:tc>
        <w:tc>
          <w:tcPr>
            <w:tcW w:w="1080" w:type="dxa"/>
            <w:gridSpan w:val="2"/>
          </w:tcPr>
          <w:p w14:paraId="7218BB5F" w14:textId="77777777" w:rsidR="007874D1" w:rsidRDefault="007874D1" w:rsidP="00682FF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39D910E4" w14:textId="77777777" w:rsidR="007874D1" w:rsidRDefault="007874D1" w:rsidP="00682FF0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5769D710" w14:textId="77777777" w:rsidR="007874D1" w:rsidRDefault="007874D1" w:rsidP="00682FF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INTEGER (1..4095,...)</w:t>
            </w:r>
          </w:p>
        </w:tc>
        <w:tc>
          <w:tcPr>
            <w:tcW w:w="2160" w:type="dxa"/>
          </w:tcPr>
          <w:p w14:paraId="126C71A8" w14:textId="77777777" w:rsidR="007874D1" w:rsidRDefault="007874D1" w:rsidP="00682FF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Allocated by </w:t>
            </w:r>
            <w:r>
              <w:t>MeNB</w:t>
            </w:r>
          </w:p>
        </w:tc>
        <w:tc>
          <w:tcPr>
            <w:tcW w:w="1107" w:type="dxa"/>
          </w:tcPr>
          <w:p w14:paraId="655102A3" w14:textId="77777777" w:rsidR="007874D1" w:rsidRDefault="007874D1" w:rsidP="00682FF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FDF016D" w14:textId="77777777" w:rsidR="007874D1" w:rsidRDefault="007874D1" w:rsidP="00682FF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7874D1" w14:paraId="291C938E" w14:textId="77777777" w:rsidTr="00682FF0">
        <w:tc>
          <w:tcPr>
            <w:tcW w:w="2302" w:type="dxa"/>
          </w:tcPr>
          <w:p w14:paraId="0685C866" w14:textId="77777777" w:rsidR="007874D1" w:rsidRDefault="007874D1" w:rsidP="00682FF0">
            <w:pPr>
              <w:pStyle w:val="TAL"/>
              <w:rPr>
                <w:lang w:eastAsia="ja-JP"/>
              </w:rPr>
            </w:pPr>
            <w:r>
              <w:t>en-gNB</w:t>
            </w:r>
            <w:r>
              <w:rPr>
                <w:lang w:eastAsia="ja-JP"/>
              </w:rPr>
              <w:t xml:space="preserve"> Measurement ID</w:t>
            </w:r>
          </w:p>
        </w:tc>
        <w:tc>
          <w:tcPr>
            <w:tcW w:w="1080" w:type="dxa"/>
            <w:gridSpan w:val="2"/>
          </w:tcPr>
          <w:p w14:paraId="5565A1C2" w14:textId="77777777" w:rsidR="007874D1" w:rsidRDefault="007874D1" w:rsidP="00682FF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36FB6BDD" w14:textId="77777777" w:rsidR="007874D1" w:rsidRDefault="007874D1" w:rsidP="00682FF0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6665D5B3" w14:textId="77777777" w:rsidR="007874D1" w:rsidRDefault="007874D1" w:rsidP="00682FF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INTEGER (1..4095,...)</w:t>
            </w:r>
          </w:p>
        </w:tc>
        <w:tc>
          <w:tcPr>
            <w:tcW w:w="2160" w:type="dxa"/>
          </w:tcPr>
          <w:p w14:paraId="6BC41AC0" w14:textId="77777777" w:rsidR="007874D1" w:rsidRDefault="007874D1" w:rsidP="00682FF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Allocated by </w:t>
            </w:r>
            <w:r>
              <w:t>en-gNB</w:t>
            </w:r>
          </w:p>
        </w:tc>
        <w:tc>
          <w:tcPr>
            <w:tcW w:w="1107" w:type="dxa"/>
          </w:tcPr>
          <w:p w14:paraId="5D433913" w14:textId="77777777" w:rsidR="007874D1" w:rsidRDefault="007874D1" w:rsidP="00682FF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6F17B85" w14:textId="77777777" w:rsidR="007874D1" w:rsidRDefault="007874D1" w:rsidP="00682FF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7874D1" w14:paraId="3A0B03CE" w14:textId="77777777" w:rsidTr="00682FF0">
        <w:tc>
          <w:tcPr>
            <w:tcW w:w="2302" w:type="dxa"/>
          </w:tcPr>
          <w:p w14:paraId="48557A57" w14:textId="77777777" w:rsidR="007874D1" w:rsidRDefault="007874D1" w:rsidP="00682FF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Cause</w:t>
            </w:r>
          </w:p>
        </w:tc>
        <w:tc>
          <w:tcPr>
            <w:tcW w:w="1080" w:type="dxa"/>
            <w:gridSpan w:val="2"/>
          </w:tcPr>
          <w:p w14:paraId="12432796" w14:textId="77777777" w:rsidR="007874D1" w:rsidRDefault="007874D1" w:rsidP="00682FF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35526003" w14:textId="77777777" w:rsidR="007874D1" w:rsidRDefault="007874D1" w:rsidP="00682FF0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343A279C" w14:textId="77777777" w:rsidR="007874D1" w:rsidRDefault="007874D1" w:rsidP="00682FF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9.2.6</w:t>
            </w:r>
          </w:p>
        </w:tc>
        <w:tc>
          <w:tcPr>
            <w:tcW w:w="2160" w:type="dxa"/>
          </w:tcPr>
          <w:p w14:paraId="360E6151" w14:textId="77777777" w:rsidR="007874D1" w:rsidRDefault="007874D1" w:rsidP="00682FF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Ignored by the receiver when the Complete Failure Cause Information IE is included</w:t>
            </w:r>
          </w:p>
        </w:tc>
        <w:tc>
          <w:tcPr>
            <w:tcW w:w="1107" w:type="dxa"/>
          </w:tcPr>
          <w:p w14:paraId="60B82B81" w14:textId="77777777" w:rsidR="007874D1" w:rsidRDefault="007874D1" w:rsidP="00682FF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469CDDB" w14:textId="77777777" w:rsidR="007874D1" w:rsidRDefault="007874D1" w:rsidP="00682FF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7874D1" w14:paraId="715E3E97" w14:textId="77777777" w:rsidTr="00682FF0">
        <w:tc>
          <w:tcPr>
            <w:tcW w:w="2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DC6FB" w14:textId="77777777" w:rsidR="007874D1" w:rsidRDefault="007874D1" w:rsidP="00682FF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Criticality Diagnostics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78085" w14:textId="77777777" w:rsidR="007874D1" w:rsidRDefault="007874D1" w:rsidP="00682FF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A5963" w14:textId="77777777" w:rsidR="007874D1" w:rsidRDefault="007874D1" w:rsidP="00682FF0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41A76" w14:textId="77777777" w:rsidR="007874D1" w:rsidRDefault="007874D1" w:rsidP="00682FF0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>9.2.</w:t>
            </w:r>
            <w:r>
              <w:rPr>
                <w:rFonts w:hint="eastAsia"/>
                <w:lang w:eastAsia="zh-CN"/>
              </w:rPr>
              <w:t>7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7DF21" w14:textId="77777777" w:rsidR="007874D1" w:rsidRDefault="007874D1" w:rsidP="00682FF0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7F304" w14:textId="77777777" w:rsidR="007874D1" w:rsidRDefault="007874D1" w:rsidP="00682FF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2CE3A" w14:textId="77777777" w:rsidR="007874D1" w:rsidRDefault="007874D1" w:rsidP="00682FF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</w:tbl>
    <w:p w14:paraId="4794178C" w14:textId="77777777" w:rsidR="007874D1" w:rsidRDefault="007874D1" w:rsidP="007874D1">
      <w:pPr>
        <w:overflowPunct w:val="0"/>
        <w:autoSpaceDE w:val="0"/>
        <w:autoSpaceDN w:val="0"/>
        <w:adjustRightInd w:val="0"/>
        <w:textAlignment w:val="baseline"/>
        <w:rPr>
          <w:kern w:val="28"/>
          <w:lang w:eastAsia="zh-CN"/>
        </w:rPr>
      </w:pPr>
    </w:p>
    <w:p w14:paraId="3DE1ACE1" w14:textId="77777777" w:rsidR="00AA1857" w:rsidRDefault="00AA1857" w:rsidP="00AA1857">
      <w:pPr>
        <w:pStyle w:val="4"/>
        <w:rPr>
          <w:lang w:eastAsia="zh-CN"/>
        </w:rPr>
      </w:pPr>
      <w:r>
        <w:t>9.</w:t>
      </w:r>
      <w:r>
        <w:rPr>
          <w:rFonts w:hint="eastAsia"/>
          <w:lang w:eastAsia="zh-CN"/>
        </w:rPr>
        <w:t>1</w:t>
      </w:r>
      <w:r>
        <w:t>.</w:t>
      </w:r>
      <w:r>
        <w:rPr>
          <w:rFonts w:hint="eastAsia"/>
          <w:lang w:eastAsia="zh-CN"/>
        </w:rPr>
        <w:t>2</w:t>
      </w:r>
      <w:r>
        <w:t>.</w:t>
      </w:r>
      <w:r>
        <w:rPr>
          <w:rFonts w:hint="eastAsia"/>
          <w:lang w:eastAsia="zh-CN"/>
        </w:rPr>
        <w:t>x</w:t>
      </w:r>
      <w:r>
        <w:t>4</w:t>
      </w:r>
      <w:r>
        <w:tab/>
      </w:r>
      <w:r>
        <w:rPr>
          <w:rFonts w:hint="eastAsia"/>
          <w:lang w:eastAsia="zh-CN"/>
        </w:rPr>
        <w:t xml:space="preserve">EN-DC </w:t>
      </w:r>
      <w:r>
        <w:t>RESOURCE STATUS UPDATE</w:t>
      </w:r>
    </w:p>
    <w:p w14:paraId="15B209D5" w14:textId="7E23448A" w:rsidR="00AA1857" w:rsidRPr="00370001" w:rsidDel="007874D1" w:rsidRDefault="00AA1857" w:rsidP="00AA1857">
      <w:pPr>
        <w:rPr>
          <w:del w:id="60" w:author="CATT" w:date="2020-02-28T10:18:00Z"/>
        </w:rPr>
      </w:pPr>
      <w:del w:id="61" w:author="CATT" w:date="2020-02-28T10:18:00Z">
        <w:r w:rsidDel="007874D1">
          <w:delText>Editor’s note: The content of this section is FFS</w:delText>
        </w:r>
      </w:del>
    </w:p>
    <w:p w14:paraId="6A2FFEE7" w14:textId="77777777" w:rsidR="00AA1857" w:rsidRDefault="00AA1857" w:rsidP="00AA1857">
      <w:r>
        <w:t>This message is sent by en-gNB to neighbouring MeNB to report the results of the requested measurements.</w:t>
      </w:r>
    </w:p>
    <w:p w14:paraId="4E52CB8B" w14:textId="77777777" w:rsidR="00AA1857" w:rsidRDefault="00AA1857" w:rsidP="00AA1857">
      <w:pPr>
        <w:rPr>
          <w:lang w:eastAsia="zh-CN"/>
        </w:rPr>
      </w:pPr>
      <w:r>
        <w:t xml:space="preserve">Direction: en-gNB </w:t>
      </w:r>
      <w:r>
        <w:sym w:font="Symbol" w:char="F0AE"/>
      </w:r>
      <w:r>
        <w:t xml:space="preserve"> eNB.</w:t>
      </w:r>
    </w:p>
    <w:p w14:paraId="5957755A" w14:textId="77777777" w:rsidR="00AA1857" w:rsidRPr="006D1323" w:rsidRDefault="00AA1857" w:rsidP="00AA1857">
      <w:pPr>
        <w:pStyle w:val="af6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 w:rsidRPr="00A740FA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[</w:t>
      </w:r>
      <w:r w:rsidRPr="006D1323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>Reporting per cell is FFS for TNL Load Indicator, Hardware Load Indicator</w:t>
      </w:r>
      <w:r w:rsidRPr="00A740FA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]</w:t>
      </w:r>
    </w:p>
    <w:p w14:paraId="0B3DE014" w14:textId="77777777" w:rsidR="00AA1857" w:rsidRPr="005A7D99" w:rsidRDefault="00AA1857" w:rsidP="00AA1857">
      <w:pPr>
        <w:rPr>
          <w:lang w:eastAsia="zh-CN"/>
        </w:rPr>
      </w:pPr>
    </w:p>
    <w:tbl>
      <w:tblPr>
        <w:tblW w:w="0" w:type="auto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37"/>
        <w:gridCol w:w="1094"/>
        <w:gridCol w:w="1583"/>
        <w:gridCol w:w="1247"/>
        <w:gridCol w:w="1262"/>
        <w:gridCol w:w="1253"/>
        <w:gridCol w:w="1256"/>
      </w:tblGrid>
      <w:tr w:rsidR="00AA1857" w14:paraId="0CCA3EB1" w14:textId="77777777" w:rsidTr="000919AE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A25B2" w14:textId="77777777" w:rsidR="00AA1857" w:rsidRDefault="00AA1857" w:rsidP="000919AE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513F9" w14:textId="77777777" w:rsidR="00AA1857" w:rsidRDefault="00AA1857" w:rsidP="000919AE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C3064" w14:textId="77777777" w:rsidR="00AA1857" w:rsidRDefault="00AA1857" w:rsidP="000919AE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94C9D" w14:textId="77777777" w:rsidR="00AA1857" w:rsidRDefault="00AA1857" w:rsidP="000919AE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CE62C" w14:textId="77777777" w:rsidR="00AA1857" w:rsidRDefault="00AA1857" w:rsidP="000919AE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6F63B" w14:textId="77777777" w:rsidR="00AA1857" w:rsidRDefault="00AA1857" w:rsidP="000919AE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123E0" w14:textId="77777777" w:rsidR="00AA1857" w:rsidRDefault="00AA1857" w:rsidP="000919AE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AA1857" w14:paraId="091C791E" w14:textId="77777777" w:rsidTr="000919AE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3B895" w14:textId="77777777" w:rsidR="00AA1857" w:rsidRDefault="00AA1857" w:rsidP="000919A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D1361" w14:textId="77777777" w:rsidR="00AA1857" w:rsidRDefault="00AA1857" w:rsidP="000919A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D559E" w14:textId="77777777" w:rsidR="00AA1857" w:rsidRDefault="00AA1857" w:rsidP="000919AE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A5F05" w14:textId="77777777" w:rsidR="00AA1857" w:rsidRDefault="00AA1857" w:rsidP="000919AE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>9.2.</w:t>
            </w:r>
            <w:r>
              <w:rPr>
                <w:rFonts w:hint="eastAsia"/>
                <w:lang w:eastAsia="zh-CN"/>
              </w:rPr>
              <w:t>3.1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C2DBD" w14:textId="77777777" w:rsidR="00AA1857" w:rsidRDefault="00AA1857" w:rsidP="000919AE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38D38" w14:textId="77777777" w:rsidR="00AA1857" w:rsidRDefault="00AA1857" w:rsidP="000919A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D63DB" w14:textId="77777777" w:rsidR="00AA1857" w:rsidRDefault="00AA1857" w:rsidP="000919A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AA1857" w14:paraId="3B83839E" w14:textId="77777777" w:rsidTr="000919AE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F1BFD" w14:textId="77777777" w:rsidR="00AA1857" w:rsidRDefault="00AA1857" w:rsidP="000919AE">
            <w:pPr>
              <w:pStyle w:val="TAL"/>
              <w:rPr>
                <w:snapToGrid w:val="0"/>
                <w:lang w:eastAsia="ja-JP"/>
              </w:rPr>
            </w:pPr>
            <w:r>
              <w:t>MeNB</w:t>
            </w:r>
            <w:r>
              <w:rPr>
                <w:lang w:eastAsia="ja-JP"/>
              </w:rPr>
              <w:t xml:space="preserve"> </w:t>
            </w:r>
            <w:r>
              <w:rPr>
                <w:snapToGrid w:val="0"/>
                <w:lang w:eastAsia="ja-JP"/>
              </w:rPr>
              <w:t>Measurement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17334" w14:textId="77777777" w:rsidR="00AA1857" w:rsidRDefault="00AA1857" w:rsidP="000919A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D77DE" w14:textId="77777777" w:rsidR="00AA1857" w:rsidRDefault="00AA1857" w:rsidP="000919A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C61BA" w14:textId="77777777" w:rsidR="00AA1857" w:rsidRDefault="00AA1857" w:rsidP="000919A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INTEGER (1..4095,...)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E13EE" w14:textId="77777777" w:rsidR="00AA1857" w:rsidRDefault="00AA1857" w:rsidP="000919A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Allocated by </w:t>
            </w:r>
            <w:r>
              <w:t>MeNB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F78DC" w14:textId="77777777" w:rsidR="00AA1857" w:rsidRDefault="00AA1857" w:rsidP="000919A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C833C" w14:textId="77777777" w:rsidR="00AA1857" w:rsidRDefault="00AA1857" w:rsidP="000919A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AA1857" w14:paraId="1A533855" w14:textId="77777777" w:rsidTr="000919AE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D10AD" w14:textId="77777777" w:rsidR="00AA1857" w:rsidRDefault="00AA1857" w:rsidP="000919AE">
            <w:pPr>
              <w:pStyle w:val="TAL"/>
              <w:rPr>
                <w:snapToGrid w:val="0"/>
                <w:lang w:eastAsia="ja-JP"/>
              </w:rPr>
            </w:pPr>
            <w:r>
              <w:t>en-gNB</w:t>
            </w:r>
            <w:r>
              <w:rPr>
                <w:lang w:eastAsia="ja-JP"/>
              </w:rPr>
              <w:t xml:space="preserve"> </w:t>
            </w:r>
            <w:r>
              <w:rPr>
                <w:snapToGrid w:val="0"/>
                <w:lang w:eastAsia="ja-JP"/>
              </w:rPr>
              <w:t>Measurement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5933D" w14:textId="77777777" w:rsidR="00AA1857" w:rsidRDefault="00AA1857" w:rsidP="000919A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E7590" w14:textId="77777777" w:rsidR="00AA1857" w:rsidRDefault="00AA1857" w:rsidP="000919A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0C617" w14:textId="77777777" w:rsidR="00AA1857" w:rsidRDefault="00AA1857" w:rsidP="000919A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INTEGER (1..4095,...)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C43B6" w14:textId="77777777" w:rsidR="00AA1857" w:rsidRDefault="00AA1857" w:rsidP="000919A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Allocated by </w:t>
            </w:r>
            <w:r>
              <w:t>en-gNB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E7169" w14:textId="77777777" w:rsidR="00AA1857" w:rsidRDefault="00AA1857" w:rsidP="000919A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1B03F" w14:textId="77777777" w:rsidR="00AA1857" w:rsidRDefault="00AA1857" w:rsidP="000919A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AA1857" w:rsidRPr="00DB4D57" w14:paraId="778C9D85" w14:textId="77777777" w:rsidTr="000919AE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4C762" w14:textId="77777777" w:rsidR="00AA1857" w:rsidRPr="00DB4D57" w:rsidRDefault="00AA1857" w:rsidP="000919AE">
            <w:pPr>
              <w:pStyle w:val="TAL"/>
            </w:pPr>
            <w:r>
              <w:t xml:space="preserve">Hardware Load Indicator [FFS] 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1BE6A" w14:textId="77777777" w:rsidR="00AA1857" w:rsidRPr="00DB4D57" w:rsidRDefault="00AA1857" w:rsidP="000919A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2AABF" w14:textId="77777777" w:rsidR="00AA1857" w:rsidRPr="00DB4D57" w:rsidRDefault="00AA1857" w:rsidP="000919A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D2ABD" w14:textId="77777777" w:rsidR="00AA1857" w:rsidRPr="00DB4D57" w:rsidRDefault="00AA1857" w:rsidP="000919AE">
            <w:pPr>
              <w:pStyle w:val="TAL"/>
              <w:rPr>
                <w:lang w:eastAsia="zh-CN"/>
              </w:rPr>
            </w:pPr>
            <w:r w:rsidRPr="0018797B">
              <w:rPr>
                <w:rFonts w:hint="eastAsia"/>
                <w:highlight w:val="yellow"/>
                <w:lang w:eastAsia="zh-CN"/>
              </w:rPr>
              <w:t>FFS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D8E31" w14:textId="77777777" w:rsidR="00AA1857" w:rsidRPr="00DB4D57" w:rsidRDefault="00AA1857" w:rsidP="000919AE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4DF9E" w14:textId="77777777" w:rsidR="00AA1857" w:rsidRPr="00DB4D57" w:rsidRDefault="00AA1857" w:rsidP="000919A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386F0" w14:textId="77777777" w:rsidR="00AA1857" w:rsidRPr="00DB4D57" w:rsidRDefault="00AA1857" w:rsidP="000919A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AA1857" w:rsidRPr="0038142B" w14:paraId="77E90D01" w14:textId="77777777" w:rsidTr="000919AE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3ECBA" w14:textId="77777777" w:rsidR="00AA1857" w:rsidRPr="00DA56CA" w:rsidRDefault="00AA1857" w:rsidP="000919AE">
            <w:pPr>
              <w:pStyle w:val="TAL"/>
              <w:rPr>
                <w:b/>
              </w:rPr>
            </w:pPr>
            <w:bookmarkStart w:id="62" w:name="_Toc14207847"/>
            <w:bookmarkStart w:id="63" w:name="_Hlk20991097"/>
            <w:r w:rsidRPr="00DA56CA">
              <w:rPr>
                <w:b/>
              </w:rPr>
              <w:t>Cell Measurement Result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D8DB0" w14:textId="77777777" w:rsidR="00AA1857" w:rsidRPr="0038142B" w:rsidRDefault="00AA1857" w:rsidP="000919AE">
            <w:pPr>
              <w:pStyle w:val="TAL"/>
              <w:rPr>
                <w:lang w:eastAsia="ja-JP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164EB" w14:textId="692836B1" w:rsidR="00AA1857" w:rsidRPr="0038142B" w:rsidRDefault="00AA1857" w:rsidP="000919AE">
            <w:pPr>
              <w:pStyle w:val="TAL"/>
              <w:rPr>
                <w:i/>
                <w:lang w:eastAsia="ja-JP"/>
              </w:rPr>
            </w:pPr>
            <w:ins w:id="64" w:author="CATT" w:date="2020-02-10T15:54:00Z">
              <w:r>
                <w:rPr>
                  <w:i/>
                  <w:lang w:eastAsia="ja-JP"/>
                </w:rPr>
                <w:t>0..</w:t>
              </w:r>
            </w:ins>
            <w:r w:rsidRPr="00BC73DE">
              <w:rPr>
                <w:i/>
                <w:lang w:eastAsia="ja-JP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945E4" w14:textId="77777777" w:rsidR="00AA1857" w:rsidRPr="0038142B" w:rsidRDefault="00AA1857" w:rsidP="000919AE">
            <w:pPr>
              <w:pStyle w:val="TAL"/>
              <w:rPr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B105A" w14:textId="77777777" w:rsidR="00AA1857" w:rsidRPr="0038142B" w:rsidRDefault="00AA1857" w:rsidP="000919AE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EFBF9" w14:textId="77777777" w:rsidR="00AA1857" w:rsidRPr="0038142B" w:rsidRDefault="00AA1857" w:rsidP="000919A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570E6" w14:textId="77777777" w:rsidR="00AA1857" w:rsidRPr="0038142B" w:rsidRDefault="00AA1857" w:rsidP="000919A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AA1857" w:rsidRPr="0038142B" w14:paraId="63359FB5" w14:textId="77777777" w:rsidTr="000919AE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4DD51" w14:textId="77777777" w:rsidR="00AA1857" w:rsidRPr="0038142B" w:rsidRDefault="00AA1857" w:rsidP="000919AE">
            <w:pPr>
              <w:pStyle w:val="TAL"/>
              <w:ind w:left="142"/>
            </w:pPr>
            <w:r w:rsidRPr="00DA56CA">
              <w:rPr>
                <w:b/>
                <w:lang w:eastAsia="ja-JP"/>
              </w:rPr>
              <w:t>&gt;Cell Measurement Result Item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B534D" w14:textId="77777777" w:rsidR="00AA1857" w:rsidRDefault="00AA1857" w:rsidP="000919AE">
            <w:pPr>
              <w:pStyle w:val="TAL"/>
              <w:rPr>
                <w:lang w:eastAsia="ja-JP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799E0" w14:textId="77777777" w:rsidR="00AA1857" w:rsidRPr="0038142B" w:rsidRDefault="00AA1857" w:rsidP="000919AE">
            <w:pPr>
              <w:pStyle w:val="TAL"/>
              <w:rPr>
                <w:i/>
                <w:lang w:eastAsia="ja-JP"/>
              </w:rPr>
            </w:pPr>
            <w:r w:rsidRPr="00BC73DE">
              <w:rPr>
                <w:i/>
                <w:lang w:eastAsia="ja-JP"/>
              </w:rPr>
              <w:t>1 .. &lt;</w:t>
            </w:r>
            <w:r w:rsidRPr="00003BD4">
              <w:rPr>
                <w:rFonts w:eastAsia="DengXian" w:cs="Courier New"/>
                <w:i/>
                <w:szCs w:val="16"/>
                <w:lang w:eastAsia="zh-CN"/>
              </w:rPr>
              <w:t>maxCellinengNB</w:t>
            </w:r>
            <w:r w:rsidRPr="00BC73DE">
              <w:rPr>
                <w:i/>
                <w:lang w:eastAsia="ja-JP"/>
              </w:rPr>
              <w:t>&gt;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6E53E" w14:textId="77777777" w:rsidR="00AA1857" w:rsidRDefault="00AA1857" w:rsidP="000919AE">
            <w:pPr>
              <w:pStyle w:val="TAL"/>
              <w:rPr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53E35" w14:textId="77777777" w:rsidR="00AA1857" w:rsidRPr="0038142B" w:rsidRDefault="00AA1857" w:rsidP="000919AE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06A6A" w14:textId="77777777" w:rsidR="00AA1857" w:rsidRPr="0038142B" w:rsidRDefault="00AA1857" w:rsidP="000919A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EACH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F6BC1" w14:textId="77777777" w:rsidR="00AA1857" w:rsidRPr="0038142B" w:rsidRDefault="00AA1857" w:rsidP="000919A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AA1857" w:rsidRPr="0038142B" w14:paraId="51628C2E" w14:textId="77777777" w:rsidTr="000919AE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CBF5E" w14:textId="77777777" w:rsidR="00AA1857" w:rsidRPr="0038142B" w:rsidRDefault="00AA1857" w:rsidP="000919AE">
            <w:pPr>
              <w:pStyle w:val="TAL"/>
              <w:ind w:left="284"/>
            </w:pPr>
            <w:r w:rsidRPr="00BC73DE">
              <w:rPr>
                <w:lang w:eastAsia="ja-JP"/>
              </w:rPr>
              <w:t>&gt;&gt;Cell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6401C" w14:textId="77777777" w:rsidR="00AA1857" w:rsidRDefault="00AA1857" w:rsidP="000919AE">
            <w:pPr>
              <w:pStyle w:val="TAL"/>
              <w:rPr>
                <w:lang w:eastAsia="ja-JP"/>
              </w:rPr>
            </w:pPr>
            <w:r w:rsidRPr="00BC73DE"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6262C" w14:textId="77777777" w:rsidR="00AA1857" w:rsidRPr="0038142B" w:rsidRDefault="00AA1857" w:rsidP="000919A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34212" w14:textId="77777777" w:rsidR="00AA1857" w:rsidRDefault="00AA1857" w:rsidP="000919AE">
            <w:pPr>
              <w:pStyle w:val="TAL"/>
              <w:rPr>
                <w:lang w:eastAsia="ja-JP"/>
              </w:rPr>
            </w:pPr>
            <w:r w:rsidRPr="00AA5DA2">
              <w:rPr>
                <w:rFonts w:cs="Arial"/>
                <w:lang w:eastAsia="ja-JP"/>
              </w:rPr>
              <w:t xml:space="preserve">NR CGI </w:t>
            </w:r>
            <w:r w:rsidRPr="00BC73DE">
              <w:rPr>
                <w:lang w:eastAsia="ja-JP"/>
              </w:rPr>
              <w:t>9.2.</w:t>
            </w:r>
            <w:r>
              <w:rPr>
                <w:rFonts w:hint="eastAsia"/>
                <w:lang w:eastAsia="ja-JP"/>
              </w:rPr>
              <w:t>111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A8F71" w14:textId="77777777" w:rsidR="00AA1857" w:rsidRPr="0038142B" w:rsidRDefault="00AA1857" w:rsidP="000919AE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DD942" w14:textId="77777777" w:rsidR="00AA1857" w:rsidRPr="0038142B" w:rsidRDefault="00AA1857" w:rsidP="000919AE">
            <w:pPr>
              <w:pStyle w:val="TAC"/>
              <w:rPr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4B8CF" w14:textId="77777777" w:rsidR="00AA1857" w:rsidRPr="0038142B" w:rsidRDefault="00AA1857" w:rsidP="000919AE">
            <w:pPr>
              <w:pStyle w:val="TAC"/>
              <w:rPr>
                <w:lang w:eastAsia="ja-JP"/>
              </w:rPr>
            </w:pPr>
          </w:p>
        </w:tc>
      </w:tr>
      <w:tr w:rsidR="00AA1857" w:rsidRPr="0038142B" w14:paraId="0EE9D9CB" w14:textId="77777777" w:rsidTr="000919AE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89647" w14:textId="2A094AF6" w:rsidR="00AA1857" w:rsidRPr="0038142B" w:rsidRDefault="00AA1857" w:rsidP="007874D1">
            <w:pPr>
              <w:pStyle w:val="TAL"/>
              <w:ind w:left="284"/>
            </w:pPr>
            <w:r>
              <w:rPr>
                <w:lang w:eastAsia="ja-JP"/>
              </w:rPr>
              <w:t>&gt;&gt;Radio Resource Status</w:t>
            </w:r>
            <w:del w:id="65" w:author="CATT" w:date="2020-02-28T10:19:00Z">
              <w:r w:rsidDel="007874D1">
                <w:rPr>
                  <w:lang w:eastAsia="ja-JP"/>
                </w:rPr>
                <w:delText xml:space="preserve"> [FFS]</w:delText>
              </w:r>
            </w:del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A0C43" w14:textId="77777777" w:rsidR="00AA1857" w:rsidRDefault="00AA1857" w:rsidP="000919A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56AD1" w14:textId="77777777" w:rsidR="00AA1857" w:rsidRPr="0038142B" w:rsidRDefault="00AA1857" w:rsidP="000919A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F8CCC" w14:textId="77777777" w:rsidR="00AA1857" w:rsidRDefault="00AA1857" w:rsidP="000919AE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 xml:space="preserve">NR Radio Resource Status </w:t>
            </w:r>
            <w:r>
              <w:rPr>
                <w:lang w:eastAsia="ja-JP"/>
              </w:rPr>
              <w:t>9.2.yy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942C7" w14:textId="77777777" w:rsidR="00AA1857" w:rsidRPr="0038142B" w:rsidRDefault="00AA1857" w:rsidP="000919AE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3C6E0" w14:textId="77777777" w:rsidR="00AA1857" w:rsidRPr="0038142B" w:rsidRDefault="00AA1857" w:rsidP="000919AE">
            <w:pPr>
              <w:pStyle w:val="TAC"/>
              <w:rPr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15F81" w14:textId="77777777" w:rsidR="00AA1857" w:rsidRPr="0038142B" w:rsidRDefault="00AA1857" w:rsidP="000919AE">
            <w:pPr>
              <w:pStyle w:val="TAC"/>
              <w:rPr>
                <w:lang w:eastAsia="ja-JP"/>
              </w:rPr>
            </w:pPr>
          </w:p>
        </w:tc>
      </w:tr>
      <w:tr w:rsidR="00AA1857" w:rsidRPr="0038142B" w14:paraId="014444F3" w14:textId="77777777" w:rsidTr="000919AE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4F2E0" w14:textId="77777777" w:rsidR="00AA1857" w:rsidRPr="0038142B" w:rsidRDefault="00AA1857" w:rsidP="000919AE">
            <w:pPr>
              <w:pStyle w:val="TAL"/>
              <w:ind w:left="284"/>
            </w:pPr>
            <w:r w:rsidRPr="00BC73DE">
              <w:rPr>
                <w:lang w:eastAsia="ja-JP"/>
              </w:rPr>
              <w:t>&gt;&gt;</w:t>
            </w:r>
            <w:r>
              <w:rPr>
                <w:rFonts w:hint="eastAsia"/>
                <w:lang w:eastAsia="ja-JP"/>
              </w:rPr>
              <w:t>S1</w:t>
            </w:r>
            <w:r w:rsidRPr="00BC73DE">
              <w:rPr>
                <w:lang w:eastAsia="ja-JP"/>
              </w:rPr>
              <w:t xml:space="preserve"> TNL </w:t>
            </w:r>
            <w:r>
              <w:rPr>
                <w:lang w:eastAsia="ja-JP"/>
              </w:rPr>
              <w:t>Capacity</w:t>
            </w:r>
            <w:r w:rsidRPr="00BC73DE">
              <w:rPr>
                <w:lang w:eastAsia="ja-JP"/>
              </w:rPr>
              <w:t xml:space="preserve"> Indicator</w:t>
            </w:r>
            <w:r w:rsidRPr="00F7635B">
              <w:rPr>
                <w:rFonts w:hint="eastAsia"/>
                <w:lang w:eastAsia="ja-JP"/>
              </w:rPr>
              <w:t xml:space="preserve"> [FFS</w:t>
            </w:r>
            <w:r>
              <w:rPr>
                <w:rFonts w:hint="eastAsia"/>
                <w:lang w:eastAsia="ja-JP"/>
              </w:rPr>
              <w:t xml:space="preserve"> Whether it is per cell</w:t>
            </w:r>
            <w:r w:rsidRPr="00F7635B">
              <w:rPr>
                <w:rFonts w:hint="eastAsia"/>
                <w:lang w:eastAsia="ja-JP"/>
              </w:rPr>
              <w:t>]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642B5" w14:textId="77777777" w:rsidR="00AA1857" w:rsidRDefault="00AA1857" w:rsidP="000919AE">
            <w:pPr>
              <w:pStyle w:val="TAL"/>
              <w:rPr>
                <w:lang w:eastAsia="ja-JP"/>
              </w:rPr>
            </w:pPr>
            <w:r w:rsidRPr="00BC73DE">
              <w:rPr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9F098" w14:textId="77777777" w:rsidR="00AA1857" w:rsidRPr="0038142B" w:rsidRDefault="00AA1857" w:rsidP="000919A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FE511" w14:textId="77777777" w:rsidR="00AA1857" w:rsidRDefault="00AA1857" w:rsidP="000919AE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 xml:space="preserve">S1 TNL Capacity Indicator </w:t>
            </w:r>
            <w:r w:rsidRPr="00BC73DE">
              <w:rPr>
                <w:lang w:eastAsia="ja-JP"/>
              </w:rPr>
              <w:t>9.2.xx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37BBE" w14:textId="77777777" w:rsidR="00AA1857" w:rsidRPr="0038142B" w:rsidRDefault="00AA1857" w:rsidP="000919AE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EF532" w14:textId="77777777" w:rsidR="00AA1857" w:rsidRPr="0038142B" w:rsidRDefault="00AA1857" w:rsidP="000919AE">
            <w:pPr>
              <w:pStyle w:val="TAC"/>
              <w:rPr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182D1" w14:textId="77777777" w:rsidR="00AA1857" w:rsidRPr="0038142B" w:rsidRDefault="00AA1857" w:rsidP="000919AE">
            <w:pPr>
              <w:pStyle w:val="TAC"/>
              <w:rPr>
                <w:lang w:eastAsia="ja-JP"/>
              </w:rPr>
            </w:pPr>
          </w:p>
        </w:tc>
      </w:tr>
      <w:tr w:rsidR="00AA1857" w:rsidRPr="0038142B" w14:paraId="44256B70" w14:textId="77777777" w:rsidTr="000919AE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5DA85" w14:textId="418D7757" w:rsidR="00AA1857" w:rsidRPr="0038142B" w:rsidRDefault="00AA1857" w:rsidP="007874D1">
            <w:pPr>
              <w:pStyle w:val="TAL"/>
              <w:ind w:left="284"/>
            </w:pPr>
            <w:r>
              <w:rPr>
                <w:lang w:eastAsia="ja-JP"/>
              </w:rPr>
              <w:t>&gt;&gt;</w:t>
            </w:r>
            <w:r w:rsidRPr="00F7635B">
              <w:rPr>
                <w:lang w:eastAsia="ja-JP"/>
              </w:rPr>
              <w:t>Composite Available Capacity Group</w:t>
            </w:r>
            <w:del w:id="66" w:author="CATT" w:date="2020-02-28T10:19:00Z">
              <w:r w:rsidRPr="00F7635B" w:rsidDel="007874D1">
                <w:rPr>
                  <w:rFonts w:hint="eastAsia"/>
                  <w:lang w:eastAsia="ja-JP"/>
                </w:rPr>
                <w:delText>[FFS]</w:delText>
              </w:r>
            </w:del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CFBA7" w14:textId="77777777" w:rsidR="00AA1857" w:rsidRDefault="00AA1857" w:rsidP="000919A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F2B1E" w14:textId="77777777" w:rsidR="00AA1857" w:rsidRPr="0038142B" w:rsidRDefault="00AA1857" w:rsidP="000919A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60034" w14:textId="77777777" w:rsidR="00AA1857" w:rsidRDefault="00AA1857" w:rsidP="000919AE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 xml:space="preserve">NR Composite Available Capacity Group </w:t>
            </w:r>
            <w:r>
              <w:rPr>
                <w:lang w:eastAsia="ja-JP"/>
              </w:rPr>
              <w:t>9.2.zz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2B0B7" w14:textId="77777777" w:rsidR="00AA1857" w:rsidRPr="0038142B" w:rsidRDefault="00AA1857" w:rsidP="000919AE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256E9" w14:textId="77777777" w:rsidR="00AA1857" w:rsidRPr="0038142B" w:rsidRDefault="00AA1857" w:rsidP="000919AE">
            <w:pPr>
              <w:pStyle w:val="TAC"/>
              <w:rPr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D215B" w14:textId="77777777" w:rsidR="00AA1857" w:rsidRPr="0038142B" w:rsidRDefault="00AA1857" w:rsidP="000919AE">
            <w:pPr>
              <w:pStyle w:val="TAC"/>
              <w:rPr>
                <w:lang w:eastAsia="ja-JP"/>
              </w:rPr>
            </w:pPr>
          </w:p>
        </w:tc>
      </w:tr>
      <w:tr w:rsidR="00AA1857" w:rsidRPr="0038142B" w14:paraId="45633F17" w14:textId="77777777" w:rsidTr="000919AE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7772F" w14:textId="77777777" w:rsidR="00AA1857" w:rsidRDefault="00AA1857" w:rsidP="000919AE">
            <w:pPr>
              <w:pStyle w:val="TAL"/>
              <w:ind w:left="284"/>
            </w:pPr>
            <w:r>
              <w:rPr>
                <w:rFonts w:hint="eastAsia"/>
                <w:lang w:eastAsia="ja-JP"/>
              </w:rPr>
              <w:t>&gt;&gt;</w:t>
            </w:r>
            <w:r>
              <w:rPr>
                <w:lang w:eastAsia="ja-JP"/>
              </w:rPr>
              <w:t>Number of Active UEs [FFS],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43B90" w14:textId="77777777" w:rsidR="00AA1857" w:rsidRDefault="00AA1857" w:rsidP="000919AE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DD5F6" w14:textId="77777777" w:rsidR="00AA1857" w:rsidRPr="0038142B" w:rsidRDefault="00AA1857" w:rsidP="000919A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5FF42" w14:textId="1C87157A" w:rsidR="00AA1857" w:rsidRDefault="00AA1857" w:rsidP="00AA1857">
            <w:pPr>
              <w:pStyle w:val="TAL"/>
              <w:rPr>
                <w:lang w:eastAsia="ja-JP"/>
              </w:rPr>
            </w:pPr>
            <w:r w:rsidRPr="005D5480">
              <w:rPr>
                <w:lang w:eastAsia="ja-JP"/>
              </w:rPr>
              <w:t>INTEGER (1..</w:t>
            </w:r>
            <w:r>
              <w:rPr>
                <w:lang w:eastAsia="ja-JP"/>
              </w:rPr>
              <w:t>65536</w:t>
            </w:r>
            <w:r w:rsidRPr="005D5480">
              <w:rPr>
                <w:lang w:eastAsia="ja-JP"/>
              </w:rPr>
              <w:t>,...)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E45FE" w14:textId="77777777" w:rsidR="00AA1857" w:rsidRPr="0038142B" w:rsidRDefault="00AA1857" w:rsidP="000919AE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FF1E6" w14:textId="77777777" w:rsidR="00AA1857" w:rsidRPr="0038142B" w:rsidRDefault="00AA1857" w:rsidP="000919AE">
            <w:pPr>
              <w:pStyle w:val="TAC"/>
              <w:rPr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FC91D" w14:textId="77777777" w:rsidR="00AA1857" w:rsidRPr="0038142B" w:rsidRDefault="00AA1857" w:rsidP="000919AE">
            <w:pPr>
              <w:pStyle w:val="TAC"/>
              <w:rPr>
                <w:lang w:eastAsia="ja-JP"/>
              </w:rPr>
            </w:pPr>
          </w:p>
        </w:tc>
      </w:tr>
      <w:tr w:rsidR="00AA1857" w:rsidRPr="0038142B" w14:paraId="643076DD" w14:textId="77777777" w:rsidTr="000919AE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8423B" w14:textId="77777777" w:rsidR="00AA1857" w:rsidRDefault="00AA1857" w:rsidP="000919AE">
            <w:pPr>
              <w:pStyle w:val="TAL"/>
              <w:ind w:left="284"/>
              <w:rPr>
                <w:lang w:eastAsia="zh-CN"/>
              </w:rPr>
            </w:pPr>
            <w:r>
              <w:rPr>
                <w:lang w:eastAsia="ja-JP"/>
              </w:rPr>
              <w:t>&gt;&gt;RRC Connections</w:t>
            </w:r>
            <w:r>
              <w:rPr>
                <w:rFonts w:hint="eastAsia"/>
                <w:lang w:eastAsia="zh-CN"/>
              </w:rPr>
              <w:t>[FFS]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181FD" w14:textId="77777777" w:rsidR="00AA1857" w:rsidRDefault="00AA1857" w:rsidP="000919A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4955D" w14:textId="77777777" w:rsidR="00AA1857" w:rsidRPr="0038142B" w:rsidRDefault="00AA1857" w:rsidP="000919A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2CB14" w14:textId="77777777" w:rsidR="00AA1857" w:rsidRPr="005D5480" w:rsidRDefault="00AA1857" w:rsidP="000919AE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9.2.kk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5A43F" w14:textId="77777777" w:rsidR="00AA1857" w:rsidRPr="0038142B" w:rsidRDefault="00AA1857" w:rsidP="000919AE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AC09A" w14:textId="77777777" w:rsidR="00AA1857" w:rsidRPr="0038142B" w:rsidRDefault="00AA1857" w:rsidP="000919AE">
            <w:pPr>
              <w:pStyle w:val="TAC"/>
              <w:rPr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BCB3B" w14:textId="77777777" w:rsidR="00AA1857" w:rsidRPr="0038142B" w:rsidRDefault="00AA1857" w:rsidP="000919AE">
            <w:pPr>
              <w:pStyle w:val="TAC"/>
              <w:rPr>
                <w:lang w:eastAsia="ja-JP"/>
              </w:rPr>
            </w:pPr>
          </w:p>
        </w:tc>
      </w:tr>
    </w:tbl>
    <w:p w14:paraId="324CF3CC" w14:textId="77777777" w:rsidR="00AA1857" w:rsidRDefault="00AA1857" w:rsidP="00AA1857">
      <w:pPr>
        <w:overflowPunct w:val="0"/>
        <w:autoSpaceDE w:val="0"/>
        <w:autoSpaceDN w:val="0"/>
        <w:adjustRightInd w:val="0"/>
        <w:textAlignment w:val="baseline"/>
        <w:rPr>
          <w:kern w:val="28"/>
          <w:lang w:eastAsia="zh-CN"/>
        </w:rPr>
      </w:pPr>
    </w:p>
    <w:tbl>
      <w:tblPr>
        <w:tblpPr w:leftFromText="180" w:rightFromText="180" w:vertAnchor="text" w:horzAnchor="margin" w:tblpXSpec="center" w:tblpY="86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AA1857" w:rsidRPr="00AA5DA2" w14:paraId="6F627A85" w14:textId="77777777" w:rsidTr="000919AE">
        <w:tc>
          <w:tcPr>
            <w:tcW w:w="3686" w:type="dxa"/>
          </w:tcPr>
          <w:bookmarkEnd w:id="62"/>
          <w:bookmarkEnd w:id="63"/>
          <w:p w14:paraId="4D31A815" w14:textId="77777777" w:rsidR="00AA1857" w:rsidRPr="00AA5DA2" w:rsidRDefault="00AA1857" w:rsidP="000919AE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050A18B5" w14:textId="77777777" w:rsidR="00AA1857" w:rsidRPr="00AA5DA2" w:rsidRDefault="00AA1857" w:rsidP="000919AE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Explanation</w:t>
            </w:r>
          </w:p>
        </w:tc>
      </w:tr>
      <w:tr w:rsidR="00AA1857" w:rsidRPr="00AA5DA2" w14:paraId="260A0E68" w14:textId="77777777" w:rsidTr="000919AE">
        <w:tc>
          <w:tcPr>
            <w:tcW w:w="3686" w:type="dxa"/>
          </w:tcPr>
          <w:p w14:paraId="300324F2" w14:textId="77777777" w:rsidR="00AA1857" w:rsidRPr="00622609" w:rsidRDefault="00AA1857" w:rsidP="000919AE">
            <w:pPr>
              <w:pStyle w:val="TAL"/>
              <w:rPr>
                <w:i/>
                <w:lang w:eastAsia="ja-JP"/>
              </w:rPr>
            </w:pPr>
            <w:r w:rsidRPr="00622609">
              <w:rPr>
                <w:rFonts w:cs="Arial"/>
                <w:bCs/>
                <w:i/>
                <w:lang w:eastAsia="ja-JP"/>
              </w:rPr>
              <w:t>maxCellinengNB</w:t>
            </w:r>
          </w:p>
        </w:tc>
        <w:tc>
          <w:tcPr>
            <w:tcW w:w="5670" w:type="dxa"/>
          </w:tcPr>
          <w:p w14:paraId="03AD2FA9" w14:textId="77777777" w:rsidR="00AA1857" w:rsidRPr="00AA5DA2" w:rsidRDefault="00AA1857" w:rsidP="000919AE">
            <w:pPr>
              <w:pStyle w:val="TAL"/>
              <w:rPr>
                <w:lang w:eastAsia="ja-JP"/>
              </w:rPr>
            </w:pPr>
            <w:r w:rsidRPr="00AA5DA2">
              <w:rPr>
                <w:rFonts w:cs="Arial"/>
                <w:bCs/>
                <w:lang w:eastAsia="ja-JP"/>
              </w:rPr>
              <w:t>Maximum no. cells that can be served by an en-gNB. Value is 16384.</w:t>
            </w:r>
          </w:p>
        </w:tc>
      </w:tr>
    </w:tbl>
    <w:p w14:paraId="6AD78578" w14:textId="77777777" w:rsidR="00AA1857" w:rsidRPr="00AA5DA2" w:rsidRDefault="00AA1857" w:rsidP="00AA1857"/>
    <w:p w14:paraId="0B7252F4" w14:textId="77777777" w:rsidR="00B26DED" w:rsidRDefault="00B26DED" w:rsidP="00B26DED">
      <w:pPr>
        <w:rPr>
          <w:lang w:eastAsia="zh-CN"/>
        </w:rPr>
      </w:pPr>
      <w:r>
        <w:rPr>
          <w:rFonts w:hint="eastAsia"/>
          <w:lang w:eastAsia="zh-CN"/>
        </w:rPr>
        <w:t>//////////////////////////////////////////////////////////////</w:t>
      </w:r>
      <w:r>
        <w:rPr>
          <w:lang w:eastAsia="zh-CN"/>
        </w:rPr>
        <w:t>skip unchanged</w:t>
      </w:r>
      <w:r>
        <w:rPr>
          <w:rFonts w:hint="eastAsia"/>
          <w:lang w:eastAsia="zh-CN"/>
        </w:rPr>
        <w:t>//////////////////////////////////////////////////////////////</w:t>
      </w:r>
    </w:p>
    <w:p w14:paraId="3E923090" w14:textId="77777777" w:rsidR="009F2361" w:rsidRPr="00BC73DE" w:rsidRDefault="009F2361" w:rsidP="009F2361">
      <w:pPr>
        <w:pStyle w:val="3"/>
        <w:ind w:left="720" w:hanging="720"/>
        <w:rPr>
          <w:rFonts w:eastAsia="Batang"/>
        </w:rPr>
      </w:pPr>
      <w:bookmarkStart w:id="67" w:name="_Toc14207849"/>
      <w:r w:rsidRPr="00BC73DE">
        <w:rPr>
          <w:rFonts w:eastAsia="Batang"/>
        </w:rPr>
        <w:t>9.2.yy</w:t>
      </w:r>
      <w:r w:rsidRPr="00BC73DE">
        <w:rPr>
          <w:rFonts w:eastAsia="Batang"/>
        </w:rPr>
        <w:tab/>
      </w:r>
      <w:r w:rsidRPr="007C3A00">
        <w:rPr>
          <w:rFonts w:hint="eastAsia"/>
          <w:lang w:eastAsia="zh-CN"/>
        </w:rPr>
        <w:t xml:space="preserve">NR </w:t>
      </w:r>
      <w:r w:rsidRPr="00BC73DE">
        <w:rPr>
          <w:rFonts w:eastAsia="Batang"/>
        </w:rPr>
        <w:t>Radio Resource Status</w:t>
      </w:r>
    </w:p>
    <w:p w14:paraId="095DE6EC" w14:textId="1670836A" w:rsidR="009F2361" w:rsidRDefault="009F2361" w:rsidP="009F2361">
      <w:pPr>
        <w:rPr>
          <w:lang w:val="en-US"/>
        </w:rPr>
      </w:pPr>
      <w:r>
        <w:rPr>
          <w:lang w:val="en-US"/>
        </w:rPr>
        <w:t>[The information is FFS]</w:t>
      </w:r>
    </w:p>
    <w:p w14:paraId="7270A0B5" w14:textId="77777777" w:rsidR="009F2361" w:rsidRPr="00BC73DE" w:rsidRDefault="009F2361" w:rsidP="009F2361">
      <w:pPr>
        <w:rPr>
          <w:lang w:val="en-US"/>
        </w:rPr>
      </w:pPr>
      <w:r w:rsidRPr="00BC73DE">
        <w:rPr>
          <w:lang w:val="en-US"/>
        </w:rPr>
        <w:t xml:space="preserve">The </w:t>
      </w:r>
      <w:r>
        <w:rPr>
          <w:rFonts w:hint="eastAsia"/>
          <w:i/>
          <w:lang w:val="en-US" w:eastAsia="zh-CN"/>
        </w:rPr>
        <w:t xml:space="preserve">NR </w:t>
      </w:r>
      <w:r w:rsidRPr="00BC73DE">
        <w:rPr>
          <w:i/>
          <w:iCs/>
          <w:lang w:val="en-US"/>
        </w:rPr>
        <w:t>Radio</w:t>
      </w:r>
      <w:r w:rsidRPr="00BC73DE">
        <w:rPr>
          <w:lang w:val="en-US"/>
        </w:rPr>
        <w:t xml:space="preserve"> </w:t>
      </w:r>
      <w:r w:rsidRPr="00BC73DE">
        <w:rPr>
          <w:i/>
          <w:iCs/>
          <w:lang w:val="en-US"/>
        </w:rPr>
        <w:t>Resource Status</w:t>
      </w:r>
      <w:r w:rsidRPr="00BC73DE">
        <w:rPr>
          <w:lang w:val="en-US"/>
        </w:rPr>
        <w:t xml:space="preserve"> IE indicates the usage of the PRBs per</w:t>
      </w:r>
      <w:r>
        <w:rPr>
          <w:lang w:val="en-US"/>
        </w:rPr>
        <w:t xml:space="preserve"> cell and per</w:t>
      </w:r>
      <w:r w:rsidRPr="00BC73DE">
        <w:rPr>
          <w:lang w:val="en-US"/>
        </w:rPr>
        <w:t xml:space="preserve"> SSB area </w:t>
      </w:r>
      <w:r w:rsidRPr="00BC73DE">
        <w:rPr>
          <w:lang w:val="en-US" w:eastAsia="zh-CN"/>
        </w:rPr>
        <w:t xml:space="preserve">for all traffic </w:t>
      </w:r>
      <w:r w:rsidRPr="00BC73DE">
        <w:rPr>
          <w:lang w:val="en-US"/>
        </w:rPr>
        <w:t>in Downlink and Uplink</w:t>
      </w:r>
      <w:r>
        <w:rPr>
          <w:rFonts w:hint="eastAsia"/>
          <w:lang w:val="en-US" w:eastAsia="zh-CN"/>
        </w:rPr>
        <w:t xml:space="preserve"> </w:t>
      </w:r>
      <w:r w:rsidRPr="00A762A1">
        <w:rPr>
          <w:lang w:val="en-US" w:eastAsia="zh-CN"/>
        </w:rPr>
        <w:t>and the usage of PDCCH CCEs for Downlink and Uplink scheduling</w:t>
      </w:r>
      <w:r w:rsidRPr="00BC73DE">
        <w:rPr>
          <w:lang w:val="en-US"/>
        </w:rPr>
        <w:t>.</w:t>
      </w:r>
    </w:p>
    <w:tbl>
      <w:tblPr>
        <w:tblW w:w="97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27"/>
        <w:gridCol w:w="1117"/>
        <w:gridCol w:w="866"/>
        <w:gridCol w:w="2135"/>
        <w:gridCol w:w="2235"/>
      </w:tblGrid>
      <w:tr w:rsidR="009F2361" w:rsidRPr="00DB4D57" w14:paraId="441D2659" w14:textId="77777777" w:rsidTr="000919AE">
        <w:trPr>
          <w:jc w:val="cente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229B3" w14:textId="77777777" w:rsidR="009F2361" w:rsidRPr="00BC73DE" w:rsidRDefault="009F2361" w:rsidP="000919AE">
            <w:pPr>
              <w:pStyle w:val="TAH"/>
              <w:rPr>
                <w:rFonts w:eastAsia="Times New Roman"/>
                <w:lang w:eastAsia="ja-JP"/>
              </w:rPr>
            </w:pPr>
            <w:r w:rsidRPr="00BC73DE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6B23C" w14:textId="77777777" w:rsidR="009F2361" w:rsidRPr="00BC73DE" w:rsidRDefault="009F2361" w:rsidP="000919AE">
            <w:pPr>
              <w:pStyle w:val="TAH"/>
              <w:rPr>
                <w:lang w:eastAsia="ja-JP"/>
              </w:rPr>
            </w:pPr>
            <w:r w:rsidRPr="00BC73DE">
              <w:rPr>
                <w:lang w:eastAsia="ja-JP"/>
              </w:rPr>
              <w:t>Presence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08B74" w14:textId="77777777" w:rsidR="009F2361" w:rsidRPr="00BC73DE" w:rsidRDefault="009F2361" w:rsidP="000919AE">
            <w:pPr>
              <w:pStyle w:val="TAH"/>
              <w:rPr>
                <w:lang w:eastAsia="ja-JP"/>
              </w:rPr>
            </w:pPr>
            <w:r w:rsidRPr="00BC73DE">
              <w:rPr>
                <w:lang w:eastAsia="ja-JP"/>
              </w:rPr>
              <w:t>Range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2AAF2" w14:textId="77777777" w:rsidR="009F2361" w:rsidRPr="00BC73DE" w:rsidRDefault="009F2361" w:rsidP="000919AE">
            <w:pPr>
              <w:pStyle w:val="TAH"/>
              <w:rPr>
                <w:lang w:eastAsia="ja-JP"/>
              </w:rPr>
            </w:pPr>
            <w:r w:rsidRPr="00BC73DE">
              <w:rPr>
                <w:lang w:eastAsia="ja-JP"/>
              </w:rPr>
              <w:t>IE type and reference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4DC89" w14:textId="77777777" w:rsidR="009F2361" w:rsidRPr="00BC73DE" w:rsidRDefault="009F2361" w:rsidP="000919AE">
            <w:pPr>
              <w:pStyle w:val="TAH"/>
              <w:rPr>
                <w:lang w:eastAsia="ja-JP"/>
              </w:rPr>
            </w:pPr>
            <w:r w:rsidRPr="00BC73DE">
              <w:rPr>
                <w:lang w:eastAsia="ja-JP"/>
              </w:rPr>
              <w:t>Semantics description</w:t>
            </w:r>
          </w:p>
        </w:tc>
      </w:tr>
      <w:tr w:rsidR="009F2361" w:rsidRPr="00DB4D57" w14:paraId="55510B8B" w14:textId="77777777" w:rsidTr="000919AE">
        <w:trPr>
          <w:jc w:val="cente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4EF1D" w14:textId="77777777" w:rsidR="009F2361" w:rsidRPr="00BC73DE" w:rsidRDefault="009F2361" w:rsidP="000919AE">
            <w:pPr>
              <w:pStyle w:val="TAL"/>
              <w:rPr>
                <w:lang w:val="en-US" w:eastAsia="ja-JP"/>
              </w:rPr>
            </w:pPr>
            <w:r w:rsidRPr="00910380">
              <w:rPr>
                <w:b/>
              </w:rPr>
              <w:t>SSB Area Radio Resource Status List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5E9A7" w14:textId="77777777" w:rsidR="009F2361" w:rsidRPr="00BC73DE" w:rsidRDefault="009F2361" w:rsidP="000919AE">
            <w:pPr>
              <w:pStyle w:val="TAL"/>
              <w:rPr>
                <w:lang w:val="en-US" w:eastAsia="zh-CN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17566" w14:textId="55DB14C6" w:rsidR="009F2361" w:rsidRPr="00BC73DE" w:rsidRDefault="009F2361" w:rsidP="000919AE">
            <w:pPr>
              <w:pStyle w:val="TAL"/>
              <w:rPr>
                <w:lang w:eastAsia="zh-CN"/>
              </w:rPr>
            </w:pPr>
            <w:del w:id="68" w:author="CATT" w:date="2020-02-10T15:55:00Z">
              <w:r w:rsidDel="009F2361">
                <w:rPr>
                  <w:rFonts w:hint="eastAsia"/>
                  <w:i/>
                  <w:lang w:eastAsia="zh-CN"/>
                </w:rPr>
                <w:delText>0..</w:delText>
              </w:r>
            </w:del>
            <w:r>
              <w:rPr>
                <w:rFonts w:hint="eastAsia"/>
                <w:i/>
                <w:lang w:eastAsia="zh-CN"/>
              </w:rPr>
              <w:t>1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199B5" w14:textId="77777777" w:rsidR="009F2361" w:rsidRPr="00BC73DE" w:rsidRDefault="009F2361" w:rsidP="000919AE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26B74" w14:textId="77777777" w:rsidR="009F2361" w:rsidRPr="00BC73DE" w:rsidRDefault="009F2361" w:rsidP="000919AE">
            <w:pPr>
              <w:pStyle w:val="TAL"/>
              <w:rPr>
                <w:lang w:eastAsia="ja-JP"/>
              </w:rPr>
            </w:pPr>
          </w:p>
        </w:tc>
      </w:tr>
      <w:tr w:rsidR="009F2361" w:rsidRPr="00DB4D57" w14:paraId="40EBCEDF" w14:textId="77777777" w:rsidTr="000919AE">
        <w:trPr>
          <w:jc w:val="cente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4BB80" w14:textId="77777777" w:rsidR="009F2361" w:rsidRPr="00BC73DE" w:rsidRDefault="009F2361" w:rsidP="000919AE">
            <w:pPr>
              <w:pStyle w:val="TAL"/>
              <w:ind w:left="142"/>
              <w:rPr>
                <w:lang w:val="en-US" w:eastAsia="zh-CN"/>
              </w:rPr>
            </w:pPr>
            <w:r>
              <w:rPr>
                <w:rFonts w:hint="eastAsia"/>
                <w:b/>
                <w:lang w:eastAsia="ja-JP"/>
              </w:rPr>
              <w:t>&gt;</w:t>
            </w:r>
            <w:r w:rsidRPr="00910380">
              <w:rPr>
                <w:b/>
                <w:lang w:eastAsia="ja-JP"/>
              </w:rPr>
              <w:t xml:space="preserve">SSB Area Radio Resource Status </w:t>
            </w:r>
            <w:r>
              <w:rPr>
                <w:rFonts w:hint="eastAsia"/>
                <w:b/>
                <w:lang w:eastAsia="zh-CN"/>
              </w:rPr>
              <w:t>Item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9D578" w14:textId="77777777" w:rsidR="009F2361" w:rsidRPr="00BC73DE" w:rsidRDefault="009F2361" w:rsidP="000919AE">
            <w:pPr>
              <w:pStyle w:val="TAL"/>
              <w:rPr>
                <w:lang w:val="en-US" w:eastAsia="ja-JP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F50BC" w14:textId="60012EDB" w:rsidR="009F2361" w:rsidRPr="00BC73DE" w:rsidRDefault="009F2361" w:rsidP="000919AE">
            <w:pPr>
              <w:pStyle w:val="TAL"/>
              <w:rPr>
                <w:lang w:eastAsia="ja-JP"/>
              </w:rPr>
            </w:pPr>
            <w:del w:id="69" w:author="CATT" w:date="2020-02-10T15:55:00Z">
              <w:r w:rsidDel="009F2361">
                <w:rPr>
                  <w:i/>
                  <w:lang w:eastAsia="ja-JP"/>
                </w:rPr>
                <w:delText>0</w:delText>
              </w:r>
            </w:del>
            <w:ins w:id="70" w:author="CATT" w:date="2020-02-10T15:55:00Z">
              <w:r>
                <w:rPr>
                  <w:i/>
                  <w:lang w:eastAsia="ja-JP"/>
                </w:rPr>
                <w:t>1</w:t>
              </w:r>
            </w:ins>
            <w:r w:rsidRPr="00BC73DE">
              <w:rPr>
                <w:i/>
                <w:lang w:eastAsia="ja-JP"/>
              </w:rPr>
              <w:t>..&lt;maxnoofSSBAreas&gt;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904C0" w14:textId="77777777" w:rsidR="009F2361" w:rsidRPr="00BC73DE" w:rsidRDefault="009F2361" w:rsidP="000919AE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82C64" w14:textId="77777777" w:rsidR="009F2361" w:rsidRPr="00BC73DE" w:rsidRDefault="009F2361" w:rsidP="000919AE">
            <w:pPr>
              <w:pStyle w:val="TAL"/>
              <w:rPr>
                <w:lang w:eastAsia="ja-JP"/>
              </w:rPr>
            </w:pPr>
          </w:p>
        </w:tc>
      </w:tr>
      <w:tr w:rsidR="00411E56" w:rsidRPr="00DB4D57" w14:paraId="6C424148" w14:textId="77777777" w:rsidTr="000919AE">
        <w:trPr>
          <w:jc w:val="center"/>
          <w:ins w:id="71" w:author="CATT" w:date="2020-02-10T15:56:00Z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7BCD8" w14:textId="7426D800" w:rsidR="00411E56" w:rsidRPr="00375130" w:rsidRDefault="00411E56" w:rsidP="00411E56">
            <w:pPr>
              <w:pStyle w:val="TAL"/>
              <w:ind w:left="284"/>
              <w:rPr>
                <w:ins w:id="72" w:author="CATT" w:date="2020-02-10T15:56:00Z"/>
                <w:lang w:eastAsia="ja-JP"/>
              </w:rPr>
            </w:pPr>
            <w:ins w:id="73" w:author="CATT" w:date="2020-02-10T15:56:00Z">
              <w:r w:rsidRPr="00375130">
                <w:rPr>
                  <w:lang w:eastAsia="ja-JP"/>
                </w:rPr>
                <w:t>&gt;</w:t>
              </w:r>
              <w:r>
                <w:rPr>
                  <w:rFonts w:hint="eastAsia"/>
                  <w:lang w:eastAsia="zh-CN"/>
                </w:rPr>
                <w:t>&gt;</w:t>
              </w:r>
              <w:r w:rsidRPr="00375130">
                <w:rPr>
                  <w:lang w:eastAsia="ja-JP"/>
                </w:rPr>
                <w:t xml:space="preserve">SSB </w:t>
              </w:r>
              <w:r>
                <w:rPr>
                  <w:lang w:eastAsia="ja-JP"/>
                </w:rPr>
                <w:t>Index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489A0" w14:textId="77777777" w:rsidR="00411E56" w:rsidRPr="00BC73DE" w:rsidRDefault="00411E56" w:rsidP="000919AE">
            <w:pPr>
              <w:pStyle w:val="TAL"/>
              <w:rPr>
                <w:ins w:id="74" w:author="CATT" w:date="2020-02-10T15:56:00Z"/>
                <w:lang w:eastAsia="ja-JP"/>
              </w:rPr>
            </w:pPr>
            <w:ins w:id="75" w:author="CATT" w:date="2020-02-10T15:56:00Z">
              <w:r w:rsidRPr="00BC73DE">
                <w:rPr>
                  <w:lang w:eastAsia="ja-JP"/>
                </w:rPr>
                <w:t>M</w:t>
              </w:r>
            </w:ins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0B331" w14:textId="77777777" w:rsidR="00411E56" w:rsidRPr="00BC73DE" w:rsidRDefault="00411E56" w:rsidP="000919AE">
            <w:pPr>
              <w:pStyle w:val="TAL"/>
              <w:rPr>
                <w:ins w:id="76" w:author="CATT" w:date="2020-02-10T15:56:00Z"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72037" w14:textId="075C17C2" w:rsidR="00411E56" w:rsidRPr="007C7ABB" w:rsidRDefault="00411E56" w:rsidP="000919AE">
            <w:pPr>
              <w:pStyle w:val="TAL"/>
              <w:rPr>
                <w:ins w:id="77" w:author="CATT" w:date="2020-02-10T15:56:00Z"/>
                <w:rFonts w:cs="Arial"/>
                <w:szCs w:val="18"/>
                <w:lang w:eastAsia="ja-JP"/>
              </w:rPr>
            </w:pPr>
            <w:ins w:id="78" w:author="CATT" w:date="2020-02-10T15:57:00Z">
              <w:r>
                <w:rPr>
                  <w:rFonts w:cs="Arial"/>
                  <w:szCs w:val="18"/>
                  <w:lang w:eastAsia="ja-JP"/>
                </w:rPr>
                <w:t>9.2.o</w:t>
              </w:r>
            </w:ins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BA768" w14:textId="2FD5006A" w:rsidR="00411E56" w:rsidRPr="00BC73DE" w:rsidRDefault="00411E56" w:rsidP="000919AE">
            <w:pPr>
              <w:pStyle w:val="TAL"/>
              <w:rPr>
                <w:ins w:id="79" w:author="CATT" w:date="2020-02-10T15:56:00Z"/>
                <w:lang w:eastAsia="ja-JP"/>
              </w:rPr>
            </w:pPr>
          </w:p>
        </w:tc>
      </w:tr>
      <w:tr w:rsidR="009F2361" w:rsidRPr="00DB4D57" w14:paraId="6A638EA6" w14:textId="77777777" w:rsidTr="000919AE">
        <w:trPr>
          <w:jc w:val="cente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C12FC" w14:textId="0703C14C" w:rsidR="009F2361" w:rsidRPr="00375130" w:rsidRDefault="009F2361" w:rsidP="000919AE">
            <w:pPr>
              <w:pStyle w:val="TAL"/>
              <w:ind w:left="284"/>
              <w:rPr>
                <w:lang w:eastAsia="ja-JP"/>
              </w:rPr>
            </w:pPr>
            <w:r w:rsidRPr="00375130">
              <w:rPr>
                <w:lang w:eastAsia="ja-JP"/>
              </w:rPr>
              <w:t>&gt;</w:t>
            </w:r>
            <w:r>
              <w:rPr>
                <w:rFonts w:hint="eastAsia"/>
                <w:lang w:eastAsia="zh-CN"/>
              </w:rPr>
              <w:t>&gt;</w:t>
            </w:r>
            <w:r w:rsidRPr="00375130">
              <w:rPr>
                <w:lang w:eastAsia="ja-JP"/>
              </w:rPr>
              <w:t>SSB Area DL GBR PRB usage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11C73" w14:textId="77777777" w:rsidR="009F2361" w:rsidRPr="00BC73DE" w:rsidRDefault="009F2361" w:rsidP="000919AE">
            <w:pPr>
              <w:pStyle w:val="TAL"/>
              <w:rPr>
                <w:lang w:eastAsia="ja-JP"/>
              </w:rPr>
            </w:pPr>
            <w:r w:rsidRPr="00BC73DE">
              <w:rPr>
                <w:lang w:eastAsia="ja-JP"/>
              </w:rPr>
              <w:t>M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D2586" w14:textId="77777777" w:rsidR="009F2361" w:rsidRPr="00BC73DE" w:rsidRDefault="009F2361" w:rsidP="000919AE">
            <w:pPr>
              <w:pStyle w:val="TAL"/>
              <w:rPr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52C91" w14:textId="77777777" w:rsidR="009F2361" w:rsidRPr="007C7ABB" w:rsidRDefault="009F2361" w:rsidP="000919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C73DE">
              <w:rPr>
                <w:rFonts w:cs="Arial"/>
                <w:szCs w:val="18"/>
                <w:lang w:eastAsia="ja-JP"/>
              </w:rPr>
              <w:t>INTEGER (0..100)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B9AEE" w14:textId="77777777" w:rsidR="009F2361" w:rsidRPr="00BC73DE" w:rsidRDefault="009F2361" w:rsidP="000919A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Per SSB area </w:t>
            </w:r>
            <w:r w:rsidRPr="007C7ABB">
              <w:rPr>
                <w:lang w:eastAsia="ja-JP"/>
              </w:rPr>
              <w:t>DL GBR PRB usage</w:t>
            </w:r>
          </w:p>
        </w:tc>
      </w:tr>
      <w:tr w:rsidR="009F2361" w:rsidRPr="00DB4D57" w14:paraId="730117F6" w14:textId="77777777" w:rsidTr="000919AE">
        <w:trPr>
          <w:jc w:val="cente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46F9E" w14:textId="77777777" w:rsidR="009F2361" w:rsidRPr="00375130" w:rsidRDefault="009F2361" w:rsidP="000919AE">
            <w:pPr>
              <w:pStyle w:val="TAL"/>
              <w:ind w:left="284"/>
              <w:rPr>
                <w:lang w:eastAsia="ja-JP"/>
              </w:rPr>
            </w:pPr>
            <w:r w:rsidRPr="00375130">
              <w:rPr>
                <w:lang w:eastAsia="ja-JP"/>
              </w:rPr>
              <w:t>&gt;</w:t>
            </w:r>
            <w:r>
              <w:rPr>
                <w:rFonts w:hint="eastAsia"/>
                <w:lang w:eastAsia="zh-CN"/>
              </w:rPr>
              <w:t>&gt;</w:t>
            </w:r>
            <w:r w:rsidRPr="00375130">
              <w:rPr>
                <w:lang w:eastAsia="ja-JP"/>
              </w:rPr>
              <w:t>SSB Area UL GBR PRB usage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AB6CD" w14:textId="77777777" w:rsidR="009F2361" w:rsidRPr="00BC73DE" w:rsidRDefault="009F2361" w:rsidP="000919AE">
            <w:pPr>
              <w:pStyle w:val="TAL"/>
              <w:rPr>
                <w:lang w:eastAsia="ja-JP"/>
              </w:rPr>
            </w:pPr>
            <w:r w:rsidRPr="00BC73DE">
              <w:rPr>
                <w:lang w:eastAsia="ja-JP"/>
              </w:rPr>
              <w:t>M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38500" w14:textId="77777777" w:rsidR="009F2361" w:rsidRPr="00BC73DE" w:rsidRDefault="009F2361" w:rsidP="000919AE">
            <w:pPr>
              <w:pStyle w:val="TAL"/>
              <w:rPr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2497D" w14:textId="77777777" w:rsidR="009F2361" w:rsidRPr="007C7ABB" w:rsidRDefault="009F2361" w:rsidP="000919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C73DE">
              <w:rPr>
                <w:rFonts w:cs="Arial"/>
                <w:szCs w:val="18"/>
                <w:lang w:eastAsia="ja-JP"/>
              </w:rPr>
              <w:t>INTEGER (0..100)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9F6E2" w14:textId="77777777" w:rsidR="009F2361" w:rsidRPr="00BC73DE" w:rsidRDefault="009F2361" w:rsidP="000919A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Per SSB area</w:t>
            </w:r>
            <w:r w:rsidRPr="007C7ABB">
              <w:rPr>
                <w:lang w:eastAsia="ja-JP"/>
              </w:rPr>
              <w:t xml:space="preserve"> UL GBR PRB usage</w:t>
            </w:r>
          </w:p>
        </w:tc>
      </w:tr>
      <w:tr w:rsidR="009F2361" w:rsidRPr="00DB4D57" w14:paraId="3CC81852" w14:textId="77777777" w:rsidTr="000919AE">
        <w:trPr>
          <w:jc w:val="cente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12CBC" w14:textId="77777777" w:rsidR="009F2361" w:rsidRPr="00F71AA9" w:rsidRDefault="009F2361" w:rsidP="000919AE">
            <w:pPr>
              <w:pStyle w:val="TAL"/>
              <w:ind w:left="284"/>
              <w:rPr>
                <w:lang w:val="fr-FR" w:eastAsia="ja-JP"/>
                <w:rPrChange w:id="80" w:author="Nokia" w:date="2020-03-04T14:37:00Z">
                  <w:rPr>
                    <w:lang w:eastAsia="ja-JP"/>
                  </w:rPr>
                </w:rPrChange>
              </w:rPr>
            </w:pPr>
            <w:r w:rsidRPr="00F71AA9">
              <w:rPr>
                <w:lang w:val="fr-FR" w:eastAsia="ja-JP"/>
                <w:rPrChange w:id="81" w:author="Nokia" w:date="2020-03-04T14:37:00Z">
                  <w:rPr>
                    <w:lang w:eastAsia="ja-JP"/>
                  </w:rPr>
                </w:rPrChange>
              </w:rPr>
              <w:t>&gt;</w:t>
            </w:r>
            <w:r w:rsidRPr="00F71AA9">
              <w:rPr>
                <w:lang w:val="fr-FR" w:eastAsia="zh-CN"/>
                <w:rPrChange w:id="82" w:author="Nokia" w:date="2020-03-04T14:37:00Z">
                  <w:rPr>
                    <w:lang w:eastAsia="zh-CN"/>
                  </w:rPr>
                </w:rPrChange>
              </w:rPr>
              <w:t>&gt;</w:t>
            </w:r>
            <w:r w:rsidRPr="00F71AA9">
              <w:rPr>
                <w:lang w:val="fr-FR" w:eastAsia="ja-JP"/>
                <w:rPrChange w:id="83" w:author="Nokia" w:date="2020-03-04T14:37:00Z">
                  <w:rPr>
                    <w:lang w:eastAsia="ja-JP"/>
                  </w:rPr>
                </w:rPrChange>
              </w:rPr>
              <w:t>SSB Area DL non-GBR PRB usage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DDF39" w14:textId="77777777" w:rsidR="009F2361" w:rsidRPr="00BC73DE" w:rsidRDefault="009F2361" w:rsidP="000919AE">
            <w:pPr>
              <w:pStyle w:val="TAL"/>
              <w:rPr>
                <w:lang w:eastAsia="ja-JP"/>
              </w:rPr>
            </w:pPr>
            <w:r w:rsidRPr="00BC73DE">
              <w:rPr>
                <w:lang w:eastAsia="ja-JP"/>
              </w:rPr>
              <w:t>M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946A7" w14:textId="77777777" w:rsidR="009F2361" w:rsidRPr="00BC73DE" w:rsidRDefault="009F2361" w:rsidP="000919AE">
            <w:pPr>
              <w:pStyle w:val="TAL"/>
              <w:rPr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8504E" w14:textId="77777777" w:rsidR="009F2361" w:rsidRPr="007C7ABB" w:rsidRDefault="009F2361" w:rsidP="000919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C73DE">
              <w:rPr>
                <w:rFonts w:cs="Arial"/>
                <w:szCs w:val="18"/>
                <w:lang w:eastAsia="ja-JP"/>
              </w:rPr>
              <w:t>INTEGER (0..100)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D9FCB" w14:textId="77777777" w:rsidR="009F2361" w:rsidRPr="00BC73DE" w:rsidRDefault="009F2361" w:rsidP="000919A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Per SSB area</w:t>
            </w:r>
            <w:r w:rsidRPr="007C7ABB">
              <w:rPr>
                <w:lang w:eastAsia="ja-JP"/>
              </w:rPr>
              <w:t xml:space="preserve"> DL non-GBR PRB usage</w:t>
            </w:r>
          </w:p>
        </w:tc>
      </w:tr>
      <w:tr w:rsidR="009F2361" w:rsidRPr="00DB4D57" w14:paraId="17495F55" w14:textId="77777777" w:rsidTr="000919AE">
        <w:trPr>
          <w:jc w:val="cente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9D901" w14:textId="77777777" w:rsidR="009F2361" w:rsidRPr="00F71AA9" w:rsidRDefault="009F2361" w:rsidP="000919AE">
            <w:pPr>
              <w:pStyle w:val="TAL"/>
              <w:ind w:left="284"/>
              <w:rPr>
                <w:lang w:val="fr-FR" w:eastAsia="ja-JP"/>
                <w:rPrChange w:id="84" w:author="Nokia" w:date="2020-03-04T14:37:00Z">
                  <w:rPr>
                    <w:lang w:eastAsia="ja-JP"/>
                  </w:rPr>
                </w:rPrChange>
              </w:rPr>
            </w:pPr>
            <w:r w:rsidRPr="00F71AA9">
              <w:rPr>
                <w:lang w:val="fr-FR" w:eastAsia="ja-JP"/>
                <w:rPrChange w:id="85" w:author="Nokia" w:date="2020-03-04T14:37:00Z">
                  <w:rPr>
                    <w:lang w:eastAsia="ja-JP"/>
                  </w:rPr>
                </w:rPrChange>
              </w:rPr>
              <w:t>&gt;</w:t>
            </w:r>
            <w:r w:rsidRPr="00F71AA9">
              <w:rPr>
                <w:lang w:val="fr-FR" w:eastAsia="zh-CN"/>
                <w:rPrChange w:id="86" w:author="Nokia" w:date="2020-03-04T14:37:00Z">
                  <w:rPr>
                    <w:lang w:eastAsia="zh-CN"/>
                  </w:rPr>
                </w:rPrChange>
              </w:rPr>
              <w:t>&gt;</w:t>
            </w:r>
            <w:r w:rsidRPr="00F71AA9">
              <w:rPr>
                <w:lang w:val="fr-FR" w:eastAsia="ja-JP"/>
                <w:rPrChange w:id="87" w:author="Nokia" w:date="2020-03-04T14:37:00Z">
                  <w:rPr>
                    <w:lang w:eastAsia="ja-JP"/>
                  </w:rPr>
                </w:rPrChange>
              </w:rPr>
              <w:t>SSB Area UL non-GBR PRB usage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6E5B1" w14:textId="77777777" w:rsidR="009F2361" w:rsidRPr="00BC73DE" w:rsidRDefault="009F2361" w:rsidP="000919AE">
            <w:pPr>
              <w:pStyle w:val="TAL"/>
              <w:rPr>
                <w:lang w:eastAsia="ja-JP"/>
              </w:rPr>
            </w:pPr>
            <w:r w:rsidRPr="00BC73DE">
              <w:rPr>
                <w:lang w:eastAsia="ja-JP"/>
              </w:rPr>
              <w:t>M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6611D" w14:textId="77777777" w:rsidR="009F2361" w:rsidRPr="00BC73DE" w:rsidRDefault="009F2361" w:rsidP="000919AE">
            <w:pPr>
              <w:pStyle w:val="TAL"/>
              <w:rPr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856A7" w14:textId="77777777" w:rsidR="009F2361" w:rsidRPr="007C7ABB" w:rsidRDefault="009F2361" w:rsidP="000919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C73DE">
              <w:rPr>
                <w:rFonts w:cs="Arial"/>
                <w:szCs w:val="18"/>
                <w:lang w:eastAsia="ja-JP"/>
              </w:rPr>
              <w:t>INTEGER (0..100)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0F239" w14:textId="77777777" w:rsidR="009F2361" w:rsidRPr="00BC73DE" w:rsidRDefault="009F2361" w:rsidP="000919A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Per SSB area</w:t>
            </w:r>
            <w:r w:rsidRPr="007C7ABB">
              <w:rPr>
                <w:lang w:eastAsia="ja-JP"/>
              </w:rPr>
              <w:t xml:space="preserve"> UL non-GBR PRB usage</w:t>
            </w:r>
          </w:p>
        </w:tc>
      </w:tr>
      <w:tr w:rsidR="009F2361" w:rsidRPr="00DB4D57" w14:paraId="15FDE6B9" w14:textId="77777777" w:rsidTr="000919AE">
        <w:trPr>
          <w:jc w:val="cente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B058F" w14:textId="77777777" w:rsidR="009F2361" w:rsidRPr="00375130" w:rsidRDefault="009F2361" w:rsidP="000919AE">
            <w:pPr>
              <w:pStyle w:val="TAL"/>
              <w:ind w:left="284"/>
              <w:rPr>
                <w:lang w:eastAsia="ja-JP"/>
              </w:rPr>
            </w:pPr>
            <w:r w:rsidRPr="00375130">
              <w:rPr>
                <w:lang w:eastAsia="ja-JP"/>
              </w:rPr>
              <w:t>&gt;</w:t>
            </w:r>
            <w:r>
              <w:rPr>
                <w:rFonts w:hint="eastAsia"/>
                <w:lang w:eastAsia="zh-CN"/>
              </w:rPr>
              <w:t>&gt;</w:t>
            </w:r>
            <w:r w:rsidRPr="00375130">
              <w:rPr>
                <w:lang w:eastAsia="ja-JP"/>
              </w:rPr>
              <w:t>SSB Area DL Total PRB usage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13C4F" w14:textId="77777777" w:rsidR="009F2361" w:rsidRPr="00BC73DE" w:rsidRDefault="009F2361" w:rsidP="000919AE">
            <w:pPr>
              <w:pStyle w:val="TAL"/>
              <w:rPr>
                <w:lang w:eastAsia="ja-JP"/>
              </w:rPr>
            </w:pPr>
            <w:r w:rsidRPr="00BC73DE">
              <w:rPr>
                <w:lang w:eastAsia="ja-JP"/>
              </w:rPr>
              <w:t>M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351D4" w14:textId="77777777" w:rsidR="009F2361" w:rsidRPr="00BC73DE" w:rsidRDefault="009F2361" w:rsidP="000919AE">
            <w:pPr>
              <w:pStyle w:val="TAL"/>
              <w:rPr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71586" w14:textId="77777777" w:rsidR="009F2361" w:rsidRPr="007C7ABB" w:rsidRDefault="009F2361" w:rsidP="000919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C73DE">
              <w:rPr>
                <w:rFonts w:cs="Arial"/>
                <w:szCs w:val="18"/>
                <w:lang w:eastAsia="ja-JP"/>
              </w:rPr>
              <w:t>INTEGER (0..100)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1718B" w14:textId="77777777" w:rsidR="009F2361" w:rsidRPr="00BC73DE" w:rsidRDefault="009F2361" w:rsidP="000919A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Per SSB area DL Total PRB</w:t>
            </w:r>
            <w:r w:rsidRPr="007C7ABB">
              <w:rPr>
                <w:lang w:eastAsia="ja-JP"/>
              </w:rPr>
              <w:t xml:space="preserve"> usage</w:t>
            </w:r>
          </w:p>
        </w:tc>
      </w:tr>
      <w:tr w:rsidR="009F2361" w:rsidRPr="00DB4D57" w14:paraId="463952E3" w14:textId="77777777" w:rsidTr="000919AE">
        <w:trPr>
          <w:jc w:val="cente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8F92F" w14:textId="77777777" w:rsidR="009F2361" w:rsidRPr="00375130" w:rsidRDefault="009F2361" w:rsidP="000919AE">
            <w:pPr>
              <w:pStyle w:val="TAL"/>
              <w:ind w:left="284"/>
              <w:rPr>
                <w:lang w:eastAsia="ja-JP"/>
              </w:rPr>
            </w:pPr>
            <w:r w:rsidRPr="00375130">
              <w:rPr>
                <w:lang w:eastAsia="ja-JP"/>
              </w:rPr>
              <w:t>&gt;</w:t>
            </w:r>
            <w:r>
              <w:rPr>
                <w:rFonts w:hint="eastAsia"/>
                <w:lang w:eastAsia="zh-CN"/>
              </w:rPr>
              <w:t>&gt;</w:t>
            </w:r>
            <w:r w:rsidRPr="00375130">
              <w:rPr>
                <w:lang w:eastAsia="ja-JP"/>
              </w:rPr>
              <w:t>SSB Area UL Total PRB usage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C5FD5" w14:textId="77777777" w:rsidR="009F2361" w:rsidRPr="00BC73DE" w:rsidRDefault="009F2361" w:rsidP="000919AE">
            <w:pPr>
              <w:pStyle w:val="TAL"/>
              <w:rPr>
                <w:lang w:eastAsia="ja-JP"/>
              </w:rPr>
            </w:pPr>
            <w:r w:rsidRPr="00BC73DE">
              <w:rPr>
                <w:lang w:eastAsia="ja-JP"/>
              </w:rPr>
              <w:t>M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54D77" w14:textId="77777777" w:rsidR="009F2361" w:rsidRPr="00BC73DE" w:rsidRDefault="009F2361" w:rsidP="000919AE">
            <w:pPr>
              <w:pStyle w:val="TAL"/>
              <w:rPr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994F6" w14:textId="77777777" w:rsidR="009F2361" w:rsidRPr="007C7ABB" w:rsidRDefault="009F2361" w:rsidP="000919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C73DE">
              <w:rPr>
                <w:rFonts w:cs="Arial"/>
                <w:szCs w:val="18"/>
                <w:lang w:eastAsia="ja-JP"/>
              </w:rPr>
              <w:t>INTEGER (0..100)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48D31" w14:textId="77777777" w:rsidR="009F2361" w:rsidRPr="00DB4D57" w:rsidRDefault="009F2361" w:rsidP="000919A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Per SSB area UL Total PRB</w:t>
            </w:r>
            <w:r w:rsidRPr="007C7ABB">
              <w:rPr>
                <w:lang w:eastAsia="ja-JP"/>
              </w:rPr>
              <w:t xml:space="preserve"> usage</w:t>
            </w:r>
          </w:p>
        </w:tc>
      </w:tr>
      <w:tr w:rsidR="009F2361" w:rsidRPr="00DB4D57" w14:paraId="5C95C14C" w14:textId="77777777" w:rsidTr="000919AE">
        <w:trPr>
          <w:jc w:val="cente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DB040" w14:textId="77777777" w:rsidR="009F2361" w:rsidRPr="00375130" w:rsidRDefault="009F2361" w:rsidP="000919AE">
            <w:pPr>
              <w:pStyle w:val="TAL"/>
              <w:ind w:left="284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&gt;&gt;</w:t>
            </w:r>
            <w:r w:rsidRPr="00375130">
              <w:rPr>
                <w:lang w:eastAsia="ja-JP"/>
              </w:rPr>
              <w:t>DL scheduling PDCCH CCE usage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F3C4D" w14:textId="77777777" w:rsidR="009F2361" w:rsidRPr="0073773A" w:rsidRDefault="009F2361" w:rsidP="000919AE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>O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92088" w14:textId="77777777" w:rsidR="009F2361" w:rsidRPr="00375130" w:rsidRDefault="009F2361" w:rsidP="000919AE">
            <w:pPr>
              <w:pStyle w:val="TAL"/>
              <w:rPr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1AA9D" w14:textId="77777777" w:rsidR="009F2361" w:rsidRPr="0073773A" w:rsidRDefault="009F2361" w:rsidP="000919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F1BAF">
              <w:rPr>
                <w:rFonts w:cs="Arial"/>
                <w:szCs w:val="18"/>
                <w:lang w:eastAsia="ja-JP"/>
              </w:rPr>
              <w:t>INTEGER (0..100)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B457F" w14:textId="77777777" w:rsidR="009F2361" w:rsidRDefault="009F2361" w:rsidP="000919AE">
            <w:pPr>
              <w:pStyle w:val="TAL"/>
              <w:rPr>
                <w:lang w:eastAsia="ja-JP"/>
              </w:rPr>
            </w:pPr>
          </w:p>
        </w:tc>
      </w:tr>
      <w:tr w:rsidR="009F2361" w:rsidRPr="00DB4D57" w14:paraId="439FDCA9" w14:textId="77777777" w:rsidTr="000919AE">
        <w:trPr>
          <w:jc w:val="cente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5683B" w14:textId="77777777" w:rsidR="009F2361" w:rsidRPr="00375130" w:rsidRDefault="009F2361" w:rsidP="000919AE">
            <w:pPr>
              <w:pStyle w:val="TAL"/>
              <w:ind w:left="284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&gt;&gt;</w:t>
            </w:r>
            <w:r w:rsidRPr="00375130">
              <w:rPr>
                <w:lang w:eastAsia="ja-JP"/>
              </w:rPr>
              <w:t>UL scheduling PDCCH CCE usage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CA7A7" w14:textId="77777777" w:rsidR="009F2361" w:rsidRPr="0073773A" w:rsidRDefault="009F2361" w:rsidP="000919AE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>O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89433" w14:textId="77777777" w:rsidR="009F2361" w:rsidRPr="00375130" w:rsidRDefault="009F2361" w:rsidP="000919AE">
            <w:pPr>
              <w:pStyle w:val="TAL"/>
              <w:rPr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A3CE6" w14:textId="77777777" w:rsidR="009F2361" w:rsidRPr="0073773A" w:rsidRDefault="009F2361" w:rsidP="000919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F1BAF">
              <w:rPr>
                <w:rFonts w:cs="Arial"/>
                <w:szCs w:val="18"/>
                <w:lang w:eastAsia="ja-JP"/>
              </w:rPr>
              <w:t>INTEGER (0..100)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F0B43" w14:textId="77777777" w:rsidR="009F2361" w:rsidRDefault="009F2361" w:rsidP="000919AE">
            <w:pPr>
              <w:pStyle w:val="TAL"/>
              <w:rPr>
                <w:lang w:eastAsia="ja-JP"/>
              </w:rPr>
            </w:pPr>
          </w:p>
        </w:tc>
      </w:tr>
    </w:tbl>
    <w:p w14:paraId="66E118A2" w14:textId="77777777" w:rsidR="009F2361" w:rsidRPr="00DB4D57" w:rsidRDefault="009F2361" w:rsidP="009F2361">
      <w:pPr>
        <w:rPr>
          <w:lang w:eastAsia="zh-CN"/>
        </w:rPr>
      </w:pPr>
    </w:p>
    <w:tbl>
      <w:tblPr>
        <w:tblpPr w:leftFromText="180" w:rightFromText="180" w:vertAnchor="text" w:horzAnchor="margin" w:tblpXSpec="center" w:tblpY="86"/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8"/>
        <w:gridCol w:w="5672"/>
      </w:tblGrid>
      <w:tr w:rsidR="009F2361" w:rsidRPr="00DB4D57" w14:paraId="365B1827" w14:textId="77777777" w:rsidTr="000919AE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AE580" w14:textId="77777777" w:rsidR="009F2361" w:rsidRPr="00BC73DE" w:rsidRDefault="009F2361" w:rsidP="000919AE">
            <w:pPr>
              <w:pStyle w:val="TAH"/>
              <w:rPr>
                <w:lang w:eastAsia="ja-JP"/>
              </w:rPr>
            </w:pPr>
            <w:r w:rsidRPr="00BC73DE">
              <w:rPr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359DB" w14:textId="77777777" w:rsidR="009F2361" w:rsidRPr="00BC73DE" w:rsidRDefault="009F2361" w:rsidP="000919AE">
            <w:pPr>
              <w:pStyle w:val="TAH"/>
              <w:rPr>
                <w:lang w:eastAsia="ja-JP"/>
              </w:rPr>
            </w:pPr>
            <w:r w:rsidRPr="00BC73DE">
              <w:rPr>
                <w:lang w:eastAsia="ja-JP"/>
              </w:rPr>
              <w:t>Explanation</w:t>
            </w:r>
          </w:p>
        </w:tc>
      </w:tr>
      <w:tr w:rsidR="009F2361" w:rsidRPr="00DB4D57" w14:paraId="2FD53DDF" w14:textId="77777777" w:rsidTr="000919AE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A51BB" w14:textId="77777777" w:rsidR="009F2361" w:rsidRPr="00BC73DE" w:rsidRDefault="009F2361" w:rsidP="000919AE">
            <w:pPr>
              <w:pStyle w:val="TAL"/>
              <w:rPr>
                <w:lang w:eastAsia="ja-JP"/>
              </w:rPr>
            </w:pPr>
            <w:r w:rsidRPr="00BC73DE">
              <w:rPr>
                <w:i/>
                <w:lang w:eastAsia="ja-JP"/>
              </w:rPr>
              <w:t>maxnoofSSBAreas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E4A4E" w14:textId="77777777" w:rsidR="009F2361" w:rsidRPr="00BC73DE" w:rsidRDefault="009F2361" w:rsidP="000919AE">
            <w:pPr>
              <w:pStyle w:val="TAL"/>
              <w:rPr>
                <w:lang w:val="en-US" w:eastAsia="ja-JP"/>
              </w:rPr>
            </w:pPr>
            <w:r w:rsidRPr="00622609">
              <w:rPr>
                <w:rFonts w:cs="Arial"/>
                <w:bCs/>
                <w:lang w:eastAsia="ja-JP"/>
              </w:rPr>
              <w:t>Maximum no. SSB Areas that can be served by a NG-RAN node cell. Value is 64.</w:t>
            </w:r>
          </w:p>
        </w:tc>
      </w:tr>
    </w:tbl>
    <w:p w14:paraId="22B35BF2" w14:textId="77777777" w:rsidR="009F2361" w:rsidRPr="00DB4D57" w:rsidRDefault="009F2361" w:rsidP="009F2361"/>
    <w:bookmarkEnd w:id="67"/>
    <w:p w14:paraId="5DD8CE01" w14:textId="77777777" w:rsidR="00C23BD6" w:rsidRDefault="00C23BD6" w:rsidP="00C23BD6">
      <w:pPr>
        <w:rPr>
          <w:lang w:eastAsia="zh-CN"/>
        </w:rPr>
      </w:pPr>
      <w:r>
        <w:rPr>
          <w:rFonts w:hint="eastAsia"/>
          <w:lang w:eastAsia="zh-CN"/>
        </w:rPr>
        <w:t>//////////////////////////////////////////////////////////////</w:t>
      </w:r>
      <w:r>
        <w:rPr>
          <w:lang w:eastAsia="zh-CN"/>
        </w:rPr>
        <w:t>skip unchanged</w:t>
      </w:r>
      <w:r>
        <w:rPr>
          <w:rFonts w:hint="eastAsia"/>
          <w:lang w:eastAsia="zh-CN"/>
        </w:rPr>
        <w:t>//////////////////////////////////////////////////////////////</w:t>
      </w:r>
    </w:p>
    <w:p w14:paraId="0682B26D" w14:textId="77777777" w:rsidR="00111FCE" w:rsidRPr="00BC73DE" w:rsidRDefault="00111FCE" w:rsidP="00111FCE">
      <w:pPr>
        <w:pStyle w:val="3"/>
        <w:ind w:left="720" w:hanging="720"/>
        <w:rPr>
          <w:rFonts w:eastAsia="Batang"/>
        </w:rPr>
      </w:pPr>
      <w:bookmarkStart w:id="88" w:name="_Toc14207859"/>
      <w:r w:rsidRPr="00BC73DE">
        <w:rPr>
          <w:rFonts w:cs="Arial"/>
          <w:szCs w:val="18"/>
          <w:lang w:eastAsia="ja-JP"/>
        </w:rPr>
        <w:t>9.2.</w:t>
      </w:r>
      <w:r w:rsidRPr="00BC73DE">
        <w:rPr>
          <w:szCs w:val="18"/>
          <w:lang w:eastAsia="ja-JP"/>
        </w:rPr>
        <w:t>c</w:t>
      </w:r>
      <w:r w:rsidRPr="00BC73DE">
        <w:rPr>
          <w:rFonts w:eastAsia="Batang"/>
        </w:rPr>
        <w:t xml:space="preserve"> </w:t>
      </w:r>
      <w:r w:rsidRPr="007C3A00">
        <w:rPr>
          <w:rFonts w:hint="eastAsia"/>
          <w:lang w:eastAsia="zh-CN"/>
        </w:rPr>
        <w:t xml:space="preserve">NR Cell </w:t>
      </w:r>
      <w:r w:rsidRPr="00BC73DE">
        <w:rPr>
          <w:rFonts w:eastAsia="Batang"/>
        </w:rPr>
        <w:t>Capacity Value</w:t>
      </w:r>
    </w:p>
    <w:p w14:paraId="5F03A1B0" w14:textId="77777777" w:rsidR="00111FCE" w:rsidRPr="00BC73DE" w:rsidRDefault="00111FCE" w:rsidP="00111FCE">
      <w:pPr>
        <w:rPr>
          <w:rFonts w:eastAsia="Times New Roman"/>
          <w:noProof/>
          <w:lang w:val="en-US"/>
        </w:rPr>
      </w:pPr>
      <w:r w:rsidRPr="00BC73DE">
        <w:rPr>
          <w:lang w:val="en-US"/>
        </w:rPr>
        <w:t>The</w:t>
      </w:r>
      <w:r w:rsidRPr="00BC73DE">
        <w:rPr>
          <w:i/>
          <w:iCs/>
          <w:lang w:val="en-US"/>
        </w:rPr>
        <w:t xml:space="preserve"> </w:t>
      </w:r>
      <w:r>
        <w:rPr>
          <w:rFonts w:hint="eastAsia"/>
          <w:i/>
          <w:iCs/>
          <w:lang w:val="en-US" w:eastAsia="zh-CN"/>
        </w:rPr>
        <w:t xml:space="preserve">NR Cell </w:t>
      </w:r>
      <w:r w:rsidRPr="00BC73DE">
        <w:rPr>
          <w:i/>
          <w:iCs/>
          <w:lang w:val="en-US"/>
        </w:rPr>
        <w:t>Capacity Value</w:t>
      </w:r>
      <w:r w:rsidRPr="00BC73DE">
        <w:rPr>
          <w:lang w:val="en-US"/>
        </w:rPr>
        <w:t xml:space="preserve"> IE indicates the amount of resources per cell and per SSB area that are available relative to the total </w:t>
      </w:r>
      <w:r>
        <w:rPr>
          <w:rFonts w:hint="eastAsia"/>
          <w:lang w:val="en-US" w:eastAsia="zh-CN"/>
        </w:rPr>
        <w:t>en-gNB</w:t>
      </w:r>
      <w:r w:rsidRPr="00BC73DE">
        <w:rPr>
          <w:lang w:val="en-US"/>
        </w:rPr>
        <w:t xml:space="preserve"> resources. The capacity value should be measured and reported so that the minimum </w:t>
      </w:r>
      <w:r>
        <w:rPr>
          <w:rFonts w:hint="eastAsia"/>
          <w:lang w:val="en-US" w:eastAsia="zh-CN"/>
        </w:rPr>
        <w:t>en-gNB</w:t>
      </w:r>
      <w:r w:rsidRPr="00BC73DE">
        <w:rPr>
          <w:lang w:val="en-US"/>
        </w:rPr>
        <w:t xml:space="preserve"> resource usage of existing services is reserved according to implementation. The </w:t>
      </w:r>
      <w:r>
        <w:rPr>
          <w:rFonts w:hint="eastAsia"/>
          <w:i/>
          <w:lang w:val="en-US" w:eastAsia="zh-CN"/>
        </w:rPr>
        <w:t xml:space="preserve">NR Cell </w:t>
      </w:r>
      <w:r w:rsidRPr="00BC73DE">
        <w:rPr>
          <w:i/>
          <w:iCs/>
          <w:lang w:val="en-US"/>
        </w:rPr>
        <w:t>Capacity Value</w:t>
      </w:r>
      <w:r w:rsidRPr="00BC73DE">
        <w:rPr>
          <w:lang w:val="en-US"/>
        </w:rPr>
        <w:t xml:space="preserve"> IE can be weighted according to the ratio of cell capacity class values, if available.</w:t>
      </w:r>
    </w:p>
    <w:tbl>
      <w:tblPr>
        <w:tblW w:w="101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26"/>
        <w:gridCol w:w="1080"/>
        <w:gridCol w:w="900"/>
        <w:gridCol w:w="1260"/>
        <w:gridCol w:w="2159"/>
        <w:gridCol w:w="1080"/>
        <w:gridCol w:w="1080"/>
      </w:tblGrid>
      <w:tr w:rsidR="00111FCE" w:rsidRPr="00DB4D57" w14:paraId="48E40A26" w14:textId="77777777" w:rsidTr="000919AE"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ECF94" w14:textId="77777777" w:rsidR="00111FCE" w:rsidRPr="00BC73DE" w:rsidRDefault="00111FCE" w:rsidP="000919AE">
            <w:pPr>
              <w:pStyle w:val="TAH"/>
              <w:rPr>
                <w:lang w:eastAsia="ja-JP"/>
              </w:rPr>
            </w:pPr>
            <w:r w:rsidRPr="00BC73DE"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E3729" w14:textId="77777777" w:rsidR="00111FCE" w:rsidRPr="00BC73DE" w:rsidRDefault="00111FCE" w:rsidP="000919AE">
            <w:pPr>
              <w:pStyle w:val="TAH"/>
              <w:rPr>
                <w:lang w:eastAsia="ja-JP"/>
              </w:rPr>
            </w:pPr>
            <w:r w:rsidRPr="00BC73DE">
              <w:rPr>
                <w:lang w:eastAsia="ja-JP"/>
              </w:rPr>
              <w:t>Presence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6E3EF" w14:textId="77777777" w:rsidR="00111FCE" w:rsidRPr="00BC73DE" w:rsidRDefault="00111FCE" w:rsidP="000919AE">
            <w:pPr>
              <w:pStyle w:val="TAH"/>
              <w:rPr>
                <w:lang w:eastAsia="ja-JP"/>
              </w:rPr>
            </w:pPr>
            <w:r w:rsidRPr="00BC73DE">
              <w:rPr>
                <w:lang w:eastAsia="ja-JP"/>
              </w:rPr>
              <w:t>Range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2F89A" w14:textId="77777777" w:rsidR="00111FCE" w:rsidRPr="00BC73DE" w:rsidRDefault="00111FCE" w:rsidP="000919AE">
            <w:pPr>
              <w:pStyle w:val="TAH"/>
              <w:rPr>
                <w:lang w:eastAsia="ja-JP"/>
              </w:rPr>
            </w:pPr>
            <w:r w:rsidRPr="00BC73DE">
              <w:rPr>
                <w:lang w:eastAsia="ja-JP"/>
              </w:rPr>
              <w:t>IE type and reference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80F4C" w14:textId="77777777" w:rsidR="00111FCE" w:rsidRPr="00BC73DE" w:rsidRDefault="00111FCE" w:rsidP="000919AE">
            <w:pPr>
              <w:pStyle w:val="TAH"/>
              <w:rPr>
                <w:lang w:eastAsia="ja-JP"/>
              </w:rPr>
            </w:pPr>
            <w:r w:rsidRPr="00BC73DE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FD145" w14:textId="77777777" w:rsidR="00111FCE" w:rsidRPr="00BC73DE" w:rsidRDefault="00111FCE" w:rsidP="000919AE">
            <w:pPr>
              <w:pStyle w:val="TAH"/>
              <w:rPr>
                <w:lang w:eastAsia="ja-JP"/>
              </w:rPr>
            </w:pPr>
            <w:r w:rsidRPr="00BC73DE">
              <w:rPr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C04E1" w14:textId="77777777" w:rsidR="00111FCE" w:rsidRPr="00BC73DE" w:rsidRDefault="00111FCE" w:rsidP="000919AE">
            <w:pPr>
              <w:pStyle w:val="TAH"/>
              <w:rPr>
                <w:lang w:eastAsia="ja-JP"/>
              </w:rPr>
            </w:pPr>
            <w:r w:rsidRPr="00BC73DE">
              <w:rPr>
                <w:lang w:eastAsia="ja-JP"/>
              </w:rPr>
              <w:t>Assigned Criticality</w:t>
            </w:r>
          </w:p>
        </w:tc>
      </w:tr>
      <w:tr w:rsidR="00111FCE" w:rsidRPr="00DB4D57" w14:paraId="658A6DFB" w14:textId="77777777" w:rsidTr="000919AE"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6288C" w14:textId="77777777" w:rsidR="00111FCE" w:rsidRPr="00BC73DE" w:rsidRDefault="00111FCE" w:rsidP="000919AE">
            <w:pPr>
              <w:pStyle w:val="TAL"/>
              <w:rPr>
                <w:lang w:eastAsia="ja-JP"/>
              </w:rPr>
            </w:pPr>
            <w:r w:rsidRPr="00BC73DE">
              <w:rPr>
                <w:lang w:eastAsia="ja-JP"/>
              </w:rPr>
              <w:t>Capacity Value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E6D68" w14:textId="77777777" w:rsidR="00111FCE" w:rsidRPr="00BC73DE" w:rsidRDefault="00111FCE" w:rsidP="000919AE">
            <w:pPr>
              <w:pStyle w:val="TAL"/>
              <w:rPr>
                <w:lang w:eastAsia="ja-JP"/>
              </w:rPr>
            </w:pPr>
            <w:r w:rsidRPr="00BC73DE"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81403" w14:textId="77777777" w:rsidR="00111FCE" w:rsidRPr="00EB0AEE" w:rsidRDefault="00111FCE" w:rsidP="000919A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479C6" w14:textId="77777777" w:rsidR="00111FCE" w:rsidRPr="00BC73DE" w:rsidRDefault="00111FCE" w:rsidP="000919AE">
            <w:pPr>
              <w:pStyle w:val="TAL"/>
              <w:rPr>
                <w:lang w:eastAsia="ja-JP"/>
              </w:rPr>
            </w:pPr>
            <w:r w:rsidRPr="00BC73DE">
              <w:rPr>
                <w:lang w:eastAsia="ja-JP"/>
              </w:rPr>
              <w:t>INTEGER (0..100)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09418" w14:textId="77777777" w:rsidR="00111FCE" w:rsidRPr="00696BE6" w:rsidRDefault="00111FCE" w:rsidP="000919AE">
            <w:pPr>
              <w:pStyle w:val="TAL"/>
              <w:rPr>
                <w:lang w:eastAsia="ja-JP"/>
              </w:rPr>
            </w:pPr>
            <w:r w:rsidRPr="00696BE6">
              <w:rPr>
                <w:lang w:eastAsia="ja-JP"/>
              </w:rPr>
              <w:t>Value 0 shall indicate no available capacity, and 100 shall indicate maximum available capacity with respect to the whole cell. Capacity Value should be measured on a linear scale.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E3D87" w14:textId="77777777" w:rsidR="00111FCE" w:rsidRPr="00696BE6" w:rsidRDefault="00111FCE" w:rsidP="000919AE">
            <w:pPr>
              <w:pStyle w:val="TAC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B3199" w14:textId="77777777" w:rsidR="00111FCE" w:rsidRPr="00696BE6" w:rsidRDefault="00111FCE" w:rsidP="000919AE">
            <w:pPr>
              <w:pStyle w:val="TAC"/>
              <w:rPr>
                <w:lang w:eastAsia="ja-JP"/>
              </w:rPr>
            </w:pPr>
          </w:p>
        </w:tc>
      </w:tr>
      <w:tr w:rsidR="00111FCE" w:rsidRPr="00DB4D57" w14:paraId="12D0BE10" w14:textId="77777777" w:rsidTr="000919AE"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A2741" w14:textId="77777777" w:rsidR="00111FCE" w:rsidRPr="00BC73DE" w:rsidRDefault="00111FCE" w:rsidP="000919AE">
            <w:pPr>
              <w:pStyle w:val="TAL"/>
              <w:rPr>
                <w:lang w:val="en-US" w:eastAsia="zh-CN"/>
              </w:rPr>
            </w:pPr>
            <w:r w:rsidRPr="00227105">
              <w:rPr>
                <w:b/>
              </w:rPr>
              <w:t>SSB Area Capacity Value</w:t>
            </w:r>
            <w:r>
              <w:rPr>
                <w:rFonts w:hint="eastAsia"/>
                <w:b/>
                <w:lang w:eastAsia="zh-CN"/>
              </w:rPr>
              <w:t xml:space="preserve">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09FC3" w14:textId="77777777" w:rsidR="00111FCE" w:rsidRPr="00EB0AEE" w:rsidRDefault="00111FCE" w:rsidP="000919AE">
            <w:pPr>
              <w:pStyle w:val="TAL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DC9B0" w14:textId="77777777" w:rsidR="00111FCE" w:rsidRPr="00EB0AEE" w:rsidRDefault="00111FCE" w:rsidP="000919AE">
            <w:pPr>
              <w:pStyle w:val="TAL"/>
              <w:rPr>
                <w:i/>
                <w:lang w:eastAsia="zh-CN"/>
              </w:rPr>
            </w:pPr>
            <w:r w:rsidRPr="00EB0AEE">
              <w:rPr>
                <w:i/>
                <w:lang w:eastAsia="ja-JP"/>
              </w:rPr>
              <w:t>0..</w:t>
            </w:r>
            <w:r>
              <w:rPr>
                <w:rFonts w:hint="eastAsia"/>
                <w:i/>
                <w:lang w:eastAsia="zh-CN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F5A93" w14:textId="77777777" w:rsidR="00111FCE" w:rsidRPr="00BC73DE" w:rsidRDefault="00111FCE" w:rsidP="000919AE">
            <w:pPr>
              <w:pStyle w:val="TAL"/>
              <w:rPr>
                <w:lang w:eastAsia="ja-JP"/>
              </w:rPr>
            </w:pP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299FC" w14:textId="77777777" w:rsidR="00111FCE" w:rsidRPr="00696BE6" w:rsidRDefault="00111FCE" w:rsidP="000919AE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A378F" w14:textId="77777777" w:rsidR="00111FCE" w:rsidRPr="00BC73DE" w:rsidRDefault="00111FCE" w:rsidP="000919AE">
            <w:pPr>
              <w:pStyle w:val="TAC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228B8" w14:textId="77777777" w:rsidR="00111FCE" w:rsidRPr="00BC73DE" w:rsidRDefault="00111FCE" w:rsidP="000919AE">
            <w:pPr>
              <w:pStyle w:val="TAC"/>
              <w:rPr>
                <w:lang w:eastAsia="ja-JP"/>
              </w:rPr>
            </w:pPr>
          </w:p>
        </w:tc>
      </w:tr>
      <w:tr w:rsidR="00111FCE" w:rsidRPr="00DB4D57" w14:paraId="79CD8C45" w14:textId="77777777" w:rsidTr="000919AE"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82D86" w14:textId="77777777" w:rsidR="00111FCE" w:rsidRPr="00BC73DE" w:rsidRDefault="00111FCE" w:rsidP="000919AE">
            <w:pPr>
              <w:pStyle w:val="TAL"/>
              <w:ind w:left="142"/>
              <w:rPr>
                <w:lang w:val="en-US" w:eastAsia="zh-CN"/>
              </w:rPr>
            </w:pPr>
            <w:r>
              <w:rPr>
                <w:rFonts w:hint="eastAsia"/>
                <w:b/>
                <w:lang w:eastAsia="zh-CN"/>
              </w:rPr>
              <w:t>&gt;</w:t>
            </w:r>
            <w:r w:rsidRPr="00227105">
              <w:rPr>
                <w:b/>
                <w:lang w:eastAsia="ja-JP"/>
              </w:rPr>
              <w:t>SSB Area Capacity Value</w:t>
            </w:r>
            <w:r>
              <w:rPr>
                <w:rFonts w:hint="eastAsia"/>
                <w:b/>
                <w:lang w:eastAsia="zh-CN"/>
              </w:rPr>
              <w:t xml:space="preserve">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752FB" w14:textId="77777777" w:rsidR="00111FCE" w:rsidRPr="00EB0AEE" w:rsidRDefault="00111FCE" w:rsidP="000919AE">
            <w:pPr>
              <w:pStyle w:val="TAL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75733" w14:textId="38FE9A73" w:rsidR="00111FCE" w:rsidRPr="00EB0AEE" w:rsidRDefault="00111FCE" w:rsidP="000919AE">
            <w:pPr>
              <w:pStyle w:val="TAL"/>
              <w:rPr>
                <w:i/>
                <w:lang w:eastAsia="ja-JP"/>
              </w:rPr>
            </w:pPr>
            <w:del w:id="89" w:author="CATT" w:date="2020-02-10T15:58:00Z">
              <w:r w:rsidRPr="00EB0AEE" w:rsidDel="00111FCE">
                <w:rPr>
                  <w:i/>
                  <w:lang w:eastAsia="ja-JP"/>
                </w:rPr>
                <w:delText>0</w:delText>
              </w:r>
            </w:del>
            <w:ins w:id="90" w:author="CATT" w:date="2020-02-10T15:58:00Z">
              <w:r>
                <w:rPr>
                  <w:i/>
                  <w:lang w:eastAsia="ja-JP"/>
                </w:rPr>
                <w:t>1</w:t>
              </w:r>
            </w:ins>
            <w:r w:rsidRPr="00EB0AEE">
              <w:rPr>
                <w:i/>
                <w:lang w:eastAsia="ja-JP"/>
              </w:rPr>
              <w:t>..&lt;maxnoofSSBAreas&gt;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92E93" w14:textId="77777777" w:rsidR="00111FCE" w:rsidRPr="00BC73DE" w:rsidRDefault="00111FCE" w:rsidP="000919AE">
            <w:pPr>
              <w:pStyle w:val="TAL"/>
              <w:rPr>
                <w:lang w:eastAsia="ja-JP"/>
              </w:rPr>
            </w:pP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C785F" w14:textId="77777777" w:rsidR="00111FCE" w:rsidRPr="00696BE6" w:rsidRDefault="00111FCE" w:rsidP="000919AE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2AC7A" w14:textId="77777777" w:rsidR="00111FCE" w:rsidRPr="00BC73DE" w:rsidRDefault="00111FCE" w:rsidP="000919AE">
            <w:pPr>
              <w:pStyle w:val="TAC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FA799" w14:textId="77777777" w:rsidR="00111FCE" w:rsidRPr="00BC73DE" w:rsidRDefault="00111FCE" w:rsidP="000919AE">
            <w:pPr>
              <w:pStyle w:val="TAC"/>
              <w:rPr>
                <w:lang w:eastAsia="ja-JP"/>
              </w:rPr>
            </w:pPr>
          </w:p>
        </w:tc>
      </w:tr>
      <w:tr w:rsidR="000D2EC2" w:rsidRPr="00DB4D57" w14:paraId="153FD5A9" w14:textId="77777777" w:rsidTr="000919AE">
        <w:trPr>
          <w:trHeight w:val="49"/>
          <w:ins w:id="91" w:author="CATT" w:date="2020-02-10T15:59:00Z"/>
        </w:trPr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43464" w14:textId="1C04036E" w:rsidR="000D2EC2" w:rsidRPr="00BC73DE" w:rsidRDefault="000D2EC2" w:rsidP="000D2EC2">
            <w:pPr>
              <w:pStyle w:val="TAL"/>
              <w:ind w:left="284"/>
              <w:rPr>
                <w:ins w:id="92" w:author="CATT" w:date="2020-02-10T15:59:00Z"/>
                <w:lang w:eastAsia="ja-JP"/>
              </w:rPr>
            </w:pPr>
            <w:ins w:id="93" w:author="CATT" w:date="2020-02-10T15:59:00Z">
              <w:r w:rsidRPr="00BC73DE">
                <w:rPr>
                  <w:lang w:eastAsia="ja-JP"/>
                </w:rPr>
                <w:t>&gt;</w:t>
              </w:r>
              <w:r>
                <w:rPr>
                  <w:rFonts w:hint="eastAsia"/>
                  <w:lang w:eastAsia="zh-CN"/>
                </w:rPr>
                <w:t>&gt;</w:t>
              </w:r>
              <w:r w:rsidRPr="00BC73DE">
                <w:rPr>
                  <w:lang w:eastAsia="ja-JP"/>
                </w:rPr>
                <w:t xml:space="preserve">SSB </w:t>
              </w:r>
              <w:r>
                <w:rPr>
                  <w:lang w:eastAsia="ja-JP"/>
                </w:rPr>
                <w:t>Index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A92E8" w14:textId="77777777" w:rsidR="000D2EC2" w:rsidRPr="00BC73DE" w:rsidRDefault="000D2EC2" w:rsidP="000919AE">
            <w:pPr>
              <w:pStyle w:val="TAL"/>
              <w:rPr>
                <w:ins w:id="94" w:author="CATT" w:date="2020-02-10T15:59:00Z"/>
                <w:lang w:eastAsia="ja-JP"/>
              </w:rPr>
            </w:pPr>
            <w:ins w:id="95" w:author="CATT" w:date="2020-02-10T15:59:00Z">
              <w:r w:rsidRPr="00BC73DE"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2990F" w14:textId="77777777" w:rsidR="000D2EC2" w:rsidRPr="00EB0AEE" w:rsidRDefault="000D2EC2" w:rsidP="000919AE">
            <w:pPr>
              <w:pStyle w:val="TAL"/>
              <w:rPr>
                <w:ins w:id="96" w:author="CATT" w:date="2020-02-10T15:59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6B8ED" w14:textId="17A3518F" w:rsidR="000D2EC2" w:rsidRPr="00BC73DE" w:rsidRDefault="000D2EC2" w:rsidP="000D2EC2">
            <w:pPr>
              <w:pStyle w:val="TAL"/>
              <w:rPr>
                <w:ins w:id="97" w:author="CATT" w:date="2020-02-10T15:59:00Z"/>
                <w:lang w:eastAsia="ja-JP"/>
              </w:rPr>
            </w:pPr>
            <w:ins w:id="98" w:author="CATT" w:date="2020-02-10T15:59:00Z">
              <w:r>
                <w:rPr>
                  <w:rFonts w:cs="Arial"/>
                  <w:szCs w:val="18"/>
                  <w:lang w:eastAsia="ja-JP"/>
                </w:rPr>
                <w:t>9.2.o</w:t>
              </w:r>
            </w:ins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14C31" w14:textId="6AEEFAD7" w:rsidR="000D2EC2" w:rsidRPr="00696BE6" w:rsidRDefault="000D2EC2" w:rsidP="000D2EC2">
            <w:pPr>
              <w:pStyle w:val="TAL"/>
              <w:rPr>
                <w:ins w:id="99" w:author="CATT" w:date="2020-02-10T15:59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C372" w14:textId="77777777" w:rsidR="000D2EC2" w:rsidRPr="00DB4D57" w:rsidRDefault="000D2EC2" w:rsidP="000919AE">
            <w:pPr>
              <w:pStyle w:val="TAC"/>
              <w:rPr>
                <w:ins w:id="100" w:author="CATT" w:date="2020-02-10T15:59:00Z"/>
                <w:lang w:eastAsia="ja-JP"/>
              </w:rPr>
            </w:pPr>
            <w:ins w:id="101" w:author="CATT" w:date="2020-02-10T15:59:00Z">
              <w:r w:rsidRPr="00BC73DE"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AEFD8" w14:textId="77777777" w:rsidR="000D2EC2" w:rsidRPr="00DB4D57" w:rsidRDefault="000D2EC2" w:rsidP="000919AE">
            <w:pPr>
              <w:pStyle w:val="TAC"/>
              <w:rPr>
                <w:ins w:id="102" w:author="CATT" w:date="2020-02-10T15:59:00Z"/>
                <w:lang w:eastAsia="ja-JP"/>
              </w:rPr>
            </w:pPr>
          </w:p>
        </w:tc>
      </w:tr>
      <w:tr w:rsidR="00111FCE" w:rsidRPr="00DB4D57" w14:paraId="0C9D4AC1" w14:textId="77777777" w:rsidTr="000919AE">
        <w:trPr>
          <w:trHeight w:val="49"/>
        </w:trPr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B1E4A" w14:textId="77777777" w:rsidR="00111FCE" w:rsidRPr="00BC73DE" w:rsidRDefault="00111FCE" w:rsidP="000919AE">
            <w:pPr>
              <w:pStyle w:val="TAL"/>
              <w:ind w:left="284"/>
              <w:rPr>
                <w:lang w:eastAsia="ja-JP"/>
              </w:rPr>
            </w:pPr>
            <w:r w:rsidRPr="00BC73DE">
              <w:rPr>
                <w:lang w:eastAsia="ja-JP"/>
              </w:rPr>
              <w:t>&gt;</w:t>
            </w:r>
            <w:r>
              <w:rPr>
                <w:rFonts w:hint="eastAsia"/>
                <w:lang w:eastAsia="zh-CN"/>
              </w:rPr>
              <w:t>&gt;</w:t>
            </w:r>
            <w:r w:rsidRPr="00BC73DE">
              <w:rPr>
                <w:lang w:eastAsia="ja-JP"/>
              </w:rPr>
              <w:t>SSB Area Capacity Value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5D406" w14:textId="77777777" w:rsidR="00111FCE" w:rsidRPr="00BC73DE" w:rsidRDefault="00111FCE" w:rsidP="000919AE">
            <w:pPr>
              <w:pStyle w:val="TAL"/>
              <w:rPr>
                <w:lang w:eastAsia="ja-JP"/>
              </w:rPr>
            </w:pPr>
            <w:r w:rsidRPr="00BC73DE"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3CD8A" w14:textId="77777777" w:rsidR="00111FCE" w:rsidRPr="00EB0AEE" w:rsidRDefault="00111FCE" w:rsidP="000919A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0D511" w14:textId="77777777" w:rsidR="00111FCE" w:rsidRPr="00BC73DE" w:rsidRDefault="00111FCE" w:rsidP="000919AE">
            <w:pPr>
              <w:pStyle w:val="TAL"/>
              <w:rPr>
                <w:lang w:eastAsia="ja-JP"/>
              </w:rPr>
            </w:pPr>
            <w:r w:rsidRPr="00BC73DE">
              <w:rPr>
                <w:lang w:eastAsia="ja-JP"/>
              </w:rPr>
              <w:t>INTEGER (0..100)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AADEA" w14:textId="77777777" w:rsidR="00111FCE" w:rsidRPr="00696BE6" w:rsidRDefault="00111FCE" w:rsidP="000919AE">
            <w:pPr>
              <w:pStyle w:val="TAL"/>
              <w:rPr>
                <w:lang w:eastAsia="ja-JP"/>
              </w:rPr>
            </w:pPr>
            <w:r w:rsidRPr="00696BE6">
              <w:rPr>
                <w:lang w:eastAsia="ja-JP"/>
              </w:rPr>
              <w:t>Value 0 shall indicate no available capacity, and 100 shall indicate maximum available capacity . SSB Area Capacity Value should be measured on a linear scale.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EC172" w14:textId="77777777" w:rsidR="00111FCE" w:rsidRPr="00DB4D57" w:rsidRDefault="00111FCE" w:rsidP="000919AE">
            <w:pPr>
              <w:pStyle w:val="TAC"/>
              <w:rPr>
                <w:lang w:eastAsia="ja-JP"/>
              </w:rPr>
            </w:pPr>
            <w:r w:rsidRPr="00BC73DE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031A5" w14:textId="77777777" w:rsidR="00111FCE" w:rsidRPr="00DB4D57" w:rsidRDefault="00111FCE" w:rsidP="000919AE">
            <w:pPr>
              <w:pStyle w:val="TAC"/>
              <w:rPr>
                <w:lang w:eastAsia="ja-JP"/>
              </w:rPr>
            </w:pPr>
          </w:p>
        </w:tc>
      </w:tr>
    </w:tbl>
    <w:p w14:paraId="0949905B" w14:textId="77777777" w:rsidR="00111FCE" w:rsidRPr="00DB4D57" w:rsidRDefault="00111FCE" w:rsidP="00111FCE">
      <w:pPr>
        <w:rPr>
          <w:lang w:eastAsia="zh-CN"/>
        </w:rPr>
      </w:pPr>
    </w:p>
    <w:tbl>
      <w:tblPr>
        <w:tblpPr w:leftFromText="180" w:rightFromText="180" w:vertAnchor="text" w:horzAnchor="margin" w:tblpXSpec="center" w:tblpY="86"/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8"/>
        <w:gridCol w:w="5672"/>
      </w:tblGrid>
      <w:tr w:rsidR="00111FCE" w:rsidRPr="00DB4D57" w14:paraId="5F09737E" w14:textId="77777777" w:rsidTr="000919AE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3960C" w14:textId="77777777" w:rsidR="00111FCE" w:rsidRPr="00BC73DE" w:rsidRDefault="00111FCE" w:rsidP="000919AE">
            <w:pPr>
              <w:pStyle w:val="TAH"/>
              <w:rPr>
                <w:lang w:eastAsia="ja-JP"/>
              </w:rPr>
            </w:pPr>
            <w:r w:rsidRPr="00BC73DE">
              <w:rPr>
                <w:lang w:eastAsia="ja-JP"/>
              </w:rPr>
              <w:lastRenderedPageBreak/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043E4" w14:textId="77777777" w:rsidR="00111FCE" w:rsidRPr="00BC73DE" w:rsidRDefault="00111FCE" w:rsidP="000919AE">
            <w:pPr>
              <w:pStyle w:val="TAH"/>
              <w:rPr>
                <w:lang w:eastAsia="ja-JP"/>
              </w:rPr>
            </w:pPr>
            <w:r w:rsidRPr="00BC73DE">
              <w:rPr>
                <w:lang w:eastAsia="ja-JP"/>
              </w:rPr>
              <w:t>Explanation</w:t>
            </w:r>
          </w:p>
        </w:tc>
      </w:tr>
      <w:tr w:rsidR="00111FCE" w:rsidRPr="00DB4D57" w14:paraId="2BB63E6C" w14:textId="77777777" w:rsidTr="000919AE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097AC" w14:textId="77777777" w:rsidR="00111FCE" w:rsidRPr="00BC73DE" w:rsidRDefault="00111FCE" w:rsidP="000919AE">
            <w:pPr>
              <w:pStyle w:val="TAL"/>
              <w:rPr>
                <w:lang w:eastAsia="ja-JP"/>
              </w:rPr>
            </w:pPr>
            <w:r w:rsidRPr="00BC73DE">
              <w:rPr>
                <w:i/>
                <w:lang w:eastAsia="ja-JP"/>
              </w:rPr>
              <w:t>maxnoofSSBAreas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74E5F" w14:textId="77777777" w:rsidR="00111FCE" w:rsidRPr="00BC73DE" w:rsidRDefault="00111FCE" w:rsidP="000919AE">
            <w:pPr>
              <w:pStyle w:val="TAL"/>
              <w:rPr>
                <w:lang w:val="en-US" w:eastAsia="ja-JP"/>
              </w:rPr>
            </w:pPr>
            <w:r w:rsidRPr="00622609">
              <w:rPr>
                <w:rFonts w:cs="Arial"/>
                <w:bCs/>
                <w:lang w:eastAsia="ja-JP"/>
              </w:rPr>
              <w:t>Maximum no. SSB Areas that can be served by a NG-RAN node cell. Value is 64.</w:t>
            </w:r>
          </w:p>
        </w:tc>
      </w:tr>
    </w:tbl>
    <w:p w14:paraId="098579A6" w14:textId="77777777" w:rsidR="00111FCE" w:rsidRPr="00DB4D57" w:rsidRDefault="00111FCE" w:rsidP="00111FCE"/>
    <w:bookmarkEnd w:id="88"/>
    <w:p w14:paraId="72DADE6D" w14:textId="77777777" w:rsidR="00832297" w:rsidRDefault="00832297" w:rsidP="00832297">
      <w:pPr>
        <w:rPr>
          <w:lang w:eastAsia="zh-CN"/>
        </w:rPr>
      </w:pPr>
      <w:r>
        <w:rPr>
          <w:rFonts w:hint="eastAsia"/>
          <w:lang w:eastAsia="zh-CN"/>
        </w:rPr>
        <w:t>//////////////////////////////////////////////////////////////</w:t>
      </w:r>
      <w:r>
        <w:rPr>
          <w:lang w:eastAsia="zh-CN"/>
        </w:rPr>
        <w:t>skip unchanged</w:t>
      </w:r>
      <w:r>
        <w:rPr>
          <w:rFonts w:hint="eastAsia"/>
          <w:lang w:eastAsia="zh-CN"/>
        </w:rPr>
        <w:t>//////////////////////////////////////////////////////////////</w:t>
      </w:r>
    </w:p>
    <w:p w14:paraId="1F0B01BE" w14:textId="087EE2BA" w:rsidR="006938BA" w:rsidRPr="00D63574" w:rsidRDefault="006938BA" w:rsidP="008729DA">
      <w:pPr>
        <w:keepNext/>
        <w:keepLines/>
        <w:spacing w:before="120"/>
        <w:outlineLvl w:val="2"/>
        <w:rPr>
          <w:ins w:id="103" w:author="CATT" w:date="2020-02-10T16:00:00Z"/>
          <w:rFonts w:ascii="Arial" w:hAnsi="Arial"/>
          <w:sz w:val="28"/>
          <w:lang w:eastAsia="zh-CN"/>
        </w:rPr>
      </w:pPr>
      <w:ins w:id="104" w:author="CATT" w:date="2020-02-10T16:00:00Z">
        <w:r w:rsidRPr="00B1604E">
          <w:rPr>
            <w:rFonts w:ascii="Arial" w:hAnsi="Arial" w:cs="Arial"/>
            <w:sz w:val="28"/>
            <w:szCs w:val="18"/>
            <w:lang w:eastAsia="ja-JP"/>
          </w:rPr>
          <w:t>9.2.</w:t>
        </w:r>
        <w:r>
          <w:rPr>
            <w:rFonts w:ascii="Arial" w:hAnsi="Arial"/>
            <w:sz w:val="28"/>
            <w:szCs w:val="18"/>
            <w:lang w:eastAsia="zh-CN"/>
          </w:rPr>
          <w:t>o</w:t>
        </w:r>
        <w:r w:rsidRPr="00B1604E">
          <w:rPr>
            <w:rFonts w:ascii="Arial" w:eastAsia="Batang" w:hAnsi="Arial"/>
            <w:sz w:val="28"/>
          </w:rPr>
          <w:t xml:space="preserve"> </w:t>
        </w:r>
        <w:r>
          <w:rPr>
            <w:rFonts w:ascii="Arial" w:hAnsi="Arial"/>
            <w:sz w:val="28"/>
            <w:lang w:eastAsia="zh-CN"/>
          </w:rPr>
          <w:t>SSB Index</w:t>
        </w:r>
      </w:ins>
    </w:p>
    <w:p w14:paraId="123D8B24" w14:textId="06CCA1A9" w:rsidR="00B05693" w:rsidRPr="00B1604E" w:rsidRDefault="00B05693" w:rsidP="008729DA">
      <w:pPr>
        <w:rPr>
          <w:ins w:id="105" w:author="CATT" w:date="2020-02-10T10:48:00Z"/>
          <w:rFonts w:eastAsia="Times New Roman"/>
        </w:rPr>
      </w:pPr>
      <w:ins w:id="106" w:author="CATT" w:date="2020-02-10T10:48:00Z">
        <w:r w:rsidRPr="00B1604E">
          <w:t xml:space="preserve">The </w:t>
        </w:r>
        <w:r>
          <w:rPr>
            <w:i/>
            <w:iCs/>
            <w:lang w:eastAsia="zh-CN"/>
          </w:rPr>
          <w:t>SSB Index</w:t>
        </w:r>
        <w:r w:rsidRPr="00B1604E">
          <w:rPr>
            <w:i/>
            <w:iCs/>
          </w:rPr>
          <w:t xml:space="preserve"> </w:t>
        </w:r>
        <w:r w:rsidRPr="00B1604E">
          <w:t>IE</w:t>
        </w:r>
        <w:r>
          <w:t xml:space="preserve"> identify a</w:t>
        </w:r>
      </w:ins>
      <w:ins w:id="107" w:author="CATT" w:date="2020-02-10T10:49:00Z">
        <w:r>
          <w:t>n SSB area</w:t>
        </w:r>
      </w:ins>
      <w:ins w:id="108" w:author="CATT" w:date="2020-02-10T16:00:00Z">
        <w:r w:rsidR="006938BA">
          <w:t xml:space="preserve"> of an NR cell</w:t>
        </w:r>
      </w:ins>
      <w:ins w:id="109" w:author="CATT" w:date="2020-02-10T10:49:00Z">
        <w:r>
          <w:t>.</w:t>
        </w:r>
      </w:ins>
    </w:p>
    <w:tbl>
      <w:tblPr>
        <w:tblW w:w="101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26"/>
        <w:gridCol w:w="1080"/>
        <w:gridCol w:w="900"/>
        <w:gridCol w:w="1260"/>
        <w:gridCol w:w="2159"/>
        <w:gridCol w:w="1080"/>
        <w:gridCol w:w="1080"/>
      </w:tblGrid>
      <w:tr w:rsidR="00B05693" w:rsidRPr="00B1604E" w14:paraId="7096E7F3" w14:textId="77777777" w:rsidTr="000919AE">
        <w:trPr>
          <w:ins w:id="110" w:author="CATT" w:date="2020-02-10T10:48:00Z"/>
        </w:trPr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FA916" w14:textId="77777777" w:rsidR="00B05693" w:rsidRPr="00B1604E" w:rsidRDefault="00B05693" w:rsidP="000919AE">
            <w:pPr>
              <w:keepNext/>
              <w:keepLines/>
              <w:spacing w:after="0"/>
              <w:jc w:val="center"/>
              <w:rPr>
                <w:ins w:id="111" w:author="CATT" w:date="2020-02-10T10:48:00Z"/>
                <w:rFonts w:ascii="Arial" w:hAnsi="Arial"/>
                <w:b/>
                <w:sz w:val="18"/>
                <w:lang w:eastAsia="ja-JP"/>
              </w:rPr>
            </w:pPr>
            <w:ins w:id="112" w:author="CATT" w:date="2020-02-10T10:48:00Z">
              <w:r w:rsidRPr="00B1604E">
                <w:rPr>
                  <w:rFonts w:ascii="Arial" w:hAnsi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69600" w14:textId="77777777" w:rsidR="00B05693" w:rsidRPr="00B1604E" w:rsidRDefault="00B05693" w:rsidP="000919AE">
            <w:pPr>
              <w:keepNext/>
              <w:keepLines/>
              <w:spacing w:after="0"/>
              <w:jc w:val="center"/>
              <w:rPr>
                <w:ins w:id="113" w:author="CATT" w:date="2020-02-10T10:48:00Z"/>
                <w:rFonts w:ascii="Arial" w:hAnsi="Arial"/>
                <w:b/>
                <w:sz w:val="18"/>
                <w:lang w:eastAsia="ja-JP"/>
              </w:rPr>
            </w:pPr>
            <w:ins w:id="114" w:author="CATT" w:date="2020-02-10T10:48:00Z">
              <w:r w:rsidRPr="00B1604E">
                <w:rPr>
                  <w:rFonts w:ascii="Arial" w:hAnsi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52BC8" w14:textId="77777777" w:rsidR="00B05693" w:rsidRPr="00B1604E" w:rsidRDefault="00B05693" w:rsidP="000919AE">
            <w:pPr>
              <w:keepNext/>
              <w:keepLines/>
              <w:spacing w:after="0"/>
              <w:jc w:val="center"/>
              <w:rPr>
                <w:ins w:id="115" w:author="CATT" w:date="2020-02-10T10:48:00Z"/>
                <w:rFonts w:ascii="Arial" w:hAnsi="Arial"/>
                <w:b/>
                <w:sz w:val="18"/>
                <w:lang w:eastAsia="ja-JP"/>
              </w:rPr>
            </w:pPr>
            <w:ins w:id="116" w:author="CATT" w:date="2020-02-10T10:48:00Z">
              <w:r w:rsidRPr="00B1604E">
                <w:rPr>
                  <w:rFonts w:ascii="Arial" w:hAnsi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D70D1" w14:textId="77777777" w:rsidR="00B05693" w:rsidRPr="00B1604E" w:rsidRDefault="00B05693" w:rsidP="000919AE">
            <w:pPr>
              <w:keepNext/>
              <w:keepLines/>
              <w:spacing w:after="0"/>
              <w:jc w:val="center"/>
              <w:rPr>
                <w:ins w:id="117" w:author="CATT" w:date="2020-02-10T10:48:00Z"/>
                <w:rFonts w:ascii="Arial" w:hAnsi="Arial"/>
                <w:b/>
                <w:sz w:val="18"/>
                <w:lang w:eastAsia="ja-JP"/>
              </w:rPr>
            </w:pPr>
            <w:ins w:id="118" w:author="CATT" w:date="2020-02-10T10:48:00Z">
              <w:r w:rsidRPr="00B1604E">
                <w:rPr>
                  <w:rFonts w:ascii="Arial" w:hAnsi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E07F9" w14:textId="77777777" w:rsidR="00B05693" w:rsidRPr="00B1604E" w:rsidRDefault="00B05693" w:rsidP="000919AE">
            <w:pPr>
              <w:keepNext/>
              <w:keepLines/>
              <w:spacing w:after="0"/>
              <w:jc w:val="center"/>
              <w:rPr>
                <w:ins w:id="119" w:author="CATT" w:date="2020-02-10T10:48:00Z"/>
                <w:rFonts w:ascii="Arial" w:hAnsi="Arial"/>
                <w:b/>
                <w:sz w:val="18"/>
                <w:lang w:eastAsia="ja-JP"/>
              </w:rPr>
            </w:pPr>
            <w:ins w:id="120" w:author="CATT" w:date="2020-02-10T10:48:00Z">
              <w:r w:rsidRPr="00B1604E">
                <w:rPr>
                  <w:rFonts w:ascii="Arial" w:hAnsi="Arial"/>
                  <w:b/>
                  <w:sz w:val="18"/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4B3A6" w14:textId="77777777" w:rsidR="00B05693" w:rsidRPr="00B1604E" w:rsidRDefault="00B05693" w:rsidP="000919AE">
            <w:pPr>
              <w:keepNext/>
              <w:keepLines/>
              <w:spacing w:after="0"/>
              <w:jc w:val="center"/>
              <w:rPr>
                <w:ins w:id="121" w:author="CATT" w:date="2020-02-10T10:48:00Z"/>
                <w:rFonts w:ascii="Arial" w:hAnsi="Arial"/>
                <w:b/>
                <w:sz w:val="18"/>
                <w:lang w:eastAsia="ja-JP"/>
              </w:rPr>
            </w:pPr>
            <w:ins w:id="122" w:author="CATT" w:date="2020-02-10T10:48:00Z">
              <w:r w:rsidRPr="00B1604E">
                <w:rPr>
                  <w:rFonts w:ascii="Arial" w:hAnsi="Arial"/>
                  <w:b/>
                  <w:sz w:val="18"/>
                  <w:lang w:eastAsia="ja-JP"/>
                </w:rPr>
                <w:t>Criticality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CB920" w14:textId="77777777" w:rsidR="00B05693" w:rsidRPr="00B1604E" w:rsidRDefault="00B05693" w:rsidP="000919AE">
            <w:pPr>
              <w:keepNext/>
              <w:keepLines/>
              <w:spacing w:after="0"/>
              <w:jc w:val="center"/>
              <w:rPr>
                <w:ins w:id="123" w:author="CATT" w:date="2020-02-10T10:48:00Z"/>
                <w:rFonts w:ascii="Arial" w:hAnsi="Arial"/>
                <w:b/>
                <w:sz w:val="18"/>
                <w:lang w:eastAsia="ja-JP"/>
              </w:rPr>
            </w:pPr>
            <w:ins w:id="124" w:author="CATT" w:date="2020-02-10T10:48:00Z">
              <w:r w:rsidRPr="00B1604E">
                <w:rPr>
                  <w:rFonts w:ascii="Arial" w:hAnsi="Arial"/>
                  <w:b/>
                  <w:sz w:val="18"/>
                  <w:lang w:eastAsia="ja-JP"/>
                </w:rPr>
                <w:t>Assigned Criticality</w:t>
              </w:r>
            </w:ins>
          </w:p>
        </w:tc>
      </w:tr>
      <w:tr w:rsidR="00B05693" w:rsidRPr="00B1604E" w14:paraId="565540B0" w14:textId="77777777" w:rsidTr="000919AE">
        <w:trPr>
          <w:ins w:id="125" w:author="CATT" w:date="2020-02-10T10:48:00Z"/>
        </w:trPr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D41B2" w14:textId="73628AB0" w:rsidR="00B05693" w:rsidRPr="00B1604E" w:rsidRDefault="00F5057C" w:rsidP="000919AE">
            <w:pPr>
              <w:keepNext/>
              <w:keepLines/>
              <w:spacing w:after="0"/>
              <w:rPr>
                <w:ins w:id="126" w:author="CATT" w:date="2020-02-10T10:48:00Z"/>
                <w:rFonts w:ascii="Arial" w:hAnsi="Arial"/>
                <w:b/>
                <w:bCs/>
                <w:sz w:val="18"/>
                <w:lang w:eastAsia="zh-CN"/>
              </w:rPr>
            </w:pPr>
            <w:ins w:id="127" w:author="CATT" w:date="2020-02-10T10:49:00Z">
              <w:r>
                <w:rPr>
                  <w:rFonts w:ascii="Arial" w:hAnsi="Arial"/>
                  <w:sz w:val="18"/>
                  <w:lang w:eastAsia="zh-CN"/>
                </w:rPr>
                <w:t>SSB Index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E4392" w14:textId="77777777" w:rsidR="00B05693" w:rsidRPr="00B1604E" w:rsidRDefault="00B05693" w:rsidP="000919AE">
            <w:pPr>
              <w:keepNext/>
              <w:keepLines/>
              <w:spacing w:after="0"/>
              <w:rPr>
                <w:ins w:id="128" w:author="CATT" w:date="2020-02-10T10:48:00Z"/>
                <w:rFonts w:ascii="Arial" w:hAnsi="Arial"/>
                <w:sz w:val="18"/>
                <w:lang w:eastAsia="ja-JP"/>
              </w:rPr>
            </w:pPr>
            <w:ins w:id="129" w:author="CATT" w:date="2020-02-10T10:48:00Z">
              <w:r w:rsidRPr="00B1604E">
                <w:rPr>
                  <w:rFonts w:ascii="Arial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3262F" w14:textId="77777777" w:rsidR="00B05693" w:rsidRPr="00B1604E" w:rsidRDefault="00B05693" w:rsidP="000919AE">
            <w:pPr>
              <w:keepNext/>
              <w:keepLines/>
              <w:spacing w:after="0"/>
              <w:rPr>
                <w:ins w:id="130" w:author="CATT" w:date="2020-02-10T10:48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CB384" w14:textId="2F6BF910" w:rsidR="00B05693" w:rsidRPr="00B1604E" w:rsidRDefault="00B05693" w:rsidP="00F5057C">
            <w:pPr>
              <w:keepNext/>
              <w:keepLines/>
              <w:spacing w:after="0"/>
              <w:rPr>
                <w:ins w:id="131" w:author="CATT" w:date="2020-02-10T10:48:00Z"/>
                <w:rFonts w:ascii="Arial" w:hAnsi="Arial"/>
                <w:noProof/>
                <w:sz w:val="18"/>
                <w:lang w:eastAsia="ja-JP"/>
              </w:rPr>
            </w:pPr>
            <w:ins w:id="132" w:author="CATT" w:date="2020-02-10T10:48:00Z">
              <w:r w:rsidRPr="00B1604E">
                <w:rPr>
                  <w:rFonts w:ascii="Arial" w:hAnsi="Arial"/>
                  <w:noProof/>
                  <w:sz w:val="18"/>
                  <w:lang w:eastAsia="ja-JP"/>
                </w:rPr>
                <w:t>INTEGER (</w:t>
              </w:r>
              <w:r>
                <w:rPr>
                  <w:rFonts w:ascii="Arial" w:hAnsi="Arial"/>
                  <w:noProof/>
                  <w:sz w:val="18"/>
                  <w:lang w:eastAsia="ja-JP"/>
                </w:rPr>
                <w:t>0</w:t>
              </w:r>
              <w:r w:rsidRPr="00B1604E">
                <w:rPr>
                  <w:rFonts w:ascii="Arial" w:hAnsi="Arial"/>
                  <w:noProof/>
                  <w:sz w:val="18"/>
                  <w:lang w:eastAsia="ja-JP"/>
                </w:rPr>
                <w:t>..</w:t>
              </w:r>
              <w:r>
                <w:rPr>
                  <w:rFonts w:ascii="Arial" w:hAnsi="Arial" w:hint="eastAsia"/>
                  <w:noProof/>
                  <w:sz w:val="18"/>
                  <w:lang w:eastAsia="zh-CN"/>
                </w:rPr>
                <w:t>6</w:t>
              </w:r>
            </w:ins>
            <w:ins w:id="133" w:author="CATT" w:date="2020-02-10T10:49:00Z">
              <w:r w:rsidR="00F5057C">
                <w:rPr>
                  <w:rFonts w:ascii="Arial" w:hAnsi="Arial"/>
                  <w:noProof/>
                  <w:sz w:val="18"/>
                  <w:lang w:eastAsia="zh-CN"/>
                </w:rPr>
                <w:t>3</w:t>
              </w:r>
            </w:ins>
            <w:ins w:id="134" w:author="CATT" w:date="2020-02-10T10:48:00Z">
              <w:r w:rsidRPr="00B1604E">
                <w:rPr>
                  <w:rFonts w:ascii="Arial" w:hAnsi="Arial"/>
                  <w:noProof/>
                  <w:sz w:val="18"/>
                  <w:lang w:eastAsia="ja-JP"/>
                </w:rPr>
                <w:t>,...)</w:t>
              </w:r>
            </w:ins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F8BA6" w14:textId="77777777" w:rsidR="00B05693" w:rsidRPr="00B1604E" w:rsidRDefault="00B05693" w:rsidP="000919AE">
            <w:pPr>
              <w:keepNext/>
              <w:keepLines/>
              <w:spacing w:after="0"/>
              <w:rPr>
                <w:ins w:id="135" w:author="CATT" w:date="2020-02-10T10:48:00Z"/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D17BA" w14:textId="77777777" w:rsidR="00B05693" w:rsidRPr="00B1604E" w:rsidRDefault="00B05693" w:rsidP="000919AE">
            <w:pPr>
              <w:keepNext/>
              <w:keepLines/>
              <w:spacing w:after="0"/>
              <w:jc w:val="center"/>
              <w:rPr>
                <w:ins w:id="136" w:author="CATT" w:date="2020-02-10T10:48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40BCA" w14:textId="77777777" w:rsidR="00B05693" w:rsidRPr="00B1604E" w:rsidRDefault="00B05693" w:rsidP="000919AE">
            <w:pPr>
              <w:keepNext/>
              <w:keepLines/>
              <w:spacing w:after="0"/>
              <w:jc w:val="center"/>
              <w:rPr>
                <w:ins w:id="137" w:author="CATT" w:date="2020-02-10T10:48:00Z"/>
                <w:rFonts w:ascii="Arial" w:hAnsi="Arial"/>
                <w:sz w:val="18"/>
                <w:lang w:eastAsia="ja-JP"/>
              </w:rPr>
            </w:pPr>
          </w:p>
        </w:tc>
      </w:tr>
    </w:tbl>
    <w:p w14:paraId="1F9F86F7" w14:textId="77777777" w:rsidR="00B05693" w:rsidRPr="00B1604E" w:rsidRDefault="00B05693" w:rsidP="00B05693">
      <w:pPr>
        <w:rPr>
          <w:ins w:id="138" w:author="CATT" w:date="2020-02-10T10:48:00Z"/>
          <w:lang w:eastAsia="zh-CN"/>
        </w:rPr>
      </w:pPr>
    </w:p>
    <w:p w14:paraId="267FB505" w14:textId="77777777" w:rsidR="00CB0A7F" w:rsidRDefault="00CB0A7F" w:rsidP="00CB0A7F">
      <w:pPr>
        <w:rPr>
          <w:lang w:eastAsia="zh-CN"/>
        </w:rPr>
      </w:pPr>
      <w:r>
        <w:rPr>
          <w:rFonts w:hint="eastAsia"/>
          <w:lang w:eastAsia="zh-CN"/>
        </w:rPr>
        <w:t>//////////////////////////////////////////////////////////////</w:t>
      </w:r>
      <w:r>
        <w:rPr>
          <w:lang w:eastAsia="zh-CN"/>
        </w:rPr>
        <w:t>skip unchanged</w:t>
      </w:r>
      <w:r>
        <w:rPr>
          <w:rFonts w:hint="eastAsia"/>
          <w:lang w:eastAsia="zh-CN"/>
        </w:rPr>
        <w:t>//////////////////////////////////////////////////////////////</w:t>
      </w:r>
    </w:p>
    <w:p w14:paraId="481EE83E" w14:textId="77777777" w:rsidR="004E75A3" w:rsidRDefault="004E75A3">
      <w:pPr>
        <w:pStyle w:val="CRCoverPage"/>
        <w:spacing w:after="0"/>
        <w:rPr>
          <w:noProof/>
          <w:sz w:val="8"/>
          <w:szCs w:val="8"/>
        </w:rPr>
        <w:sectPr w:rsidR="004E75A3" w:rsidSect="006018D0">
          <w:headerReference w:type="default" r:id="rId17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</w:p>
    <w:p w14:paraId="1353E941" w14:textId="77777777" w:rsidR="00C02928" w:rsidRDefault="00C02928" w:rsidP="00C02928">
      <w:pPr>
        <w:rPr>
          <w:lang w:eastAsia="zh-CN"/>
        </w:rPr>
      </w:pPr>
      <w:r>
        <w:rPr>
          <w:rFonts w:hint="eastAsia"/>
          <w:lang w:eastAsia="zh-CN"/>
        </w:rPr>
        <w:lastRenderedPageBreak/>
        <w:t>//////////////////////////////////////////////////////////////</w:t>
      </w:r>
      <w:r>
        <w:rPr>
          <w:lang w:eastAsia="zh-CN"/>
        </w:rPr>
        <w:t>skip unchanged</w:t>
      </w:r>
      <w:r>
        <w:rPr>
          <w:rFonts w:hint="eastAsia"/>
          <w:lang w:eastAsia="zh-CN"/>
        </w:rPr>
        <w:t>//////////////////////////////////////////////////////////////</w:t>
      </w:r>
    </w:p>
    <w:p w14:paraId="5F3DDD90" w14:textId="77777777" w:rsidR="00F021B2" w:rsidRPr="00C37D2B" w:rsidRDefault="00F021B2" w:rsidP="00F021B2">
      <w:pPr>
        <w:pStyle w:val="3"/>
        <w:tabs>
          <w:tab w:val="left" w:pos="7797"/>
        </w:tabs>
        <w:spacing w:line="0" w:lineRule="atLeast"/>
      </w:pPr>
      <w:bookmarkStart w:id="139" w:name="_Toc20954612"/>
      <w:bookmarkStart w:id="140" w:name="_Toc29902622"/>
      <w:bookmarkStart w:id="141" w:name="_Toc29906626"/>
      <w:r w:rsidRPr="00C37D2B">
        <w:t>9.3.4</w:t>
      </w:r>
      <w:r w:rsidRPr="00C37D2B">
        <w:tab/>
        <w:t>PDU Definitions</w:t>
      </w:r>
      <w:bookmarkEnd w:id="139"/>
      <w:bookmarkEnd w:id="140"/>
      <w:bookmarkEnd w:id="141"/>
    </w:p>
    <w:p w14:paraId="453977B9" w14:textId="75621DB9" w:rsidR="00103165" w:rsidRDefault="00103165" w:rsidP="00103165">
      <w:pPr>
        <w:pStyle w:val="PL"/>
        <w:spacing w:line="0" w:lineRule="atLeast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>//////////////////////////////////////////////////////////skip unchanged//////////////////////////////////////////////////////////</w:t>
      </w:r>
    </w:p>
    <w:p w14:paraId="5A994A7C" w14:textId="77777777" w:rsidR="002F282C" w:rsidRDefault="002F282C" w:rsidP="00103165">
      <w:pPr>
        <w:pStyle w:val="PL"/>
        <w:spacing w:line="0" w:lineRule="atLeast"/>
        <w:rPr>
          <w:noProof w:val="0"/>
          <w:snapToGrid w:val="0"/>
        </w:rPr>
      </w:pPr>
    </w:p>
    <w:p w14:paraId="396763A0" w14:textId="77777777" w:rsidR="007B0DB0" w:rsidRPr="00C37D2B" w:rsidRDefault="007B0DB0" w:rsidP="007B0DB0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-- **************************************************************</w:t>
      </w:r>
    </w:p>
    <w:p w14:paraId="4E65D634" w14:textId="77777777" w:rsidR="007B0DB0" w:rsidRPr="00C37D2B" w:rsidRDefault="007B0DB0" w:rsidP="007B0DB0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--</w:t>
      </w:r>
    </w:p>
    <w:p w14:paraId="33D76401" w14:textId="77777777" w:rsidR="007B0DB0" w:rsidRPr="00C37D2B" w:rsidRDefault="007B0DB0" w:rsidP="007B0DB0">
      <w:pPr>
        <w:pStyle w:val="PL"/>
        <w:spacing w:line="0" w:lineRule="atLeast"/>
        <w:outlineLvl w:val="3"/>
        <w:rPr>
          <w:snapToGrid w:val="0"/>
        </w:rPr>
      </w:pPr>
      <w:r w:rsidRPr="00C37D2B">
        <w:rPr>
          <w:snapToGrid w:val="0"/>
        </w:rPr>
        <w:t xml:space="preserve">-- </w:t>
      </w:r>
      <w:r>
        <w:rPr>
          <w:rFonts w:hint="eastAsia"/>
          <w:snapToGrid w:val="0"/>
          <w:lang w:eastAsia="zh-CN"/>
        </w:rPr>
        <w:t xml:space="preserve">EN-DC </w:t>
      </w:r>
      <w:r w:rsidRPr="00C37D2B">
        <w:rPr>
          <w:snapToGrid w:val="0"/>
        </w:rPr>
        <w:t>RESOURCE STATUS REQUEST</w:t>
      </w:r>
    </w:p>
    <w:p w14:paraId="69244F68" w14:textId="77777777" w:rsidR="007B0DB0" w:rsidRPr="00C37D2B" w:rsidRDefault="007B0DB0" w:rsidP="007B0DB0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--</w:t>
      </w:r>
    </w:p>
    <w:p w14:paraId="310728D7" w14:textId="77777777" w:rsidR="007B0DB0" w:rsidRPr="00C37D2B" w:rsidRDefault="007B0DB0" w:rsidP="007B0DB0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-- **************************************************************</w:t>
      </w:r>
    </w:p>
    <w:p w14:paraId="7AB694B2" w14:textId="77777777" w:rsidR="007B0DB0" w:rsidRPr="00C37D2B" w:rsidRDefault="007B0DB0" w:rsidP="007B0DB0">
      <w:pPr>
        <w:pStyle w:val="PL"/>
        <w:spacing w:line="0" w:lineRule="atLeast"/>
        <w:rPr>
          <w:snapToGrid w:val="0"/>
        </w:rPr>
      </w:pPr>
    </w:p>
    <w:p w14:paraId="497373A3" w14:textId="77777777" w:rsidR="007B0DB0" w:rsidRPr="00C37D2B" w:rsidRDefault="007B0DB0" w:rsidP="007B0DB0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ResourceStatusRequest ::= SEQUENCE {</w:t>
      </w:r>
    </w:p>
    <w:p w14:paraId="6D282188" w14:textId="77777777" w:rsidR="007B0DB0" w:rsidRPr="00F71AA9" w:rsidRDefault="007B0DB0" w:rsidP="007B0DB0">
      <w:pPr>
        <w:pStyle w:val="PL"/>
        <w:spacing w:line="0" w:lineRule="atLeast"/>
        <w:rPr>
          <w:snapToGrid w:val="0"/>
          <w:lang w:val="fr-FR"/>
          <w:rPrChange w:id="142" w:author="Nokia" w:date="2020-03-04T14:37:00Z">
            <w:rPr>
              <w:snapToGrid w:val="0"/>
            </w:rPr>
          </w:rPrChange>
        </w:rPr>
      </w:pPr>
      <w:r w:rsidRPr="00F71AA9">
        <w:rPr>
          <w:snapToGrid w:val="0"/>
          <w:lang w:val="fr-FR"/>
          <w:rPrChange w:id="143" w:author="Nokia" w:date="2020-03-04T14:37:00Z">
            <w:rPr>
              <w:snapToGrid w:val="0"/>
            </w:rPr>
          </w:rPrChange>
        </w:rPr>
        <w:tab/>
        <w:t>protocolIEs</w:t>
      </w:r>
      <w:r w:rsidRPr="00F71AA9">
        <w:rPr>
          <w:snapToGrid w:val="0"/>
          <w:lang w:val="fr-FR"/>
          <w:rPrChange w:id="144" w:author="Nokia" w:date="2020-03-04T14:37:00Z">
            <w:rPr>
              <w:snapToGrid w:val="0"/>
            </w:rPr>
          </w:rPrChange>
        </w:rPr>
        <w:tab/>
      </w:r>
      <w:r w:rsidRPr="00F71AA9">
        <w:rPr>
          <w:snapToGrid w:val="0"/>
          <w:lang w:val="fr-FR"/>
          <w:rPrChange w:id="145" w:author="Nokia" w:date="2020-03-04T14:37:00Z">
            <w:rPr>
              <w:snapToGrid w:val="0"/>
            </w:rPr>
          </w:rPrChange>
        </w:rPr>
        <w:tab/>
        <w:t>ProtocolIE-Container</w:t>
      </w:r>
      <w:r w:rsidRPr="00F71AA9">
        <w:rPr>
          <w:snapToGrid w:val="0"/>
          <w:lang w:val="fr-FR"/>
          <w:rPrChange w:id="146" w:author="Nokia" w:date="2020-03-04T14:37:00Z">
            <w:rPr>
              <w:snapToGrid w:val="0"/>
            </w:rPr>
          </w:rPrChange>
        </w:rPr>
        <w:tab/>
        <w:t>{{ResourceStatusRequest-IEs}},</w:t>
      </w:r>
    </w:p>
    <w:p w14:paraId="379B5F22" w14:textId="77777777" w:rsidR="007B0DB0" w:rsidRPr="00C37D2B" w:rsidRDefault="007B0DB0" w:rsidP="007B0DB0">
      <w:pPr>
        <w:pStyle w:val="PL"/>
        <w:spacing w:line="0" w:lineRule="atLeast"/>
        <w:rPr>
          <w:snapToGrid w:val="0"/>
        </w:rPr>
      </w:pPr>
      <w:r w:rsidRPr="00F71AA9">
        <w:rPr>
          <w:snapToGrid w:val="0"/>
          <w:lang w:val="fr-FR"/>
          <w:rPrChange w:id="147" w:author="Nokia" w:date="2020-03-04T14:37:00Z">
            <w:rPr>
              <w:snapToGrid w:val="0"/>
            </w:rPr>
          </w:rPrChange>
        </w:rPr>
        <w:tab/>
      </w:r>
      <w:r w:rsidRPr="00C37D2B">
        <w:rPr>
          <w:snapToGrid w:val="0"/>
        </w:rPr>
        <w:t>...</w:t>
      </w:r>
    </w:p>
    <w:p w14:paraId="5E9D7796" w14:textId="77777777" w:rsidR="007B0DB0" w:rsidRPr="00C37D2B" w:rsidRDefault="007B0DB0" w:rsidP="007B0DB0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}</w:t>
      </w:r>
    </w:p>
    <w:p w14:paraId="5A01A655" w14:textId="77777777" w:rsidR="007B0DB0" w:rsidRPr="00C37D2B" w:rsidRDefault="007B0DB0" w:rsidP="007B0DB0">
      <w:pPr>
        <w:pStyle w:val="PL"/>
        <w:spacing w:line="0" w:lineRule="atLeast"/>
        <w:rPr>
          <w:snapToGrid w:val="0"/>
        </w:rPr>
      </w:pPr>
    </w:p>
    <w:p w14:paraId="0C56F9DA" w14:textId="77777777" w:rsidR="007B0DB0" w:rsidRPr="00C37D2B" w:rsidRDefault="007B0DB0" w:rsidP="007B0DB0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ResourceStatusRequest-IEs X2AP-PROTOCOL-IES ::= {</w:t>
      </w:r>
    </w:p>
    <w:p w14:paraId="7FBBD40B" w14:textId="77777777" w:rsidR="007B0DB0" w:rsidRPr="00C37D2B" w:rsidRDefault="007B0DB0" w:rsidP="007B0DB0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{ ID id-</w:t>
      </w:r>
      <w:r>
        <w:rPr>
          <w:rFonts w:hint="eastAsia"/>
          <w:snapToGrid w:val="0"/>
          <w:lang w:eastAsia="zh-CN"/>
        </w:rPr>
        <w:t>Me</w:t>
      </w:r>
      <w:r w:rsidRPr="00C37D2B">
        <w:rPr>
          <w:snapToGrid w:val="0"/>
        </w:rPr>
        <w:t>NB1-Measurement-ID</w:t>
      </w:r>
      <w:r w:rsidRPr="00C37D2B">
        <w:rPr>
          <w:snapToGrid w:val="0"/>
        </w:rPr>
        <w:tab/>
      </w:r>
      <w:r w:rsidRPr="00C37D2B">
        <w:rPr>
          <w:snapToGrid w:val="0"/>
        </w:rPr>
        <w:tab/>
        <w:t>CRITICALITY reject</w:t>
      </w:r>
      <w:r w:rsidRPr="00C37D2B">
        <w:rPr>
          <w:snapToGrid w:val="0"/>
        </w:rPr>
        <w:tab/>
        <w:t>TYPE Measurement-ID</w:t>
      </w:r>
      <w:r>
        <w:rPr>
          <w:rFonts w:hint="eastAsia"/>
          <w:snapToGrid w:val="0"/>
          <w:lang w:eastAsia="zh-CN"/>
        </w:rPr>
        <w:t>-ENDC</w:t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PRESENCE mandatory}|</w:t>
      </w:r>
    </w:p>
    <w:p w14:paraId="63C29E82" w14:textId="77777777" w:rsidR="007B0DB0" w:rsidRPr="00C37D2B" w:rsidRDefault="007B0DB0" w:rsidP="007B0DB0">
      <w:pPr>
        <w:pStyle w:val="PL"/>
        <w:tabs>
          <w:tab w:val="left" w:pos="11100"/>
        </w:tabs>
      </w:pPr>
      <w:r>
        <w:rPr>
          <w:snapToGrid w:val="0"/>
        </w:rPr>
        <w:tab/>
        <w:t>{ ID id-</w:t>
      </w:r>
      <w:r>
        <w:rPr>
          <w:rFonts w:hint="eastAsia"/>
          <w:snapToGrid w:val="0"/>
          <w:lang w:eastAsia="zh-CN"/>
        </w:rPr>
        <w:t>eng</w:t>
      </w:r>
      <w:r w:rsidRPr="00C37D2B">
        <w:rPr>
          <w:snapToGrid w:val="0"/>
        </w:rPr>
        <w:t>NB2-Measurement-ID</w:t>
      </w:r>
      <w:r w:rsidRPr="00C37D2B">
        <w:rPr>
          <w:snapToGrid w:val="0"/>
        </w:rPr>
        <w:tab/>
      </w:r>
      <w:r w:rsidRPr="00C37D2B">
        <w:rPr>
          <w:snapToGrid w:val="0"/>
        </w:rPr>
        <w:tab/>
        <w:t>CRITICALITY ignore</w:t>
      </w:r>
      <w:r w:rsidRPr="00C37D2B">
        <w:rPr>
          <w:snapToGrid w:val="0"/>
        </w:rPr>
        <w:tab/>
        <w:t>TYPE Measurement-ID</w:t>
      </w:r>
      <w:r>
        <w:rPr>
          <w:rFonts w:hint="eastAsia"/>
          <w:snapToGrid w:val="0"/>
          <w:lang w:eastAsia="zh-CN"/>
        </w:rPr>
        <w:t>-ENDC</w:t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PRESENCE conditional}|</w:t>
      </w:r>
      <w:r w:rsidRPr="00C37D2B">
        <w:t xml:space="preserve">-- The IE shall be present if the </w:t>
      </w:r>
      <w:r w:rsidRPr="00C37D2B">
        <w:rPr>
          <w:i/>
        </w:rPr>
        <w:t>Registration Request</w:t>
      </w:r>
      <w:r>
        <w:t xml:space="preserve"> IE is set to “Stop”</w:t>
      </w:r>
      <w:r w:rsidRPr="00C37D2B">
        <w:t xml:space="preserve"> or to “Add”--</w:t>
      </w:r>
    </w:p>
    <w:p w14:paraId="3C47CC73" w14:textId="77777777" w:rsidR="007B0DB0" w:rsidRPr="00C37D2B" w:rsidRDefault="007B0DB0" w:rsidP="007B0DB0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{ ID id-Registration-Request</w:t>
      </w:r>
      <w:r w:rsidRPr="00C37D2B">
        <w:rPr>
          <w:snapToGrid w:val="0"/>
        </w:rPr>
        <w:tab/>
      </w:r>
      <w:r w:rsidRPr="00C37D2B">
        <w:rPr>
          <w:snapToGrid w:val="0"/>
        </w:rPr>
        <w:tab/>
        <w:t>CRITICALITY reject</w:t>
      </w:r>
      <w:r w:rsidRPr="00C37D2B">
        <w:rPr>
          <w:snapToGrid w:val="0"/>
        </w:rPr>
        <w:tab/>
        <w:t>TYPE Registration-Request</w:t>
      </w:r>
      <w:r>
        <w:rPr>
          <w:rFonts w:hint="eastAsia"/>
          <w:snapToGrid w:val="0"/>
          <w:lang w:eastAsia="zh-CN"/>
        </w:rPr>
        <w:t>-ENDC</w:t>
      </w:r>
      <w:r w:rsidRPr="00C37D2B">
        <w:rPr>
          <w:snapToGrid w:val="0"/>
        </w:rPr>
        <w:tab/>
        <w:t>PRESENCE mandatory}|</w:t>
      </w:r>
    </w:p>
    <w:p w14:paraId="297B2ED9" w14:textId="77777777" w:rsidR="007B0DB0" w:rsidRPr="00C37D2B" w:rsidRDefault="007B0DB0" w:rsidP="007B0DB0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{ ID id-ReportingPeriodicity</w:t>
      </w:r>
      <w:r w:rsidRPr="00C37D2B">
        <w:rPr>
          <w:snapToGrid w:val="0"/>
        </w:rPr>
        <w:tab/>
      </w:r>
      <w:r w:rsidRPr="00C37D2B">
        <w:rPr>
          <w:snapToGrid w:val="0"/>
        </w:rPr>
        <w:tab/>
        <w:t>CRITICALITY ignore</w:t>
      </w:r>
      <w:r w:rsidRPr="00C37D2B">
        <w:rPr>
          <w:snapToGrid w:val="0"/>
        </w:rPr>
        <w:tab/>
        <w:t>TYPE ReportingPeriodicity</w:t>
      </w:r>
      <w:r>
        <w:rPr>
          <w:rFonts w:hint="eastAsia"/>
          <w:snapToGrid w:val="0"/>
          <w:lang w:eastAsia="zh-CN"/>
        </w:rPr>
        <w:t>-ENDC</w:t>
      </w:r>
      <w:r w:rsidRPr="00C37D2B">
        <w:rPr>
          <w:snapToGrid w:val="0"/>
        </w:rPr>
        <w:tab/>
        <w:t>PRESENCE optional}|</w:t>
      </w:r>
    </w:p>
    <w:p w14:paraId="75C0F0DA" w14:textId="77777777" w:rsidR="007B0DB0" w:rsidRPr="00C37D2B" w:rsidRDefault="007B0DB0" w:rsidP="007B0DB0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{ ID id-ReportCharacteristics</w:t>
      </w:r>
      <w:r w:rsidRPr="00C37D2B">
        <w:rPr>
          <w:snapToGrid w:val="0"/>
        </w:rPr>
        <w:tab/>
      </w:r>
      <w:r w:rsidRPr="00C37D2B">
        <w:rPr>
          <w:snapToGrid w:val="0"/>
        </w:rPr>
        <w:tab/>
        <w:t xml:space="preserve">CRITICALITY </w:t>
      </w:r>
      <w:r>
        <w:rPr>
          <w:rFonts w:hint="eastAsia"/>
          <w:snapToGrid w:val="0"/>
          <w:lang w:eastAsia="zh-CN"/>
        </w:rPr>
        <w:t>ignore</w:t>
      </w:r>
      <w:r w:rsidRPr="00C37D2B">
        <w:rPr>
          <w:snapToGrid w:val="0"/>
        </w:rPr>
        <w:tab/>
        <w:t>TYPE ReportCharacteristics</w:t>
      </w:r>
      <w:r>
        <w:rPr>
          <w:rFonts w:hint="eastAsia"/>
          <w:snapToGrid w:val="0"/>
          <w:lang w:eastAsia="zh-CN"/>
        </w:rPr>
        <w:t>-ENDC</w:t>
      </w:r>
      <w:r w:rsidRPr="00C37D2B">
        <w:rPr>
          <w:snapToGrid w:val="0"/>
        </w:rPr>
        <w:tab/>
        <w:t>PRESENCE optional}|</w:t>
      </w:r>
    </w:p>
    <w:p w14:paraId="05E4D9FA" w14:textId="26D4DF63" w:rsidR="007B0DB0" w:rsidRPr="00C37D2B" w:rsidRDefault="007B0DB0" w:rsidP="00BC3970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{ ID id-CellToReport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CRITICALITY ignore</w:t>
      </w:r>
      <w:r w:rsidRPr="00C37D2B">
        <w:rPr>
          <w:snapToGrid w:val="0"/>
        </w:rPr>
        <w:tab/>
        <w:t>TYPE CellToReport</w:t>
      </w:r>
      <w:r>
        <w:rPr>
          <w:rFonts w:hint="eastAsia"/>
          <w:snapToGrid w:val="0"/>
          <w:lang w:eastAsia="zh-CN"/>
        </w:rPr>
        <w:t>-ENDC</w:t>
      </w:r>
      <w:r w:rsidRPr="00C37D2B">
        <w:rPr>
          <w:snapToGrid w:val="0"/>
        </w:rPr>
        <w:t>-List</w:t>
      </w:r>
      <w:r w:rsidRPr="00C37D2B">
        <w:rPr>
          <w:snapToGrid w:val="0"/>
        </w:rPr>
        <w:tab/>
      </w:r>
      <w:r w:rsidRPr="00C37D2B">
        <w:rPr>
          <w:snapToGrid w:val="0"/>
        </w:rPr>
        <w:tab/>
        <w:t xml:space="preserve">PRESENCE </w:t>
      </w:r>
      <w:del w:id="148" w:author="CATT" w:date="2020-02-10T16:03:00Z">
        <w:r w:rsidRPr="00C37D2B" w:rsidDel="00BC3970">
          <w:rPr>
            <w:snapToGrid w:val="0"/>
          </w:rPr>
          <w:delText>mandatory</w:delText>
        </w:r>
      </w:del>
      <w:ins w:id="149" w:author="CATT" w:date="2020-02-10T16:03:00Z">
        <w:r w:rsidR="00BC3970">
          <w:rPr>
            <w:snapToGrid w:val="0"/>
          </w:rPr>
          <w:t>optional</w:t>
        </w:r>
      </w:ins>
      <w:r w:rsidRPr="00C37D2B">
        <w:rPr>
          <w:snapToGrid w:val="0"/>
        </w:rPr>
        <w:t>}|</w:t>
      </w:r>
    </w:p>
    <w:p w14:paraId="378B0C2F" w14:textId="77777777" w:rsidR="007B0DB0" w:rsidRPr="00C37D2B" w:rsidRDefault="007B0DB0" w:rsidP="007B0DB0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...</w:t>
      </w:r>
    </w:p>
    <w:p w14:paraId="6C5F4209" w14:textId="77777777" w:rsidR="007B0DB0" w:rsidRPr="00C37D2B" w:rsidRDefault="007B0DB0" w:rsidP="007B0DB0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}</w:t>
      </w:r>
    </w:p>
    <w:p w14:paraId="1D7540BE" w14:textId="77777777" w:rsidR="007B0DB0" w:rsidRPr="00C37D2B" w:rsidRDefault="007B0DB0" w:rsidP="007B0DB0">
      <w:pPr>
        <w:pStyle w:val="PL"/>
        <w:spacing w:line="0" w:lineRule="atLeast"/>
        <w:rPr>
          <w:snapToGrid w:val="0"/>
        </w:rPr>
      </w:pPr>
    </w:p>
    <w:p w14:paraId="39573C46" w14:textId="77777777" w:rsidR="00EE7C7E" w:rsidRPr="00C37D2B" w:rsidRDefault="00EE7C7E" w:rsidP="00EE7C7E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ReportingPeriodicity</w:t>
      </w:r>
      <w:r>
        <w:rPr>
          <w:rFonts w:hint="eastAsia"/>
          <w:snapToGrid w:val="0"/>
          <w:lang w:eastAsia="zh-CN"/>
        </w:rPr>
        <w:t>-ENDC</w:t>
      </w:r>
      <w:r w:rsidRPr="00C37D2B">
        <w:rPr>
          <w:snapToGrid w:val="0"/>
        </w:rPr>
        <w:t xml:space="preserve"> ::= ENUMERATED {</w:t>
      </w:r>
      <w:r>
        <w:rPr>
          <w:snapToGrid w:val="0"/>
          <w:lang w:eastAsia="zh-CN"/>
        </w:rPr>
        <w:t>ms5</w:t>
      </w:r>
      <w:r>
        <w:rPr>
          <w:rFonts w:hint="eastAsia"/>
          <w:snapToGrid w:val="0"/>
          <w:lang w:eastAsia="zh-CN"/>
        </w:rPr>
        <w:t xml:space="preserve">00, ms1000, ms2000, ms5000, ms10000 </w:t>
      </w:r>
      <w:r w:rsidRPr="00C37D2B">
        <w:rPr>
          <w:snapToGrid w:val="0"/>
        </w:rPr>
        <w:t>...}</w:t>
      </w:r>
    </w:p>
    <w:p w14:paraId="62B01854" w14:textId="77777777" w:rsidR="00EE7C7E" w:rsidRPr="00C37D2B" w:rsidRDefault="00EE7C7E" w:rsidP="00EE7C7E">
      <w:pPr>
        <w:pStyle w:val="PL"/>
        <w:spacing w:line="0" w:lineRule="atLeast"/>
        <w:rPr>
          <w:snapToGrid w:val="0"/>
        </w:rPr>
      </w:pPr>
    </w:p>
    <w:p w14:paraId="18A2329F" w14:textId="77777777" w:rsidR="00EE7C7E" w:rsidRPr="00C37D2B" w:rsidRDefault="00EE7C7E" w:rsidP="00EE7C7E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CellToReport</w:t>
      </w:r>
      <w:r>
        <w:rPr>
          <w:rFonts w:hint="eastAsia"/>
          <w:snapToGrid w:val="0"/>
          <w:lang w:eastAsia="zh-CN"/>
        </w:rPr>
        <w:t>-ENDC</w:t>
      </w:r>
      <w:r w:rsidRPr="00C37D2B">
        <w:rPr>
          <w:snapToGrid w:val="0"/>
        </w:rPr>
        <w:t>-List</w:t>
      </w:r>
      <w:r w:rsidRPr="00C37D2B">
        <w:rPr>
          <w:snapToGrid w:val="0"/>
        </w:rPr>
        <w:tab/>
        <w:t>::= SEQUENCE (SIZE (1..</w:t>
      </w:r>
      <w:r w:rsidRPr="00C37D2B">
        <w:rPr>
          <w:szCs w:val="16"/>
        </w:rPr>
        <w:t>maxCelline</w:t>
      </w:r>
      <w:r>
        <w:rPr>
          <w:rFonts w:hint="eastAsia"/>
          <w:szCs w:val="16"/>
          <w:lang w:eastAsia="zh-CN"/>
        </w:rPr>
        <w:t>ng</w:t>
      </w:r>
      <w:r w:rsidRPr="00C37D2B">
        <w:rPr>
          <w:szCs w:val="16"/>
        </w:rPr>
        <w:t>NB</w:t>
      </w:r>
      <w:r w:rsidRPr="00C37D2B">
        <w:rPr>
          <w:snapToGrid w:val="0"/>
        </w:rPr>
        <w:t>)) OF ProtocolIE-Single-Container { {CellToReport</w:t>
      </w:r>
      <w:r>
        <w:rPr>
          <w:rFonts w:hint="eastAsia"/>
          <w:snapToGrid w:val="0"/>
          <w:lang w:eastAsia="zh-CN"/>
        </w:rPr>
        <w:t>-ENDC</w:t>
      </w:r>
      <w:r w:rsidRPr="00C37D2B">
        <w:rPr>
          <w:snapToGrid w:val="0"/>
        </w:rPr>
        <w:t>-ItemIEs} }</w:t>
      </w:r>
    </w:p>
    <w:p w14:paraId="217CCB04" w14:textId="77777777" w:rsidR="00EE7C7E" w:rsidRPr="00C37D2B" w:rsidRDefault="00EE7C7E" w:rsidP="00EE7C7E">
      <w:pPr>
        <w:pStyle w:val="PL"/>
        <w:spacing w:line="0" w:lineRule="atLeast"/>
        <w:rPr>
          <w:snapToGrid w:val="0"/>
        </w:rPr>
      </w:pPr>
    </w:p>
    <w:p w14:paraId="4B851658" w14:textId="77777777" w:rsidR="00EE7C7E" w:rsidRPr="00C37D2B" w:rsidRDefault="00EE7C7E" w:rsidP="00EE7C7E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CellToReport</w:t>
      </w:r>
      <w:r>
        <w:rPr>
          <w:rFonts w:hint="eastAsia"/>
          <w:snapToGrid w:val="0"/>
          <w:lang w:eastAsia="zh-CN"/>
        </w:rPr>
        <w:t>-ENDC</w:t>
      </w:r>
      <w:r w:rsidRPr="00C37D2B">
        <w:rPr>
          <w:snapToGrid w:val="0"/>
        </w:rPr>
        <w:t>-ItemIEs X2AP-PROTOCOL-IES ::= {</w:t>
      </w:r>
    </w:p>
    <w:p w14:paraId="4BB70928" w14:textId="77777777" w:rsidR="00EE7C7E" w:rsidRPr="00C37D2B" w:rsidRDefault="00EE7C7E" w:rsidP="00EE7C7E">
      <w:pPr>
        <w:pStyle w:val="PL"/>
        <w:spacing w:line="0" w:lineRule="atLeast"/>
        <w:rPr>
          <w:snapToGrid w:val="0"/>
          <w:lang w:eastAsia="zh-CN"/>
        </w:rPr>
      </w:pPr>
      <w:r w:rsidRPr="00C37D2B">
        <w:rPr>
          <w:snapToGrid w:val="0"/>
        </w:rPr>
        <w:tab/>
        <w:t>{ ID id-CellToReport-Item</w:t>
      </w:r>
      <w:r w:rsidRPr="00C37D2B"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 w:rsidRPr="00C37D2B">
        <w:rPr>
          <w:snapToGrid w:val="0"/>
        </w:rPr>
        <w:t>CRITICALITY ignore</w:t>
      </w:r>
      <w:r w:rsidRPr="00C37D2B">
        <w:rPr>
          <w:snapToGrid w:val="0"/>
        </w:rPr>
        <w:tab/>
        <w:t>TYPE CellToReport</w:t>
      </w:r>
      <w:r>
        <w:rPr>
          <w:rFonts w:hint="eastAsia"/>
          <w:snapToGrid w:val="0"/>
          <w:lang w:eastAsia="zh-CN"/>
        </w:rPr>
        <w:t>-ENDC</w:t>
      </w:r>
      <w:r w:rsidRPr="00C37D2B">
        <w:rPr>
          <w:snapToGrid w:val="0"/>
        </w:rPr>
        <w:t>-Item</w:t>
      </w:r>
      <w:r w:rsidRPr="00C37D2B"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 w:rsidRPr="00C37D2B">
        <w:rPr>
          <w:snapToGrid w:val="0"/>
        </w:rPr>
        <w:t>PRESENCE mandatory}</w:t>
      </w:r>
    </w:p>
    <w:p w14:paraId="47E71F8B" w14:textId="77777777" w:rsidR="00EE7C7E" w:rsidRPr="00C37D2B" w:rsidRDefault="00EE7C7E" w:rsidP="00EE7C7E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}</w:t>
      </w:r>
    </w:p>
    <w:p w14:paraId="08B1F370" w14:textId="77777777" w:rsidR="00EE7C7E" w:rsidRPr="00C37D2B" w:rsidRDefault="00EE7C7E" w:rsidP="00EE7C7E">
      <w:pPr>
        <w:pStyle w:val="PL"/>
        <w:spacing w:line="0" w:lineRule="atLeast"/>
        <w:rPr>
          <w:snapToGrid w:val="0"/>
        </w:rPr>
      </w:pPr>
    </w:p>
    <w:p w14:paraId="2DD4BE4B" w14:textId="77777777" w:rsidR="00EE7C7E" w:rsidRPr="00C37D2B" w:rsidRDefault="00EE7C7E" w:rsidP="00EE7C7E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CellToReport</w:t>
      </w:r>
      <w:r>
        <w:rPr>
          <w:rFonts w:hint="eastAsia"/>
          <w:snapToGrid w:val="0"/>
          <w:lang w:eastAsia="zh-CN"/>
        </w:rPr>
        <w:t>-ENDC</w:t>
      </w:r>
      <w:r w:rsidRPr="00C37D2B">
        <w:rPr>
          <w:snapToGrid w:val="0"/>
        </w:rPr>
        <w:t>-Item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 w:rsidRPr="00C37D2B">
        <w:rPr>
          <w:snapToGrid w:val="0"/>
        </w:rPr>
        <w:t>::= SEQUENCE {</w:t>
      </w:r>
    </w:p>
    <w:p w14:paraId="55951C56" w14:textId="77777777" w:rsidR="00EE7C7E" w:rsidRDefault="00EE7C7E" w:rsidP="00EE7C7E">
      <w:pPr>
        <w:pStyle w:val="PL"/>
        <w:spacing w:line="0" w:lineRule="atLeast"/>
        <w:rPr>
          <w:snapToGrid w:val="0"/>
          <w:lang w:eastAsia="zh-CN"/>
        </w:rPr>
      </w:pPr>
      <w:r w:rsidRPr="00C37D2B">
        <w:rPr>
          <w:snapToGrid w:val="0"/>
        </w:rPr>
        <w:tab/>
        <w:t>c</w:t>
      </w:r>
      <w:r w:rsidRPr="00C37D2B">
        <w:t>ell-ID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>
        <w:rPr>
          <w:rFonts w:hint="eastAsia"/>
          <w:snapToGrid w:val="0"/>
          <w:lang w:eastAsia="zh-CN"/>
        </w:rPr>
        <w:t>NR</w:t>
      </w:r>
      <w:r w:rsidRPr="00C37D2B">
        <w:t>CGI</w:t>
      </w:r>
      <w:r w:rsidRPr="00C37D2B">
        <w:rPr>
          <w:snapToGrid w:val="0"/>
        </w:rPr>
        <w:t>,</w:t>
      </w:r>
    </w:p>
    <w:p w14:paraId="546CE7F5" w14:textId="77777777" w:rsidR="00EE7C7E" w:rsidRPr="00C37D2B" w:rsidRDefault="00EE7C7E" w:rsidP="00EE7C7E">
      <w:pPr>
        <w:pStyle w:val="PL"/>
        <w:spacing w:line="0" w:lineRule="atLeast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  <w:t>ssbToReport-List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  <w:t>SSBToReport-List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  <w:t>OPTIONAL,</w:t>
      </w:r>
    </w:p>
    <w:p w14:paraId="710B7E3D" w14:textId="77777777" w:rsidR="00EE7C7E" w:rsidRPr="00F71AA9" w:rsidRDefault="00EE7C7E" w:rsidP="00EE7C7E">
      <w:pPr>
        <w:pStyle w:val="PL"/>
        <w:spacing w:line="0" w:lineRule="atLeast"/>
        <w:rPr>
          <w:snapToGrid w:val="0"/>
          <w:lang w:val="fr-FR"/>
          <w:rPrChange w:id="150" w:author="Nokia" w:date="2020-03-04T14:37:00Z">
            <w:rPr>
              <w:snapToGrid w:val="0"/>
            </w:rPr>
          </w:rPrChange>
        </w:rPr>
      </w:pPr>
      <w:r w:rsidRPr="00C37D2B">
        <w:rPr>
          <w:snapToGrid w:val="0"/>
        </w:rPr>
        <w:tab/>
      </w:r>
      <w:r w:rsidRPr="00F71AA9">
        <w:rPr>
          <w:snapToGrid w:val="0"/>
          <w:lang w:val="fr-FR"/>
          <w:rPrChange w:id="151" w:author="Nokia" w:date="2020-03-04T14:37:00Z">
            <w:rPr>
              <w:snapToGrid w:val="0"/>
            </w:rPr>
          </w:rPrChange>
        </w:rPr>
        <w:t>iE-Extensions</w:t>
      </w:r>
      <w:r w:rsidRPr="00F71AA9">
        <w:rPr>
          <w:snapToGrid w:val="0"/>
          <w:lang w:val="fr-FR"/>
          <w:rPrChange w:id="152" w:author="Nokia" w:date="2020-03-04T14:37:00Z">
            <w:rPr>
              <w:snapToGrid w:val="0"/>
            </w:rPr>
          </w:rPrChange>
        </w:rPr>
        <w:tab/>
      </w:r>
      <w:r w:rsidRPr="00F71AA9">
        <w:rPr>
          <w:snapToGrid w:val="0"/>
          <w:lang w:val="fr-FR"/>
          <w:rPrChange w:id="153" w:author="Nokia" w:date="2020-03-04T14:37:00Z">
            <w:rPr>
              <w:snapToGrid w:val="0"/>
            </w:rPr>
          </w:rPrChange>
        </w:rPr>
        <w:tab/>
      </w:r>
      <w:r w:rsidRPr="00F71AA9">
        <w:rPr>
          <w:snapToGrid w:val="0"/>
          <w:lang w:val="fr-FR"/>
          <w:rPrChange w:id="154" w:author="Nokia" w:date="2020-03-04T14:37:00Z">
            <w:rPr>
              <w:snapToGrid w:val="0"/>
            </w:rPr>
          </w:rPrChange>
        </w:rPr>
        <w:tab/>
      </w:r>
      <w:r w:rsidRPr="00F71AA9">
        <w:rPr>
          <w:snapToGrid w:val="0"/>
          <w:lang w:val="fr-FR"/>
          <w:rPrChange w:id="155" w:author="Nokia" w:date="2020-03-04T14:37:00Z">
            <w:rPr>
              <w:snapToGrid w:val="0"/>
            </w:rPr>
          </w:rPrChange>
        </w:rPr>
        <w:tab/>
      </w:r>
      <w:r w:rsidRPr="00F71AA9">
        <w:rPr>
          <w:snapToGrid w:val="0"/>
          <w:lang w:val="fr-FR"/>
          <w:rPrChange w:id="156" w:author="Nokia" w:date="2020-03-04T14:37:00Z">
            <w:rPr>
              <w:snapToGrid w:val="0"/>
            </w:rPr>
          </w:rPrChange>
        </w:rPr>
        <w:tab/>
      </w:r>
      <w:r w:rsidRPr="00F71AA9">
        <w:rPr>
          <w:snapToGrid w:val="0"/>
          <w:lang w:val="fr-FR"/>
          <w:rPrChange w:id="157" w:author="Nokia" w:date="2020-03-04T14:37:00Z">
            <w:rPr>
              <w:snapToGrid w:val="0"/>
            </w:rPr>
          </w:rPrChange>
        </w:rPr>
        <w:tab/>
        <w:t>ProtocolExtensionContainer { {CellToReport</w:t>
      </w:r>
      <w:r w:rsidRPr="00F71AA9">
        <w:rPr>
          <w:snapToGrid w:val="0"/>
          <w:lang w:val="fr-FR" w:eastAsia="zh-CN"/>
          <w:rPrChange w:id="158" w:author="Nokia" w:date="2020-03-04T14:37:00Z">
            <w:rPr>
              <w:snapToGrid w:val="0"/>
              <w:lang w:eastAsia="zh-CN"/>
            </w:rPr>
          </w:rPrChange>
        </w:rPr>
        <w:t>-ENDC</w:t>
      </w:r>
      <w:r w:rsidRPr="00F71AA9">
        <w:rPr>
          <w:snapToGrid w:val="0"/>
          <w:lang w:val="fr-FR"/>
          <w:rPrChange w:id="159" w:author="Nokia" w:date="2020-03-04T14:37:00Z">
            <w:rPr>
              <w:snapToGrid w:val="0"/>
            </w:rPr>
          </w:rPrChange>
        </w:rPr>
        <w:t>-Item-ExtIEs} } OPTIONAL,</w:t>
      </w:r>
    </w:p>
    <w:p w14:paraId="60F6DB00" w14:textId="77777777" w:rsidR="00EE7C7E" w:rsidRPr="00C37D2B" w:rsidRDefault="00EE7C7E" w:rsidP="00EE7C7E">
      <w:pPr>
        <w:pStyle w:val="PL"/>
        <w:spacing w:line="0" w:lineRule="atLeast"/>
        <w:rPr>
          <w:snapToGrid w:val="0"/>
        </w:rPr>
      </w:pPr>
      <w:r w:rsidRPr="00F71AA9">
        <w:rPr>
          <w:snapToGrid w:val="0"/>
          <w:lang w:val="fr-FR"/>
          <w:rPrChange w:id="160" w:author="Nokia" w:date="2020-03-04T14:37:00Z">
            <w:rPr>
              <w:snapToGrid w:val="0"/>
            </w:rPr>
          </w:rPrChange>
        </w:rPr>
        <w:tab/>
      </w:r>
      <w:r w:rsidRPr="00C37D2B">
        <w:rPr>
          <w:snapToGrid w:val="0"/>
        </w:rPr>
        <w:t>...</w:t>
      </w:r>
    </w:p>
    <w:p w14:paraId="793C7E1E" w14:textId="77777777" w:rsidR="00EE7C7E" w:rsidRDefault="00EE7C7E" w:rsidP="00EE7C7E">
      <w:pPr>
        <w:pStyle w:val="PL"/>
        <w:spacing w:line="0" w:lineRule="atLeast"/>
        <w:rPr>
          <w:snapToGrid w:val="0"/>
          <w:lang w:eastAsia="zh-CN"/>
        </w:rPr>
      </w:pPr>
      <w:r w:rsidRPr="00C37D2B">
        <w:rPr>
          <w:snapToGrid w:val="0"/>
        </w:rPr>
        <w:t>}</w:t>
      </w:r>
    </w:p>
    <w:p w14:paraId="20BF2D0D" w14:textId="77777777" w:rsidR="00EE7C7E" w:rsidRDefault="00EE7C7E" w:rsidP="00EE7C7E">
      <w:pPr>
        <w:pStyle w:val="PL"/>
        <w:spacing w:line="0" w:lineRule="atLeast"/>
        <w:rPr>
          <w:snapToGrid w:val="0"/>
          <w:lang w:eastAsia="zh-CN"/>
        </w:rPr>
      </w:pPr>
    </w:p>
    <w:p w14:paraId="613011C7" w14:textId="77777777" w:rsidR="00EE7C7E" w:rsidRPr="00C37D2B" w:rsidRDefault="00EE7C7E" w:rsidP="00EE7C7E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CellToReport</w:t>
      </w:r>
      <w:r>
        <w:rPr>
          <w:rFonts w:hint="eastAsia"/>
          <w:snapToGrid w:val="0"/>
          <w:lang w:eastAsia="zh-CN"/>
        </w:rPr>
        <w:t>-ENDC</w:t>
      </w:r>
      <w:r w:rsidRPr="00C37D2B">
        <w:rPr>
          <w:snapToGrid w:val="0"/>
        </w:rPr>
        <w:t>-Item-ExtIEs X2AP-PROTOCOL-EXTENSION ::= {</w:t>
      </w:r>
    </w:p>
    <w:p w14:paraId="0C26F921" w14:textId="77777777" w:rsidR="00EE7C7E" w:rsidRPr="00C37D2B" w:rsidRDefault="00EE7C7E" w:rsidP="00EE7C7E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...</w:t>
      </w:r>
    </w:p>
    <w:p w14:paraId="4E3027CD" w14:textId="77777777" w:rsidR="00EE7C7E" w:rsidRPr="00C37D2B" w:rsidRDefault="00EE7C7E" w:rsidP="00EE7C7E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}</w:t>
      </w:r>
    </w:p>
    <w:p w14:paraId="2873C1E2" w14:textId="77777777" w:rsidR="00EE7C7E" w:rsidRDefault="00EE7C7E" w:rsidP="00EE7C7E">
      <w:pPr>
        <w:pStyle w:val="PL"/>
        <w:spacing w:line="0" w:lineRule="atLeast"/>
        <w:rPr>
          <w:snapToGrid w:val="0"/>
          <w:lang w:eastAsia="zh-CN"/>
        </w:rPr>
      </w:pPr>
    </w:p>
    <w:p w14:paraId="7BE1CFD8" w14:textId="77777777" w:rsidR="00EE7C7E" w:rsidRDefault="00EE7C7E" w:rsidP="00EE7C7E">
      <w:pPr>
        <w:pStyle w:val="PL"/>
        <w:spacing w:line="0" w:lineRule="atLeast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>SSBToReport</w:t>
      </w:r>
      <w:r w:rsidRPr="00C37D2B">
        <w:rPr>
          <w:snapToGrid w:val="0"/>
        </w:rPr>
        <w:t>-List</w:t>
      </w:r>
      <w:r w:rsidRPr="00C37D2B">
        <w:rPr>
          <w:snapToGrid w:val="0"/>
        </w:rPr>
        <w:tab/>
        <w:t>::= SEQUENCE (SIZE (1..</w:t>
      </w:r>
      <w:r w:rsidRPr="001E577E">
        <w:t xml:space="preserve"> </w:t>
      </w:r>
      <w:r w:rsidRPr="001E577E">
        <w:rPr>
          <w:szCs w:val="16"/>
        </w:rPr>
        <w:t>maxnoofSSBAreas</w:t>
      </w:r>
      <w:r w:rsidRPr="00C37D2B">
        <w:rPr>
          <w:snapToGrid w:val="0"/>
        </w:rPr>
        <w:t xml:space="preserve">)) OF </w:t>
      </w:r>
      <w:r>
        <w:rPr>
          <w:rFonts w:hint="eastAsia"/>
          <w:snapToGrid w:val="0"/>
          <w:lang w:eastAsia="zh-CN"/>
        </w:rPr>
        <w:t>SSBToReport</w:t>
      </w:r>
      <w:r w:rsidRPr="00C37D2B">
        <w:rPr>
          <w:snapToGrid w:val="0"/>
        </w:rPr>
        <w:t>-Item</w:t>
      </w:r>
    </w:p>
    <w:p w14:paraId="20EF7C05" w14:textId="77777777" w:rsidR="00EE7C7E" w:rsidRDefault="00EE7C7E" w:rsidP="00EE7C7E">
      <w:pPr>
        <w:pStyle w:val="PL"/>
        <w:spacing w:line="0" w:lineRule="atLeast"/>
        <w:rPr>
          <w:snapToGrid w:val="0"/>
          <w:lang w:eastAsia="zh-CN"/>
        </w:rPr>
      </w:pPr>
    </w:p>
    <w:p w14:paraId="1E758AAF" w14:textId="77777777" w:rsidR="00EE7C7E" w:rsidRDefault="00EE7C7E" w:rsidP="00EE7C7E">
      <w:pPr>
        <w:pStyle w:val="PL"/>
        <w:spacing w:line="0" w:lineRule="atLeast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>SSBToReport-Item</w:t>
      </w:r>
      <w:r>
        <w:rPr>
          <w:rFonts w:hint="eastAsia"/>
          <w:snapToGrid w:val="0"/>
          <w:lang w:eastAsia="zh-CN"/>
        </w:rPr>
        <w:tab/>
      </w:r>
      <w:r w:rsidRPr="00C37D2B">
        <w:rPr>
          <w:snapToGrid w:val="0"/>
        </w:rPr>
        <w:t>SEQUENCE {</w:t>
      </w:r>
    </w:p>
    <w:p w14:paraId="784AA425" w14:textId="419258F3" w:rsidR="009F378B" w:rsidRDefault="009F378B" w:rsidP="00EB468C">
      <w:pPr>
        <w:pStyle w:val="PL"/>
        <w:spacing w:line="0" w:lineRule="atLeast"/>
        <w:rPr>
          <w:ins w:id="161" w:author="CATT" w:date="2020-02-10T16:03:00Z"/>
          <w:snapToGrid w:val="0"/>
          <w:lang w:eastAsia="zh-CN"/>
        </w:rPr>
      </w:pPr>
      <w:ins w:id="162" w:author="CATT" w:date="2020-02-10T16:03:00Z">
        <w:r w:rsidRPr="00C37D2B">
          <w:rPr>
            <w:snapToGrid w:val="0"/>
          </w:rPr>
          <w:tab/>
        </w:r>
      </w:ins>
      <w:ins w:id="163" w:author="CATT" w:date="2020-02-10T16:04:00Z">
        <w:r>
          <w:rPr>
            <w:snapToGrid w:val="0"/>
          </w:rPr>
          <w:t>ssb</w:t>
        </w:r>
      </w:ins>
      <w:ins w:id="164" w:author="CATT" w:date="2020-02-10T16:03:00Z">
        <w:r>
          <w:rPr>
            <w:snapToGrid w:val="0"/>
          </w:rPr>
          <w:t>Index</w:t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</w:ins>
      <w:ins w:id="165" w:author="CATT" w:date="2020-02-10T16:04:00Z">
        <w:r w:rsidR="00B67B64">
          <w:rPr>
            <w:snapToGrid w:val="0"/>
            <w:lang w:eastAsia="zh-CN"/>
          </w:rPr>
          <w:t>SSB</w:t>
        </w:r>
        <w:r w:rsidR="00EB468C">
          <w:rPr>
            <w:snapToGrid w:val="0"/>
            <w:lang w:eastAsia="zh-CN"/>
          </w:rPr>
          <w:t>Index</w:t>
        </w:r>
      </w:ins>
      <w:ins w:id="166" w:author="CATT" w:date="2020-02-10T16:03:00Z">
        <w:r w:rsidRPr="00C37D2B">
          <w:rPr>
            <w:snapToGrid w:val="0"/>
          </w:rPr>
          <w:t>,</w:t>
        </w:r>
      </w:ins>
    </w:p>
    <w:p w14:paraId="1E561E43" w14:textId="77777777" w:rsidR="00EE7C7E" w:rsidRDefault="00EE7C7E" w:rsidP="00EE7C7E">
      <w:pPr>
        <w:pStyle w:val="PL"/>
        <w:spacing w:line="0" w:lineRule="atLeast"/>
        <w:rPr>
          <w:snapToGrid w:val="0"/>
          <w:lang w:eastAsia="zh-CN"/>
        </w:rPr>
      </w:pPr>
      <w:r w:rsidRPr="00C37D2B">
        <w:rPr>
          <w:snapToGrid w:val="0"/>
        </w:rPr>
        <w:tab/>
        <w:t>iE-Extensions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ProtocolExtensionContainer { {</w:t>
      </w:r>
      <w:r>
        <w:rPr>
          <w:rFonts w:hint="eastAsia"/>
          <w:snapToGrid w:val="0"/>
          <w:lang w:eastAsia="zh-CN"/>
        </w:rPr>
        <w:t>SSBToReport</w:t>
      </w:r>
      <w:r w:rsidRPr="00C37D2B">
        <w:rPr>
          <w:snapToGrid w:val="0"/>
        </w:rPr>
        <w:t>-Item-ExtIEs} } OPTIONAL,</w:t>
      </w:r>
    </w:p>
    <w:p w14:paraId="68D3BD24" w14:textId="77777777" w:rsidR="00EE7C7E" w:rsidRPr="00C37D2B" w:rsidRDefault="00EE7C7E" w:rsidP="00EE7C7E">
      <w:pPr>
        <w:pStyle w:val="PL"/>
        <w:spacing w:line="0" w:lineRule="atLeast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lastRenderedPageBreak/>
        <w:t>}</w:t>
      </w:r>
    </w:p>
    <w:p w14:paraId="1E0BEEE3" w14:textId="77777777" w:rsidR="00EE7C7E" w:rsidRPr="00C37D2B" w:rsidRDefault="00EE7C7E" w:rsidP="00EE7C7E">
      <w:pPr>
        <w:pStyle w:val="PL"/>
        <w:spacing w:line="0" w:lineRule="atLeast"/>
        <w:rPr>
          <w:snapToGrid w:val="0"/>
        </w:rPr>
      </w:pPr>
    </w:p>
    <w:p w14:paraId="18AFABDA" w14:textId="77777777" w:rsidR="002F282C" w:rsidRDefault="002F282C" w:rsidP="002F282C">
      <w:pPr>
        <w:pStyle w:val="PL"/>
        <w:spacing w:line="0" w:lineRule="atLeast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>//////////////////////////////////////////////////////////skip unchanged//////////////////////////////////////////////////////////</w:t>
      </w:r>
    </w:p>
    <w:p w14:paraId="266093DA" w14:textId="77777777" w:rsidR="002F282C" w:rsidRDefault="002F282C" w:rsidP="002F282C">
      <w:pPr>
        <w:pStyle w:val="PL"/>
        <w:spacing w:line="0" w:lineRule="atLeast"/>
        <w:rPr>
          <w:noProof w:val="0"/>
          <w:snapToGrid w:val="0"/>
        </w:rPr>
      </w:pPr>
    </w:p>
    <w:p w14:paraId="7AF0DA4A" w14:textId="77777777" w:rsidR="00F73360" w:rsidRPr="00C37D2B" w:rsidRDefault="00F73360" w:rsidP="00F73360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-- **************************************************************</w:t>
      </w:r>
    </w:p>
    <w:p w14:paraId="04F34797" w14:textId="77777777" w:rsidR="00F73360" w:rsidRPr="00C37D2B" w:rsidRDefault="00F73360" w:rsidP="00F73360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--</w:t>
      </w:r>
    </w:p>
    <w:p w14:paraId="040E2554" w14:textId="77777777" w:rsidR="00F73360" w:rsidRPr="00C37D2B" w:rsidRDefault="00F73360" w:rsidP="00F73360">
      <w:pPr>
        <w:pStyle w:val="PL"/>
        <w:spacing w:line="0" w:lineRule="atLeast"/>
        <w:outlineLvl w:val="3"/>
        <w:rPr>
          <w:snapToGrid w:val="0"/>
        </w:rPr>
      </w:pPr>
      <w:r w:rsidRPr="00C37D2B">
        <w:rPr>
          <w:snapToGrid w:val="0"/>
        </w:rPr>
        <w:t xml:space="preserve">-- </w:t>
      </w:r>
      <w:r>
        <w:rPr>
          <w:rFonts w:hint="eastAsia"/>
          <w:snapToGrid w:val="0"/>
          <w:lang w:eastAsia="zh-CN"/>
        </w:rPr>
        <w:t xml:space="preserve">EN-DC </w:t>
      </w:r>
      <w:r w:rsidRPr="00C37D2B">
        <w:rPr>
          <w:snapToGrid w:val="0"/>
        </w:rPr>
        <w:t>RESOURCE STATUS UPDATE</w:t>
      </w:r>
    </w:p>
    <w:p w14:paraId="2DBAC735" w14:textId="77777777" w:rsidR="00F73360" w:rsidRPr="00C37D2B" w:rsidRDefault="00F73360" w:rsidP="00F73360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--</w:t>
      </w:r>
    </w:p>
    <w:p w14:paraId="7178FEDD" w14:textId="77777777" w:rsidR="00F73360" w:rsidRPr="00C37D2B" w:rsidRDefault="00F73360" w:rsidP="00F73360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-- **************************************************************</w:t>
      </w:r>
    </w:p>
    <w:p w14:paraId="49D6507B" w14:textId="77777777" w:rsidR="00F73360" w:rsidRPr="00C37D2B" w:rsidRDefault="00F73360" w:rsidP="00F73360">
      <w:pPr>
        <w:pStyle w:val="PL"/>
        <w:spacing w:line="0" w:lineRule="atLeast"/>
        <w:rPr>
          <w:snapToGrid w:val="0"/>
        </w:rPr>
      </w:pPr>
    </w:p>
    <w:p w14:paraId="3DDA639D" w14:textId="77777777" w:rsidR="00F73360" w:rsidRPr="00C37D2B" w:rsidRDefault="00F73360" w:rsidP="00F73360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ResourceStatusUpdate ::= SEQUENCE {</w:t>
      </w:r>
    </w:p>
    <w:p w14:paraId="7E2C4B35" w14:textId="77777777" w:rsidR="00F73360" w:rsidRPr="00C37D2B" w:rsidRDefault="00F73360" w:rsidP="00F73360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protocolIEs</w:t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ProtocolIE-Container</w:t>
      </w:r>
      <w:r w:rsidRPr="00C37D2B">
        <w:rPr>
          <w:snapToGrid w:val="0"/>
        </w:rPr>
        <w:tab/>
        <w:t>{{ResourceStatusUpdate-IEs}},</w:t>
      </w:r>
    </w:p>
    <w:p w14:paraId="044E33E8" w14:textId="77777777" w:rsidR="00F73360" w:rsidRPr="00C37D2B" w:rsidRDefault="00F73360" w:rsidP="00F73360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...</w:t>
      </w:r>
    </w:p>
    <w:p w14:paraId="472A044D" w14:textId="77777777" w:rsidR="00F73360" w:rsidRPr="00C37D2B" w:rsidRDefault="00F73360" w:rsidP="00F73360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}</w:t>
      </w:r>
    </w:p>
    <w:p w14:paraId="31F3E094" w14:textId="77777777" w:rsidR="00F73360" w:rsidRPr="00C37D2B" w:rsidRDefault="00F73360" w:rsidP="00F73360">
      <w:pPr>
        <w:pStyle w:val="PL"/>
        <w:spacing w:line="0" w:lineRule="atLeast"/>
        <w:rPr>
          <w:snapToGrid w:val="0"/>
        </w:rPr>
      </w:pPr>
    </w:p>
    <w:p w14:paraId="73FB691A" w14:textId="77777777" w:rsidR="00F73360" w:rsidRPr="00C37D2B" w:rsidRDefault="00F73360" w:rsidP="00F73360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ResourceStatusUpdate-IEs X2AP-PROTOCOL-IES ::= {</w:t>
      </w:r>
    </w:p>
    <w:p w14:paraId="0EFBF466" w14:textId="77777777" w:rsidR="00F73360" w:rsidRPr="00C37D2B" w:rsidRDefault="00F73360" w:rsidP="00F73360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{ ID id-</w:t>
      </w:r>
      <w:r>
        <w:rPr>
          <w:rFonts w:hint="eastAsia"/>
          <w:snapToGrid w:val="0"/>
          <w:lang w:eastAsia="zh-CN"/>
        </w:rPr>
        <w:t>MeNB</w:t>
      </w:r>
      <w:r w:rsidRPr="00C37D2B">
        <w:rPr>
          <w:snapToGrid w:val="0"/>
        </w:rPr>
        <w:t>-Measurement-ID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 w:rsidRPr="00C37D2B">
        <w:rPr>
          <w:snapToGrid w:val="0"/>
        </w:rPr>
        <w:t>CRITICALITY reject</w:t>
      </w:r>
      <w:r w:rsidRPr="00C37D2B">
        <w:rPr>
          <w:snapToGrid w:val="0"/>
        </w:rPr>
        <w:tab/>
        <w:t>TYPE Measurement-ID</w:t>
      </w:r>
      <w:r>
        <w:rPr>
          <w:rFonts w:hint="eastAsia"/>
          <w:snapToGrid w:val="0"/>
          <w:lang w:eastAsia="zh-CN"/>
        </w:rPr>
        <w:t>-ENDC</w:t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PRESENCE mandatory}|</w:t>
      </w:r>
    </w:p>
    <w:p w14:paraId="72DB9A89" w14:textId="77777777" w:rsidR="00F73360" w:rsidRPr="00C37D2B" w:rsidRDefault="00F73360" w:rsidP="00F73360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{ ID id-</w:t>
      </w:r>
      <w:r>
        <w:rPr>
          <w:rFonts w:hint="eastAsia"/>
          <w:snapToGrid w:val="0"/>
          <w:lang w:eastAsia="zh-CN"/>
        </w:rPr>
        <w:t>engNB</w:t>
      </w:r>
      <w:r w:rsidRPr="00C37D2B">
        <w:rPr>
          <w:snapToGrid w:val="0"/>
        </w:rPr>
        <w:t>-Measurement-ID</w:t>
      </w:r>
      <w:r w:rsidRPr="00C37D2B"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 w:rsidRPr="00C37D2B">
        <w:rPr>
          <w:snapToGrid w:val="0"/>
        </w:rPr>
        <w:t>CRITICALITY reject</w:t>
      </w:r>
      <w:r w:rsidRPr="00C37D2B">
        <w:rPr>
          <w:snapToGrid w:val="0"/>
        </w:rPr>
        <w:tab/>
        <w:t>TYPE Measurement-ID</w:t>
      </w:r>
      <w:r>
        <w:rPr>
          <w:rFonts w:hint="eastAsia"/>
          <w:snapToGrid w:val="0"/>
          <w:lang w:eastAsia="zh-CN"/>
        </w:rPr>
        <w:t>-ENDC</w:t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PRESENCE mandatory}|</w:t>
      </w:r>
    </w:p>
    <w:p w14:paraId="6DC45D6C" w14:textId="77777777" w:rsidR="00F73360" w:rsidRPr="00C37D2B" w:rsidRDefault="00F73360" w:rsidP="00F73360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 xml:space="preserve">{ ID </w:t>
      </w:r>
      <w:r>
        <w:rPr>
          <w:rFonts w:hint="eastAsia"/>
          <w:snapToGrid w:val="0"/>
          <w:lang w:eastAsia="zh-CN"/>
        </w:rPr>
        <w:t>id-HardwareLoadIndicator</w:t>
      </w:r>
      <w:r w:rsidRPr="00C37D2B"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 w:rsidRPr="00C37D2B">
        <w:rPr>
          <w:snapToGrid w:val="0"/>
        </w:rPr>
        <w:t xml:space="preserve">CRITICALITY </w:t>
      </w:r>
      <w:r>
        <w:rPr>
          <w:rFonts w:hint="eastAsia"/>
          <w:snapToGrid w:val="0"/>
          <w:lang w:eastAsia="zh-CN"/>
        </w:rPr>
        <w:t>ignore</w:t>
      </w:r>
      <w:r w:rsidRPr="00C37D2B">
        <w:rPr>
          <w:snapToGrid w:val="0"/>
        </w:rPr>
        <w:tab/>
        <w:t xml:space="preserve">TYPE </w:t>
      </w:r>
      <w:r w:rsidRPr="0018797B">
        <w:rPr>
          <w:rFonts w:hint="eastAsia"/>
          <w:snapToGrid w:val="0"/>
          <w:highlight w:val="yellow"/>
          <w:lang w:eastAsia="zh-CN"/>
        </w:rPr>
        <w:t>FFS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 xml:space="preserve">PRESENCE </w:t>
      </w:r>
      <w:r>
        <w:rPr>
          <w:rFonts w:hint="eastAsia"/>
          <w:snapToGrid w:val="0"/>
          <w:lang w:eastAsia="zh-CN"/>
        </w:rPr>
        <w:t>optional</w:t>
      </w:r>
      <w:r w:rsidRPr="00C37D2B">
        <w:rPr>
          <w:snapToGrid w:val="0"/>
        </w:rPr>
        <w:t>}|</w:t>
      </w:r>
    </w:p>
    <w:p w14:paraId="2140E88E" w14:textId="4FF26BF8" w:rsidR="00F73360" w:rsidRPr="00C37D2B" w:rsidRDefault="00F73360" w:rsidP="004F7A19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{ ID id-CellMeasurementResult</w:t>
      </w:r>
      <w:r w:rsidRPr="00C37D2B"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 w:rsidRPr="00C37D2B">
        <w:rPr>
          <w:snapToGrid w:val="0"/>
        </w:rPr>
        <w:t>CRITICALITY ignore</w:t>
      </w:r>
      <w:r w:rsidRPr="00C37D2B">
        <w:rPr>
          <w:snapToGrid w:val="0"/>
        </w:rPr>
        <w:tab/>
        <w:t>TYPE CellMeasurementResult</w:t>
      </w:r>
      <w:r>
        <w:rPr>
          <w:rFonts w:hint="eastAsia"/>
          <w:snapToGrid w:val="0"/>
          <w:lang w:eastAsia="zh-CN"/>
        </w:rPr>
        <w:t>-ENDC</w:t>
      </w:r>
      <w:r w:rsidRPr="00C37D2B">
        <w:rPr>
          <w:snapToGrid w:val="0"/>
        </w:rPr>
        <w:t>-List</w:t>
      </w:r>
      <w:r w:rsidRPr="00C37D2B">
        <w:rPr>
          <w:snapToGrid w:val="0"/>
        </w:rPr>
        <w:tab/>
        <w:t xml:space="preserve">PRESENCE </w:t>
      </w:r>
      <w:del w:id="167" w:author="CATT" w:date="2020-02-10T16:05:00Z">
        <w:r w:rsidRPr="00C37D2B" w:rsidDel="004F7A19">
          <w:rPr>
            <w:snapToGrid w:val="0"/>
          </w:rPr>
          <w:delText>mandatory</w:delText>
        </w:r>
      </w:del>
      <w:ins w:id="168" w:author="CATT" w:date="2020-02-10T16:05:00Z">
        <w:r w:rsidR="004F7A19">
          <w:rPr>
            <w:snapToGrid w:val="0"/>
          </w:rPr>
          <w:t>optional</w:t>
        </w:r>
      </w:ins>
      <w:r w:rsidRPr="00C37D2B">
        <w:rPr>
          <w:snapToGrid w:val="0"/>
        </w:rPr>
        <w:t>},</w:t>
      </w:r>
    </w:p>
    <w:p w14:paraId="52264DDA" w14:textId="77777777" w:rsidR="00F73360" w:rsidRPr="00C37D2B" w:rsidRDefault="00F73360" w:rsidP="00F73360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...</w:t>
      </w:r>
    </w:p>
    <w:p w14:paraId="22857BDD" w14:textId="77777777" w:rsidR="00F73360" w:rsidRPr="00C37D2B" w:rsidRDefault="00F73360" w:rsidP="00F73360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}</w:t>
      </w:r>
    </w:p>
    <w:p w14:paraId="75ED94B0" w14:textId="77777777" w:rsidR="00F73360" w:rsidRPr="00C37D2B" w:rsidRDefault="00F73360" w:rsidP="00F73360">
      <w:pPr>
        <w:pStyle w:val="PL"/>
        <w:spacing w:line="0" w:lineRule="atLeast"/>
        <w:rPr>
          <w:snapToGrid w:val="0"/>
        </w:rPr>
      </w:pPr>
    </w:p>
    <w:p w14:paraId="366E281D" w14:textId="77777777" w:rsidR="00F73360" w:rsidRPr="00C37D2B" w:rsidRDefault="00F73360" w:rsidP="00F73360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CellMeasurementResult</w:t>
      </w:r>
      <w:r>
        <w:rPr>
          <w:rFonts w:hint="eastAsia"/>
          <w:snapToGrid w:val="0"/>
          <w:lang w:eastAsia="zh-CN"/>
        </w:rPr>
        <w:t>-ENDC</w:t>
      </w:r>
      <w:r w:rsidRPr="00C37D2B">
        <w:rPr>
          <w:snapToGrid w:val="0"/>
        </w:rPr>
        <w:t>-List ::= SEQUENCE (SIZE (1..</w:t>
      </w:r>
      <w:r w:rsidRPr="00F443A9">
        <w:rPr>
          <w:szCs w:val="16"/>
        </w:rPr>
        <w:t>maxCellinengNB</w:t>
      </w:r>
      <w:r w:rsidRPr="00C37D2B">
        <w:rPr>
          <w:snapToGrid w:val="0"/>
        </w:rPr>
        <w:t>)) OF ProtocolIE-Single-Container { {CellMeasurementResult</w:t>
      </w:r>
      <w:r>
        <w:rPr>
          <w:rFonts w:hint="eastAsia"/>
          <w:snapToGrid w:val="0"/>
          <w:lang w:eastAsia="zh-CN"/>
        </w:rPr>
        <w:t>-ENDC</w:t>
      </w:r>
      <w:r w:rsidRPr="00C37D2B">
        <w:rPr>
          <w:snapToGrid w:val="0"/>
        </w:rPr>
        <w:t>-ItemIEs} }</w:t>
      </w:r>
    </w:p>
    <w:p w14:paraId="3B05A3E5" w14:textId="77777777" w:rsidR="00F73360" w:rsidRPr="00C37D2B" w:rsidRDefault="00F73360" w:rsidP="00F73360">
      <w:pPr>
        <w:pStyle w:val="PL"/>
        <w:spacing w:line="0" w:lineRule="atLeast"/>
        <w:rPr>
          <w:snapToGrid w:val="0"/>
        </w:rPr>
      </w:pPr>
    </w:p>
    <w:p w14:paraId="626D6D58" w14:textId="77777777" w:rsidR="00F73360" w:rsidRPr="00C37D2B" w:rsidRDefault="00F73360" w:rsidP="00F73360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CellMeasurementResult</w:t>
      </w:r>
      <w:r>
        <w:rPr>
          <w:rFonts w:hint="eastAsia"/>
          <w:snapToGrid w:val="0"/>
          <w:lang w:eastAsia="zh-CN"/>
        </w:rPr>
        <w:t>-ENDC</w:t>
      </w:r>
      <w:r w:rsidRPr="00C37D2B">
        <w:rPr>
          <w:snapToGrid w:val="0"/>
        </w:rPr>
        <w:t>-ItemIEs X2AP-PROTOCOL-IES ::= {</w:t>
      </w:r>
    </w:p>
    <w:p w14:paraId="1B08AB0D" w14:textId="77777777" w:rsidR="00F73360" w:rsidRPr="00C37D2B" w:rsidRDefault="00F73360" w:rsidP="00F73360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{ ID id-CellMeasurementResult</w:t>
      </w:r>
      <w:r>
        <w:rPr>
          <w:rFonts w:hint="eastAsia"/>
          <w:snapToGrid w:val="0"/>
          <w:lang w:eastAsia="zh-CN"/>
        </w:rPr>
        <w:t>-ENDC</w:t>
      </w:r>
      <w:r w:rsidRPr="00C37D2B">
        <w:rPr>
          <w:snapToGrid w:val="0"/>
        </w:rPr>
        <w:t>-Item</w:t>
      </w:r>
      <w:r w:rsidRPr="00C37D2B">
        <w:rPr>
          <w:snapToGrid w:val="0"/>
        </w:rPr>
        <w:tab/>
        <w:t>CRITICALITY ignore</w:t>
      </w:r>
      <w:r w:rsidRPr="00C37D2B">
        <w:rPr>
          <w:snapToGrid w:val="0"/>
        </w:rPr>
        <w:tab/>
        <w:t>TYPE CellMeasurementResult</w:t>
      </w:r>
      <w:r>
        <w:rPr>
          <w:rFonts w:hint="eastAsia"/>
          <w:snapToGrid w:val="0"/>
          <w:lang w:eastAsia="zh-CN"/>
        </w:rPr>
        <w:t>-ENDC</w:t>
      </w:r>
      <w:r w:rsidRPr="00C37D2B">
        <w:rPr>
          <w:snapToGrid w:val="0"/>
        </w:rPr>
        <w:t>-Item</w:t>
      </w:r>
      <w:r w:rsidRPr="00C37D2B">
        <w:rPr>
          <w:snapToGrid w:val="0"/>
        </w:rPr>
        <w:tab/>
        <w:t>PRESENCE mandatory}</w:t>
      </w:r>
    </w:p>
    <w:p w14:paraId="3696E2A5" w14:textId="77777777" w:rsidR="00F73360" w:rsidRPr="00C37D2B" w:rsidRDefault="00F73360" w:rsidP="00F73360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}</w:t>
      </w:r>
    </w:p>
    <w:p w14:paraId="5581B460" w14:textId="77777777" w:rsidR="00F73360" w:rsidRPr="00C37D2B" w:rsidRDefault="00F73360" w:rsidP="00F73360">
      <w:pPr>
        <w:pStyle w:val="PL"/>
        <w:spacing w:line="0" w:lineRule="atLeast"/>
        <w:rPr>
          <w:snapToGrid w:val="0"/>
        </w:rPr>
      </w:pPr>
    </w:p>
    <w:p w14:paraId="6BF197F2" w14:textId="77777777" w:rsidR="00F73360" w:rsidRPr="00C37D2B" w:rsidRDefault="00F73360" w:rsidP="00F73360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CellMeasurementResult</w:t>
      </w:r>
      <w:r>
        <w:rPr>
          <w:rFonts w:hint="eastAsia"/>
          <w:snapToGrid w:val="0"/>
        </w:rPr>
        <w:t>-ENDC</w:t>
      </w:r>
      <w:r w:rsidRPr="00C37D2B">
        <w:rPr>
          <w:snapToGrid w:val="0"/>
        </w:rPr>
        <w:t>-Item ::= SEQUENCE {</w:t>
      </w:r>
    </w:p>
    <w:p w14:paraId="2E5F0D49" w14:textId="77777777" w:rsidR="00F73360" w:rsidRPr="00C37D2B" w:rsidRDefault="00F73360" w:rsidP="00F73360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c</w:t>
      </w:r>
      <w:r w:rsidRPr="00BD0FAD">
        <w:rPr>
          <w:snapToGrid w:val="0"/>
        </w:rPr>
        <w:t>ell-ID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</w:rPr>
        <w:t>NR</w:t>
      </w:r>
      <w:r w:rsidRPr="00BD0FAD">
        <w:rPr>
          <w:snapToGrid w:val="0"/>
        </w:rPr>
        <w:t>CGI</w:t>
      </w:r>
      <w:r w:rsidRPr="00C37D2B">
        <w:rPr>
          <w:snapToGrid w:val="0"/>
        </w:rPr>
        <w:t>,</w:t>
      </w:r>
    </w:p>
    <w:p w14:paraId="0F8D726E" w14:textId="77777777" w:rsidR="00F73360" w:rsidRPr="00C37D2B" w:rsidRDefault="00F73360" w:rsidP="00F73360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radioResourceStatus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</w:rPr>
        <w:t>NR</w:t>
      </w:r>
      <w:r w:rsidRPr="00C37D2B">
        <w:rPr>
          <w:snapToGrid w:val="0"/>
        </w:rPr>
        <w:t>RadioResourceStatus</w:t>
      </w:r>
      <w:r w:rsidRPr="00C37D2B"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 w:rsidRPr="00C37D2B">
        <w:rPr>
          <w:snapToGrid w:val="0"/>
        </w:rPr>
        <w:t>OPTIONAL,</w:t>
      </w:r>
    </w:p>
    <w:p w14:paraId="406B8F52" w14:textId="77777777" w:rsidR="00F73360" w:rsidRPr="00C37D2B" w:rsidRDefault="00F73360" w:rsidP="00F73360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s1TNL</w:t>
      </w:r>
      <w:r>
        <w:rPr>
          <w:rFonts w:hint="eastAsia"/>
          <w:snapToGrid w:val="0"/>
          <w:lang w:eastAsia="zh-CN"/>
        </w:rPr>
        <w:t>Capacity</w:t>
      </w:r>
      <w:r w:rsidRPr="00C37D2B">
        <w:rPr>
          <w:snapToGrid w:val="0"/>
        </w:rPr>
        <w:t>Indicator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 w:rsidRPr="00C37D2B">
        <w:rPr>
          <w:snapToGrid w:val="0"/>
        </w:rPr>
        <w:t>S1TNL</w:t>
      </w:r>
      <w:r>
        <w:rPr>
          <w:rFonts w:hint="eastAsia"/>
          <w:snapToGrid w:val="0"/>
          <w:lang w:eastAsia="zh-CN"/>
        </w:rPr>
        <w:t>Capacity</w:t>
      </w:r>
      <w:r w:rsidRPr="00C37D2B">
        <w:rPr>
          <w:snapToGrid w:val="0"/>
        </w:rPr>
        <w:t>Indicator</w:t>
      </w:r>
      <w:r w:rsidRPr="00C37D2B"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 w:rsidRPr="00C37D2B">
        <w:rPr>
          <w:snapToGrid w:val="0"/>
        </w:rPr>
        <w:t>OPTIONAL,</w:t>
      </w:r>
    </w:p>
    <w:p w14:paraId="796620D1" w14:textId="77777777" w:rsidR="00F73360" w:rsidRDefault="00F73360" w:rsidP="00F73360">
      <w:pPr>
        <w:pStyle w:val="PL"/>
        <w:spacing w:line="0" w:lineRule="atLeast"/>
        <w:rPr>
          <w:snapToGrid w:val="0"/>
          <w:lang w:eastAsia="zh-CN"/>
        </w:rPr>
      </w:pPr>
      <w:r w:rsidRPr="00C37D2B">
        <w:rPr>
          <w:snapToGrid w:val="0"/>
        </w:rPr>
        <w:tab/>
      </w:r>
      <w:r>
        <w:rPr>
          <w:rFonts w:hint="eastAsia"/>
          <w:snapToGrid w:val="0"/>
          <w:lang w:eastAsia="zh-CN"/>
        </w:rPr>
        <w:t>c</w:t>
      </w:r>
      <w:r w:rsidRPr="00C37D2B">
        <w:rPr>
          <w:snapToGrid w:val="0"/>
        </w:rPr>
        <w:t>ompositeAvailableCapacityGroup</w:t>
      </w:r>
      <w:r w:rsidRPr="00C37D2B"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  <w:t>NR</w:t>
      </w:r>
      <w:r w:rsidRPr="00C37D2B">
        <w:rPr>
          <w:snapToGrid w:val="0"/>
        </w:rPr>
        <w:t>CompositeAvailableCapacityGroup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  <w:t>OPTIONAL,</w:t>
      </w:r>
    </w:p>
    <w:p w14:paraId="5E05DE92" w14:textId="7890877B" w:rsidR="00F73360" w:rsidRDefault="00F73360" w:rsidP="00463F6A">
      <w:pPr>
        <w:pStyle w:val="PL"/>
        <w:spacing w:line="0" w:lineRule="atLeast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  <w:t>numberofActiveUEs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 w:rsidRPr="00C37D2B">
        <w:rPr>
          <w:rFonts w:cs="Courier New"/>
          <w:snapToGrid w:val="0"/>
        </w:rPr>
        <w:t>INTEGER (</w:t>
      </w:r>
      <w:r>
        <w:rPr>
          <w:rFonts w:cs="Courier New" w:hint="eastAsia"/>
          <w:snapToGrid w:val="0"/>
          <w:lang w:eastAsia="zh-CN"/>
        </w:rPr>
        <w:t>1</w:t>
      </w:r>
      <w:r w:rsidRPr="00C37D2B">
        <w:rPr>
          <w:rFonts w:cs="Courier New"/>
          <w:snapToGrid w:val="0"/>
        </w:rPr>
        <w:t>..</w:t>
      </w:r>
      <w:r>
        <w:rPr>
          <w:rFonts w:cs="Courier New" w:hint="eastAsia"/>
          <w:snapToGrid w:val="0"/>
          <w:lang w:eastAsia="zh-CN"/>
        </w:rPr>
        <w:t>65536, ...</w:t>
      </w:r>
      <w:r w:rsidRPr="00C37D2B">
        <w:rPr>
          <w:rFonts w:cs="Courier New"/>
          <w:snapToGrid w:val="0"/>
        </w:rPr>
        <w:t>)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  <w:t>OPTIONAL,</w:t>
      </w:r>
    </w:p>
    <w:p w14:paraId="22386F91" w14:textId="77777777" w:rsidR="00F73360" w:rsidRPr="00C37D2B" w:rsidRDefault="00F73360" w:rsidP="00F73360">
      <w:pPr>
        <w:pStyle w:val="PL"/>
        <w:spacing w:line="0" w:lineRule="atLeast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  <w:t>rrc</w:t>
      </w:r>
      <w:r w:rsidRPr="000C0A6E">
        <w:rPr>
          <w:snapToGrid w:val="0"/>
          <w:lang w:eastAsia="zh-CN"/>
        </w:rPr>
        <w:t>Connections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  <w:t>RRCConnections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  <w:t>OPTIONAL,</w:t>
      </w:r>
    </w:p>
    <w:p w14:paraId="6A1CD00F" w14:textId="77777777" w:rsidR="00F73360" w:rsidRPr="00C37D2B" w:rsidRDefault="00F73360" w:rsidP="00F73360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iE-Extensions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 w:rsidRPr="00C37D2B">
        <w:rPr>
          <w:snapToGrid w:val="0"/>
        </w:rPr>
        <w:t>ProtocolExtensionContainer { {CellMeasurementResult-Item-ExtIEs} }</w:t>
      </w:r>
      <w:r w:rsidRPr="00C37D2B">
        <w:rPr>
          <w:snapToGrid w:val="0"/>
        </w:rPr>
        <w:tab/>
        <w:t>OPTIONAL,</w:t>
      </w:r>
    </w:p>
    <w:p w14:paraId="6E66CD1A" w14:textId="77777777" w:rsidR="00F73360" w:rsidRPr="00C37D2B" w:rsidRDefault="00F73360" w:rsidP="00F73360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...</w:t>
      </w:r>
    </w:p>
    <w:p w14:paraId="78D74FBC" w14:textId="77777777" w:rsidR="00F73360" w:rsidRPr="00C37D2B" w:rsidRDefault="00F73360" w:rsidP="00F73360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}</w:t>
      </w:r>
    </w:p>
    <w:p w14:paraId="771AD1B6" w14:textId="77777777" w:rsidR="00F73360" w:rsidRPr="00C37D2B" w:rsidRDefault="00F73360" w:rsidP="00F73360">
      <w:pPr>
        <w:pStyle w:val="PL"/>
        <w:spacing w:line="0" w:lineRule="atLeast"/>
        <w:rPr>
          <w:snapToGrid w:val="0"/>
        </w:rPr>
      </w:pPr>
    </w:p>
    <w:p w14:paraId="5AEC1B0B" w14:textId="77777777" w:rsidR="00F73360" w:rsidRPr="00C37D2B" w:rsidRDefault="00F73360" w:rsidP="00F73360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CellMeasurementResult-Item-ExtIEs X2AP-PROTOCOL-EXTENSION ::= {</w:t>
      </w:r>
    </w:p>
    <w:p w14:paraId="2ED64C70" w14:textId="77777777" w:rsidR="00F73360" w:rsidRPr="00C37D2B" w:rsidRDefault="00F73360" w:rsidP="00F73360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...</w:t>
      </w:r>
    </w:p>
    <w:p w14:paraId="6E3F3D8D" w14:textId="77777777" w:rsidR="00F73360" w:rsidRPr="00C37D2B" w:rsidRDefault="00F73360" w:rsidP="00F73360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}</w:t>
      </w:r>
    </w:p>
    <w:p w14:paraId="0B293466" w14:textId="77777777" w:rsidR="00F73360" w:rsidRPr="00C37D2B" w:rsidRDefault="00F73360" w:rsidP="00F73360">
      <w:pPr>
        <w:pStyle w:val="PL"/>
        <w:rPr>
          <w:snapToGrid w:val="0"/>
        </w:rPr>
      </w:pPr>
    </w:p>
    <w:p w14:paraId="0F245824" w14:textId="77777777" w:rsidR="006B546A" w:rsidRDefault="006B546A" w:rsidP="006B546A">
      <w:pPr>
        <w:pStyle w:val="PL"/>
        <w:spacing w:line="0" w:lineRule="atLeast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>//////////////////////////////////////////////////////////skip unchanged//////////////////////////////////////////////////////////</w:t>
      </w:r>
    </w:p>
    <w:p w14:paraId="00562550" w14:textId="77777777" w:rsidR="006B546A" w:rsidRDefault="006B546A" w:rsidP="006B546A">
      <w:pPr>
        <w:pStyle w:val="PL"/>
        <w:spacing w:line="0" w:lineRule="atLeast"/>
        <w:rPr>
          <w:noProof w:val="0"/>
          <w:snapToGrid w:val="0"/>
        </w:rPr>
      </w:pPr>
    </w:p>
    <w:p w14:paraId="004A9A7F" w14:textId="77777777" w:rsidR="007044C4" w:rsidRPr="00C37D2B" w:rsidRDefault="007044C4" w:rsidP="007044C4">
      <w:pPr>
        <w:pStyle w:val="3"/>
        <w:spacing w:line="0" w:lineRule="atLeast"/>
      </w:pPr>
      <w:r w:rsidRPr="00C37D2B">
        <w:t>9.3.5</w:t>
      </w:r>
      <w:r w:rsidRPr="00C37D2B">
        <w:tab/>
        <w:t>Information Element definitions</w:t>
      </w:r>
    </w:p>
    <w:p w14:paraId="0224690F" w14:textId="77777777" w:rsidR="00215235" w:rsidRDefault="00215235" w:rsidP="00215235">
      <w:pPr>
        <w:pStyle w:val="PL"/>
        <w:spacing w:line="0" w:lineRule="atLeast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>//////////////////////////////////////////////////////////skip unchanged//////////////////////////////////////////////////////////</w:t>
      </w:r>
    </w:p>
    <w:p w14:paraId="49DF0AD0" w14:textId="77777777" w:rsidR="00215235" w:rsidRDefault="00215235" w:rsidP="00215235">
      <w:pPr>
        <w:pStyle w:val="PL"/>
        <w:rPr>
          <w:snapToGrid w:val="0"/>
          <w:lang w:eastAsia="zh-CN"/>
        </w:rPr>
      </w:pPr>
    </w:p>
    <w:p w14:paraId="2C7548AF" w14:textId="14B4F50C" w:rsidR="00215235" w:rsidRPr="00FD0425" w:rsidRDefault="00215235" w:rsidP="00215235">
      <w:pPr>
        <w:pStyle w:val="PL"/>
        <w:outlineLvl w:val="3"/>
      </w:pPr>
      <w:r w:rsidRPr="00FD0425">
        <w:t xml:space="preserve">-- </w:t>
      </w:r>
      <w:r>
        <w:t>S</w:t>
      </w:r>
    </w:p>
    <w:p w14:paraId="2A7226A9" w14:textId="77777777" w:rsidR="00215235" w:rsidRPr="00FD0425" w:rsidRDefault="00215235" w:rsidP="00215235">
      <w:pPr>
        <w:pStyle w:val="PL"/>
      </w:pPr>
    </w:p>
    <w:p w14:paraId="7841E700" w14:textId="77777777" w:rsidR="00215235" w:rsidRDefault="00215235" w:rsidP="00215235">
      <w:pPr>
        <w:pStyle w:val="PL"/>
        <w:spacing w:line="0" w:lineRule="atLeast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>//////////////////////////////////////////////////////////skip unchanged//////////////////////////////////////////////////////////</w:t>
      </w:r>
    </w:p>
    <w:p w14:paraId="1347E164" w14:textId="77777777" w:rsidR="00215235" w:rsidRDefault="00215235" w:rsidP="00215235">
      <w:pPr>
        <w:pStyle w:val="PL"/>
        <w:rPr>
          <w:snapToGrid w:val="0"/>
          <w:lang w:eastAsia="zh-CN"/>
        </w:rPr>
      </w:pPr>
    </w:p>
    <w:p w14:paraId="63271676" w14:textId="77777777" w:rsidR="00DD75B1" w:rsidRDefault="00DD75B1" w:rsidP="00DD75B1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>SSBAreaCapacityValue-List</w:t>
      </w:r>
      <w:r>
        <w:rPr>
          <w:rFonts w:eastAsia="DengXian" w:hint="eastAsia"/>
          <w:snapToGrid w:val="0"/>
          <w:lang w:eastAsia="zh-CN"/>
        </w:rPr>
        <w:tab/>
        <w:t>::=</w:t>
      </w:r>
      <w:r>
        <w:rPr>
          <w:rFonts w:eastAsia="DengXian" w:hint="eastAsia"/>
          <w:snapToGrid w:val="0"/>
          <w:lang w:eastAsia="zh-CN"/>
        </w:rPr>
        <w:tab/>
      </w:r>
      <w:r w:rsidRPr="00C37D2B">
        <w:rPr>
          <w:snapToGrid w:val="0"/>
        </w:rPr>
        <w:t>SEQUENCE (SIZE (1..</w:t>
      </w:r>
      <w:r w:rsidRPr="001E577E">
        <w:t xml:space="preserve"> </w:t>
      </w:r>
      <w:r w:rsidRPr="001E577E">
        <w:rPr>
          <w:szCs w:val="16"/>
        </w:rPr>
        <w:t>maxnoofSSBAreas</w:t>
      </w:r>
      <w:r w:rsidRPr="00C37D2B">
        <w:rPr>
          <w:snapToGrid w:val="0"/>
        </w:rPr>
        <w:t xml:space="preserve">)) OF </w:t>
      </w:r>
      <w:r>
        <w:rPr>
          <w:rFonts w:hint="eastAsia"/>
          <w:snapToGrid w:val="0"/>
          <w:lang w:eastAsia="zh-CN"/>
        </w:rPr>
        <w:t>SSBAreaCapacityValue</w:t>
      </w:r>
      <w:r w:rsidRPr="00C37D2B">
        <w:rPr>
          <w:snapToGrid w:val="0"/>
        </w:rPr>
        <w:t>-Ite</w:t>
      </w:r>
      <w:r>
        <w:rPr>
          <w:rFonts w:hint="eastAsia"/>
          <w:snapToGrid w:val="0"/>
          <w:lang w:eastAsia="zh-CN"/>
        </w:rPr>
        <w:t>m</w:t>
      </w:r>
    </w:p>
    <w:p w14:paraId="6D958894" w14:textId="77777777" w:rsidR="00DD75B1" w:rsidRDefault="00DD75B1" w:rsidP="00DD75B1">
      <w:pPr>
        <w:pStyle w:val="PL"/>
        <w:rPr>
          <w:snapToGrid w:val="0"/>
          <w:lang w:eastAsia="zh-CN"/>
        </w:rPr>
      </w:pPr>
    </w:p>
    <w:p w14:paraId="1CA57C32" w14:textId="77777777" w:rsidR="00DD75B1" w:rsidRDefault="00DD75B1" w:rsidP="00DD75B1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>SSBAreaCapacityValue</w:t>
      </w:r>
      <w:r w:rsidRPr="00C37D2B">
        <w:rPr>
          <w:snapToGrid w:val="0"/>
        </w:rPr>
        <w:t>-Ite</w:t>
      </w:r>
      <w:r>
        <w:rPr>
          <w:rFonts w:hint="eastAsia"/>
          <w:snapToGrid w:val="0"/>
          <w:lang w:eastAsia="zh-CN"/>
        </w:rPr>
        <w:t>m</w:t>
      </w:r>
      <w:r>
        <w:rPr>
          <w:rFonts w:hint="eastAsia"/>
          <w:snapToGrid w:val="0"/>
          <w:lang w:eastAsia="zh-CN"/>
        </w:rPr>
        <w:tab/>
        <w:t>::=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  <w:t>SEQUENCE {</w:t>
      </w:r>
    </w:p>
    <w:p w14:paraId="11FE4A9A" w14:textId="4499B59C" w:rsidR="00E97079" w:rsidRDefault="00E97079" w:rsidP="00E97079">
      <w:pPr>
        <w:pStyle w:val="PL"/>
        <w:rPr>
          <w:ins w:id="169" w:author="CATT" w:date="2020-02-10T16:15:00Z"/>
          <w:snapToGrid w:val="0"/>
          <w:lang w:eastAsia="zh-CN"/>
        </w:rPr>
      </w:pPr>
      <w:ins w:id="170" w:author="CATT" w:date="2020-02-10T16:15:00Z">
        <w:r>
          <w:rPr>
            <w:snapToGrid w:val="0"/>
            <w:lang w:eastAsia="zh-CN"/>
          </w:rPr>
          <w:tab/>
          <w:t>ssb</w:t>
        </w:r>
      </w:ins>
      <w:ins w:id="171" w:author="CATT" w:date="2020-02-10T16:16:00Z">
        <w:r>
          <w:rPr>
            <w:snapToGrid w:val="0"/>
            <w:lang w:eastAsia="zh-CN"/>
          </w:rPr>
          <w:t>Index</w:t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 w:rsidR="00096ABD">
          <w:rPr>
            <w:snapToGrid w:val="0"/>
            <w:lang w:eastAsia="zh-CN"/>
          </w:rPr>
          <w:t>SSB</w:t>
        </w:r>
        <w:r>
          <w:rPr>
            <w:snapToGrid w:val="0"/>
            <w:lang w:eastAsia="zh-CN"/>
          </w:rPr>
          <w:t>Index</w:t>
        </w:r>
      </w:ins>
    </w:p>
    <w:p w14:paraId="139A4955" w14:textId="77777777" w:rsidR="00DD75B1" w:rsidRDefault="00DD75B1" w:rsidP="00DD75B1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>ssbAreaCapacityValue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 w:rsidRPr="00C37D2B">
        <w:rPr>
          <w:rFonts w:cs="Courier New"/>
          <w:snapToGrid w:val="0"/>
        </w:rPr>
        <w:t>INTEGER (</w:t>
      </w:r>
      <w:r>
        <w:rPr>
          <w:rFonts w:cs="Courier New" w:hint="eastAsia"/>
          <w:snapToGrid w:val="0"/>
          <w:lang w:eastAsia="zh-CN"/>
        </w:rPr>
        <w:t>0</w:t>
      </w:r>
      <w:r w:rsidRPr="00C37D2B">
        <w:rPr>
          <w:rFonts w:cs="Courier New"/>
          <w:snapToGrid w:val="0"/>
        </w:rPr>
        <w:t>..</w:t>
      </w:r>
      <w:r>
        <w:rPr>
          <w:rFonts w:cs="Courier New" w:hint="eastAsia"/>
          <w:snapToGrid w:val="0"/>
          <w:lang w:eastAsia="zh-CN"/>
        </w:rPr>
        <w:t>100</w:t>
      </w:r>
      <w:r w:rsidRPr="00C37D2B">
        <w:rPr>
          <w:rFonts w:cs="Courier New"/>
          <w:snapToGrid w:val="0"/>
        </w:rPr>
        <w:t>)</w:t>
      </w:r>
      <w:r w:rsidRPr="00C37D2B">
        <w:t>,</w:t>
      </w:r>
    </w:p>
    <w:p w14:paraId="20FBFA14" w14:textId="77777777" w:rsidR="00DD75B1" w:rsidRPr="00C37D2B" w:rsidRDefault="00DD75B1" w:rsidP="00DD75B1">
      <w:pPr>
        <w:pStyle w:val="PL"/>
        <w:rPr>
          <w:snapToGrid w:val="0"/>
        </w:rPr>
      </w:pPr>
      <w:r w:rsidRPr="00C37D2B">
        <w:rPr>
          <w:snapToGrid w:val="0"/>
        </w:rPr>
        <w:tab/>
        <w:t>iE-Extensions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ProtocolExtensionContainer { {</w:t>
      </w:r>
      <w:r>
        <w:rPr>
          <w:rFonts w:hint="eastAsia"/>
          <w:snapToGrid w:val="0"/>
          <w:lang w:eastAsia="zh-CN"/>
        </w:rPr>
        <w:t>SSBAreaCapacityValue</w:t>
      </w:r>
      <w:r w:rsidRPr="00C37D2B">
        <w:t>-</w:t>
      </w:r>
      <w:r w:rsidRPr="00C37D2B">
        <w:rPr>
          <w:snapToGrid w:val="0"/>
        </w:rPr>
        <w:t>ExtIEs} } OPTIONAL,</w:t>
      </w:r>
    </w:p>
    <w:p w14:paraId="7DB58D94" w14:textId="77777777" w:rsidR="00DD75B1" w:rsidRDefault="00DD75B1" w:rsidP="00DD75B1">
      <w:pPr>
        <w:pStyle w:val="PL"/>
        <w:rPr>
          <w:rFonts w:eastAsia="DengXian"/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>}</w:t>
      </w:r>
    </w:p>
    <w:p w14:paraId="39056F70" w14:textId="77777777" w:rsidR="00DD75B1" w:rsidRDefault="00DD75B1" w:rsidP="00DD75B1">
      <w:pPr>
        <w:pStyle w:val="PL"/>
        <w:rPr>
          <w:rFonts w:eastAsia="DengXian"/>
          <w:snapToGrid w:val="0"/>
          <w:lang w:eastAsia="zh-CN"/>
        </w:rPr>
      </w:pPr>
    </w:p>
    <w:p w14:paraId="2090DB27" w14:textId="77777777" w:rsidR="00DD75B1" w:rsidRPr="00C37D2B" w:rsidRDefault="00DD75B1" w:rsidP="00DD75B1">
      <w:pPr>
        <w:pStyle w:val="PL"/>
        <w:rPr>
          <w:snapToGrid w:val="0"/>
        </w:rPr>
      </w:pPr>
      <w:r>
        <w:rPr>
          <w:rFonts w:hint="eastAsia"/>
          <w:snapToGrid w:val="0"/>
          <w:lang w:eastAsia="zh-CN"/>
        </w:rPr>
        <w:t>SSBAreaCapacityValue</w:t>
      </w:r>
      <w:r w:rsidRPr="00C37D2B">
        <w:t>-</w:t>
      </w:r>
      <w:r w:rsidRPr="00C37D2B">
        <w:rPr>
          <w:snapToGrid w:val="0"/>
        </w:rPr>
        <w:t>ExtIEs X2AP-PROTOCOL-EXTENSION ::= {</w:t>
      </w:r>
    </w:p>
    <w:p w14:paraId="70343B3C" w14:textId="77777777" w:rsidR="00DD75B1" w:rsidRPr="00C37D2B" w:rsidRDefault="00DD75B1" w:rsidP="00DD75B1">
      <w:pPr>
        <w:pStyle w:val="PL"/>
        <w:rPr>
          <w:snapToGrid w:val="0"/>
        </w:rPr>
      </w:pPr>
      <w:r w:rsidRPr="00C37D2B">
        <w:rPr>
          <w:snapToGrid w:val="0"/>
        </w:rPr>
        <w:tab/>
        <w:t>...</w:t>
      </w:r>
    </w:p>
    <w:p w14:paraId="1ED1655C" w14:textId="77777777" w:rsidR="00DD75B1" w:rsidRPr="00C37D2B" w:rsidRDefault="00DD75B1" w:rsidP="00DD75B1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622A37F0" w14:textId="77777777" w:rsidR="00DD75B1" w:rsidRPr="00C37D2B" w:rsidRDefault="00DD75B1" w:rsidP="00DD75B1">
      <w:pPr>
        <w:pStyle w:val="PL"/>
        <w:rPr>
          <w:snapToGrid w:val="0"/>
          <w:lang w:eastAsia="zh-CN"/>
        </w:rPr>
      </w:pPr>
    </w:p>
    <w:p w14:paraId="08B0D0E7" w14:textId="77777777" w:rsidR="00DD75B1" w:rsidRDefault="00DD75B1" w:rsidP="00DD75B1">
      <w:pPr>
        <w:pStyle w:val="PL"/>
        <w:rPr>
          <w:rFonts w:eastAsia="DengXian"/>
          <w:snapToGrid w:val="0"/>
          <w:lang w:eastAsia="zh-CN"/>
        </w:rPr>
      </w:pPr>
      <w:r w:rsidRPr="00A212AF">
        <w:rPr>
          <w:rFonts w:eastAsia="DengXian"/>
          <w:snapToGrid w:val="0"/>
          <w:lang w:eastAsia="zh-CN"/>
        </w:rPr>
        <w:t>SSBAreaRadioResourceStatus</w:t>
      </w:r>
      <w:r>
        <w:rPr>
          <w:rFonts w:eastAsia="DengXian" w:hint="eastAsia"/>
          <w:snapToGrid w:val="0"/>
          <w:lang w:eastAsia="zh-CN"/>
        </w:rPr>
        <w:t>-</w:t>
      </w:r>
      <w:r w:rsidRPr="00A212AF">
        <w:rPr>
          <w:rFonts w:eastAsia="DengXian"/>
          <w:snapToGrid w:val="0"/>
          <w:lang w:eastAsia="zh-CN"/>
        </w:rPr>
        <w:t>List</w:t>
      </w:r>
      <w:r>
        <w:rPr>
          <w:rFonts w:eastAsia="DengXian" w:hint="eastAsia"/>
          <w:snapToGrid w:val="0"/>
          <w:lang w:eastAsia="zh-CN"/>
        </w:rPr>
        <w:tab/>
        <w:t>::=</w:t>
      </w:r>
      <w:r>
        <w:rPr>
          <w:rFonts w:eastAsia="DengXian" w:hint="eastAsia"/>
          <w:snapToGrid w:val="0"/>
          <w:lang w:eastAsia="zh-CN"/>
        </w:rPr>
        <w:tab/>
      </w:r>
      <w:r w:rsidRPr="00C37D2B">
        <w:rPr>
          <w:snapToGrid w:val="0"/>
        </w:rPr>
        <w:t>SEQUENCE (SIZE (1..</w:t>
      </w:r>
      <w:r w:rsidRPr="001E577E">
        <w:t xml:space="preserve"> </w:t>
      </w:r>
      <w:r w:rsidRPr="001E577E">
        <w:rPr>
          <w:szCs w:val="16"/>
        </w:rPr>
        <w:t>maxnoofSSBAreas</w:t>
      </w:r>
      <w:r w:rsidRPr="00C37D2B">
        <w:rPr>
          <w:snapToGrid w:val="0"/>
        </w:rPr>
        <w:t xml:space="preserve">)) OF </w:t>
      </w:r>
      <w:r w:rsidRPr="00A212AF">
        <w:rPr>
          <w:rFonts w:eastAsia="DengXian"/>
          <w:snapToGrid w:val="0"/>
          <w:lang w:eastAsia="zh-CN"/>
        </w:rPr>
        <w:t>SSBAreaRadioResourceStatus</w:t>
      </w:r>
      <w:r w:rsidRPr="00C37D2B">
        <w:rPr>
          <w:snapToGrid w:val="0"/>
        </w:rPr>
        <w:t>-Item</w:t>
      </w:r>
    </w:p>
    <w:p w14:paraId="024AD1D0" w14:textId="77777777" w:rsidR="00DD75B1" w:rsidRDefault="00DD75B1" w:rsidP="00DD75B1">
      <w:pPr>
        <w:pStyle w:val="PL"/>
        <w:rPr>
          <w:rFonts w:eastAsia="DengXian"/>
          <w:snapToGrid w:val="0"/>
          <w:lang w:eastAsia="zh-CN"/>
        </w:rPr>
      </w:pPr>
    </w:p>
    <w:p w14:paraId="0B5FCC44" w14:textId="77777777" w:rsidR="00DD75B1" w:rsidRDefault="00DD75B1" w:rsidP="00DD75B1">
      <w:pPr>
        <w:pStyle w:val="PL"/>
        <w:rPr>
          <w:snapToGrid w:val="0"/>
          <w:lang w:eastAsia="zh-CN"/>
        </w:rPr>
      </w:pPr>
      <w:r w:rsidRPr="00A212AF">
        <w:rPr>
          <w:rFonts w:eastAsia="DengXian"/>
          <w:snapToGrid w:val="0"/>
          <w:lang w:eastAsia="zh-CN"/>
        </w:rPr>
        <w:t>SSBAreaRadioResourceStatus</w:t>
      </w:r>
      <w:r w:rsidRPr="00C37D2B">
        <w:rPr>
          <w:snapToGrid w:val="0"/>
        </w:rPr>
        <w:t>-Item</w:t>
      </w:r>
      <w:r w:rsidRPr="00C37D2B">
        <w:rPr>
          <w:snapToGrid w:val="0"/>
        </w:rPr>
        <w:tab/>
        <w:t>::= SEQUENCE {</w:t>
      </w:r>
    </w:p>
    <w:p w14:paraId="7D1F8849" w14:textId="377561F3" w:rsidR="00084B33" w:rsidRDefault="00096ABD" w:rsidP="00084B33">
      <w:pPr>
        <w:pStyle w:val="PL"/>
        <w:rPr>
          <w:ins w:id="172" w:author="CATT" w:date="2020-02-10T16:18:00Z"/>
          <w:snapToGrid w:val="0"/>
          <w:lang w:eastAsia="zh-CN"/>
        </w:rPr>
      </w:pPr>
      <w:ins w:id="173" w:author="CATT" w:date="2020-02-10T16:18:00Z">
        <w:r>
          <w:rPr>
            <w:snapToGrid w:val="0"/>
            <w:lang w:eastAsia="zh-CN"/>
          </w:rPr>
          <w:tab/>
          <w:t>ssb</w:t>
        </w:r>
        <w:r w:rsidR="00084B33">
          <w:rPr>
            <w:snapToGrid w:val="0"/>
            <w:lang w:eastAsia="zh-CN"/>
          </w:rPr>
          <w:t>Index</w:t>
        </w:r>
        <w:r w:rsidR="00084B33">
          <w:rPr>
            <w:snapToGrid w:val="0"/>
            <w:lang w:eastAsia="zh-CN"/>
          </w:rPr>
          <w:tab/>
        </w:r>
        <w:r w:rsidR="00084B33">
          <w:rPr>
            <w:snapToGrid w:val="0"/>
            <w:lang w:eastAsia="zh-CN"/>
          </w:rPr>
          <w:tab/>
        </w:r>
        <w:r w:rsidR="00084B33">
          <w:rPr>
            <w:snapToGrid w:val="0"/>
            <w:lang w:eastAsia="zh-CN"/>
          </w:rPr>
          <w:tab/>
        </w:r>
        <w:r w:rsidR="00084B33">
          <w:rPr>
            <w:snapToGrid w:val="0"/>
            <w:lang w:eastAsia="zh-CN"/>
          </w:rPr>
          <w:tab/>
        </w:r>
        <w:r w:rsidR="00084B33">
          <w:rPr>
            <w:snapToGrid w:val="0"/>
            <w:lang w:eastAsia="zh-CN"/>
          </w:rPr>
          <w:tab/>
        </w:r>
        <w:r w:rsidR="00084B33">
          <w:rPr>
            <w:snapToGrid w:val="0"/>
            <w:lang w:eastAsia="zh-CN"/>
          </w:rPr>
          <w:tab/>
        </w:r>
        <w:r w:rsidR="00084B33"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>SSB</w:t>
        </w:r>
        <w:r w:rsidR="00084B33">
          <w:rPr>
            <w:snapToGrid w:val="0"/>
            <w:lang w:eastAsia="zh-CN"/>
          </w:rPr>
          <w:t>Index</w:t>
        </w:r>
      </w:ins>
    </w:p>
    <w:p w14:paraId="752C0CEB" w14:textId="77777777" w:rsidR="00DD75B1" w:rsidRPr="00C37D2B" w:rsidRDefault="00DD75B1" w:rsidP="00DD75B1">
      <w:pPr>
        <w:pStyle w:val="PL"/>
      </w:pPr>
      <w:r w:rsidRPr="00C37D2B">
        <w:rPr>
          <w:snapToGrid w:val="0"/>
        </w:rPr>
        <w:tab/>
      </w:r>
      <w:r>
        <w:rPr>
          <w:rFonts w:hint="eastAsia"/>
          <w:snapToGrid w:val="0"/>
          <w:lang w:eastAsia="zh-CN"/>
        </w:rPr>
        <w:t>ssbArea</w:t>
      </w:r>
      <w:r>
        <w:rPr>
          <w:rFonts w:hint="eastAsia"/>
          <w:lang w:eastAsia="zh-CN"/>
        </w:rPr>
        <w:t>D</w:t>
      </w:r>
      <w:r w:rsidRPr="00C37D2B">
        <w:t>L</w:t>
      </w:r>
      <w:r>
        <w:t>GBR</w:t>
      </w:r>
      <w:r w:rsidRPr="00C37D2B">
        <w:t>PRB</w:t>
      </w:r>
      <w:r>
        <w:rPr>
          <w:rFonts w:hint="eastAsia"/>
          <w:lang w:eastAsia="zh-CN"/>
        </w:rPr>
        <w:t>U</w:t>
      </w:r>
      <w:r w:rsidRPr="00C37D2B">
        <w:t>sage</w:t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rPr>
          <w:rFonts w:cs="Courier New"/>
          <w:snapToGrid w:val="0"/>
        </w:rPr>
        <w:t>INTEGER (</w:t>
      </w:r>
      <w:r>
        <w:rPr>
          <w:rFonts w:cs="Courier New" w:hint="eastAsia"/>
          <w:snapToGrid w:val="0"/>
          <w:lang w:eastAsia="zh-CN"/>
        </w:rPr>
        <w:t>0</w:t>
      </w:r>
      <w:r w:rsidRPr="00C37D2B">
        <w:rPr>
          <w:rFonts w:cs="Courier New"/>
          <w:snapToGrid w:val="0"/>
        </w:rPr>
        <w:t>..</w:t>
      </w:r>
      <w:r>
        <w:rPr>
          <w:rFonts w:cs="Courier New" w:hint="eastAsia"/>
          <w:snapToGrid w:val="0"/>
          <w:lang w:eastAsia="zh-CN"/>
        </w:rPr>
        <w:t>100</w:t>
      </w:r>
      <w:r w:rsidRPr="00C37D2B">
        <w:rPr>
          <w:rFonts w:cs="Courier New"/>
          <w:snapToGrid w:val="0"/>
        </w:rPr>
        <w:t>)</w:t>
      </w:r>
      <w:r w:rsidRPr="00C37D2B">
        <w:t>,</w:t>
      </w:r>
    </w:p>
    <w:p w14:paraId="35F87764" w14:textId="77777777" w:rsidR="00DD75B1" w:rsidRPr="00C37D2B" w:rsidRDefault="00DD75B1" w:rsidP="00DD75B1">
      <w:pPr>
        <w:pStyle w:val="PL"/>
      </w:pPr>
      <w:r w:rsidRPr="00C37D2B">
        <w:tab/>
      </w:r>
      <w:r>
        <w:rPr>
          <w:rFonts w:hint="eastAsia"/>
          <w:snapToGrid w:val="0"/>
          <w:lang w:eastAsia="zh-CN"/>
        </w:rPr>
        <w:t>ssbArea</w:t>
      </w:r>
      <w:r>
        <w:rPr>
          <w:rFonts w:hint="eastAsia"/>
          <w:lang w:eastAsia="zh-CN"/>
        </w:rPr>
        <w:t>U</w:t>
      </w:r>
      <w:r w:rsidRPr="00C37D2B">
        <w:t>L</w:t>
      </w:r>
      <w:r>
        <w:t>GBR</w:t>
      </w:r>
      <w:r w:rsidRPr="00C37D2B">
        <w:t>PRB</w:t>
      </w:r>
      <w:r>
        <w:rPr>
          <w:rFonts w:hint="eastAsia"/>
          <w:lang w:eastAsia="zh-CN"/>
        </w:rPr>
        <w:t>U</w:t>
      </w:r>
      <w:r w:rsidRPr="00C37D2B">
        <w:t>sage</w:t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rPr>
          <w:rFonts w:cs="Courier New"/>
          <w:snapToGrid w:val="0"/>
        </w:rPr>
        <w:t>INTEGER (</w:t>
      </w:r>
      <w:r>
        <w:rPr>
          <w:rFonts w:cs="Courier New" w:hint="eastAsia"/>
          <w:snapToGrid w:val="0"/>
          <w:lang w:eastAsia="zh-CN"/>
        </w:rPr>
        <w:t>0</w:t>
      </w:r>
      <w:r w:rsidRPr="00C37D2B">
        <w:rPr>
          <w:rFonts w:cs="Courier New"/>
          <w:snapToGrid w:val="0"/>
        </w:rPr>
        <w:t>..</w:t>
      </w:r>
      <w:r>
        <w:rPr>
          <w:rFonts w:cs="Courier New" w:hint="eastAsia"/>
          <w:snapToGrid w:val="0"/>
          <w:lang w:eastAsia="zh-CN"/>
        </w:rPr>
        <w:t>100</w:t>
      </w:r>
      <w:r w:rsidRPr="00C37D2B">
        <w:rPr>
          <w:rFonts w:cs="Courier New"/>
          <w:snapToGrid w:val="0"/>
        </w:rPr>
        <w:t>)</w:t>
      </w:r>
      <w:r w:rsidRPr="00C37D2B">
        <w:t>,</w:t>
      </w:r>
    </w:p>
    <w:p w14:paraId="180914C4" w14:textId="77777777" w:rsidR="00DD75B1" w:rsidRPr="00C37D2B" w:rsidRDefault="00DD75B1" w:rsidP="00DD75B1">
      <w:pPr>
        <w:pStyle w:val="PL"/>
      </w:pPr>
      <w:r w:rsidRPr="00C37D2B">
        <w:tab/>
      </w:r>
      <w:r>
        <w:rPr>
          <w:rFonts w:hint="eastAsia"/>
          <w:snapToGrid w:val="0"/>
          <w:lang w:eastAsia="zh-CN"/>
        </w:rPr>
        <w:t>ssbArea</w:t>
      </w:r>
      <w:r>
        <w:rPr>
          <w:rFonts w:hint="eastAsia"/>
          <w:lang w:eastAsia="zh-CN"/>
        </w:rPr>
        <w:t>D</w:t>
      </w:r>
      <w:r w:rsidRPr="00C37D2B">
        <w:t>L</w:t>
      </w:r>
      <w:r>
        <w:rPr>
          <w:rFonts w:hint="eastAsia"/>
          <w:lang w:eastAsia="zh-CN"/>
        </w:rPr>
        <w:t>Non</w:t>
      </w:r>
      <w:r>
        <w:t>GBR</w:t>
      </w:r>
      <w:r w:rsidRPr="00C37D2B">
        <w:t>PRB</w:t>
      </w:r>
      <w:r>
        <w:rPr>
          <w:rFonts w:hint="eastAsia"/>
          <w:lang w:eastAsia="zh-CN"/>
        </w:rPr>
        <w:t>U</w:t>
      </w:r>
      <w:r w:rsidRPr="00C37D2B">
        <w:t>sage</w:t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rPr>
          <w:rFonts w:cs="Courier New"/>
          <w:snapToGrid w:val="0"/>
        </w:rPr>
        <w:t>INTEGER (</w:t>
      </w:r>
      <w:r>
        <w:rPr>
          <w:rFonts w:cs="Courier New" w:hint="eastAsia"/>
          <w:snapToGrid w:val="0"/>
          <w:lang w:eastAsia="zh-CN"/>
        </w:rPr>
        <w:t>0</w:t>
      </w:r>
      <w:r w:rsidRPr="00C37D2B">
        <w:rPr>
          <w:rFonts w:cs="Courier New"/>
          <w:snapToGrid w:val="0"/>
        </w:rPr>
        <w:t>..</w:t>
      </w:r>
      <w:r>
        <w:rPr>
          <w:rFonts w:cs="Courier New" w:hint="eastAsia"/>
          <w:snapToGrid w:val="0"/>
          <w:lang w:eastAsia="zh-CN"/>
        </w:rPr>
        <w:t>100</w:t>
      </w:r>
      <w:r w:rsidRPr="00C37D2B">
        <w:rPr>
          <w:rFonts w:cs="Courier New"/>
          <w:snapToGrid w:val="0"/>
        </w:rPr>
        <w:t>)</w:t>
      </w:r>
      <w:r w:rsidRPr="00C37D2B">
        <w:t>,</w:t>
      </w:r>
    </w:p>
    <w:p w14:paraId="2F6E6A16" w14:textId="77777777" w:rsidR="00DD75B1" w:rsidRPr="00C37D2B" w:rsidRDefault="00DD75B1" w:rsidP="00DD75B1">
      <w:pPr>
        <w:pStyle w:val="PL"/>
      </w:pPr>
      <w:r w:rsidRPr="00C37D2B">
        <w:tab/>
      </w:r>
      <w:r>
        <w:rPr>
          <w:rFonts w:hint="eastAsia"/>
          <w:snapToGrid w:val="0"/>
          <w:lang w:eastAsia="zh-CN"/>
        </w:rPr>
        <w:t>ssbArea</w:t>
      </w:r>
      <w:r>
        <w:rPr>
          <w:rFonts w:hint="eastAsia"/>
          <w:lang w:eastAsia="zh-CN"/>
        </w:rPr>
        <w:t>U</w:t>
      </w:r>
      <w:r w:rsidRPr="00C37D2B">
        <w:t>L</w:t>
      </w:r>
      <w:r>
        <w:rPr>
          <w:rFonts w:hint="eastAsia"/>
          <w:lang w:eastAsia="zh-CN"/>
        </w:rPr>
        <w:t>Non</w:t>
      </w:r>
      <w:r>
        <w:t>GBR</w:t>
      </w:r>
      <w:r w:rsidRPr="00C37D2B">
        <w:t>PRB</w:t>
      </w:r>
      <w:r>
        <w:rPr>
          <w:rFonts w:hint="eastAsia"/>
          <w:lang w:eastAsia="zh-CN"/>
        </w:rPr>
        <w:t>U</w:t>
      </w:r>
      <w:r w:rsidRPr="00C37D2B">
        <w:t>sage</w:t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rPr>
          <w:rFonts w:cs="Courier New"/>
          <w:snapToGrid w:val="0"/>
        </w:rPr>
        <w:t>INTEGER (</w:t>
      </w:r>
      <w:r>
        <w:rPr>
          <w:rFonts w:cs="Courier New" w:hint="eastAsia"/>
          <w:snapToGrid w:val="0"/>
          <w:lang w:eastAsia="zh-CN"/>
        </w:rPr>
        <w:t>0</w:t>
      </w:r>
      <w:r w:rsidRPr="00C37D2B">
        <w:rPr>
          <w:rFonts w:cs="Courier New"/>
          <w:snapToGrid w:val="0"/>
        </w:rPr>
        <w:t>..</w:t>
      </w:r>
      <w:r>
        <w:rPr>
          <w:rFonts w:cs="Courier New" w:hint="eastAsia"/>
          <w:snapToGrid w:val="0"/>
          <w:lang w:eastAsia="zh-CN"/>
        </w:rPr>
        <w:t>100</w:t>
      </w:r>
      <w:r w:rsidRPr="00C37D2B">
        <w:rPr>
          <w:rFonts w:cs="Courier New"/>
          <w:snapToGrid w:val="0"/>
        </w:rPr>
        <w:t>)</w:t>
      </w:r>
      <w:r w:rsidRPr="00C37D2B">
        <w:t>,</w:t>
      </w:r>
    </w:p>
    <w:p w14:paraId="39E8A163" w14:textId="77777777" w:rsidR="00DD75B1" w:rsidRPr="00C37D2B" w:rsidRDefault="00DD75B1" w:rsidP="00DD75B1">
      <w:pPr>
        <w:pStyle w:val="PL"/>
      </w:pPr>
      <w:r w:rsidRPr="00C37D2B">
        <w:tab/>
      </w:r>
      <w:r>
        <w:rPr>
          <w:rFonts w:hint="eastAsia"/>
          <w:lang w:eastAsia="zh-CN"/>
        </w:rPr>
        <w:t>ssbAreaDLTotal</w:t>
      </w:r>
      <w:r w:rsidRPr="00C37D2B">
        <w:rPr>
          <w:bCs/>
        </w:rPr>
        <w:t>PRB</w:t>
      </w:r>
      <w:r>
        <w:rPr>
          <w:rFonts w:hint="eastAsia"/>
          <w:bCs/>
          <w:lang w:eastAsia="zh-CN"/>
        </w:rPr>
        <w:t>U</w:t>
      </w:r>
      <w:r w:rsidRPr="00C37D2B">
        <w:rPr>
          <w:bCs/>
        </w:rPr>
        <w:t>sage</w:t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rPr>
          <w:rFonts w:cs="Courier New"/>
          <w:snapToGrid w:val="0"/>
        </w:rPr>
        <w:t>INTEGER (</w:t>
      </w:r>
      <w:r>
        <w:rPr>
          <w:rFonts w:cs="Courier New" w:hint="eastAsia"/>
          <w:snapToGrid w:val="0"/>
          <w:lang w:eastAsia="zh-CN"/>
        </w:rPr>
        <w:t>0</w:t>
      </w:r>
      <w:r w:rsidRPr="00C37D2B">
        <w:rPr>
          <w:rFonts w:cs="Courier New"/>
          <w:snapToGrid w:val="0"/>
        </w:rPr>
        <w:t>..</w:t>
      </w:r>
      <w:r>
        <w:rPr>
          <w:rFonts w:cs="Courier New" w:hint="eastAsia"/>
          <w:snapToGrid w:val="0"/>
          <w:lang w:eastAsia="zh-CN"/>
        </w:rPr>
        <w:t>100</w:t>
      </w:r>
      <w:r w:rsidRPr="00C37D2B">
        <w:rPr>
          <w:rFonts w:cs="Courier New"/>
          <w:snapToGrid w:val="0"/>
        </w:rPr>
        <w:t>)</w:t>
      </w:r>
      <w:r w:rsidRPr="00C37D2B">
        <w:t>,</w:t>
      </w:r>
    </w:p>
    <w:p w14:paraId="2C84332D" w14:textId="77777777" w:rsidR="00DD75B1" w:rsidRDefault="00DD75B1" w:rsidP="00DD75B1">
      <w:pPr>
        <w:pStyle w:val="PL"/>
        <w:rPr>
          <w:lang w:eastAsia="zh-CN"/>
        </w:rPr>
      </w:pPr>
      <w:r w:rsidRPr="00C37D2B">
        <w:tab/>
      </w:r>
      <w:r>
        <w:rPr>
          <w:rFonts w:hint="eastAsia"/>
          <w:lang w:eastAsia="zh-CN"/>
        </w:rPr>
        <w:t>ssbAreaULTotal</w:t>
      </w:r>
      <w:r w:rsidRPr="00C37D2B">
        <w:rPr>
          <w:bCs/>
        </w:rPr>
        <w:t>PRB</w:t>
      </w:r>
      <w:r>
        <w:rPr>
          <w:rFonts w:hint="eastAsia"/>
          <w:bCs/>
          <w:lang w:eastAsia="zh-CN"/>
        </w:rPr>
        <w:t>U</w:t>
      </w:r>
      <w:r w:rsidRPr="00C37D2B">
        <w:rPr>
          <w:bCs/>
        </w:rPr>
        <w:t>sage</w:t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rPr>
          <w:rFonts w:cs="Courier New"/>
          <w:snapToGrid w:val="0"/>
        </w:rPr>
        <w:t>INTEGER (</w:t>
      </w:r>
      <w:r>
        <w:rPr>
          <w:rFonts w:cs="Courier New" w:hint="eastAsia"/>
          <w:snapToGrid w:val="0"/>
          <w:lang w:eastAsia="zh-CN"/>
        </w:rPr>
        <w:t>0</w:t>
      </w:r>
      <w:r w:rsidRPr="00C37D2B">
        <w:rPr>
          <w:rFonts w:cs="Courier New"/>
          <w:snapToGrid w:val="0"/>
        </w:rPr>
        <w:t>..</w:t>
      </w:r>
      <w:r>
        <w:rPr>
          <w:rFonts w:cs="Courier New" w:hint="eastAsia"/>
          <w:snapToGrid w:val="0"/>
          <w:lang w:eastAsia="zh-CN"/>
        </w:rPr>
        <w:t>100</w:t>
      </w:r>
      <w:r w:rsidRPr="00C37D2B">
        <w:rPr>
          <w:rFonts w:cs="Courier New"/>
          <w:snapToGrid w:val="0"/>
        </w:rPr>
        <w:t>)</w:t>
      </w:r>
      <w:r w:rsidRPr="00C37D2B">
        <w:t>,</w:t>
      </w:r>
    </w:p>
    <w:p w14:paraId="66AC0183" w14:textId="77777777" w:rsidR="00DD75B1" w:rsidRPr="00C37D2B" w:rsidRDefault="00DD75B1" w:rsidP="00DD75B1">
      <w:pPr>
        <w:pStyle w:val="PL"/>
        <w:rPr>
          <w:snapToGrid w:val="0"/>
          <w:lang w:eastAsia="zh-CN"/>
        </w:rPr>
      </w:pPr>
      <w:r>
        <w:rPr>
          <w:rFonts w:hint="eastAsia"/>
          <w:lang w:eastAsia="zh-CN"/>
        </w:rPr>
        <w:tab/>
        <w:t>ssbAreaDLSchedulingPDCCHCCEUsage</w:t>
      </w:r>
      <w:r>
        <w:rPr>
          <w:rFonts w:hint="eastAsia"/>
          <w:lang w:eastAsia="zh-CN"/>
        </w:rPr>
        <w:tab/>
      </w:r>
      <w:r w:rsidRPr="00C37D2B">
        <w:rPr>
          <w:rFonts w:cs="Courier New"/>
          <w:snapToGrid w:val="0"/>
        </w:rPr>
        <w:t>INTEGER (</w:t>
      </w:r>
      <w:r>
        <w:rPr>
          <w:rFonts w:cs="Courier New" w:hint="eastAsia"/>
          <w:snapToGrid w:val="0"/>
          <w:lang w:eastAsia="zh-CN"/>
        </w:rPr>
        <w:t>0</w:t>
      </w:r>
      <w:r w:rsidRPr="00C37D2B">
        <w:rPr>
          <w:rFonts w:cs="Courier New"/>
          <w:snapToGrid w:val="0"/>
        </w:rPr>
        <w:t>..</w:t>
      </w:r>
      <w:r>
        <w:rPr>
          <w:rFonts w:cs="Courier New" w:hint="eastAsia"/>
          <w:snapToGrid w:val="0"/>
          <w:lang w:eastAsia="zh-CN"/>
        </w:rPr>
        <w:t>100</w:t>
      </w:r>
      <w:r w:rsidRPr="00C37D2B">
        <w:rPr>
          <w:rFonts w:cs="Courier New"/>
          <w:snapToGrid w:val="0"/>
        </w:rPr>
        <w:t>)</w:t>
      </w:r>
      <w:r>
        <w:rPr>
          <w:rFonts w:cs="Courier New" w:hint="eastAsia"/>
          <w:snapToGrid w:val="0"/>
          <w:lang w:eastAsia="zh-CN"/>
        </w:rPr>
        <w:tab/>
      </w:r>
      <w:r>
        <w:rPr>
          <w:rFonts w:cs="Courier New" w:hint="eastAsia"/>
          <w:snapToGrid w:val="0"/>
          <w:lang w:eastAsia="zh-CN"/>
        </w:rPr>
        <w:tab/>
      </w:r>
      <w:r>
        <w:rPr>
          <w:rFonts w:cs="Courier New" w:hint="eastAsia"/>
          <w:snapToGrid w:val="0"/>
          <w:lang w:eastAsia="zh-CN"/>
        </w:rPr>
        <w:tab/>
      </w:r>
      <w:r>
        <w:rPr>
          <w:rFonts w:cs="Courier New" w:hint="eastAsia"/>
          <w:snapToGrid w:val="0"/>
          <w:lang w:eastAsia="zh-CN"/>
        </w:rPr>
        <w:tab/>
      </w:r>
      <w:r>
        <w:rPr>
          <w:rFonts w:cs="Courier New" w:hint="eastAsia"/>
          <w:snapToGrid w:val="0"/>
          <w:lang w:eastAsia="zh-CN"/>
        </w:rPr>
        <w:tab/>
      </w:r>
      <w:r>
        <w:rPr>
          <w:rFonts w:cs="Courier New" w:hint="eastAsia"/>
          <w:snapToGrid w:val="0"/>
          <w:lang w:eastAsia="zh-CN"/>
        </w:rPr>
        <w:tab/>
      </w:r>
      <w:r>
        <w:rPr>
          <w:rFonts w:cs="Courier New" w:hint="eastAsia"/>
          <w:snapToGrid w:val="0"/>
          <w:lang w:eastAsia="zh-CN"/>
        </w:rPr>
        <w:tab/>
      </w:r>
      <w:r>
        <w:rPr>
          <w:rFonts w:cs="Courier New" w:hint="eastAsia"/>
          <w:snapToGrid w:val="0"/>
          <w:lang w:eastAsia="zh-CN"/>
        </w:rPr>
        <w:tab/>
      </w:r>
      <w:r>
        <w:rPr>
          <w:rFonts w:cs="Courier New" w:hint="eastAsia"/>
          <w:snapToGrid w:val="0"/>
          <w:lang w:eastAsia="zh-CN"/>
        </w:rPr>
        <w:tab/>
        <w:t>OPTIONAL</w:t>
      </w:r>
      <w:r w:rsidRPr="00C37D2B">
        <w:t>,</w:t>
      </w:r>
    </w:p>
    <w:p w14:paraId="6FC2F952" w14:textId="77777777" w:rsidR="00DD75B1" w:rsidRPr="00C37D2B" w:rsidRDefault="00DD75B1" w:rsidP="00DD75B1">
      <w:pPr>
        <w:pStyle w:val="PL"/>
        <w:rPr>
          <w:snapToGrid w:val="0"/>
          <w:lang w:eastAsia="zh-CN"/>
        </w:rPr>
      </w:pPr>
      <w:r>
        <w:rPr>
          <w:rFonts w:hint="eastAsia"/>
          <w:lang w:eastAsia="zh-CN"/>
        </w:rPr>
        <w:tab/>
        <w:t>ssbAreaULSchedulingPDCCHCCEUsage</w:t>
      </w:r>
      <w:r>
        <w:rPr>
          <w:rFonts w:hint="eastAsia"/>
          <w:lang w:eastAsia="zh-CN"/>
        </w:rPr>
        <w:tab/>
      </w:r>
      <w:r w:rsidRPr="00C37D2B">
        <w:rPr>
          <w:rFonts w:cs="Courier New"/>
          <w:snapToGrid w:val="0"/>
        </w:rPr>
        <w:t>INTEGER (</w:t>
      </w:r>
      <w:r>
        <w:rPr>
          <w:rFonts w:cs="Courier New" w:hint="eastAsia"/>
          <w:snapToGrid w:val="0"/>
          <w:lang w:eastAsia="zh-CN"/>
        </w:rPr>
        <w:t>0</w:t>
      </w:r>
      <w:r w:rsidRPr="00C37D2B">
        <w:rPr>
          <w:rFonts w:cs="Courier New"/>
          <w:snapToGrid w:val="0"/>
        </w:rPr>
        <w:t>..</w:t>
      </w:r>
      <w:r>
        <w:rPr>
          <w:rFonts w:cs="Courier New" w:hint="eastAsia"/>
          <w:snapToGrid w:val="0"/>
          <w:lang w:eastAsia="zh-CN"/>
        </w:rPr>
        <w:t>100</w:t>
      </w:r>
      <w:r w:rsidRPr="00C37D2B">
        <w:rPr>
          <w:rFonts w:cs="Courier New"/>
          <w:snapToGrid w:val="0"/>
        </w:rPr>
        <w:t>)</w:t>
      </w:r>
      <w:r>
        <w:rPr>
          <w:rFonts w:cs="Courier New" w:hint="eastAsia"/>
          <w:snapToGrid w:val="0"/>
          <w:lang w:eastAsia="zh-CN"/>
        </w:rPr>
        <w:tab/>
      </w:r>
      <w:r>
        <w:rPr>
          <w:rFonts w:cs="Courier New" w:hint="eastAsia"/>
          <w:snapToGrid w:val="0"/>
          <w:lang w:eastAsia="zh-CN"/>
        </w:rPr>
        <w:tab/>
      </w:r>
      <w:r>
        <w:rPr>
          <w:rFonts w:cs="Courier New" w:hint="eastAsia"/>
          <w:snapToGrid w:val="0"/>
          <w:lang w:eastAsia="zh-CN"/>
        </w:rPr>
        <w:tab/>
      </w:r>
      <w:r>
        <w:rPr>
          <w:rFonts w:cs="Courier New" w:hint="eastAsia"/>
          <w:snapToGrid w:val="0"/>
          <w:lang w:eastAsia="zh-CN"/>
        </w:rPr>
        <w:tab/>
      </w:r>
      <w:r>
        <w:rPr>
          <w:rFonts w:cs="Courier New" w:hint="eastAsia"/>
          <w:snapToGrid w:val="0"/>
          <w:lang w:eastAsia="zh-CN"/>
        </w:rPr>
        <w:tab/>
      </w:r>
      <w:r>
        <w:rPr>
          <w:rFonts w:cs="Courier New" w:hint="eastAsia"/>
          <w:snapToGrid w:val="0"/>
          <w:lang w:eastAsia="zh-CN"/>
        </w:rPr>
        <w:tab/>
      </w:r>
      <w:r>
        <w:rPr>
          <w:rFonts w:cs="Courier New" w:hint="eastAsia"/>
          <w:snapToGrid w:val="0"/>
          <w:lang w:eastAsia="zh-CN"/>
        </w:rPr>
        <w:tab/>
      </w:r>
      <w:r>
        <w:rPr>
          <w:rFonts w:cs="Courier New" w:hint="eastAsia"/>
          <w:snapToGrid w:val="0"/>
          <w:lang w:eastAsia="zh-CN"/>
        </w:rPr>
        <w:tab/>
      </w:r>
      <w:r>
        <w:rPr>
          <w:rFonts w:cs="Courier New" w:hint="eastAsia"/>
          <w:snapToGrid w:val="0"/>
          <w:lang w:eastAsia="zh-CN"/>
        </w:rPr>
        <w:tab/>
        <w:t>OPTIONAL</w:t>
      </w:r>
      <w:r w:rsidRPr="00C37D2B">
        <w:t>,</w:t>
      </w:r>
    </w:p>
    <w:p w14:paraId="25E3ACDC" w14:textId="77777777" w:rsidR="00DD75B1" w:rsidRPr="00C37D2B" w:rsidRDefault="00DD75B1" w:rsidP="00DD75B1">
      <w:pPr>
        <w:pStyle w:val="PL"/>
        <w:rPr>
          <w:snapToGrid w:val="0"/>
        </w:rPr>
      </w:pPr>
      <w:r w:rsidRPr="00C37D2B">
        <w:rPr>
          <w:snapToGrid w:val="0"/>
        </w:rPr>
        <w:tab/>
        <w:t>iE-Extensions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ProtocolExtensionContainer { {</w:t>
      </w:r>
      <w:r>
        <w:rPr>
          <w:rFonts w:hint="eastAsia"/>
          <w:snapToGrid w:val="0"/>
          <w:lang w:eastAsia="zh-CN"/>
        </w:rPr>
        <w:t>SSBArea</w:t>
      </w:r>
      <w:r w:rsidRPr="00C37D2B">
        <w:rPr>
          <w:snapToGrid w:val="0"/>
        </w:rPr>
        <w:t>RadioResourceStatus</w:t>
      </w:r>
      <w:r w:rsidRPr="00C37D2B">
        <w:t>-</w:t>
      </w:r>
      <w:r w:rsidRPr="00C37D2B">
        <w:rPr>
          <w:snapToGrid w:val="0"/>
        </w:rPr>
        <w:t>ExtIEs} } OPTIONAL,</w:t>
      </w:r>
    </w:p>
    <w:p w14:paraId="2A6B4752" w14:textId="77777777" w:rsidR="00DD75B1" w:rsidRPr="00C37D2B" w:rsidRDefault="00DD75B1" w:rsidP="00DD75B1">
      <w:pPr>
        <w:pStyle w:val="PL"/>
        <w:rPr>
          <w:snapToGrid w:val="0"/>
        </w:rPr>
      </w:pPr>
      <w:r w:rsidRPr="00C37D2B">
        <w:rPr>
          <w:snapToGrid w:val="0"/>
        </w:rPr>
        <w:tab/>
        <w:t>...</w:t>
      </w:r>
    </w:p>
    <w:p w14:paraId="709BCEA2" w14:textId="77777777" w:rsidR="00DD75B1" w:rsidRPr="00C37D2B" w:rsidRDefault="00DD75B1" w:rsidP="00DD75B1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2452FF62" w14:textId="77777777" w:rsidR="00DD75B1" w:rsidRPr="00C37D2B" w:rsidRDefault="00DD75B1" w:rsidP="00DD75B1">
      <w:pPr>
        <w:pStyle w:val="PL"/>
        <w:rPr>
          <w:snapToGrid w:val="0"/>
        </w:rPr>
      </w:pPr>
    </w:p>
    <w:p w14:paraId="1F1C270C" w14:textId="77777777" w:rsidR="00DD75B1" w:rsidRPr="00C37D2B" w:rsidRDefault="00DD75B1" w:rsidP="00DD75B1">
      <w:pPr>
        <w:pStyle w:val="PL"/>
        <w:rPr>
          <w:snapToGrid w:val="0"/>
        </w:rPr>
      </w:pPr>
      <w:r>
        <w:rPr>
          <w:rFonts w:hint="eastAsia"/>
          <w:lang w:eastAsia="zh-CN"/>
        </w:rPr>
        <w:t>SSBArea</w:t>
      </w:r>
      <w:r w:rsidRPr="00C37D2B">
        <w:t>RadioResourceStatus-</w:t>
      </w:r>
      <w:r w:rsidRPr="00C37D2B">
        <w:rPr>
          <w:snapToGrid w:val="0"/>
        </w:rPr>
        <w:t>ExtIEs X2AP-PROTOCOL-EXTENSION ::= {</w:t>
      </w:r>
    </w:p>
    <w:p w14:paraId="1612C609" w14:textId="77777777" w:rsidR="00DD75B1" w:rsidRPr="00C37D2B" w:rsidRDefault="00DD75B1" w:rsidP="00DD75B1">
      <w:pPr>
        <w:pStyle w:val="PL"/>
        <w:rPr>
          <w:snapToGrid w:val="0"/>
        </w:rPr>
      </w:pPr>
      <w:r w:rsidRPr="00C37D2B">
        <w:rPr>
          <w:snapToGrid w:val="0"/>
        </w:rPr>
        <w:tab/>
        <w:t>...</w:t>
      </w:r>
    </w:p>
    <w:p w14:paraId="69441677" w14:textId="77777777" w:rsidR="00DD75B1" w:rsidRPr="00C37D2B" w:rsidRDefault="00DD75B1" w:rsidP="00DD75B1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741ED335" w14:textId="77777777" w:rsidR="00DD75B1" w:rsidRPr="00C37D2B" w:rsidRDefault="00DD75B1" w:rsidP="00DD75B1">
      <w:pPr>
        <w:pStyle w:val="PL"/>
        <w:rPr>
          <w:snapToGrid w:val="0"/>
          <w:lang w:eastAsia="zh-CN"/>
        </w:rPr>
      </w:pPr>
    </w:p>
    <w:p w14:paraId="5BC381E1" w14:textId="68938753" w:rsidR="00AB7A7F" w:rsidRDefault="00AB7A7F" w:rsidP="003F478C">
      <w:pPr>
        <w:pStyle w:val="PL"/>
        <w:rPr>
          <w:ins w:id="174" w:author="CATT" w:date="2020-02-10T16:20:00Z"/>
          <w:rFonts w:eastAsia="DengXian"/>
          <w:snapToGrid w:val="0"/>
          <w:lang w:eastAsia="zh-CN"/>
        </w:rPr>
      </w:pPr>
      <w:ins w:id="175" w:author="CATT" w:date="2020-02-10T16:20:00Z">
        <w:r>
          <w:rPr>
            <w:snapToGrid w:val="0"/>
            <w:lang w:eastAsia="zh-CN"/>
          </w:rPr>
          <w:t>SSBIndex</w:t>
        </w:r>
        <w:r w:rsidR="003F478C">
          <w:rPr>
            <w:rFonts w:eastAsia="DengXian"/>
            <w:snapToGrid w:val="0"/>
            <w:lang w:eastAsia="zh-CN"/>
          </w:rPr>
          <w:t xml:space="preserve"> </w:t>
        </w:r>
        <w:r>
          <w:rPr>
            <w:rFonts w:eastAsia="DengXian" w:hint="eastAsia"/>
            <w:snapToGrid w:val="0"/>
            <w:lang w:eastAsia="zh-CN"/>
          </w:rPr>
          <w:t xml:space="preserve">::= </w:t>
        </w:r>
        <w:r w:rsidRPr="00C37D2B">
          <w:rPr>
            <w:snapToGrid w:val="0"/>
          </w:rPr>
          <w:t>INTEGER (</w:t>
        </w:r>
        <w:r>
          <w:rPr>
            <w:snapToGrid w:val="0"/>
          </w:rPr>
          <w:t>0</w:t>
        </w:r>
        <w:r w:rsidRPr="00C37D2B">
          <w:rPr>
            <w:snapToGrid w:val="0"/>
          </w:rPr>
          <w:t>..</w:t>
        </w:r>
        <w:r>
          <w:rPr>
            <w:snapToGrid w:val="0"/>
            <w:lang w:eastAsia="zh-CN"/>
          </w:rPr>
          <w:t>63</w:t>
        </w:r>
        <w:r w:rsidRPr="00C37D2B">
          <w:rPr>
            <w:snapToGrid w:val="0"/>
          </w:rPr>
          <w:t>, ...)</w:t>
        </w:r>
      </w:ins>
    </w:p>
    <w:p w14:paraId="765A7BFD" w14:textId="77777777" w:rsidR="00AB7A7F" w:rsidRDefault="00AB7A7F" w:rsidP="00AB7A7F">
      <w:pPr>
        <w:pStyle w:val="PL"/>
        <w:rPr>
          <w:ins w:id="176" w:author="CATT" w:date="2020-02-10T16:20:00Z"/>
          <w:rFonts w:eastAsia="DengXian"/>
          <w:snapToGrid w:val="0"/>
          <w:lang w:eastAsia="zh-CN"/>
        </w:rPr>
      </w:pPr>
    </w:p>
    <w:p w14:paraId="6B6C8733" w14:textId="77777777" w:rsidR="00CD3F35" w:rsidRDefault="00CD3F35" w:rsidP="00CD3F35">
      <w:pPr>
        <w:pStyle w:val="PL"/>
        <w:spacing w:line="0" w:lineRule="atLeast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>//////////////////////////////////////////////////////////skip unchanged//////////////////////////////////////////////////////////</w:t>
      </w:r>
    </w:p>
    <w:p w14:paraId="15A43807" w14:textId="77777777" w:rsidR="00CD3F35" w:rsidRDefault="00CD3F35" w:rsidP="00CD3F35">
      <w:pPr>
        <w:pStyle w:val="PL"/>
        <w:spacing w:line="0" w:lineRule="atLeast"/>
        <w:rPr>
          <w:noProof w:val="0"/>
          <w:snapToGrid w:val="0"/>
        </w:rPr>
      </w:pPr>
    </w:p>
    <w:p w14:paraId="6AF13C1F" w14:textId="393883A3" w:rsidR="001E41F3" w:rsidRPr="007E6DCF" w:rsidRDefault="001E41F3">
      <w:pPr>
        <w:pStyle w:val="CRCoverPage"/>
        <w:spacing w:after="0"/>
        <w:rPr>
          <w:noProof/>
          <w:sz w:val="8"/>
          <w:szCs w:val="8"/>
        </w:rPr>
      </w:pPr>
    </w:p>
    <w:sectPr w:rsidR="001E41F3" w:rsidRPr="007E6DCF" w:rsidSect="004E75A3">
      <w:footnotePr>
        <w:numRestart w:val="eachSect"/>
      </w:footnotePr>
      <w:pgSz w:w="16840" w:h="11907" w:orient="landscape" w:code="9"/>
      <w:pgMar w:top="1133" w:right="1416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410B9CD" w14:textId="77777777" w:rsidR="006E784B" w:rsidRDefault="006E784B">
      <w:r>
        <w:separator/>
      </w:r>
    </w:p>
  </w:endnote>
  <w:endnote w:type="continuationSeparator" w:id="0">
    <w:p w14:paraId="527A37CB" w14:textId="77777777" w:rsidR="006E784B" w:rsidRDefault="006E78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6B8E4CF" w14:textId="77777777" w:rsidR="006E784B" w:rsidRDefault="006E784B">
      <w:r>
        <w:separator/>
      </w:r>
    </w:p>
  </w:footnote>
  <w:footnote w:type="continuationSeparator" w:id="0">
    <w:p w14:paraId="7DDFB799" w14:textId="77777777" w:rsidR="006E784B" w:rsidRDefault="006E784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AF13D63" w14:textId="77777777" w:rsidR="000919AE" w:rsidRDefault="000919AE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B2E08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0E47DA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5C843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2AF442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05AF3A9F"/>
    <w:multiLevelType w:val="hybridMultilevel"/>
    <w:tmpl w:val="A6AEDE5E"/>
    <w:lvl w:ilvl="0" w:tplc="5A1C5106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>
    <w:nsid w:val="0B684DCF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>
    <w:nsid w:val="172E7F78"/>
    <w:multiLevelType w:val="hybridMultilevel"/>
    <w:tmpl w:val="E5FEE8DE"/>
    <w:lvl w:ilvl="0" w:tplc="08225A2E">
      <w:start w:val="1"/>
      <w:numFmt w:val="bullet"/>
      <w:lvlText w:val="-"/>
      <w:lvlJc w:val="left"/>
      <w:pPr>
        <w:tabs>
          <w:tab w:val="num" w:pos="-1"/>
        </w:tabs>
        <w:ind w:left="566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39"/>
        </w:tabs>
        <w:ind w:left="14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59"/>
        </w:tabs>
        <w:ind w:left="21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79"/>
        </w:tabs>
        <w:ind w:left="28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99"/>
        </w:tabs>
        <w:ind w:left="35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19"/>
        </w:tabs>
        <w:ind w:left="43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59"/>
        </w:tabs>
        <w:ind w:left="57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79"/>
        </w:tabs>
        <w:ind w:left="6479" w:hanging="360"/>
      </w:pPr>
      <w:rPr>
        <w:rFonts w:ascii="Wingdings" w:hAnsi="Wingdings" w:hint="default"/>
      </w:rPr>
    </w:lvl>
  </w:abstractNum>
  <w:abstractNum w:abstractNumId="16">
    <w:nsid w:val="1AB54FBC"/>
    <w:multiLevelType w:val="hybridMultilevel"/>
    <w:tmpl w:val="B198BF08"/>
    <w:lvl w:ilvl="0" w:tplc="5F4A102C">
      <w:start w:val="9"/>
      <w:numFmt w:val="decimal"/>
      <w:lvlText w:val=""/>
      <w:lvlJc w:val="left"/>
      <w:pPr>
        <w:tabs>
          <w:tab w:val="num" w:pos="1500"/>
        </w:tabs>
        <w:ind w:left="1500" w:hanging="1140"/>
      </w:pPr>
      <w:rPr>
        <w:rFonts w:hint="default"/>
        <w:sz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1E8176DB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8">
    <w:nsid w:val="39AC326E"/>
    <w:multiLevelType w:val="hybridMultilevel"/>
    <w:tmpl w:val="F092A948"/>
    <w:lvl w:ilvl="0" w:tplc="D5D2524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19">
    <w:nsid w:val="3A9104FE"/>
    <w:multiLevelType w:val="singleLevel"/>
    <w:tmpl w:val="7D4A230E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0">
    <w:nsid w:val="3BAE4281"/>
    <w:multiLevelType w:val="hybridMultilevel"/>
    <w:tmpl w:val="0142B692"/>
    <w:lvl w:ilvl="0" w:tplc="8604E698">
      <w:start w:val="9"/>
      <w:numFmt w:val="bullet"/>
      <w:lvlText w:val=""/>
      <w:lvlJc w:val="left"/>
      <w:pPr>
        <w:ind w:left="75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21">
    <w:nsid w:val="3DAC3A8A"/>
    <w:multiLevelType w:val="hybridMultilevel"/>
    <w:tmpl w:val="5BB0EAFA"/>
    <w:lvl w:ilvl="0" w:tplc="61ECF84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2">
    <w:nsid w:val="47327F5E"/>
    <w:multiLevelType w:val="singleLevel"/>
    <w:tmpl w:val="75BC2CC4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3">
    <w:nsid w:val="51736986"/>
    <w:multiLevelType w:val="hybridMultilevel"/>
    <w:tmpl w:val="3C7CBF16"/>
    <w:lvl w:ilvl="0" w:tplc="8ED4D47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4">
    <w:nsid w:val="52DF7133"/>
    <w:multiLevelType w:val="hybridMultilevel"/>
    <w:tmpl w:val="10A4E126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9B07FEE"/>
    <w:multiLevelType w:val="hybridMultilevel"/>
    <w:tmpl w:val="12EEA2E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>
    <w:nsid w:val="5B261289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7">
    <w:nsid w:val="63EF21F7"/>
    <w:multiLevelType w:val="hybridMultilevel"/>
    <w:tmpl w:val="86FE5FD2"/>
    <w:lvl w:ilvl="0" w:tplc="3662AC60">
      <w:start w:val="9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64F00A91"/>
    <w:multiLevelType w:val="hybridMultilevel"/>
    <w:tmpl w:val="BC5CA2E8"/>
    <w:lvl w:ilvl="0" w:tplc="3566E4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6CD27BC5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0">
    <w:nsid w:val="745F2864"/>
    <w:multiLevelType w:val="hybridMultilevel"/>
    <w:tmpl w:val="BDC24B70"/>
    <w:lvl w:ilvl="0" w:tplc="168E939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1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38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4"/>
  </w:num>
  <w:num w:numId="5">
    <w:abstractNumId w:val="28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13"/>
  </w:num>
  <w:num w:numId="14">
    <w:abstractNumId w:val="22"/>
  </w:num>
  <w:num w:numId="15">
    <w:abstractNumId w:val="19"/>
  </w:num>
  <w:num w:numId="16">
    <w:abstractNumId w:val="27"/>
  </w:num>
  <w:num w:numId="17">
    <w:abstractNumId w:val="25"/>
  </w:num>
  <w:num w:numId="18">
    <w:abstractNumId w:val="18"/>
  </w:num>
  <w:num w:numId="19">
    <w:abstractNumId w:val="16"/>
  </w:num>
  <w:num w:numId="20">
    <w:abstractNumId w:val="2"/>
  </w:num>
  <w:num w:numId="21">
    <w:abstractNumId w:val="1"/>
  </w:num>
  <w:num w:numId="22">
    <w:abstractNumId w:val="0"/>
  </w:num>
  <w:num w:numId="23">
    <w:abstractNumId w:val="31"/>
  </w:num>
  <w:num w:numId="24">
    <w:abstractNumId w:val="15"/>
  </w:num>
  <w:num w:numId="25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9"/>
  </w:num>
  <w:num w:numId="27">
    <w:abstractNumId w:val="17"/>
  </w:num>
  <w:num w:numId="28">
    <w:abstractNumId w:val="14"/>
  </w:num>
  <w:num w:numId="29">
    <w:abstractNumId w:val="26"/>
  </w:num>
  <w:num w:numId="30">
    <w:abstractNumId w:val="23"/>
  </w:num>
  <w:num w:numId="31">
    <w:abstractNumId w:val="12"/>
  </w:num>
  <w:num w:numId="32">
    <w:abstractNumId w:val="21"/>
  </w:num>
  <w:num w:numId="33">
    <w:abstractNumId w:val="30"/>
  </w:num>
  <w:num w:numId="34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ATT">
    <w15:presenceInfo w15:providerId="None" w15:userId="CATT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8"/>
  <w:removeDateAndTime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DC4"/>
    <w:rsid w:val="000045A0"/>
    <w:rsid w:val="00014AD4"/>
    <w:rsid w:val="00022E4A"/>
    <w:rsid w:val="00025077"/>
    <w:rsid w:val="00032637"/>
    <w:rsid w:val="000337B8"/>
    <w:rsid w:val="0004722D"/>
    <w:rsid w:val="00054153"/>
    <w:rsid w:val="00074C3D"/>
    <w:rsid w:val="00082BC7"/>
    <w:rsid w:val="00084B33"/>
    <w:rsid w:val="0008537C"/>
    <w:rsid w:val="000876C9"/>
    <w:rsid w:val="000919AE"/>
    <w:rsid w:val="000936CB"/>
    <w:rsid w:val="00094F60"/>
    <w:rsid w:val="00096ABD"/>
    <w:rsid w:val="000A31CE"/>
    <w:rsid w:val="000A31F8"/>
    <w:rsid w:val="000A4A1F"/>
    <w:rsid w:val="000A571C"/>
    <w:rsid w:val="000A6394"/>
    <w:rsid w:val="000B6827"/>
    <w:rsid w:val="000B7FED"/>
    <w:rsid w:val="000C038A"/>
    <w:rsid w:val="000C6598"/>
    <w:rsid w:val="000D2EC2"/>
    <w:rsid w:val="000D339C"/>
    <w:rsid w:val="000D3617"/>
    <w:rsid w:val="000E5691"/>
    <w:rsid w:val="000F12C6"/>
    <w:rsid w:val="00103165"/>
    <w:rsid w:val="00105D9C"/>
    <w:rsid w:val="00111AA5"/>
    <w:rsid w:val="00111FCE"/>
    <w:rsid w:val="001230EF"/>
    <w:rsid w:val="00126886"/>
    <w:rsid w:val="00145D43"/>
    <w:rsid w:val="00150ECA"/>
    <w:rsid w:val="00153A4B"/>
    <w:rsid w:val="00161629"/>
    <w:rsid w:val="00176B09"/>
    <w:rsid w:val="0017757E"/>
    <w:rsid w:val="001826A5"/>
    <w:rsid w:val="001849DE"/>
    <w:rsid w:val="00192C46"/>
    <w:rsid w:val="00193B94"/>
    <w:rsid w:val="001A08B3"/>
    <w:rsid w:val="001A1E1B"/>
    <w:rsid w:val="001A7B60"/>
    <w:rsid w:val="001B44A5"/>
    <w:rsid w:val="001B52F0"/>
    <w:rsid w:val="001B7A65"/>
    <w:rsid w:val="001D3CB3"/>
    <w:rsid w:val="001E37A3"/>
    <w:rsid w:val="001E41F3"/>
    <w:rsid w:val="001E4CCC"/>
    <w:rsid w:val="001F63F2"/>
    <w:rsid w:val="001F7B3F"/>
    <w:rsid w:val="001F7C7D"/>
    <w:rsid w:val="00215235"/>
    <w:rsid w:val="00236936"/>
    <w:rsid w:val="00247A9B"/>
    <w:rsid w:val="00247DE9"/>
    <w:rsid w:val="0026004D"/>
    <w:rsid w:val="00261329"/>
    <w:rsid w:val="00261AAB"/>
    <w:rsid w:val="002640DD"/>
    <w:rsid w:val="00266E62"/>
    <w:rsid w:val="00270557"/>
    <w:rsid w:val="00275AE1"/>
    <w:rsid w:val="00275D12"/>
    <w:rsid w:val="00284FEB"/>
    <w:rsid w:val="002860C4"/>
    <w:rsid w:val="00291207"/>
    <w:rsid w:val="002930F6"/>
    <w:rsid w:val="002A01E9"/>
    <w:rsid w:val="002A3EF2"/>
    <w:rsid w:val="002B0377"/>
    <w:rsid w:val="002B5741"/>
    <w:rsid w:val="002E0AF5"/>
    <w:rsid w:val="002F282C"/>
    <w:rsid w:val="002F38DB"/>
    <w:rsid w:val="00305409"/>
    <w:rsid w:val="00307ACC"/>
    <w:rsid w:val="00330A3C"/>
    <w:rsid w:val="00333946"/>
    <w:rsid w:val="00336701"/>
    <w:rsid w:val="00341B96"/>
    <w:rsid w:val="00343A62"/>
    <w:rsid w:val="003609EF"/>
    <w:rsid w:val="0036231A"/>
    <w:rsid w:val="00365BE9"/>
    <w:rsid w:val="0036796C"/>
    <w:rsid w:val="00374DD4"/>
    <w:rsid w:val="00380511"/>
    <w:rsid w:val="00391067"/>
    <w:rsid w:val="00394C8E"/>
    <w:rsid w:val="003A422E"/>
    <w:rsid w:val="003A47BF"/>
    <w:rsid w:val="003A7CAD"/>
    <w:rsid w:val="003C12D1"/>
    <w:rsid w:val="003C3044"/>
    <w:rsid w:val="003C7F9D"/>
    <w:rsid w:val="003E1A36"/>
    <w:rsid w:val="003F0FAA"/>
    <w:rsid w:val="003F3D8A"/>
    <w:rsid w:val="003F478C"/>
    <w:rsid w:val="004024A8"/>
    <w:rsid w:val="00410371"/>
    <w:rsid w:val="00411E56"/>
    <w:rsid w:val="00413886"/>
    <w:rsid w:val="0041557E"/>
    <w:rsid w:val="004242F1"/>
    <w:rsid w:val="00424FD4"/>
    <w:rsid w:val="004375C9"/>
    <w:rsid w:val="004509C9"/>
    <w:rsid w:val="00456E0A"/>
    <w:rsid w:val="00463F6A"/>
    <w:rsid w:val="00467DA3"/>
    <w:rsid w:val="0047170E"/>
    <w:rsid w:val="004778BC"/>
    <w:rsid w:val="00487C45"/>
    <w:rsid w:val="004B459F"/>
    <w:rsid w:val="004B5CE3"/>
    <w:rsid w:val="004B75B7"/>
    <w:rsid w:val="004E019E"/>
    <w:rsid w:val="004E2DB8"/>
    <w:rsid w:val="004E75A3"/>
    <w:rsid w:val="004F5973"/>
    <w:rsid w:val="004F7A19"/>
    <w:rsid w:val="00503E4C"/>
    <w:rsid w:val="0051021B"/>
    <w:rsid w:val="00511C4A"/>
    <w:rsid w:val="00513CCD"/>
    <w:rsid w:val="0051580D"/>
    <w:rsid w:val="005251C2"/>
    <w:rsid w:val="005263BB"/>
    <w:rsid w:val="0052694C"/>
    <w:rsid w:val="00531C52"/>
    <w:rsid w:val="00532BF5"/>
    <w:rsid w:val="00535C9E"/>
    <w:rsid w:val="005363B0"/>
    <w:rsid w:val="00547111"/>
    <w:rsid w:val="00553517"/>
    <w:rsid w:val="00565746"/>
    <w:rsid w:val="00571056"/>
    <w:rsid w:val="00584C2D"/>
    <w:rsid w:val="00592D74"/>
    <w:rsid w:val="00597FD7"/>
    <w:rsid w:val="005A2823"/>
    <w:rsid w:val="005A5EF3"/>
    <w:rsid w:val="005B355E"/>
    <w:rsid w:val="005C40D2"/>
    <w:rsid w:val="005C7BDF"/>
    <w:rsid w:val="005D2BD2"/>
    <w:rsid w:val="005E161E"/>
    <w:rsid w:val="005E209D"/>
    <w:rsid w:val="005E2C21"/>
    <w:rsid w:val="005E2C44"/>
    <w:rsid w:val="005E3229"/>
    <w:rsid w:val="005E59F4"/>
    <w:rsid w:val="005F2F27"/>
    <w:rsid w:val="005F7F73"/>
    <w:rsid w:val="006018D0"/>
    <w:rsid w:val="0061290F"/>
    <w:rsid w:val="00621188"/>
    <w:rsid w:val="00623813"/>
    <w:rsid w:val="006257ED"/>
    <w:rsid w:val="00625D1B"/>
    <w:rsid w:val="00631EF5"/>
    <w:rsid w:val="006352FA"/>
    <w:rsid w:val="006410AF"/>
    <w:rsid w:val="00644AA2"/>
    <w:rsid w:val="00674FF4"/>
    <w:rsid w:val="006938BA"/>
    <w:rsid w:val="0069393F"/>
    <w:rsid w:val="00695808"/>
    <w:rsid w:val="00695CB1"/>
    <w:rsid w:val="006A0AC2"/>
    <w:rsid w:val="006A20B2"/>
    <w:rsid w:val="006A3EB9"/>
    <w:rsid w:val="006B46FB"/>
    <w:rsid w:val="006B546A"/>
    <w:rsid w:val="006B72A3"/>
    <w:rsid w:val="006C3A51"/>
    <w:rsid w:val="006C4543"/>
    <w:rsid w:val="006C498E"/>
    <w:rsid w:val="006E0329"/>
    <w:rsid w:val="006E21FB"/>
    <w:rsid w:val="006E387A"/>
    <w:rsid w:val="006E393C"/>
    <w:rsid w:val="006E784B"/>
    <w:rsid w:val="006F0310"/>
    <w:rsid w:val="006F6DA7"/>
    <w:rsid w:val="007038E2"/>
    <w:rsid w:val="007044C4"/>
    <w:rsid w:val="0072653B"/>
    <w:rsid w:val="00741376"/>
    <w:rsid w:val="0074372B"/>
    <w:rsid w:val="00751277"/>
    <w:rsid w:val="0075460B"/>
    <w:rsid w:val="00760DAB"/>
    <w:rsid w:val="007616CD"/>
    <w:rsid w:val="00780126"/>
    <w:rsid w:val="007874D1"/>
    <w:rsid w:val="00792342"/>
    <w:rsid w:val="007977A8"/>
    <w:rsid w:val="007A5038"/>
    <w:rsid w:val="007A679F"/>
    <w:rsid w:val="007B0229"/>
    <w:rsid w:val="007B0DB0"/>
    <w:rsid w:val="007B512A"/>
    <w:rsid w:val="007C2097"/>
    <w:rsid w:val="007C2A79"/>
    <w:rsid w:val="007C790D"/>
    <w:rsid w:val="007D4BA5"/>
    <w:rsid w:val="007D6A07"/>
    <w:rsid w:val="007E0425"/>
    <w:rsid w:val="007E0F21"/>
    <w:rsid w:val="007E2D6C"/>
    <w:rsid w:val="007E6DCF"/>
    <w:rsid w:val="007F7259"/>
    <w:rsid w:val="008040A8"/>
    <w:rsid w:val="00806F19"/>
    <w:rsid w:val="00811E09"/>
    <w:rsid w:val="0082469A"/>
    <w:rsid w:val="008279FA"/>
    <w:rsid w:val="00832297"/>
    <w:rsid w:val="00847341"/>
    <w:rsid w:val="008503D0"/>
    <w:rsid w:val="00861E47"/>
    <w:rsid w:val="00861E7E"/>
    <w:rsid w:val="008621CB"/>
    <w:rsid w:val="008625DA"/>
    <w:rsid w:val="008626E7"/>
    <w:rsid w:val="00870EE7"/>
    <w:rsid w:val="0087245D"/>
    <w:rsid w:val="008729DA"/>
    <w:rsid w:val="00881947"/>
    <w:rsid w:val="00884350"/>
    <w:rsid w:val="008863B9"/>
    <w:rsid w:val="00891DCF"/>
    <w:rsid w:val="00897435"/>
    <w:rsid w:val="008A45A6"/>
    <w:rsid w:val="008B093D"/>
    <w:rsid w:val="008B4704"/>
    <w:rsid w:val="008D13E4"/>
    <w:rsid w:val="008E2ACC"/>
    <w:rsid w:val="008E6AB7"/>
    <w:rsid w:val="008F35A0"/>
    <w:rsid w:val="008F686C"/>
    <w:rsid w:val="00900614"/>
    <w:rsid w:val="009148DE"/>
    <w:rsid w:val="009224CC"/>
    <w:rsid w:val="009260CB"/>
    <w:rsid w:val="00930A82"/>
    <w:rsid w:val="00930D22"/>
    <w:rsid w:val="009374DF"/>
    <w:rsid w:val="00941E30"/>
    <w:rsid w:val="00945CB8"/>
    <w:rsid w:val="0094769D"/>
    <w:rsid w:val="00947B5D"/>
    <w:rsid w:val="00955663"/>
    <w:rsid w:val="00964564"/>
    <w:rsid w:val="00975555"/>
    <w:rsid w:val="009777D9"/>
    <w:rsid w:val="00983E72"/>
    <w:rsid w:val="00985389"/>
    <w:rsid w:val="00991B88"/>
    <w:rsid w:val="009922F1"/>
    <w:rsid w:val="00992F10"/>
    <w:rsid w:val="009A5753"/>
    <w:rsid w:val="009A579D"/>
    <w:rsid w:val="009B4850"/>
    <w:rsid w:val="009B6694"/>
    <w:rsid w:val="009C6708"/>
    <w:rsid w:val="009D07CB"/>
    <w:rsid w:val="009E3297"/>
    <w:rsid w:val="009F141B"/>
    <w:rsid w:val="009F2361"/>
    <w:rsid w:val="009F378B"/>
    <w:rsid w:val="009F4850"/>
    <w:rsid w:val="009F734F"/>
    <w:rsid w:val="00A052CE"/>
    <w:rsid w:val="00A07062"/>
    <w:rsid w:val="00A2252A"/>
    <w:rsid w:val="00A238FC"/>
    <w:rsid w:val="00A246B6"/>
    <w:rsid w:val="00A36A58"/>
    <w:rsid w:val="00A47E70"/>
    <w:rsid w:val="00A50CF0"/>
    <w:rsid w:val="00A52727"/>
    <w:rsid w:val="00A636CF"/>
    <w:rsid w:val="00A67D70"/>
    <w:rsid w:val="00A7263F"/>
    <w:rsid w:val="00A75556"/>
    <w:rsid w:val="00A7671C"/>
    <w:rsid w:val="00A77A8A"/>
    <w:rsid w:val="00A83A57"/>
    <w:rsid w:val="00A92599"/>
    <w:rsid w:val="00A95078"/>
    <w:rsid w:val="00A9754B"/>
    <w:rsid w:val="00AA1759"/>
    <w:rsid w:val="00AA1857"/>
    <w:rsid w:val="00AA2CBC"/>
    <w:rsid w:val="00AB47B5"/>
    <w:rsid w:val="00AB47CB"/>
    <w:rsid w:val="00AB7A7F"/>
    <w:rsid w:val="00AC0187"/>
    <w:rsid w:val="00AC5820"/>
    <w:rsid w:val="00AD1CD8"/>
    <w:rsid w:val="00AD3102"/>
    <w:rsid w:val="00AE265C"/>
    <w:rsid w:val="00AE78DF"/>
    <w:rsid w:val="00B04A12"/>
    <w:rsid w:val="00B05693"/>
    <w:rsid w:val="00B11FF9"/>
    <w:rsid w:val="00B258BB"/>
    <w:rsid w:val="00B26DED"/>
    <w:rsid w:val="00B40245"/>
    <w:rsid w:val="00B40E8C"/>
    <w:rsid w:val="00B44625"/>
    <w:rsid w:val="00B52AB6"/>
    <w:rsid w:val="00B56A12"/>
    <w:rsid w:val="00B65E91"/>
    <w:rsid w:val="00B67B64"/>
    <w:rsid w:val="00B67B97"/>
    <w:rsid w:val="00B8287D"/>
    <w:rsid w:val="00B91140"/>
    <w:rsid w:val="00B955CC"/>
    <w:rsid w:val="00B968C8"/>
    <w:rsid w:val="00BA3EC5"/>
    <w:rsid w:val="00BA51D9"/>
    <w:rsid w:val="00BB5DFC"/>
    <w:rsid w:val="00BB7E19"/>
    <w:rsid w:val="00BC2B16"/>
    <w:rsid w:val="00BC32CE"/>
    <w:rsid w:val="00BC3970"/>
    <w:rsid w:val="00BD230D"/>
    <w:rsid w:val="00BD279D"/>
    <w:rsid w:val="00BD6BB8"/>
    <w:rsid w:val="00BF25C0"/>
    <w:rsid w:val="00BF5266"/>
    <w:rsid w:val="00C02928"/>
    <w:rsid w:val="00C102E8"/>
    <w:rsid w:val="00C1110A"/>
    <w:rsid w:val="00C12E10"/>
    <w:rsid w:val="00C13DF1"/>
    <w:rsid w:val="00C15B4D"/>
    <w:rsid w:val="00C22217"/>
    <w:rsid w:val="00C226A3"/>
    <w:rsid w:val="00C23BD6"/>
    <w:rsid w:val="00C23DCE"/>
    <w:rsid w:val="00C44B0C"/>
    <w:rsid w:val="00C523B1"/>
    <w:rsid w:val="00C606D9"/>
    <w:rsid w:val="00C66BA2"/>
    <w:rsid w:val="00C7146E"/>
    <w:rsid w:val="00C72FB1"/>
    <w:rsid w:val="00C76BB6"/>
    <w:rsid w:val="00C92177"/>
    <w:rsid w:val="00C92AAE"/>
    <w:rsid w:val="00C95985"/>
    <w:rsid w:val="00CB0A7F"/>
    <w:rsid w:val="00CC5026"/>
    <w:rsid w:val="00CC6879"/>
    <w:rsid w:val="00CC68D0"/>
    <w:rsid w:val="00CD01E1"/>
    <w:rsid w:val="00CD2C66"/>
    <w:rsid w:val="00CD3F35"/>
    <w:rsid w:val="00CD49E9"/>
    <w:rsid w:val="00CD4F8D"/>
    <w:rsid w:val="00CD7FF8"/>
    <w:rsid w:val="00CE1D08"/>
    <w:rsid w:val="00CF4AE9"/>
    <w:rsid w:val="00D03F9A"/>
    <w:rsid w:val="00D06D51"/>
    <w:rsid w:val="00D07D9D"/>
    <w:rsid w:val="00D11992"/>
    <w:rsid w:val="00D20624"/>
    <w:rsid w:val="00D2382F"/>
    <w:rsid w:val="00D23986"/>
    <w:rsid w:val="00D24225"/>
    <w:rsid w:val="00D24991"/>
    <w:rsid w:val="00D45CA2"/>
    <w:rsid w:val="00D50255"/>
    <w:rsid w:val="00D5298E"/>
    <w:rsid w:val="00D65082"/>
    <w:rsid w:val="00D66520"/>
    <w:rsid w:val="00D77FAA"/>
    <w:rsid w:val="00D836BC"/>
    <w:rsid w:val="00D9785A"/>
    <w:rsid w:val="00DA026F"/>
    <w:rsid w:val="00DA7E81"/>
    <w:rsid w:val="00DC087E"/>
    <w:rsid w:val="00DC5D99"/>
    <w:rsid w:val="00DC78D9"/>
    <w:rsid w:val="00DD75B1"/>
    <w:rsid w:val="00DE34CF"/>
    <w:rsid w:val="00DE462D"/>
    <w:rsid w:val="00DF1BB1"/>
    <w:rsid w:val="00E05EF7"/>
    <w:rsid w:val="00E05F6A"/>
    <w:rsid w:val="00E064F8"/>
    <w:rsid w:val="00E069E8"/>
    <w:rsid w:val="00E13F3D"/>
    <w:rsid w:val="00E209F4"/>
    <w:rsid w:val="00E20BB7"/>
    <w:rsid w:val="00E248AE"/>
    <w:rsid w:val="00E34898"/>
    <w:rsid w:val="00E36F23"/>
    <w:rsid w:val="00E373AC"/>
    <w:rsid w:val="00E41FC7"/>
    <w:rsid w:val="00E45FBE"/>
    <w:rsid w:val="00E462FE"/>
    <w:rsid w:val="00E47110"/>
    <w:rsid w:val="00E50382"/>
    <w:rsid w:val="00E52923"/>
    <w:rsid w:val="00E61351"/>
    <w:rsid w:val="00E61CFB"/>
    <w:rsid w:val="00E61E4D"/>
    <w:rsid w:val="00E654E7"/>
    <w:rsid w:val="00E65CCA"/>
    <w:rsid w:val="00E801BD"/>
    <w:rsid w:val="00E81913"/>
    <w:rsid w:val="00E830C0"/>
    <w:rsid w:val="00E841B3"/>
    <w:rsid w:val="00E97079"/>
    <w:rsid w:val="00EA04FA"/>
    <w:rsid w:val="00EB0263"/>
    <w:rsid w:val="00EB02DD"/>
    <w:rsid w:val="00EB09B7"/>
    <w:rsid w:val="00EB0F4D"/>
    <w:rsid w:val="00EB468C"/>
    <w:rsid w:val="00EB582C"/>
    <w:rsid w:val="00EB7A70"/>
    <w:rsid w:val="00ED1D81"/>
    <w:rsid w:val="00EE3528"/>
    <w:rsid w:val="00EE7C7E"/>
    <w:rsid w:val="00EE7D7C"/>
    <w:rsid w:val="00EF3259"/>
    <w:rsid w:val="00F01595"/>
    <w:rsid w:val="00F01805"/>
    <w:rsid w:val="00F021B2"/>
    <w:rsid w:val="00F04AE9"/>
    <w:rsid w:val="00F25D98"/>
    <w:rsid w:val="00F300FB"/>
    <w:rsid w:val="00F35782"/>
    <w:rsid w:val="00F4088F"/>
    <w:rsid w:val="00F5057C"/>
    <w:rsid w:val="00F62CA6"/>
    <w:rsid w:val="00F7040E"/>
    <w:rsid w:val="00F71AA9"/>
    <w:rsid w:val="00F73360"/>
    <w:rsid w:val="00F74391"/>
    <w:rsid w:val="00F74DD6"/>
    <w:rsid w:val="00F85D4E"/>
    <w:rsid w:val="00FA4A06"/>
    <w:rsid w:val="00FB2975"/>
    <w:rsid w:val="00FB473D"/>
    <w:rsid w:val="00FB6386"/>
    <w:rsid w:val="00FC1CF8"/>
    <w:rsid w:val="00FD38E2"/>
    <w:rsid w:val="00FE17D9"/>
    <w:rsid w:val="00FF226F"/>
    <w:rsid w:val="00FF2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AF13B9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in Text" w:uiPriority="99"/>
    <w:lsdException w:name="HTML Preformatted" w:uiPriority="99"/>
    <w:lsdException w:name="No List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72A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uiPriority w:val="99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C523B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523B1"/>
    <w:rPr>
      <w:rFonts w:ascii="Arial" w:hAnsi="Arial"/>
      <w:b/>
      <w:lang w:val="en-GB" w:eastAsia="en-US"/>
    </w:rPr>
  </w:style>
  <w:style w:type="character" w:styleId="af1">
    <w:name w:val="Emphasis"/>
    <w:qFormat/>
    <w:rsid w:val="00C523B1"/>
    <w:rPr>
      <w:i/>
      <w:iCs/>
    </w:rPr>
  </w:style>
  <w:style w:type="character" w:customStyle="1" w:styleId="TALChar">
    <w:name w:val="TAL Char"/>
    <w:link w:val="TAL"/>
    <w:qFormat/>
    <w:rsid w:val="00C523B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523B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basedOn w:val="TALChar"/>
    <w:link w:val="TAC"/>
    <w:locked/>
    <w:rsid w:val="00C523B1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511C4A"/>
    <w:rPr>
      <w:rFonts w:ascii="Courier New" w:hAnsi="Courier New"/>
      <w:noProof/>
      <w:sz w:val="16"/>
      <w:lang w:val="en-GB" w:eastAsia="en-US"/>
    </w:rPr>
  </w:style>
  <w:style w:type="character" w:customStyle="1" w:styleId="4Char">
    <w:name w:val="标题 4 Char"/>
    <w:basedOn w:val="a0"/>
    <w:link w:val="4"/>
    <w:rsid w:val="00741376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rsid w:val="0041557E"/>
    <w:rPr>
      <w:rFonts w:ascii="Arial" w:hAnsi="Arial"/>
      <w:lang w:val="en-GB" w:eastAsia="en-US"/>
    </w:rPr>
  </w:style>
  <w:style w:type="character" w:customStyle="1" w:styleId="1Char">
    <w:name w:val="标题 1 Char"/>
    <w:aliases w:val="H1 Char"/>
    <w:basedOn w:val="a0"/>
    <w:link w:val="1"/>
    <w:rsid w:val="0041557E"/>
    <w:rPr>
      <w:rFonts w:ascii="Arial" w:hAnsi="Arial"/>
      <w:sz w:val="36"/>
      <w:lang w:val="en-GB" w:eastAsia="en-US"/>
    </w:rPr>
  </w:style>
  <w:style w:type="character" w:customStyle="1" w:styleId="B1Char">
    <w:name w:val="B1 Char"/>
    <w:link w:val="B1"/>
    <w:rsid w:val="0041557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41557E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a2"/>
    <w:uiPriority w:val="99"/>
    <w:semiHidden/>
    <w:unhideWhenUsed/>
    <w:rsid w:val="004B5CE3"/>
  </w:style>
  <w:style w:type="character" w:customStyle="1" w:styleId="2Char">
    <w:name w:val="标题 2 Char"/>
    <w:basedOn w:val="a0"/>
    <w:link w:val="2"/>
    <w:rsid w:val="004B5CE3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4B5CE3"/>
    <w:rPr>
      <w:rFonts w:ascii="Arial" w:hAnsi="Arial"/>
      <w:sz w:val="28"/>
      <w:lang w:val="en-GB" w:eastAsia="en-US"/>
    </w:rPr>
  </w:style>
  <w:style w:type="character" w:customStyle="1" w:styleId="5Char">
    <w:name w:val="标题 5 Char"/>
    <w:basedOn w:val="a0"/>
    <w:link w:val="5"/>
    <w:rsid w:val="004B5CE3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4B5CE3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4B5CE3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4B5CE3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4B5CE3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4"/>
    <w:rsid w:val="004B5CE3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basedOn w:val="a0"/>
    <w:link w:val="a9"/>
    <w:rsid w:val="004B5CE3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4B5CE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rsid w:val="004B5CE3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EditorsNoteChar">
    <w:name w:val="Editor's Note Char"/>
    <w:aliases w:val="EN Char"/>
    <w:link w:val="EditorsNote"/>
    <w:rsid w:val="004B5CE3"/>
    <w:rPr>
      <w:rFonts w:ascii="Times New Roman" w:hAnsi="Times New Roman"/>
      <w:color w:val="FF0000"/>
      <w:lang w:val="en-GB" w:eastAsia="en-US"/>
    </w:rPr>
  </w:style>
  <w:style w:type="character" w:customStyle="1" w:styleId="Char3">
    <w:name w:val="批注框文本 Char"/>
    <w:basedOn w:val="a0"/>
    <w:link w:val="ae"/>
    <w:rsid w:val="004B5CE3"/>
    <w:rPr>
      <w:rFonts w:ascii="Tahoma" w:hAnsi="Tahoma" w:cs="Tahoma"/>
      <w:sz w:val="16"/>
      <w:szCs w:val="16"/>
      <w:lang w:val="en-GB" w:eastAsia="en-US"/>
    </w:rPr>
  </w:style>
  <w:style w:type="character" w:customStyle="1" w:styleId="B1Char1">
    <w:name w:val="B1 Char1"/>
    <w:qFormat/>
    <w:rsid w:val="004B5CE3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4B5CE3"/>
    <w:rPr>
      <w:rFonts w:ascii="Arial" w:eastAsia="MS Mincho" w:hAnsi="Arial"/>
      <w:b/>
      <w:lang w:eastAsia="en-US"/>
    </w:rPr>
  </w:style>
  <w:style w:type="character" w:customStyle="1" w:styleId="msoins0">
    <w:name w:val="msoins"/>
    <w:rsid w:val="004B5CE3"/>
  </w:style>
  <w:style w:type="character" w:customStyle="1" w:styleId="Char2">
    <w:name w:val="批注文字 Char"/>
    <w:basedOn w:val="a0"/>
    <w:link w:val="ac"/>
    <w:uiPriority w:val="99"/>
    <w:rsid w:val="004B5CE3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4B5CE3"/>
    <w:rPr>
      <w:rFonts w:ascii="Times New Roman" w:hAnsi="Times New Roman"/>
      <w:b/>
      <w:bCs/>
      <w:lang w:val="en-GB" w:eastAsia="en-US"/>
    </w:rPr>
  </w:style>
  <w:style w:type="paragraph" w:styleId="af2">
    <w:name w:val="Revision"/>
    <w:hidden/>
    <w:uiPriority w:val="99"/>
    <w:semiHidden/>
    <w:rsid w:val="004B5CE3"/>
    <w:rPr>
      <w:rFonts w:ascii="Times New Roman" w:eastAsia="Times New Roman" w:hAnsi="Times New Roman"/>
      <w:lang w:val="en-GB" w:eastAsia="en-US"/>
    </w:rPr>
  </w:style>
  <w:style w:type="character" w:customStyle="1" w:styleId="B2Char">
    <w:name w:val="B2 Char"/>
    <w:link w:val="B2"/>
    <w:rsid w:val="004B5CE3"/>
    <w:rPr>
      <w:rFonts w:ascii="Times New Roman" w:hAnsi="Times New Roman"/>
      <w:lang w:val="en-GB" w:eastAsia="en-US"/>
    </w:rPr>
  </w:style>
  <w:style w:type="character" w:customStyle="1" w:styleId="TALCar">
    <w:name w:val="TAL Car"/>
    <w:rsid w:val="004B5CE3"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locked/>
    <w:rsid w:val="004B5CE3"/>
    <w:rPr>
      <w:lang w:val="en-GB" w:eastAsia="en-US"/>
    </w:rPr>
  </w:style>
  <w:style w:type="character" w:customStyle="1" w:styleId="Char0">
    <w:name w:val="脚注文本 Char"/>
    <w:basedOn w:val="a0"/>
    <w:link w:val="a6"/>
    <w:rsid w:val="004B5CE3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a"/>
    <w:link w:val="StandardZchn"/>
    <w:rsid w:val="004B5CE3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Cs w:val="22"/>
      <w:lang w:eastAsia="en-GB"/>
    </w:rPr>
  </w:style>
  <w:style w:type="character" w:customStyle="1" w:styleId="StandardZchn">
    <w:name w:val="Standard Zchn"/>
    <w:link w:val="Standard1"/>
    <w:rsid w:val="004B5CE3"/>
    <w:rPr>
      <w:rFonts w:ascii="Times New Roman" w:eastAsia="Times New Roman" w:hAnsi="Times New Roman"/>
      <w:szCs w:val="22"/>
      <w:lang w:val="en-GB" w:eastAsia="en-GB"/>
    </w:rPr>
  </w:style>
  <w:style w:type="paragraph" w:customStyle="1" w:styleId="pl0">
    <w:name w:val="pl"/>
    <w:basedOn w:val="a"/>
    <w:rsid w:val="004B5CE3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"/>
    <w:rsid w:val="004B5CE3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en-GB"/>
    </w:rPr>
  </w:style>
  <w:style w:type="paragraph" w:styleId="af3">
    <w:name w:val="Body Text"/>
    <w:basedOn w:val="a"/>
    <w:link w:val="Char6"/>
    <w:rsid w:val="004B5CE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x-none" w:eastAsia="en-GB"/>
    </w:rPr>
  </w:style>
  <w:style w:type="character" w:customStyle="1" w:styleId="Char6">
    <w:name w:val="正文文本 Char"/>
    <w:basedOn w:val="a0"/>
    <w:link w:val="af3"/>
    <w:rsid w:val="004B5CE3"/>
    <w:rPr>
      <w:rFonts w:ascii="Times New Roman" w:eastAsia="Times New Roman" w:hAnsi="Times New Roman"/>
      <w:lang w:val="x-none" w:eastAsia="en-GB"/>
    </w:rPr>
  </w:style>
  <w:style w:type="paragraph" w:customStyle="1" w:styleId="SpecText">
    <w:name w:val="SpecText"/>
    <w:basedOn w:val="a"/>
    <w:rsid w:val="004B5CE3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2"/>
    <w:rsid w:val="004B5CE3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eastAsia="Times New Roman" w:hAnsi="Times"/>
      <w:sz w:val="24"/>
      <w:lang w:val="en-US" w:eastAsia="en-GB"/>
    </w:rPr>
  </w:style>
  <w:style w:type="table" w:styleId="af4">
    <w:name w:val="Table Grid"/>
    <w:basedOn w:val="a1"/>
    <w:rsid w:val="004B5CE3"/>
    <w:rPr>
      <w:rFonts w:ascii="Times New Roman" w:eastAsia="宋体" w:hAnsi="Times New Roman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msoins1">
    <w:name w:val="msoins1"/>
    <w:rsid w:val="004B5CE3"/>
  </w:style>
  <w:style w:type="paragraph" w:customStyle="1" w:styleId="StyleTALLeft075cm">
    <w:name w:val="Style TAL + Left:  075 cm"/>
    <w:basedOn w:val="TAL"/>
    <w:rsid w:val="004B5CE3"/>
    <w:pPr>
      <w:overflowPunct w:val="0"/>
      <w:autoSpaceDE w:val="0"/>
      <w:autoSpaceDN w:val="0"/>
      <w:adjustRightInd w:val="0"/>
      <w:ind w:left="425"/>
      <w:textAlignment w:val="baseline"/>
    </w:pPr>
    <w:rPr>
      <w:rFonts w:eastAsia="Times New Roman"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4B5CE3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4B5CE3"/>
    <w:rPr>
      <w:rFonts w:ascii="Arial" w:eastAsia="Times New Roman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4B5CE3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4B5CE3"/>
    <w:pPr>
      <w:ind w:left="851"/>
    </w:pPr>
    <w:rPr>
      <w:rFonts w:eastAsia="Batang"/>
    </w:rPr>
  </w:style>
  <w:style w:type="character" w:customStyle="1" w:styleId="Char5">
    <w:name w:val="文档结构图 Char"/>
    <w:basedOn w:val="a0"/>
    <w:link w:val="af0"/>
    <w:rsid w:val="004B5CE3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rsid w:val="004B5CE3"/>
    <w:rPr>
      <w:rFonts w:ascii="Arial" w:hAnsi="Arial"/>
      <w:b/>
      <w:sz w:val="18"/>
      <w:lang w:val="en-GB" w:eastAsia="en-US"/>
    </w:rPr>
  </w:style>
  <w:style w:type="character" w:customStyle="1" w:styleId="H6Char">
    <w:name w:val="H6 Char"/>
    <w:link w:val="H6"/>
    <w:rsid w:val="004B5CE3"/>
    <w:rPr>
      <w:rFonts w:ascii="Arial" w:hAnsi="Arial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4B5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en-GB"/>
    </w:rPr>
  </w:style>
  <w:style w:type="character" w:customStyle="1" w:styleId="HTMLChar">
    <w:name w:val="HTML 预设格式 Char"/>
    <w:basedOn w:val="a0"/>
    <w:link w:val="HTML"/>
    <w:uiPriority w:val="99"/>
    <w:rsid w:val="004B5CE3"/>
    <w:rPr>
      <w:rFonts w:ascii="Courier New" w:eastAsia="Times New Roman" w:hAnsi="Courier New" w:cs="Courier New"/>
      <w:lang w:val="en-US" w:eastAsia="en-GB"/>
    </w:rPr>
  </w:style>
  <w:style w:type="paragraph" w:customStyle="1" w:styleId="tal0">
    <w:name w:val="tal"/>
    <w:basedOn w:val="a"/>
    <w:rsid w:val="004B5CE3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UnresolvedMention1">
    <w:name w:val="Unresolved Mention1"/>
    <w:uiPriority w:val="99"/>
    <w:semiHidden/>
    <w:unhideWhenUsed/>
    <w:rsid w:val="004B5CE3"/>
    <w:rPr>
      <w:color w:val="808080"/>
      <w:shd w:val="clear" w:color="auto" w:fill="E6E6E6"/>
    </w:rPr>
  </w:style>
  <w:style w:type="character" w:customStyle="1" w:styleId="NOZchn">
    <w:name w:val="NO Zchn"/>
    <w:link w:val="NO"/>
    <w:locked/>
    <w:rsid w:val="004B5CE3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"/>
    <w:basedOn w:val="a"/>
    <w:rsid w:val="004B5CE3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Char7">
    <w:name w:val="列出段落 Char"/>
    <w:link w:val="af5"/>
    <w:uiPriority w:val="34"/>
    <w:qFormat/>
    <w:rsid w:val="004B5CE3"/>
    <w:rPr>
      <w:rFonts w:ascii="Times" w:eastAsia="Batang" w:hAnsi="Times"/>
      <w:szCs w:val="24"/>
      <w:lang w:eastAsia="ja-JP"/>
    </w:rPr>
  </w:style>
  <w:style w:type="paragraph" w:styleId="af5">
    <w:name w:val="List Paragraph"/>
    <w:basedOn w:val="a"/>
    <w:link w:val="Char7"/>
    <w:uiPriority w:val="34"/>
    <w:qFormat/>
    <w:rsid w:val="004B5CE3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rsid w:val="004E2DB8"/>
    <w:rPr>
      <w:lang w:val="en-GB" w:eastAsia="en-US"/>
    </w:rPr>
  </w:style>
  <w:style w:type="paragraph" w:styleId="af6">
    <w:name w:val="Plain Text"/>
    <w:basedOn w:val="a"/>
    <w:link w:val="Char8"/>
    <w:uiPriority w:val="99"/>
    <w:unhideWhenUsed/>
    <w:rsid w:val="00AA1857"/>
    <w:pPr>
      <w:widowControl w:val="0"/>
      <w:spacing w:after="0"/>
    </w:pPr>
    <w:rPr>
      <w:rFonts w:ascii="Calibri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8">
    <w:name w:val="纯文本 Char"/>
    <w:basedOn w:val="a0"/>
    <w:link w:val="af6"/>
    <w:uiPriority w:val="99"/>
    <w:rsid w:val="00AA1857"/>
    <w:rPr>
      <w:rFonts w:ascii="Calibri" w:eastAsia="宋体" w:hAnsi="Courier New" w:cs="Courier New"/>
      <w:kern w:val="2"/>
      <w:sz w:val="21"/>
      <w:szCs w:val="21"/>
      <w:lang w:val="en-US" w:eastAsia="zh-CN"/>
    </w:rPr>
  </w:style>
  <w:style w:type="character" w:customStyle="1" w:styleId="af7">
    <w:name w:val="首标题"/>
    <w:rsid w:val="002930F6"/>
    <w:rPr>
      <w:rFonts w:ascii="Arial" w:eastAsia="宋体" w:hAnsi="Arial"/>
      <w:sz w:val="24"/>
      <w:lang w:val="en-US" w:eastAsia="zh-CN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in Text" w:uiPriority="99"/>
    <w:lsdException w:name="HTML Preformatted" w:uiPriority="99"/>
    <w:lsdException w:name="No List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72A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uiPriority w:val="99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C523B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523B1"/>
    <w:rPr>
      <w:rFonts w:ascii="Arial" w:hAnsi="Arial"/>
      <w:b/>
      <w:lang w:val="en-GB" w:eastAsia="en-US"/>
    </w:rPr>
  </w:style>
  <w:style w:type="character" w:styleId="af1">
    <w:name w:val="Emphasis"/>
    <w:qFormat/>
    <w:rsid w:val="00C523B1"/>
    <w:rPr>
      <w:i/>
      <w:iCs/>
    </w:rPr>
  </w:style>
  <w:style w:type="character" w:customStyle="1" w:styleId="TALChar">
    <w:name w:val="TAL Char"/>
    <w:link w:val="TAL"/>
    <w:qFormat/>
    <w:rsid w:val="00C523B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523B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basedOn w:val="TALChar"/>
    <w:link w:val="TAC"/>
    <w:locked/>
    <w:rsid w:val="00C523B1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511C4A"/>
    <w:rPr>
      <w:rFonts w:ascii="Courier New" w:hAnsi="Courier New"/>
      <w:noProof/>
      <w:sz w:val="16"/>
      <w:lang w:val="en-GB" w:eastAsia="en-US"/>
    </w:rPr>
  </w:style>
  <w:style w:type="character" w:customStyle="1" w:styleId="4Char">
    <w:name w:val="标题 4 Char"/>
    <w:basedOn w:val="a0"/>
    <w:link w:val="4"/>
    <w:rsid w:val="00741376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rsid w:val="0041557E"/>
    <w:rPr>
      <w:rFonts w:ascii="Arial" w:hAnsi="Arial"/>
      <w:lang w:val="en-GB" w:eastAsia="en-US"/>
    </w:rPr>
  </w:style>
  <w:style w:type="character" w:customStyle="1" w:styleId="1Char">
    <w:name w:val="标题 1 Char"/>
    <w:aliases w:val="H1 Char"/>
    <w:basedOn w:val="a0"/>
    <w:link w:val="1"/>
    <w:rsid w:val="0041557E"/>
    <w:rPr>
      <w:rFonts w:ascii="Arial" w:hAnsi="Arial"/>
      <w:sz w:val="36"/>
      <w:lang w:val="en-GB" w:eastAsia="en-US"/>
    </w:rPr>
  </w:style>
  <w:style w:type="character" w:customStyle="1" w:styleId="B1Char">
    <w:name w:val="B1 Char"/>
    <w:link w:val="B1"/>
    <w:rsid w:val="0041557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41557E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a2"/>
    <w:uiPriority w:val="99"/>
    <w:semiHidden/>
    <w:unhideWhenUsed/>
    <w:rsid w:val="004B5CE3"/>
  </w:style>
  <w:style w:type="character" w:customStyle="1" w:styleId="2Char">
    <w:name w:val="标题 2 Char"/>
    <w:basedOn w:val="a0"/>
    <w:link w:val="2"/>
    <w:rsid w:val="004B5CE3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4B5CE3"/>
    <w:rPr>
      <w:rFonts w:ascii="Arial" w:hAnsi="Arial"/>
      <w:sz w:val="28"/>
      <w:lang w:val="en-GB" w:eastAsia="en-US"/>
    </w:rPr>
  </w:style>
  <w:style w:type="character" w:customStyle="1" w:styleId="5Char">
    <w:name w:val="标题 5 Char"/>
    <w:basedOn w:val="a0"/>
    <w:link w:val="5"/>
    <w:rsid w:val="004B5CE3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4B5CE3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4B5CE3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4B5CE3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4B5CE3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4"/>
    <w:rsid w:val="004B5CE3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basedOn w:val="a0"/>
    <w:link w:val="a9"/>
    <w:rsid w:val="004B5CE3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4B5CE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rsid w:val="004B5CE3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EditorsNoteChar">
    <w:name w:val="Editor's Note Char"/>
    <w:aliases w:val="EN Char"/>
    <w:link w:val="EditorsNote"/>
    <w:rsid w:val="004B5CE3"/>
    <w:rPr>
      <w:rFonts w:ascii="Times New Roman" w:hAnsi="Times New Roman"/>
      <w:color w:val="FF0000"/>
      <w:lang w:val="en-GB" w:eastAsia="en-US"/>
    </w:rPr>
  </w:style>
  <w:style w:type="character" w:customStyle="1" w:styleId="Char3">
    <w:name w:val="批注框文本 Char"/>
    <w:basedOn w:val="a0"/>
    <w:link w:val="ae"/>
    <w:rsid w:val="004B5CE3"/>
    <w:rPr>
      <w:rFonts w:ascii="Tahoma" w:hAnsi="Tahoma" w:cs="Tahoma"/>
      <w:sz w:val="16"/>
      <w:szCs w:val="16"/>
      <w:lang w:val="en-GB" w:eastAsia="en-US"/>
    </w:rPr>
  </w:style>
  <w:style w:type="character" w:customStyle="1" w:styleId="B1Char1">
    <w:name w:val="B1 Char1"/>
    <w:qFormat/>
    <w:rsid w:val="004B5CE3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4B5CE3"/>
    <w:rPr>
      <w:rFonts w:ascii="Arial" w:eastAsia="MS Mincho" w:hAnsi="Arial"/>
      <w:b/>
      <w:lang w:eastAsia="en-US"/>
    </w:rPr>
  </w:style>
  <w:style w:type="character" w:customStyle="1" w:styleId="msoins0">
    <w:name w:val="msoins"/>
    <w:rsid w:val="004B5CE3"/>
  </w:style>
  <w:style w:type="character" w:customStyle="1" w:styleId="Char2">
    <w:name w:val="批注文字 Char"/>
    <w:basedOn w:val="a0"/>
    <w:link w:val="ac"/>
    <w:uiPriority w:val="99"/>
    <w:rsid w:val="004B5CE3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4B5CE3"/>
    <w:rPr>
      <w:rFonts w:ascii="Times New Roman" w:hAnsi="Times New Roman"/>
      <w:b/>
      <w:bCs/>
      <w:lang w:val="en-GB" w:eastAsia="en-US"/>
    </w:rPr>
  </w:style>
  <w:style w:type="paragraph" w:styleId="af2">
    <w:name w:val="Revision"/>
    <w:hidden/>
    <w:uiPriority w:val="99"/>
    <w:semiHidden/>
    <w:rsid w:val="004B5CE3"/>
    <w:rPr>
      <w:rFonts w:ascii="Times New Roman" w:eastAsia="Times New Roman" w:hAnsi="Times New Roman"/>
      <w:lang w:val="en-GB" w:eastAsia="en-US"/>
    </w:rPr>
  </w:style>
  <w:style w:type="character" w:customStyle="1" w:styleId="B2Char">
    <w:name w:val="B2 Char"/>
    <w:link w:val="B2"/>
    <w:rsid w:val="004B5CE3"/>
    <w:rPr>
      <w:rFonts w:ascii="Times New Roman" w:hAnsi="Times New Roman"/>
      <w:lang w:val="en-GB" w:eastAsia="en-US"/>
    </w:rPr>
  </w:style>
  <w:style w:type="character" w:customStyle="1" w:styleId="TALCar">
    <w:name w:val="TAL Car"/>
    <w:rsid w:val="004B5CE3"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locked/>
    <w:rsid w:val="004B5CE3"/>
    <w:rPr>
      <w:lang w:val="en-GB" w:eastAsia="en-US"/>
    </w:rPr>
  </w:style>
  <w:style w:type="character" w:customStyle="1" w:styleId="Char0">
    <w:name w:val="脚注文本 Char"/>
    <w:basedOn w:val="a0"/>
    <w:link w:val="a6"/>
    <w:rsid w:val="004B5CE3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a"/>
    <w:link w:val="StandardZchn"/>
    <w:rsid w:val="004B5CE3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Cs w:val="22"/>
      <w:lang w:eastAsia="en-GB"/>
    </w:rPr>
  </w:style>
  <w:style w:type="character" w:customStyle="1" w:styleId="StandardZchn">
    <w:name w:val="Standard Zchn"/>
    <w:link w:val="Standard1"/>
    <w:rsid w:val="004B5CE3"/>
    <w:rPr>
      <w:rFonts w:ascii="Times New Roman" w:eastAsia="Times New Roman" w:hAnsi="Times New Roman"/>
      <w:szCs w:val="22"/>
      <w:lang w:val="en-GB" w:eastAsia="en-GB"/>
    </w:rPr>
  </w:style>
  <w:style w:type="paragraph" w:customStyle="1" w:styleId="pl0">
    <w:name w:val="pl"/>
    <w:basedOn w:val="a"/>
    <w:rsid w:val="004B5CE3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"/>
    <w:rsid w:val="004B5CE3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en-GB"/>
    </w:rPr>
  </w:style>
  <w:style w:type="paragraph" w:styleId="af3">
    <w:name w:val="Body Text"/>
    <w:basedOn w:val="a"/>
    <w:link w:val="Char6"/>
    <w:rsid w:val="004B5CE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x-none" w:eastAsia="en-GB"/>
    </w:rPr>
  </w:style>
  <w:style w:type="character" w:customStyle="1" w:styleId="Char6">
    <w:name w:val="正文文本 Char"/>
    <w:basedOn w:val="a0"/>
    <w:link w:val="af3"/>
    <w:rsid w:val="004B5CE3"/>
    <w:rPr>
      <w:rFonts w:ascii="Times New Roman" w:eastAsia="Times New Roman" w:hAnsi="Times New Roman"/>
      <w:lang w:val="x-none" w:eastAsia="en-GB"/>
    </w:rPr>
  </w:style>
  <w:style w:type="paragraph" w:customStyle="1" w:styleId="SpecText">
    <w:name w:val="SpecText"/>
    <w:basedOn w:val="a"/>
    <w:rsid w:val="004B5CE3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2"/>
    <w:rsid w:val="004B5CE3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eastAsia="Times New Roman" w:hAnsi="Times"/>
      <w:sz w:val="24"/>
      <w:lang w:val="en-US" w:eastAsia="en-GB"/>
    </w:rPr>
  </w:style>
  <w:style w:type="table" w:styleId="af4">
    <w:name w:val="Table Grid"/>
    <w:basedOn w:val="a1"/>
    <w:rsid w:val="004B5CE3"/>
    <w:rPr>
      <w:rFonts w:ascii="Times New Roman" w:eastAsia="宋体" w:hAnsi="Times New Roman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msoins1">
    <w:name w:val="msoins1"/>
    <w:rsid w:val="004B5CE3"/>
  </w:style>
  <w:style w:type="paragraph" w:customStyle="1" w:styleId="StyleTALLeft075cm">
    <w:name w:val="Style TAL + Left:  075 cm"/>
    <w:basedOn w:val="TAL"/>
    <w:rsid w:val="004B5CE3"/>
    <w:pPr>
      <w:overflowPunct w:val="0"/>
      <w:autoSpaceDE w:val="0"/>
      <w:autoSpaceDN w:val="0"/>
      <w:adjustRightInd w:val="0"/>
      <w:ind w:left="425"/>
      <w:textAlignment w:val="baseline"/>
    </w:pPr>
    <w:rPr>
      <w:rFonts w:eastAsia="Times New Roman"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4B5CE3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4B5CE3"/>
    <w:rPr>
      <w:rFonts w:ascii="Arial" w:eastAsia="Times New Roman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4B5CE3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4B5CE3"/>
    <w:pPr>
      <w:ind w:left="851"/>
    </w:pPr>
    <w:rPr>
      <w:rFonts w:eastAsia="Batang"/>
    </w:rPr>
  </w:style>
  <w:style w:type="character" w:customStyle="1" w:styleId="Char5">
    <w:name w:val="文档结构图 Char"/>
    <w:basedOn w:val="a0"/>
    <w:link w:val="af0"/>
    <w:rsid w:val="004B5CE3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rsid w:val="004B5CE3"/>
    <w:rPr>
      <w:rFonts w:ascii="Arial" w:hAnsi="Arial"/>
      <w:b/>
      <w:sz w:val="18"/>
      <w:lang w:val="en-GB" w:eastAsia="en-US"/>
    </w:rPr>
  </w:style>
  <w:style w:type="character" w:customStyle="1" w:styleId="H6Char">
    <w:name w:val="H6 Char"/>
    <w:link w:val="H6"/>
    <w:rsid w:val="004B5CE3"/>
    <w:rPr>
      <w:rFonts w:ascii="Arial" w:hAnsi="Arial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4B5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en-GB"/>
    </w:rPr>
  </w:style>
  <w:style w:type="character" w:customStyle="1" w:styleId="HTMLChar">
    <w:name w:val="HTML 预设格式 Char"/>
    <w:basedOn w:val="a0"/>
    <w:link w:val="HTML"/>
    <w:uiPriority w:val="99"/>
    <w:rsid w:val="004B5CE3"/>
    <w:rPr>
      <w:rFonts w:ascii="Courier New" w:eastAsia="Times New Roman" w:hAnsi="Courier New" w:cs="Courier New"/>
      <w:lang w:val="en-US" w:eastAsia="en-GB"/>
    </w:rPr>
  </w:style>
  <w:style w:type="paragraph" w:customStyle="1" w:styleId="tal0">
    <w:name w:val="tal"/>
    <w:basedOn w:val="a"/>
    <w:rsid w:val="004B5CE3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UnresolvedMention1">
    <w:name w:val="Unresolved Mention1"/>
    <w:uiPriority w:val="99"/>
    <w:semiHidden/>
    <w:unhideWhenUsed/>
    <w:rsid w:val="004B5CE3"/>
    <w:rPr>
      <w:color w:val="808080"/>
      <w:shd w:val="clear" w:color="auto" w:fill="E6E6E6"/>
    </w:rPr>
  </w:style>
  <w:style w:type="character" w:customStyle="1" w:styleId="NOZchn">
    <w:name w:val="NO Zchn"/>
    <w:link w:val="NO"/>
    <w:locked/>
    <w:rsid w:val="004B5CE3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"/>
    <w:basedOn w:val="a"/>
    <w:rsid w:val="004B5CE3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Char7">
    <w:name w:val="列出段落 Char"/>
    <w:link w:val="af5"/>
    <w:uiPriority w:val="34"/>
    <w:qFormat/>
    <w:rsid w:val="004B5CE3"/>
    <w:rPr>
      <w:rFonts w:ascii="Times" w:eastAsia="Batang" w:hAnsi="Times"/>
      <w:szCs w:val="24"/>
      <w:lang w:eastAsia="ja-JP"/>
    </w:rPr>
  </w:style>
  <w:style w:type="paragraph" w:styleId="af5">
    <w:name w:val="List Paragraph"/>
    <w:basedOn w:val="a"/>
    <w:link w:val="Char7"/>
    <w:uiPriority w:val="34"/>
    <w:qFormat/>
    <w:rsid w:val="004B5CE3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rsid w:val="004E2DB8"/>
    <w:rPr>
      <w:lang w:val="en-GB" w:eastAsia="en-US"/>
    </w:rPr>
  </w:style>
  <w:style w:type="paragraph" w:styleId="af6">
    <w:name w:val="Plain Text"/>
    <w:basedOn w:val="a"/>
    <w:link w:val="Char8"/>
    <w:uiPriority w:val="99"/>
    <w:unhideWhenUsed/>
    <w:rsid w:val="00AA1857"/>
    <w:pPr>
      <w:widowControl w:val="0"/>
      <w:spacing w:after="0"/>
    </w:pPr>
    <w:rPr>
      <w:rFonts w:ascii="Calibri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8">
    <w:name w:val="纯文本 Char"/>
    <w:basedOn w:val="a0"/>
    <w:link w:val="af6"/>
    <w:uiPriority w:val="99"/>
    <w:rsid w:val="00AA1857"/>
    <w:rPr>
      <w:rFonts w:ascii="Calibri" w:eastAsia="宋体" w:hAnsi="Courier New" w:cs="Courier New"/>
      <w:kern w:val="2"/>
      <w:sz w:val="21"/>
      <w:szCs w:val="21"/>
      <w:lang w:val="en-US" w:eastAsia="zh-CN"/>
    </w:rPr>
  </w:style>
  <w:style w:type="character" w:customStyle="1" w:styleId="af7">
    <w:name w:val="首标题"/>
    <w:rsid w:val="002930F6"/>
    <w:rPr>
      <w:rFonts w:ascii="Arial" w:eastAsia="宋体" w:hAnsi="Arial"/>
      <w:sz w:val="24"/>
      <w:lang w:val="en-US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79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image" Target="media/image2.emf"/><Relationship Id="rId23" Type="http://schemas.microsoft.com/office/2011/relationships/people" Target="people.xm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9" ma:contentTypeDescription="Create a new document." ma:contentTypeScope="" ma:versionID="64ec659380172e1fb38e0e94459adfd3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89f8d827173cd03b61403abcd1d0459a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71B213-A269-40E3-AEAC-2D8191471A1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5E0D641-53B8-4E50-9D55-979D0B703A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DF8EF4A-D6C3-44A4-850E-43DC48B2B66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19E7EEA-BF0E-453A-9255-4E0BF973BC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10</Pages>
  <Words>2705</Words>
  <Characters>15424</Characters>
  <Application>Microsoft Office Word</Application>
  <DocSecurity>0</DocSecurity>
  <Lines>128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CATT</Company>
  <LinksUpToDate>false</LinksUpToDate>
  <CharactersWithSpaces>18093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Jeb Dyu</dc:creator>
  <cp:lastModifiedBy>CATT</cp:lastModifiedBy>
  <cp:revision>7</cp:revision>
  <dcterms:created xsi:type="dcterms:W3CDTF">2020-03-02T08:35:00Z</dcterms:created>
  <dcterms:modified xsi:type="dcterms:W3CDTF">2020-03-05T02:27:00Z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(2)nFff/0134ZTUJNc4G86x5Khbkql/eOOt2ejyRXhZvW/UatESfUgVG+1cm574WCXKKbufFhKj
ptgSSzqOQ8bDkTknc1F/1n7ex1ivzIysSMh2YToSmJ7zImhmn3ZZYcKAlGc2TPr0AA65oASF
MeJRYW3e5slAIYWTqEhtUxSl+PIiU3pyWhko7PilTIzAShnn30yqMq7QoX2Gya1eNTSOWzZ7
JjQSIFOaVqJ97gUff0</vt:lpwstr>
  </property>
  <property fmtid="{D5CDD505-2E9C-101B-9397-08002B2CF9AE}" pid="3" name="_2015_ms_pID_7253431">
    <vt:lpwstr>Xogvo11mNcQDRAaNjp16U5hGgzfYKXro0HgFmuUKmdF0jVXORXgjVl
KNl/eGKTzyMljwYatmgoheRS+idX4zkvp8e7wHTvNHEv9rxe7pabesjIHFo+uXZ4Lx1zH5Jk
8RtKnznLaz1DHV11ZZ4r2rHQYaOwnxWSCZKBorQFWZbmEp/hLk0DsQLvC0EpHkbvgiDo94DK
cAxEy7dSe/i6Et6N</vt:lpwstr>
  </property>
</Properties>
</file>