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9C1" w:rsidRPr="008879C1" w:rsidRDefault="008879C1" w:rsidP="008879C1">
      <w:pPr>
        <w:pStyle w:val="CRCoverPage"/>
        <w:tabs>
          <w:tab w:val="right" w:pos="9639"/>
        </w:tabs>
        <w:spacing w:after="0"/>
        <w:rPr>
          <w:b/>
          <w:noProof/>
          <w:sz w:val="24"/>
        </w:rPr>
      </w:pPr>
      <w:r w:rsidRPr="008879C1">
        <w:rPr>
          <w:b/>
          <w:noProof/>
          <w:sz w:val="24"/>
        </w:rPr>
        <w:t>3G</w:t>
      </w:r>
      <w:r w:rsidR="00B171EC">
        <w:rPr>
          <w:b/>
          <w:noProof/>
          <w:sz w:val="24"/>
        </w:rPr>
        <w:t xml:space="preserve">PP TSG-RAN WG3 #107-e </w:t>
      </w:r>
      <w:r w:rsidR="00B171EC">
        <w:rPr>
          <w:b/>
          <w:noProof/>
          <w:sz w:val="24"/>
        </w:rPr>
        <w:tab/>
        <w:t>R3-201322</w:t>
      </w:r>
    </w:p>
    <w:p w:rsidR="001E41F3" w:rsidRDefault="008879C1" w:rsidP="008879C1">
      <w:pPr>
        <w:pStyle w:val="CRCoverPage"/>
        <w:tabs>
          <w:tab w:val="right" w:pos="9639"/>
        </w:tabs>
        <w:spacing w:after="0"/>
        <w:rPr>
          <w:b/>
          <w:noProof/>
          <w:sz w:val="24"/>
        </w:rPr>
      </w:pPr>
      <w:r w:rsidRPr="008879C1">
        <w:rPr>
          <w:b/>
          <w:noProof/>
          <w:sz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3865">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79C1" w:rsidP="008879C1">
            <w:pPr>
              <w:pStyle w:val="CRCoverPage"/>
              <w:spacing w:after="0"/>
              <w:rPr>
                <w:noProof/>
              </w:rPr>
            </w:pPr>
            <w:r>
              <w:rPr>
                <w:b/>
                <w:noProof/>
                <w:sz w:val="28"/>
              </w:rPr>
              <w:t>1440</w:t>
            </w:r>
            <w:r w:rsidR="00FF2B3A">
              <w:rPr>
                <w:b/>
                <w:noProof/>
                <w:sz w:val="28"/>
              </w:rPr>
              <w:fldChar w:fldCharType="begin"/>
            </w:r>
            <w:r w:rsidR="00FF2B3A">
              <w:rPr>
                <w:b/>
                <w:noProof/>
                <w:sz w:val="28"/>
              </w:rPr>
              <w:instrText xml:space="preserve"> DOCPROPERTY  Cr#  \* MERGEFORMAT </w:instrText>
            </w:r>
            <w:r w:rsidR="00FF2B3A">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2C8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537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537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05E7">
            <w:pPr>
              <w:pStyle w:val="CRCoverPage"/>
              <w:spacing w:after="0"/>
              <w:ind w:left="100"/>
              <w:rPr>
                <w:noProof/>
              </w:rPr>
            </w:pPr>
            <w:fldSimple w:instr=" DOCPROPERTY  CrTitle  \* MERGEFORMAT ">
              <w:r w:rsidR="00DB3865">
                <w:t xml:space="preserve">MDT </w:t>
              </w:r>
              <w:r w:rsidR="008879C1">
                <w:t xml:space="preserve">support </w:t>
              </w:r>
              <w:r w:rsidR="00DB3865">
                <w:t>for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879C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4603AE">
              <w:rPr>
                <w:noProof/>
              </w:rPr>
              <w:t xml:space="preserve">, </w:t>
            </w:r>
            <w:r w:rsidR="004603AE" w:rsidRPr="004603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537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374">
            <w:pPr>
              <w:pStyle w:val="CRCoverPage"/>
              <w:spacing w:after="0"/>
              <w:ind w:left="100"/>
              <w:rPr>
                <w:noProof/>
              </w:rPr>
            </w:pPr>
            <w:r w:rsidRPr="0095537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w:t>
            </w:r>
            <w:r w:rsidR="008879C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537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5374">
            <w:pPr>
              <w:pStyle w:val="CRCoverPage"/>
              <w:spacing w:after="0"/>
              <w:ind w:left="100"/>
              <w:rPr>
                <w:noProof/>
              </w:rPr>
            </w:pPr>
            <w:r>
              <w:rPr>
                <w:noProof/>
              </w:rPr>
              <w:t>R</w:t>
            </w:r>
            <w:r w:rsidR="008879C1">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7E35" w:rsidTr="00547111">
        <w:tc>
          <w:tcPr>
            <w:tcW w:w="2694" w:type="dxa"/>
            <w:gridSpan w:val="2"/>
            <w:tcBorders>
              <w:top w:val="single" w:sz="4" w:space="0" w:color="auto"/>
              <w:left w:val="single" w:sz="4" w:space="0" w:color="auto"/>
            </w:tcBorders>
          </w:tcPr>
          <w:p w:rsidR="00677E35" w:rsidRDefault="00677E35" w:rsidP="00677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7E35" w:rsidRPr="006F6DA7" w:rsidRDefault="00677E35" w:rsidP="00677E35">
            <w:pPr>
              <w:pStyle w:val="CRCoverPage"/>
              <w:spacing w:after="0"/>
              <w:ind w:firstLineChars="50" w:firstLine="100"/>
              <w:rPr>
                <w:i/>
                <w:noProof/>
                <w:sz w:val="12"/>
              </w:rPr>
            </w:pPr>
            <w:r w:rsidRPr="00EF76A4">
              <w:rPr>
                <w:noProof/>
                <w:lang w:eastAsia="zh-CN"/>
              </w:rPr>
              <w:t xml:space="preserve">RAN2 has agreed that immediate MDT is supported for EN-DC in R16 MDT.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677E35" w:rsidP="00677E35">
            <w:pPr>
              <w:pStyle w:val="CRCoverPage"/>
              <w:spacing w:after="0"/>
              <w:ind w:left="100"/>
              <w:rPr>
                <w:noProof/>
                <w:lang w:eastAsia="zh-CN"/>
              </w:rPr>
            </w:pPr>
            <w:bookmarkStart w:id="2" w:name="OLE_LINK43"/>
            <w:r>
              <w:rPr>
                <w:noProof/>
                <w:lang w:eastAsia="zh-CN"/>
              </w:rPr>
              <w:t xml:space="preserve">MDT </w:t>
            </w:r>
            <w:r>
              <w:rPr>
                <w:rFonts w:hint="eastAsia"/>
                <w:noProof/>
                <w:lang w:eastAsia="zh-CN"/>
              </w:rPr>
              <w:t>C</w:t>
            </w:r>
            <w:r>
              <w:rPr>
                <w:noProof/>
                <w:lang w:eastAsia="zh-CN"/>
              </w:rPr>
              <w:t>onfiguration NR IE are a</w:t>
            </w:r>
            <w:bookmarkEnd w:id="2"/>
            <w:r>
              <w:rPr>
                <w:noProof/>
                <w:lang w:eastAsia="zh-CN"/>
              </w:rPr>
              <w:t>dded in Trace Activation IE. Procedural text are also added accordingly.</w:t>
            </w:r>
          </w:p>
          <w:p w:rsidR="00A01C4B" w:rsidRDefault="00A01C4B" w:rsidP="00B2308E">
            <w:pPr>
              <w:pStyle w:val="CRCoverPage"/>
              <w:spacing w:after="0"/>
              <w:ind w:left="100"/>
              <w:rPr>
                <w:noProof/>
                <w:lang w:eastAsia="zh-CN"/>
              </w:rPr>
            </w:pPr>
            <w:r>
              <w:rPr>
                <w:noProof/>
                <w:lang w:eastAsia="zh-CN"/>
              </w:rPr>
              <w:t xml:space="preserve">Cell traffic trace procedure is added from </w:t>
            </w:r>
            <w:r w:rsidR="00B2308E">
              <w:rPr>
                <w:noProof/>
                <w:lang w:eastAsia="zh-CN"/>
              </w:rPr>
              <w:t>S</w:t>
            </w:r>
            <w:r>
              <w:rPr>
                <w:noProof/>
                <w:lang w:eastAsia="zh-CN"/>
              </w:rPr>
              <w:t xml:space="preserve">-gNB to </w:t>
            </w:r>
            <w:r>
              <w:rPr>
                <w:rFonts w:hint="eastAsia"/>
                <w:noProof/>
                <w:lang w:eastAsia="zh-CN"/>
              </w:rPr>
              <w:t>MeNB</w:t>
            </w:r>
            <w:r w:rsidR="00B2308E">
              <w:rPr>
                <w:noProof/>
                <w:lang w:eastAsia="zh-CN"/>
              </w:rPr>
              <w:t>.</w:t>
            </w:r>
          </w:p>
          <w:p w:rsidR="00E02463" w:rsidRDefault="00E02463" w:rsidP="00E02463">
            <w:pPr>
              <w:pStyle w:val="CRCoverPage"/>
              <w:spacing w:after="0"/>
              <w:ind w:left="100"/>
              <w:rPr>
                <w:noProof/>
                <w:lang w:eastAsia="zh-CN"/>
              </w:rPr>
            </w:pPr>
            <w:r>
              <w:rPr>
                <w:noProof/>
                <w:lang w:eastAsia="zh-CN"/>
              </w:rPr>
              <w:t xml:space="preserve">Management Based MDT Allowed and Management Based MDT PLMN List are added in SgNB Sddtion Reqeust message. </w:t>
            </w:r>
          </w:p>
          <w:p w:rsidR="00E02463" w:rsidRPr="00677E35" w:rsidRDefault="00E02463" w:rsidP="00E02463">
            <w:pPr>
              <w:pStyle w:val="CRCoverPage"/>
              <w:spacing w:after="0"/>
              <w:ind w:left="100"/>
              <w:rPr>
                <w:noProof/>
                <w:lang w:eastAsia="zh-CN"/>
              </w:rPr>
            </w:pPr>
            <w:r>
              <w:rPr>
                <w:noProof/>
                <w:lang w:eastAsia="zh-CN"/>
              </w:rPr>
              <w:t>Management Based MDT Allowed and Management Based MDT PLMN List are added in SgNB Modification Reqeust message with FFS</w:t>
            </w:r>
            <w:r w:rsidR="00802E88">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77E35" w:rsidTr="00547111">
        <w:tc>
          <w:tcPr>
            <w:tcW w:w="2694" w:type="dxa"/>
            <w:gridSpan w:val="2"/>
            <w:tcBorders>
              <w:left w:val="single" w:sz="4" w:space="0" w:color="auto"/>
              <w:bottom w:val="single" w:sz="4" w:space="0" w:color="auto"/>
            </w:tcBorders>
          </w:tcPr>
          <w:p w:rsidR="00677E35" w:rsidRDefault="00677E35" w:rsidP="00677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7E35" w:rsidRDefault="00677E35" w:rsidP="00677E35">
            <w:pPr>
              <w:pStyle w:val="CRCoverPage"/>
              <w:spacing w:after="0"/>
              <w:ind w:left="100"/>
              <w:rPr>
                <w:noProof/>
              </w:rPr>
            </w:pPr>
            <w:r>
              <w:rPr>
                <w:noProof/>
                <w:lang w:eastAsia="zh-CN"/>
              </w:rPr>
              <w:t>The signalling based immediate MDT in EN-DC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92241" w:rsidP="006F6DA7">
            <w:pPr>
              <w:pStyle w:val="CRCoverPage"/>
              <w:spacing w:after="0"/>
              <w:ind w:left="100"/>
              <w:rPr>
                <w:noProof/>
              </w:rPr>
            </w:pPr>
            <w:r>
              <w:rPr>
                <w:noProof/>
                <w:lang w:eastAsia="zh-CN"/>
              </w:rPr>
              <w:t>8.1</w:t>
            </w:r>
            <w:r>
              <w:rPr>
                <w:rFonts w:hint="eastAsia"/>
                <w:noProof/>
                <w:lang w:eastAsia="zh-CN"/>
              </w:rPr>
              <w:t>,</w:t>
            </w:r>
            <w:r>
              <w:rPr>
                <w:noProof/>
                <w:lang w:eastAsia="zh-CN"/>
              </w:rPr>
              <w:t xml:space="preserve"> </w:t>
            </w:r>
            <w:r w:rsidR="00955374">
              <w:rPr>
                <w:noProof/>
                <w:lang w:eastAsia="zh-CN"/>
              </w:rPr>
              <w:t>8.2.1,</w:t>
            </w:r>
            <w:r>
              <w:rPr>
                <w:noProof/>
                <w:lang w:eastAsia="zh-CN"/>
              </w:rPr>
              <w:t xml:space="preserve"> </w:t>
            </w:r>
            <w:r w:rsidR="00955374">
              <w:rPr>
                <w:noProof/>
                <w:lang w:eastAsia="zh-CN"/>
              </w:rPr>
              <w:t>8.7.4,</w:t>
            </w:r>
            <w:r>
              <w:rPr>
                <w:noProof/>
                <w:lang w:eastAsia="zh-CN"/>
              </w:rPr>
              <w:t xml:space="preserve"> 8.7.6, </w:t>
            </w:r>
            <w:r w:rsidR="00955374">
              <w:rPr>
                <w:noProof/>
                <w:lang w:eastAsia="zh-CN"/>
              </w:rPr>
              <w:t>8.7.19,</w:t>
            </w:r>
            <w:r>
              <w:rPr>
                <w:noProof/>
                <w:lang w:eastAsia="zh-CN"/>
              </w:rPr>
              <w:t xml:space="preserve"> </w:t>
            </w:r>
            <w:r w:rsidR="00035858">
              <w:rPr>
                <w:noProof/>
                <w:lang w:eastAsia="zh-CN"/>
              </w:rPr>
              <w:t>8.7.</w:t>
            </w:r>
            <w:r w:rsidR="00035858">
              <w:rPr>
                <w:rFonts w:hint="eastAsia"/>
                <w:noProof/>
                <w:lang w:eastAsia="zh-CN"/>
              </w:rPr>
              <w:t>x</w:t>
            </w:r>
            <w:r w:rsidR="00990E7A">
              <w:rPr>
                <w:noProof/>
                <w:lang w:eastAsia="zh-CN"/>
              </w:rPr>
              <w:t>(new)</w:t>
            </w:r>
            <w:r w:rsidR="00035858">
              <w:rPr>
                <w:noProof/>
                <w:lang w:eastAsia="zh-CN"/>
              </w:rPr>
              <w:t xml:space="preserve">, </w:t>
            </w:r>
            <w:r w:rsidRPr="00B92241">
              <w:rPr>
                <w:noProof/>
                <w:lang w:eastAsia="zh-CN"/>
              </w:rPr>
              <w:t>9.1.4.1</w:t>
            </w:r>
            <w:r>
              <w:rPr>
                <w:noProof/>
                <w:lang w:eastAsia="zh-CN"/>
              </w:rPr>
              <w:t xml:space="preserve">, 9.1.4.5, </w:t>
            </w:r>
            <w:r w:rsidR="00955374">
              <w:rPr>
                <w:noProof/>
                <w:lang w:eastAsia="zh-CN"/>
              </w:rPr>
              <w:t>9.2.2,</w:t>
            </w:r>
            <w:r>
              <w:rPr>
                <w:noProof/>
                <w:lang w:eastAsia="zh-CN"/>
              </w:rPr>
              <w:t xml:space="preserve"> 9.2.x</w:t>
            </w:r>
            <w:r w:rsidR="00990E7A">
              <w:rPr>
                <w:noProof/>
                <w:lang w:eastAsia="zh-CN"/>
              </w:rPr>
              <w:t>(new</w:t>
            </w:r>
            <w:bookmarkStart w:id="3" w:name="_GoBack"/>
            <w:bookmarkEnd w:id="3"/>
            <w:r w:rsidR="00990E7A">
              <w:rPr>
                <w:noProof/>
                <w:lang w:eastAsia="zh-CN"/>
              </w:rPr>
              <w:t>)</w:t>
            </w:r>
            <w:r>
              <w:rPr>
                <w:noProof/>
                <w:lang w:eastAsia="zh-CN"/>
              </w:rPr>
              <w:t>,</w:t>
            </w:r>
            <w:r w:rsidR="00990E7A">
              <w:rPr>
                <w:noProof/>
                <w:lang w:eastAsia="zh-CN"/>
              </w:rPr>
              <w:t xml:space="preserve"> </w:t>
            </w:r>
            <w:r w:rsidR="00955374">
              <w:rPr>
                <w:noProof/>
                <w:lang w:eastAsia="zh-CN"/>
              </w:rPr>
              <w:t>9.3.4,</w:t>
            </w:r>
            <w:r>
              <w:rPr>
                <w:noProof/>
                <w:lang w:eastAsia="zh-CN"/>
              </w:rPr>
              <w:t xml:space="preserve"> </w:t>
            </w:r>
            <w:r w:rsidR="00955374">
              <w:rPr>
                <w:noProof/>
                <w:lang w:eastAsia="zh-CN"/>
              </w:rPr>
              <w:t>9.3.5,</w:t>
            </w:r>
            <w:r>
              <w:rPr>
                <w:noProof/>
                <w:lang w:eastAsia="zh-CN"/>
              </w:rPr>
              <w:t xml:space="preserve"> </w:t>
            </w:r>
            <w:r w:rsidR="00955374">
              <w:rPr>
                <w:noProof/>
                <w:lang w:eastAsia="zh-CN"/>
              </w:rPr>
              <w:t>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rFonts w:hint="eastAsia"/>
                <w:noProof/>
                <w:sz w:val="8"/>
                <w:szCs w:val="8"/>
                <w:lang w:eastAsia="zh-CN"/>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8F2C84" w:rsidP="006F6DA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DF4EA1">
            <w:pPr>
              <w:pStyle w:val="CRCoverPage"/>
              <w:spacing w:after="0"/>
              <w:ind w:left="99"/>
              <w:rPr>
                <w:noProof/>
              </w:rPr>
            </w:pPr>
            <w:r>
              <w:rPr>
                <w:noProof/>
              </w:rPr>
              <w:t>TS</w:t>
            </w:r>
            <w:r w:rsidR="00DF4EA1">
              <w:rPr>
                <w:noProof/>
              </w:rPr>
              <w:t xml:space="preserve"> 36.413</w:t>
            </w:r>
            <w:r>
              <w:rPr>
                <w:noProof/>
              </w:rPr>
              <w:t xml:space="preserve"> CR </w:t>
            </w:r>
            <w:r w:rsidR="00DF4EA1">
              <w:rPr>
                <w:noProof/>
              </w:rPr>
              <w:t>1747</w:t>
            </w:r>
          </w:p>
          <w:p w:rsidR="001B199B" w:rsidRDefault="001B199B" w:rsidP="001B199B">
            <w:pPr>
              <w:pStyle w:val="CRCoverPage"/>
              <w:spacing w:after="0"/>
              <w:ind w:left="99"/>
              <w:rPr>
                <w:noProof/>
              </w:rPr>
            </w:pPr>
            <w:r>
              <w:rPr>
                <w:noProof/>
              </w:rPr>
              <w:t xml:space="preserve">TS 38.473 CR </w:t>
            </w:r>
            <w:r w:rsidRPr="004B44D4">
              <w:rPr>
                <w:noProof/>
              </w:rPr>
              <w:t>0492</w:t>
            </w:r>
          </w:p>
          <w:p w:rsidR="001B199B" w:rsidRDefault="001B199B" w:rsidP="001B199B">
            <w:pPr>
              <w:pStyle w:val="CRCoverPage"/>
              <w:spacing w:after="0"/>
              <w:ind w:left="99"/>
              <w:rPr>
                <w:noProof/>
              </w:rPr>
            </w:pPr>
            <w:r>
              <w:rPr>
                <w:noProof/>
              </w:rPr>
              <w:t xml:space="preserve">TS 38.423 CR </w:t>
            </w:r>
            <w:r w:rsidRPr="004B44D4">
              <w:rPr>
                <w:noProof/>
              </w:rPr>
              <w:t>1405</w:t>
            </w:r>
          </w:p>
          <w:p w:rsidR="001B199B" w:rsidRDefault="001B199B" w:rsidP="001B199B">
            <w:pPr>
              <w:pStyle w:val="CRCoverPage"/>
              <w:spacing w:after="0"/>
              <w:ind w:left="99"/>
              <w:rPr>
                <w:noProof/>
              </w:rPr>
            </w:pPr>
            <w:r>
              <w:rPr>
                <w:noProof/>
              </w:rPr>
              <w:t xml:space="preserve">TS 38.401 CR </w:t>
            </w:r>
            <w:r w:rsidRPr="004B44D4">
              <w:rPr>
                <w:noProof/>
              </w:rPr>
              <w:t>0099</w:t>
            </w:r>
          </w:p>
          <w:p w:rsidR="001B199B" w:rsidRDefault="001B199B" w:rsidP="001B199B">
            <w:pPr>
              <w:pStyle w:val="CRCoverPage"/>
              <w:spacing w:after="0"/>
              <w:ind w:left="99"/>
              <w:rPr>
                <w:noProof/>
              </w:rPr>
            </w:pPr>
            <w:r>
              <w:rPr>
                <w:noProof/>
              </w:rPr>
              <w:t xml:space="preserve">TS 38.463 CR </w:t>
            </w:r>
            <w:r w:rsidRPr="004B44D4">
              <w:rPr>
                <w:noProof/>
              </w:rPr>
              <w:t>0477</w:t>
            </w:r>
          </w:p>
          <w:p w:rsidR="001B199B" w:rsidRDefault="001B199B" w:rsidP="001B199B">
            <w:pPr>
              <w:pStyle w:val="CRCoverPage"/>
              <w:spacing w:after="0"/>
              <w:ind w:left="99"/>
              <w:rPr>
                <w:noProof/>
              </w:rPr>
            </w:pPr>
            <w:r>
              <w:rPr>
                <w:noProof/>
              </w:rPr>
              <w:t xml:space="preserve">TS 38.413 CR </w:t>
            </w:r>
            <w:r w:rsidRPr="00047E10">
              <w:rPr>
                <w:noProof/>
              </w:rPr>
              <w:t>0280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lastRenderedPageBreak/>
              <w:t>Start Change</w:t>
            </w:r>
          </w:p>
        </w:tc>
      </w:tr>
    </w:tbl>
    <w:p w:rsidR="00444618" w:rsidRDefault="00444618" w:rsidP="00444618">
      <w:bookmarkStart w:id="4" w:name="_Toc29906138"/>
      <w:bookmarkStart w:id="5" w:name="_Toc29902134"/>
      <w:bookmarkStart w:id="6" w:name="_Toc20954130"/>
    </w:p>
    <w:p w:rsidR="00444618" w:rsidRDefault="00444618" w:rsidP="00444618">
      <w:pPr>
        <w:pStyle w:val="TH"/>
      </w:pPr>
      <w:bookmarkStart w:id="7" w:name="OLE_LINK12"/>
      <w:r>
        <w:t>Table 8.1-2: Class 2 Elementary Procedures</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0"/>
        <w:gridCol w:w="3250"/>
      </w:tblGrid>
      <w:tr w:rsidR="00444618" w:rsidTr="002132B6">
        <w:trPr>
          <w:cantSplit/>
          <w:tblHeader/>
          <w:jc w:val="center"/>
        </w:trPr>
        <w:tc>
          <w:tcPr>
            <w:tcW w:w="3450" w:type="dxa"/>
          </w:tcPr>
          <w:p w:rsidR="00444618" w:rsidRDefault="00444618" w:rsidP="002132B6">
            <w:pPr>
              <w:pStyle w:val="TAH"/>
              <w:rPr>
                <w:lang w:eastAsia="ja-JP"/>
              </w:rPr>
            </w:pPr>
            <w:r>
              <w:rPr>
                <w:lang w:eastAsia="ja-JP"/>
              </w:rPr>
              <w:t>Elementary Procedure</w:t>
            </w:r>
          </w:p>
        </w:tc>
        <w:tc>
          <w:tcPr>
            <w:tcW w:w="3250" w:type="dxa"/>
          </w:tcPr>
          <w:p w:rsidR="00444618" w:rsidRDefault="00444618" w:rsidP="002132B6">
            <w:pPr>
              <w:pStyle w:val="TAH"/>
              <w:rPr>
                <w:lang w:eastAsia="ja-JP"/>
              </w:rPr>
            </w:pPr>
            <w:r>
              <w:rPr>
                <w:lang w:eastAsia="ja-JP"/>
              </w:rPr>
              <w:t>Initiating Message</w:t>
            </w:r>
          </w:p>
        </w:tc>
      </w:tr>
      <w:tr w:rsidR="00444618" w:rsidTr="002132B6">
        <w:trPr>
          <w:cantSplit/>
          <w:jc w:val="center"/>
        </w:trPr>
        <w:tc>
          <w:tcPr>
            <w:tcW w:w="3450" w:type="dxa"/>
          </w:tcPr>
          <w:p w:rsidR="00444618" w:rsidRDefault="00444618" w:rsidP="002132B6">
            <w:pPr>
              <w:pStyle w:val="TAL"/>
              <w:rPr>
                <w:lang w:eastAsia="ja-JP"/>
              </w:rPr>
            </w:pPr>
            <w:r>
              <w:rPr>
                <w:lang w:eastAsia="ja-JP"/>
              </w:rPr>
              <w:t>Load Indication</w:t>
            </w:r>
          </w:p>
        </w:tc>
        <w:tc>
          <w:tcPr>
            <w:tcW w:w="3250" w:type="dxa"/>
          </w:tcPr>
          <w:p w:rsidR="00444618" w:rsidRDefault="00444618" w:rsidP="002132B6">
            <w:pPr>
              <w:pStyle w:val="TAL"/>
              <w:rPr>
                <w:lang w:eastAsia="ja-JP"/>
              </w:rPr>
            </w:pPr>
            <w:r>
              <w:rPr>
                <w:lang w:eastAsia="ja-JP"/>
              </w:rPr>
              <w:t>LOAD INFORMATION</w:t>
            </w:r>
          </w:p>
        </w:tc>
      </w:tr>
      <w:tr w:rsidR="00444618" w:rsidTr="002132B6">
        <w:trPr>
          <w:cantSplit/>
          <w:jc w:val="center"/>
        </w:trPr>
        <w:tc>
          <w:tcPr>
            <w:tcW w:w="3450" w:type="dxa"/>
          </w:tcPr>
          <w:p w:rsidR="00444618" w:rsidRDefault="00444618" w:rsidP="002132B6">
            <w:pPr>
              <w:pStyle w:val="TAL"/>
              <w:rPr>
                <w:lang w:eastAsia="ja-JP"/>
              </w:rPr>
            </w:pPr>
            <w:r>
              <w:rPr>
                <w:lang w:eastAsia="ja-JP"/>
              </w:rPr>
              <w:t>Handover Cancel</w:t>
            </w:r>
          </w:p>
        </w:tc>
        <w:tc>
          <w:tcPr>
            <w:tcW w:w="3250" w:type="dxa"/>
          </w:tcPr>
          <w:p w:rsidR="00444618" w:rsidRDefault="00444618" w:rsidP="002132B6">
            <w:pPr>
              <w:pStyle w:val="TAL"/>
              <w:rPr>
                <w:lang w:eastAsia="ja-JP"/>
              </w:rPr>
            </w:pPr>
            <w:r>
              <w:rPr>
                <w:lang w:eastAsia="ja-JP"/>
              </w:rPr>
              <w:t>HANDOVER CANCEL</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UPDATE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RLF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lang w:eastAsia="ja-JP"/>
              </w:rPr>
              <w:t>SeNB</w:t>
            </w:r>
            <w:proofErr w:type="spellEnd"/>
            <w:r>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lang w:eastAsia="ja-JP"/>
              </w:rPr>
              <w:t>MeNB</w:t>
            </w:r>
            <w:proofErr w:type="spellEnd"/>
            <w:r>
              <w:rPr>
                <w:lang w:eastAsia="ja-JP"/>
              </w:rPr>
              <w:t xml:space="preserve"> initiated </w:t>
            </w:r>
            <w:proofErr w:type="spellStart"/>
            <w:r>
              <w:rPr>
                <w:lang w:eastAsia="ja-JP"/>
              </w:rPr>
              <w:t>SeNB</w:t>
            </w:r>
            <w:proofErr w:type="spellEnd"/>
            <w:r>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RELEASE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lang w:eastAsia="ja-JP"/>
              </w:rPr>
              <w:t>SeNB</w:t>
            </w:r>
            <w:proofErr w:type="spellEnd"/>
            <w:r>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rFonts w:cs="Arial"/>
                <w:lang w:eastAsia="ja-JP"/>
              </w:rPr>
              <w:t>SgNB</w:t>
            </w:r>
            <w:proofErr w:type="spellEnd"/>
            <w:r>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rFonts w:cs="Arial"/>
                <w:lang w:eastAsia="ja-JP"/>
              </w:rPr>
              <w:t>SgNB</w:t>
            </w:r>
            <w:proofErr w:type="spellEnd"/>
            <w:r>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lang w:eastAsia="ja-JP"/>
              </w:rPr>
              <w:t>SgNB</w:t>
            </w:r>
            <w:proofErr w:type="spellEnd"/>
            <w:r>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SGNB ACTIVITY NOTIFICATION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t>gNB</w:t>
            </w:r>
            <w:proofErr w:type="spellEnd"/>
            <w:r>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t>GNB STATUS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EN-DC CONFIGURATION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r>
      <w:tr w:rsidR="00444618" w:rsidTr="002132B6">
        <w:trPr>
          <w:cantSplit/>
          <w:jc w:val="center"/>
          <w:ins w:id="8" w:author="Huawei" w:date="2020-02-26T23:30:00Z"/>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9" w:author="Huawei" w:date="2020-02-26T23:30:00Z"/>
              </w:rPr>
            </w:pPr>
            <w:ins w:id="10" w:author="Huawei" w:date="2020-02-26T23:30:00Z">
              <w:r>
                <w:rPr>
                  <w:rFonts w:hint="eastAsia"/>
                  <w:lang w:eastAsia="zh-CN"/>
                </w:rPr>
                <w:t>Cell Traffic Trace</w:t>
              </w:r>
            </w:ins>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11" w:author="Huawei" w:date="2020-02-26T23:30:00Z"/>
              </w:rPr>
            </w:pPr>
            <w:ins w:id="12" w:author="Huawei" w:date="2020-02-26T23:30:00Z">
              <w:r>
                <w:rPr>
                  <w:rFonts w:hint="eastAsia"/>
                  <w:lang w:eastAsia="zh-CN"/>
                </w:rPr>
                <w:t>CELL TRAFFIC TRACE</w:t>
              </w:r>
            </w:ins>
          </w:p>
        </w:tc>
      </w:tr>
    </w:tbl>
    <w:p w:rsidR="00444618" w:rsidRDefault="00444618" w:rsidP="00444618">
      <w:pPr>
        <w:pStyle w:val="FirstChange"/>
      </w:pPr>
    </w:p>
    <w:tbl>
      <w:tblPr>
        <w:tblStyle w:val="afa"/>
        <w:tblW w:w="0" w:type="auto"/>
        <w:tblInd w:w="0" w:type="dxa"/>
        <w:tblLook w:val="04A0" w:firstRow="1" w:lastRow="0" w:firstColumn="1" w:lastColumn="0" w:noHBand="0" w:noVBand="1"/>
      </w:tblPr>
      <w:tblGrid>
        <w:gridCol w:w="9629"/>
      </w:tblGrid>
      <w:tr w:rsidR="00444618"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7"/>
          <w:p w:rsidR="00444618" w:rsidRPr="00955374" w:rsidRDefault="00444618" w:rsidP="002132B6">
            <w:pPr>
              <w:jc w:val="center"/>
              <w:rPr>
                <w:rFonts w:eastAsia="SimSun"/>
                <w:noProof/>
              </w:rPr>
            </w:pPr>
            <w:r>
              <w:rPr>
                <w:rFonts w:eastAsia="SimSun" w:hint="eastAsia"/>
                <w:noProof/>
                <w:lang w:eastAsia="zh-CN"/>
              </w:rPr>
              <w:t>Next</w:t>
            </w:r>
            <w:r>
              <w:rPr>
                <w:rFonts w:eastAsia="SimSun"/>
                <w:noProof/>
                <w:lang w:eastAsia="zh-CN"/>
              </w:rPr>
              <w:t xml:space="preserve"> </w:t>
            </w:r>
            <w:r w:rsidRPr="00955374">
              <w:rPr>
                <w:rFonts w:eastAsia="SimSun"/>
                <w:noProof/>
                <w:lang w:eastAsia="zh-CN"/>
              </w:rPr>
              <w:t>Change</w:t>
            </w:r>
          </w:p>
        </w:tc>
      </w:tr>
    </w:tbl>
    <w:p w:rsidR="00444618" w:rsidRPr="00444618" w:rsidRDefault="00444618" w:rsidP="00444618"/>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955374">
        <w:rPr>
          <w:rFonts w:ascii="Arial" w:eastAsia="SimSun" w:hAnsi="Arial"/>
          <w:sz w:val="28"/>
          <w:lang w:eastAsia="en-GB"/>
        </w:rPr>
        <w:t>8.2.1</w:t>
      </w:r>
      <w:r w:rsidRPr="00955374">
        <w:rPr>
          <w:rFonts w:ascii="Arial" w:eastAsia="SimSun" w:hAnsi="Arial"/>
          <w:sz w:val="28"/>
          <w:lang w:eastAsia="en-GB"/>
        </w:rPr>
        <w:tab/>
        <w:t>Handover Preparation</w:t>
      </w:r>
      <w:bookmarkEnd w:id="4"/>
      <w:bookmarkEnd w:id="5"/>
      <w:bookmarkEnd w:id="6"/>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3" w:name="_Toc29906139"/>
      <w:bookmarkStart w:id="14" w:name="_Toc29902135"/>
      <w:bookmarkStart w:id="15" w:name="_Toc20954131"/>
      <w:r w:rsidRPr="00955374">
        <w:rPr>
          <w:rFonts w:ascii="Arial" w:eastAsia="SimSun" w:hAnsi="Arial"/>
          <w:sz w:val="24"/>
          <w:lang w:eastAsia="en-GB"/>
        </w:rPr>
        <w:t>8.2.1.1</w:t>
      </w:r>
      <w:r w:rsidRPr="00955374">
        <w:rPr>
          <w:rFonts w:ascii="Arial" w:eastAsia="SimSun" w:hAnsi="Arial"/>
          <w:sz w:val="24"/>
          <w:lang w:eastAsia="en-GB"/>
        </w:rPr>
        <w:tab/>
        <w:t>General</w:t>
      </w:r>
      <w:bookmarkEnd w:id="13"/>
      <w:bookmarkEnd w:id="14"/>
      <w:bookmarkEnd w:id="15"/>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This procedure is used to establish necessary resources in an eNB for an incoming handover.</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The procedure uses </w:t>
      </w:r>
      <w:r w:rsidRPr="00955374">
        <w:rPr>
          <w:rFonts w:eastAsia="SimSun"/>
          <w:lang w:eastAsia="zh-CN"/>
        </w:rPr>
        <w:t>UE-associated signalling</w:t>
      </w:r>
      <w:r w:rsidRPr="00955374">
        <w:rPr>
          <w:rFonts w:eastAsia="SimSun"/>
          <w:lang w:eastAsia="en-GB"/>
        </w:rPr>
        <w:t>.</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6" w:name="_Toc29906140"/>
      <w:bookmarkStart w:id="17" w:name="_Toc29902136"/>
      <w:bookmarkStart w:id="18" w:name="_Toc20954132"/>
      <w:r w:rsidRPr="00955374">
        <w:rPr>
          <w:rFonts w:ascii="Arial" w:eastAsia="SimSun" w:hAnsi="Arial"/>
          <w:sz w:val="24"/>
          <w:lang w:eastAsia="en-GB"/>
        </w:rPr>
        <w:lastRenderedPageBreak/>
        <w:t>8.2.1.2</w:t>
      </w:r>
      <w:r w:rsidRPr="00955374">
        <w:rPr>
          <w:rFonts w:ascii="Arial" w:eastAsia="SimSun" w:hAnsi="Arial"/>
          <w:sz w:val="24"/>
          <w:lang w:eastAsia="en-GB"/>
        </w:rPr>
        <w:tab/>
        <w:t>Successful Operation</w:t>
      </w:r>
      <w:bookmarkEnd w:id="16"/>
      <w:bookmarkEnd w:id="17"/>
      <w:bookmarkEnd w:id="18"/>
    </w:p>
    <w:p w:rsidR="00955374" w:rsidRPr="00955374" w:rsidRDefault="00955374" w:rsidP="00955374">
      <w:pPr>
        <w:keepNext/>
        <w:keepLines/>
        <w:overflowPunct w:val="0"/>
        <w:autoSpaceDE w:val="0"/>
        <w:autoSpaceDN w:val="0"/>
        <w:adjustRightInd w:val="0"/>
        <w:spacing w:before="60"/>
        <w:jc w:val="center"/>
        <w:textAlignment w:val="baseline"/>
        <w:rPr>
          <w:rFonts w:ascii="Arial" w:eastAsia="SimSun" w:hAnsi="Arial"/>
          <w:b/>
          <w:lang w:eastAsia="en-GB"/>
        </w:rPr>
      </w:pPr>
      <w:r w:rsidRPr="00955374">
        <w:rPr>
          <w:rFonts w:ascii="Arial" w:eastAsia="SimSun" w:hAnsi="Arial"/>
          <w:b/>
          <w:lang w:eastAsia="en-GB"/>
        </w:rPr>
        <w:object w:dxaOrig="519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5pt;height:126.55pt" o:ole="">
            <v:imagedata r:id="rId13" o:title=""/>
          </v:shape>
          <o:OLEObject Type="Embed" ProgID="Word.Picture.8" ShapeID="_x0000_i1025" DrawAspect="Content" ObjectID="_1644402432" r:id="rId14"/>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SimSun" w:hAnsi="Arial"/>
          <w:b/>
          <w:lang w:eastAsia="en-GB"/>
        </w:rPr>
      </w:pPr>
      <w:r w:rsidRPr="00955374">
        <w:rPr>
          <w:rFonts w:ascii="Arial" w:eastAsia="SimSun" w:hAnsi="Arial"/>
          <w:b/>
          <w:lang w:eastAsia="en-GB"/>
        </w:rPr>
        <w:t>Figure 8.2.1.2-1: Handover Preparation, successful operation</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The source eNB initiates the procedure by sending the HANDOVER REQUEST message to the target eNB. When the source eNB sends the HANDOVER REQUEST message, it shall start the timer </w:t>
      </w:r>
      <w:proofErr w:type="spellStart"/>
      <w:r w:rsidRPr="00955374">
        <w:rPr>
          <w:rFonts w:eastAsia="SimSun"/>
          <w:lang w:eastAsia="en-GB"/>
        </w:rPr>
        <w:t>T</w:t>
      </w:r>
      <w:r w:rsidRPr="00955374">
        <w:rPr>
          <w:rFonts w:eastAsia="SimSun"/>
          <w:vertAlign w:val="subscript"/>
          <w:lang w:eastAsia="en-GB"/>
        </w:rPr>
        <w:t>RELOCprep</w:t>
      </w:r>
      <w:proofErr w:type="spellEnd"/>
      <w:r w:rsidRPr="00955374">
        <w:rPr>
          <w:rFonts w:eastAsia="SimSun"/>
          <w:vertAlign w:val="subscript"/>
          <w:lang w:eastAsia="en-GB"/>
        </w:rPr>
        <w:t>.</w:t>
      </w:r>
    </w:p>
    <w:p w:rsidR="00955374" w:rsidRPr="00955374" w:rsidRDefault="00955374" w:rsidP="00955374">
      <w:pPr>
        <w:overflowPunct w:val="0"/>
        <w:autoSpaceDE w:val="0"/>
        <w:autoSpaceDN w:val="0"/>
        <w:adjustRightInd w:val="0"/>
        <w:textAlignment w:val="baseline"/>
        <w:rPr>
          <w:rFonts w:eastAsia="SimSun"/>
          <w:snapToGrid w:val="0"/>
          <w:lang w:eastAsia="en-GB"/>
        </w:rPr>
      </w:pPr>
      <w:r w:rsidRPr="00955374">
        <w:rPr>
          <w:rFonts w:eastAsia="SimSun"/>
          <w:lang w:eastAsia="en-GB"/>
        </w:rPr>
        <w:t xml:space="preserve">The allocation of resources according to the values of the </w:t>
      </w:r>
      <w:r w:rsidRPr="00955374">
        <w:rPr>
          <w:rFonts w:eastAsia="SimSun"/>
          <w:i/>
          <w:lang w:eastAsia="en-GB"/>
        </w:rPr>
        <w:t xml:space="preserve">Allocation and Retention Priority </w:t>
      </w:r>
      <w:r w:rsidRPr="00955374">
        <w:rPr>
          <w:rFonts w:eastAsia="SimSun"/>
          <w:lang w:eastAsia="en-GB"/>
        </w:rPr>
        <w:t xml:space="preserve">IE included in the </w:t>
      </w:r>
      <w:r w:rsidRPr="00955374">
        <w:rPr>
          <w:rFonts w:eastAsia="SimSun"/>
          <w:i/>
          <w:lang w:eastAsia="en-GB"/>
        </w:rPr>
        <w:t xml:space="preserve">E-RAB Level QoS Parameters </w:t>
      </w:r>
      <w:r w:rsidRPr="00955374">
        <w:rPr>
          <w:rFonts w:eastAsia="SimSun"/>
          <w:lang w:eastAsia="en-GB"/>
        </w:rPr>
        <w:t>IE shall follow the principles described for the E-RAB Setup procedure in TS 36.413 [4].</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The source eNB may include in the </w:t>
      </w:r>
      <w:r w:rsidRPr="00955374">
        <w:rPr>
          <w:rFonts w:eastAsia="SimSun"/>
          <w:i/>
          <w:lang w:eastAsia="en-GB"/>
        </w:rPr>
        <w:t>GUMMEI</w:t>
      </w:r>
      <w:r w:rsidRPr="00955374">
        <w:rPr>
          <w:rFonts w:eastAsia="SimSun"/>
          <w:lang w:eastAsia="en-GB"/>
        </w:rPr>
        <w:t xml:space="preserve"> IE any GUMMEI corresponding to the source MME node.</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If at least one of the requested non-GBR E-RABs is admitted to the cell indicated by the </w:t>
      </w:r>
      <w:r w:rsidRPr="00955374">
        <w:rPr>
          <w:rFonts w:eastAsia="SimSun"/>
          <w:i/>
          <w:iCs/>
          <w:lang w:eastAsia="en-GB"/>
        </w:rPr>
        <w:t>Target Cell ID</w:t>
      </w:r>
      <w:r w:rsidRPr="00955374">
        <w:rPr>
          <w:rFonts w:eastAsia="SimSun"/>
          <w:lang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955374">
        <w:rPr>
          <w:rFonts w:eastAsia="SimSun"/>
          <w:i/>
          <w:iCs/>
          <w:lang w:eastAsia="en-GB"/>
        </w:rPr>
        <w:t>E-RABs Admitted List</w:t>
      </w:r>
      <w:r w:rsidRPr="00955374">
        <w:rPr>
          <w:rFonts w:eastAsia="SimSun"/>
          <w:lang w:eastAsia="en-GB"/>
        </w:rPr>
        <w:t xml:space="preserve"> IE. The target eNB shall include the E-RABs that have not been admitted in the </w:t>
      </w:r>
      <w:r w:rsidRPr="00955374">
        <w:rPr>
          <w:rFonts w:eastAsia="SimSun"/>
          <w:i/>
          <w:iCs/>
          <w:lang w:eastAsia="en-GB"/>
        </w:rPr>
        <w:t xml:space="preserve">E-RABs Not Admitted List </w:t>
      </w:r>
      <w:r w:rsidRPr="00955374">
        <w:rPr>
          <w:rFonts w:eastAsia="SimSun"/>
          <w:lang w:eastAsia="en-GB"/>
        </w:rPr>
        <w:t>IE with an appropriate cause value.</w:t>
      </w:r>
    </w:p>
    <w:p w:rsidR="00955374" w:rsidRPr="00955374" w:rsidRDefault="00955374" w:rsidP="00955374">
      <w:pPr>
        <w:overflowPunct w:val="0"/>
        <w:autoSpaceDE w:val="0"/>
        <w:autoSpaceDN w:val="0"/>
        <w:adjustRightInd w:val="0"/>
        <w:textAlignment w:val="baseline"/>
        <w:rPr>
          <w:rFonts w:eastAsia="MS Mincho"/>
          <w:lang w:eastAsia="en-GB"/>
        </w:rPr>
      </w:pPr>
      <w:r w:rsidRPr="00955374">
        <w:rPr>
          <w:rFonts w:eastAsia="MS Mincho"/>
          <w:lang w:eastAsia="en-GB"/>
        </w:rPr>
        <w:t xml:space="preserve">At reception of the </w:t>
      </w:r>
      <w:r w:rsidRPr="00955374">
        <w:rPr>
          <w:rFonts w:eastAsia="SimSun"/>
          <w:lang w:eastAsia="en-GB"/>
        </w:rPr>
        <w:t>HANDOVER REQUEST message the target eNB shall:</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prepare the configuration of the AS security relation between the UE and the target eNB by using the information in the </w:t>
      </w:r>
      <w:r w:rsidRPr="00955374">
        <w:rPr>
          <w:rFonts w:eastAsia="SimSun"/>
          <w:i/>
          <w:iCs/>
          <w:lang w:eastAsia="zh-CN"/>
        </w:rPr>
        <w:t xml:space="preserve">UE Security Capabilities </w:t>
      </w:r>
      <w:r w:rsidRPr="00955374">
        <w:rPr>
          <w:rFonts w:eastAsia="SimSun"/>
          <w:lang w:eastAsia="en-GB"/>
        </w:rPr>
        <w:t xml:space="preserve">IE and the </w:t>
      </w:r>
      <w:r w:rsidRPr="00955374">
        <w:rPr>
          <w:rFonts w:eastAsia="SimSun"/>
          <w:i/>
          <w:iCs/>
          <w:lang w:eastAsia="en-GB"/>
        </w:rPr>
        <w:t>AS Security Information</w:t>
      </w:r>
      <w:r w:rsidRPr="00955374">
        <w:rPr>
          <w:rFonts w:eastAsia="SimSun"/>
          <w:lang w:eastAsia="en-GB"/>
        </w:rPr>
        <w:t xml:space="preserve"> IE in the </w:t>
      </w:r>
      <w:r w:rsidRPr="00955374">
        <w:rPr>
          <w:rFonts w:eastAsia="SimSun"/>
          <w:i/>
          <w:iCs/>
          <w:lang w:eastAsia="en-GB"/>
        </w:rPr>
        <w:t xml:space="preserve">UE Context Information </w:t>
      </w:r>
      <w:r w:rsidRPr="00955374">
        <w:rPr>
          <w:rFonts w:eastAsia="SimSun"/>
          <w:lang w:eastAsia="en-GB"/>
        </w:rPr>
        <w:t>IE.</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For each E-RAB for which the source eNB proposes to do forwarding of downlink data, the source eNB shall include the </w:t>
      </w:r>
      <w:r w:rsidRPr="00955374">
        <w:rPr>
          <w:rFonts w:eastAsia="SimSun"/>
          <w:i/>
          <w:lang w:eastAsia="en-GB"/>
        </w:rPr>
        <w:t>DL Forwarding</w:t>
      </w:r>
      <w:r w:rsidRPr="00955374">
        <w:rPr>
          <w:rFonts w:eastAsia="SimSun"/>
          <w:lang w:eastAsia="en-GB"/>
        </w:rPr>
        <w:t xml:space="preserve"> IE within the </w:t>
      </w:r>
      <w:r w:rsidRPr="00955374">
        <w:rPr>
          <w:rFonts w:eastAsia="SimSun"/>
          <w:i/>
          <w:lang w:eastAsia="en-GB"/>
        </w:rPr>
        <w:t>E-RABs To be Setup Item</w:t>
      </w:r>
      <w:r w:rsidRPr="00955374">
        <w:rPr>
          <w:rFonts w:eastAsia="SimSun"/>
          <w:lang w:eastAsia="en-GB"/>
        </w:rPr>
        <w:t xml:space="preserve"> IE of the HANDOVER REQUEST message. For each E-RAB that it has decided to admit, the target eNB may include the </w:t>
      </w:r>
      <w:r w:rsidRPr="00955374">
        <w:rPr>
          <w:rFonts w:eastAsia="SimSun"/>
          <w:i/>
          <w:lang w:eastAsia="en-GB"/>
        </w:rPr>
        <w:t>DL GTP Tunnel Endpoint</w:t>
      </w:r>
      <w:r w:rsidRPr="00955374">
        <w:rPr>
          <w:rFonts w:eastAsia="SimSun"/>
          <w:lang w:eastAsia="en-GB"/>
        </w:rPr>
        <w:t xml:space="preserve"> IE within the </w:t>
      </w:r>
      <w:r w:rsidRPr="00955374">
        <w:rPr>
          <w:rFonts w:eastAsia="SimSun"/>
          <w:i/>
          <w:lang w:eastAsia="en-GB"/>
        </w:rPr>
        <w:t>E-RABs Admitted Item</w:t>
      </w:r>
      <w:r w:rsidRPr="00955374">
        <w:rPr>
          <w:rFonts w:eastAsia="SimSun"/>
          <w:lang w:eastAsia="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SimSun" w:cs="Arial"/>
          <w:i/>
          <w:lang w:eastAsia="ja-JP"/>
        </w:rPr>
        <w:t>Transport Layer address</w:t>
      </w:r>
      <w:r w:rsidRPr="00955374">
        <w:rPr>
          <w:rFonts w:eastAsia="SimSun" w:cs="Arial"/>
          <w:lang w:eastAsia="ja-JP"/>
        </w:rPr>
        <w:t xml:space="preserve"> IE and </w:t>
      </w:r>
      <w:r w:rsidRPr="00955374">
        <w:rPr>
          <w:rFonts w:eastAsia="SimSun"/>
          <w:i/>
          <w:lang w:eastAsia="en-GB"/>
        </w:rPr>
        <w:t>GTP TEID</w:t>
      </w:r>
      <w:r w:rsidRPr="00955374">
        <w:rPr>
          <w:rFonts w:eastAsia="SimSun"/>
          <w:lang w:eastAsia="en-GB"/>
        </w:rPr>
        <w:t xml:space="preserve"> IE in the </w:t>
      </w:r>
      <w:r w:rsidRPr="00955374">
        <w:rPr>
          <w:rFonts w:eastAsia="SimSun"/>
          <w:i/>
          <w:lang w:eastAsia="en-GB"/>
        </w:rPr>
        <w:t>E-RAB To Be Switched in Downlink List</w:t>
      </w:r>
      <w:r w:rsidRPr="00955374">
        <w:rPr>
          <w:rFonts w:eastAsia="SimSun"/>
          <w:lang w:eastAsia="en-GB"/>
        </w:rPr>
        <w:t xml:space="preserve"> IE of the PATH SWITCH REQUEST message (see TS 36.413 [4]) depending on implementation choice.</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For each bearer in the </w:t>
      </w:r>
      <w:r w:rsidRPr="00955374">
        <w:rPr>
          <w:rFonts w:eastAsia="SimSun"/>
          <w:i/>
          <w:iCs/>
          <w:lang w:eastAsia="en-GB"/>
        </w:rPr>
        <w:t>E-RABs Admitted List</w:t>
      </w:r>
      <w:r w:rsidRPr="00955374">
        <w:rPr>
          <w:rFonts w:eastAsia="SimSun"/>
          <w:lang w:eastAsia="en-GB"/>
        </w:rPr>
        <w:t xml:space="preserve"> IE, the target eNB may include the </w:t>
      </w:r>
      <w:r w:rsidRPr="00955374">
        <w:rPr>
          <w:rFonts w:eastAsia="SimSun"/>
          <w:i/>
          <w:iCs/>
          <w:lang w:eastAsia="en-GB"/>
        </w:rPr>
        <w:t>UL GTP Tunnel Endpoint</w:t>
      </w:r>
      <w:r w:rsidRPr="00955374">
        <w:rPr>
          <w:rFonts w:eastAsia="SimSun"/>
          <w:lang w:eastAsia="en-GB"/>
        </w:rPr>
        <w:t xml:space="preserve"> IE to indicate that it requests data forwarding of uplink packets to be performed for that bearer.</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Upon reception of the HANDOVER REQUEST ACKNOWLEDGE </w:t>
      </w:r>
      <w:r w:rsidRPr="00955374">
        <w:rPr>
          <w:rFonts w:eastAsia="MS Mincho"/>
          <w:lang w:eastAsia="en-GB"/>
        </w:rPr>
        <w:t xml:space="preserve">message </w:t>
      </w:r>
      <w:r w:rsidRPr="00955374">
        <w:rPr>
          <w:rFonts w:eastAsia="SimSun"/>
          <w:lang w:eastAsia="en-GB"/>
        </w:rPr>
        <w:t xml:space="preserve">the source eNB shall stop the timer </w:t>
      </w:r>
      <w:proofErr w:type="spellStart"/>
      <w:r w:rsidRPr="00955374">
        <w:rPr>
          <w:rFonts w:eastAsia="SimSun"/>
          <w:lang w:eastAsia="en-GB"/>
        </w:rPr>
        <w:t>T</w:t>
      </w:r>
      <w:r w:rsidRPr="00955374">
        <w:rPr>
          <w:rFonts w:eastAsia="SimSun"/>
          <w:vertAlign w:val="subscript"/>
          <w:lang w:eastAsia="en-GB"/>
        </w:rPr>
        <w:t>RELOCprep</w:t>
      </w:r>
      <w:proofErr w:type="spellEnd"/>
      <w:r w:rsidRPr="00955374">
        <w:rPr>
          <w:rFonts w:eastAsia="SimSun"/>
          <w:lang w:eastAsia="en-GB"/>
        </w:rPr>
        <w:t>, start the timer TX2</w:t>
      </w:r>
      <w:r w:rsidRPr="00955374">
        <w:rPr>
          <w:rFonts w:eastAsia="SimSun"/>
          <w:vertAlign w:val="subscript"/>
          <w:lang w:eastAsia="en-GB"/>
        </w:rPr>
        <w:t xml:space="preserve">RELOCoverall </w:t>
      </w:r>
      <w:r w:rsidRPr="00955374">
        <w:rPr>
          <w:rFonts w:eastAsia="SimSun"/>
          <w:lang w:eastAsia="en-GB"/>
        </w:rPr>
        <w:t>and terminate the Handover Preparation procedure. The source eNB is then defined to have a Prepared Handover for that X2 UE-associated signalling.</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If the </w:t>
      </w:r>
      <w:r w:rsidRPr="00955374">
        <w:rPr>
          <w:rFonts w:eastAsia="Batang"/>
          <w:i/>
          <w:iCs/>
          <w:lang w:eastAsia="en-GB"/>
        </w:rPr>
        <w:t>Trace Activation</w:t>
      </w:r>
      <w:r w:rsidRPr="00955374">
        <w:rPr>
          <w:rFonts w:eastAsia="Batang"/>
          <w:lang w:eastAsia="en-GB"/>
        </w:rPr>
        <w:t xml:space="preserve"> IE is included in the </w:t>
      </w:r>
      <w:r w:rsidRPr="00955374">
        <w:rPr>
          <w:rFonts w:eastAsia="SimSun"/>
          <w:lang w:eastAsia="en-GB"/>
        </w:rPr>
        <w:t>HANDOVER REQUEST message then the target eNB shall, if supported, initiate the requested trace function as described in TS 32.422 [6]. In particular, the target eNB shall, if supported:</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Batang"/>
          <w:i/>
          <w:iCs/>
          <w:lang w:eastAsia="en-GB"/>
        </w:rPr>
        <w:t>Trace Activation</w:t>
      </w:r>
      <w:r w:rsidRPr="00955374">
        <w:rPr>
          <w:rFonts w:eastAsia="Batang"/>
          <w:lang w:eastAsia="en-GB"/>
        </w:rPr>
        <w:t xml:space="preserve"> IE </w:t>
      </w:r>
      <w:r w:rsidRPr="00955374">
        <w:rPr>
          <w:rFonts w:eastAsia="SimSun"/>
          <w:lang w:eastAsia="en-GB"/>
        </w:rPr>
        <w:t xml:space="preserve">does not include the </w:t>
      </w:r>
      <w:r w:rsidRPr="00955374">
        <w:rPr>
          <w:rFonts w:eastAsia="SimSun"/>
          <w:i/>
          <w:lang w:eastAsia="en-GB"/>
        </w:rPr>
        <w:t>MDT Configuration</w:t>
      </w:r>
      <w:r w:rsidRPr="00955374">
        <w:rPr>
          <w:rFonts w:eastAsia="SimSun"/>
          <w:lang w:eastAsia="en-GB"/>
        </w:rPr>
        <w:t xml:space="preserve"> IE, initiate the requested trace session as described in TS 32.422 [6];</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Activation</w:t>
      </w:r>
      <w:r w:rsidRPr="00955374">
        <w:rPr>
          <w:rFonts w:eastAsia="SimSun"/>
          <w:lang w:eastAsia="en-GB"/>
        </w:rPr>
        <w:t xml:space="preserve"> IE, within the </w:t>
      </w:r>
      <w:r w:rsidRPr="00955374">
        <w:rPr>
          <w:rFonts w:eastAsia="SimSun"/>
          <w:i/>
          <w:lang w:eastAsia="en-GB"/>
        </w:rPr>
        <w:t xml:space="preserve">MDT Configuration </w:t>
      </w:r>
      <w:r w:rsidRPr="00955374">
        <w:rPr>
          <w:rFonts w:eastAsia="SimSun"/>
          <w:lang w:eastAsia="en-GB"/>
        </w:rPr>
        <w:t>IE, set to "Immediate MDT and Trace" initiate the requested trace session and MDT session as described in TS 32.422 [6];</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Activation</w:t>
      </w:r>
      <w:r w:rsidRPr="00955374">
        <w:rPr>
          <w:rFonts w:eastAsia="SimSun"/>
          <w:lang w:eastAsia="en-GB"/>
        </w:rPr>
        <w:t xml:space="preserve"> IE, within the </w:t>
      </w:r>
      <w:r w:rsidRPr="00955374">
        <w:rPr>
          <w:rFonts w:eastAsia="SimSun"/>
          <w:i/>
          <w:lang w:eastAsia="en-GB"/>
        </w:rPr>
        <w:t xml:space="preserve">MDT Configuration </w:t>
      </w:r>
      <w:r w:rsidRPr="00955374">
        <w:rPr>
          <w:rFonts w:eastAsia="SimSun"/>
          <w:lang w:eastAsia="en-GB"/>
        </w:rPr>
        <w:t xml:space="preserve">IE, set to "Immediate MDT Only" initiate the requested MDT session as described in TS 32.422 [6] and the target eNB shall ignore </w:t>
      </w:r>
      <w:r w:rsidRPr="00955374">
        <w:rPr>
          <w:rFonts w:eastAsia="SimSun"/>
          <w:i/>
          <w:lang w:eastAsia="en-GB"/>
        </w:rPr>
        <w:t>Interfaces To Trace</w:t>
      </w:r>
      <w:r w:rsidRPr="00955374">
        <w:rPr>
          <w:rFonts w:eastAsia="SimSun"/>
          <w:lang w:eastAsia="en-GB"/>
        </w:rPr>
        <w:t xml:space="preserve"> IE, and </w:t>
      </w:r>
      <w:r w:rsidRPr="00955374">
        <w:rPr>
          <w:rFonts w:eastAsia="SimSun"/>
          <w:i/>
          <w:lang w:eastAsia="en-GB"/>
        </w:rPr>
        <w:t>Trace Depth</w:t>
      </w:r>
      <w:r w:rsidRPr="00955374">
        <w:rPr>
          <w:rFonts w:eastAsia="SimSun"/>
          <w:lang w:eastAsia="en-GB"/>
        </w:rPr>
        <w:t xml:space="preserve"> IE;</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lastRenderedPageBreak/>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Location Information</w:t>
      </w:r>
      <w:r w:rsidRPr="00955374">
        <w:rPr>
          <w:rFonts w:eastAsia="SimSun"/>
          <w:lang w:eastAsia="en-GB"/>
        </w:rPr>
        <w:t xml:space="preserve"> IE, within the </w:t>
      </w:r>
      <w:r w:rsidRPr="00955374">
        <w:rPr>
          <w:rFonts w:eastAsia="SimSun"/>
          <w:i/>
          <w:lang w:eastAsia="en-GB"/>
        </w:rPr>
        <w:t>MDT Configuration</w:t>
      </w:r>
      <w:r w:rsidRPr="00955374">
        <w:rPr>
          <w:rFonts w:eastAsia="SimSun"/>
          <w:lang w:eastAsia="en-GB"/>
        </w:rPr>
        <w:t xml:space="preserve"> IE, store this information and take it into account in the requested MDT session;</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Signalling based MDT PLMN List</w:t>
      </w:r>
      <w:r w:rsidRPr="00955374">
        <w:rPr>
          <w:rFonts w:eastAsia="SimSun"/>
          <w:lang w:eastAsia="en-GB"/>
        </w:rPr>
        <w:t xml:space="preserve"> IE, within the </w:t>
      </w:r>
      <w:r w:rsidRPr="00955374">
        <w:rPr>
          <w:rFonts w:eastAsia="SimSun"/>
          <w:i/>
          <w:lang w:eastAsia="en-GB"/>
        </w:rPr>
        <w:t>MDT Configuration</w:t>
      </w:r>
      <w:r w:rsidRPr="00955374">
        <w:rPr>
          <w:rFonts w:eastAsia="SimSun"/>
          <w:lang w:eastAsia="en-GB"/>
        </w:rPr>
        <w:t xml:space="preserve"> IE, the eNB may use it to propagate the MDT Configuration as described in TS 37.320 [31];</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UE Application layer measurement configuration</w:t>
      </w:r>
      <w:r w:rsidRPr="00955374">
        <w:rPr>
          <w:rFonts w:eastAsia="SimSun"/>
          <w:lang w:eastAsia="en-GB"/>
        </w:rPr>
        <w:t xml:space="preserve"> IE, initiate the requested trace session and </w:t>
      </w:r>
      <w:proofErr w:type="spellStart"/>
      <w:r w:rsidRPr="00955374">
        <w:rPr>
          <w:rFonts w:eastAsia="SimSun"/>
          <w:lang w:eastAsia="en-GB"/>
        </w:rPr>
        <w:t>QoE</w:t>
      </w:r>
      <w:proofErr w:type="spellEnd"/>
      <w:r w:rsidRPr="00955374">
        <w:rPr>
          <w:rFonts w:eastAsia="SimSun"/>
          <w:lang w:eastAsia="en-GB"/>
        </w:rPr>
        <w:t xml:space="preserve"> Measurement Collection function as described in TS 36.300 [15].</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Bluetooth Measurement Configuration</w:t>
      </w:r>
      <w:r w:rsidRPr="00955374">
        <w:rPr>
          <w:rFonts w:eastAsia="SimSun"/>
          <w:lang w:eastAsia="en-GB"/>
        </w:rPr>
        <w:t xml:space="preserve"> IE, within the </w:t>
      </w:r>
      <w:r w:rsidRPr="00955374">
        <w:rPr>
          <w:rFonts w:eastAsia="SimSun"/>
          <w:i/>
          <w:lang w:eastAsia="en-GB"/>
        </w:rPr>
        <w:t>MDT Configuration</w:t>
      </w:r>
      <w:r w:rsidRPr="00955374">
        <w:rPr>
          <w:rFonts w:eastAsia="SimSun"/>
          <w:lang w:eastAsia="en-GB"/>
        </w:rPr>
        <w:t xml:space="preserve"> IE, take it into account for MDT Configuration</w:t>
      </w:r>
      <w:r w:rsidRPr="00955374">
        <w:rPr>
          <w:rFonts w:eastAsia="SimSun"/>
          <w:lang w:eastAsia="zh-CN"/>
        </w:rPr>
        <w:t xml:space="preserve"> </w:t>
      </w:r>
      <w:r w:rsidRPr="00955374">
        <w:rPr>
          <w:rFonts w:eastAsia="SimSun"/>
          <w:lang w:eastAsia="en-GB"/>
        </w:rPr>
        <w:t>as described in TS 37.320 [31]</w:t>
      </w:r>
      <w:r w:rsidRPr="00955374">
        <w:rPr>
          <w:rFonts w:eastAsia="SimSun"/>
          <w:lang w:eastAsia="zh-CN"/>
        </w:rPr>
        <w:t>.</w:t>
      </w:r>
    </w:p>
    <w:p w:rsidR="00955374" w:rsidRPr="00955374" w:rsidRDefault="00955374" w:rsidP="00955374">
      <w:pPr>
        <w:overflowPunct w:val="0"/>
        <w:autoSpaceDE w:val="0"/>
        <w:autoSpaceDN w:val="0"/>
        <w:adjustRightInd w:val="0"/>
        <w:ind w:left="568" w:hanging="284"/>
        <w:textAlignment w:val="baseline"/>
        <w:rPr>
          <w:ins w:id="19" w:author="Huawei" w:date="2020-02-06T22:07:00Z"/>
          <w:rFonts w:eastAsia="SimSun"/>
          <w:lang w:eastAsia="zh-CN"/>
        </w:rPr>
      </w:pPr>
      <w:ins w:id="20" w:author="Huawei" w:date="2020-02-06T22:07:00Z">
        <w:r w:rsidRPr="00955374">
          <w:rPr>
            <w:rFonts w:eastAsia="SimSun"/>
            <w:lang w:eastAsia="en-GB"/>
          </w:rPr>
          <w:t>-</w:t>
        </w:r>
      </w:ins>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WLAN Measurement Configuration</w:t>
      </w:r>
      <w:r w:rsidRPr="00955374">
        <w:rPr>
          <w:rFonts w:eastAsia="SimSun"/>
          <w:lang w:eastAsia="en-GB"/>
        </w:rPr>
        <w:t xml:space="preserve"> IE, within the </w:t>
      </w:r>
      <w:r w:rsidRPr="00955374">
        <w:rPr>
          <w:rFonts w:eastAsia="SimSun"/>
          <w:i/>
          <w:lang w:eastAsia="en-GB"/>
        </w:rPr>
        <w:t>MDT Configuration</w:t>
      </w:r>
      <w:r w:rsidRPr="00955374">
        <w:rPr>
          <w:rFonts w:eastAsia="SimSun"/>
          <w:lang w:eastAsia="en-GB"/>
        </w:rPr>
        <w:t xml:space="preserve"> IE, take it into account for MDT Configuration</w:t>
      </w:r>
      <w:r w:rsidRPr="00955374">
        <w:rPr>
          <w:rFonts w:eastAsia="SimSun"/>
          <w:lang w:eastAsia="zh-CN"/>
        </w:rPr>
        <w:t xml:space="preserve"> </w:t>
      </w:r>
      <w:r w:rsidRPr="00955374">
        <w:rPr>
          <w:rFonts w:eastAsia="SimSun"/>
          <w:lang w:eastAsia="en-GB"/>
        </w:rPr>
        <w:t>as described in TS 37.320 [31]</w:t>
      </w:r>
      <w:r w:rsidRPr="00955374">
        <w:rPr>
          <w:rFonts w:eastAsia="SimSun"/>
          <w:lang w:eastAsia="zh-CN"/>
        </w:rPr>
        <w:t>.</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bookmarkStart w:id="21" w:name="OLE_LINK44"/>
      <w:r w:rsidRPr="00955374">
        <w:rPr>
          <w:rFonts w:eastAsia="SimSun"/>
          <w:lang w:eastAsia="en-GB"/>
        </w:rPr>
        <w:t>-</w:t>
      </w:r>
      <w:ins w:id="22" w:author="Huawei" w:date="2020-02-06T22:07:00Z">
        <w:r w:rsidRPr="00955374">
          <w:rPr>
            <w:rFonts w:eastAsia="SimSun"/>
            <w:lang w:eastAsia="en-GB"/>
          </w:rPr>
          <w:tab/>
          <w:t xml:space="preserve">if </w:t>
        </w:r>
      </w:ins>
      <w:ins w:id="23" w:author="Huawei" w:date="2020-02-06T22:08:00Z">
        <w:r w:rsidRPr="00955374">
          <w:rPr>
            <w:rFonts w:eastAsia="SimSun"/>
            <w:lang w:eastAsia="en-GB"/>
          </w:rPr>
          <w:t xml:space="preserve">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Configuration NR</w:t>
        </w:r>
        <w:r w:rsidRPr="00955374">
          <w:rPr>
            <w:rFonts w:eastAsia="SimSun"/>
            <w:lang w:eastAsia="en-GB"/>
          </w:rPr>
          <w:t xml:space="preserve"> IE,</w:t>
        </w:r>
      </w:ins>
      <w:ins w:id="24" w:author="Huawei" w:date="2020-02-15T07:57:00Z">
        <w:r w:rsidR="00DC57AE">
          <w:rPr>
            <w:rFonts w:eastAsia="SimSun"/>
            <w:lang w:eastAsia="en-GB"/>
          </w:rPr>
          <w:t xml:space="preserve"> store and</w:t>
        </w:r>
      </w:ins>
      <w:ins w:id="25" w:author="Huawei" w:date="2020-02-06T22:08:00Z">
        <w:r w:rsidRPr="00955374">
          <w:rPr>
            <w:rFonts w:eastAsia="SimSun"/>
            <w:lang w:eastAsia="en-GB"/>
          </w:rPr>
          <w:t xml:space="preserve"> forward the </w:t>
        </w:r>
        <w:r w:rsidRPr="00955374">
          <w:rPr>
            <w:rFonts w:eastAsia="SimSun"/>
            <w:i/>
            <w:lang w:eastAsia="en-GB"/>
          </w:rPr>
          <w:t>MDT Configuration NR</w:t>
        </w:r>
        <w:r w:rsidRPr="00955374">
          <w:rPr>
            <w:rFonts w:eastAsia="SimSun"/>
            <w:lang w:eastAsia="en-GB"/>
          </w:rPr>
          <w:t xml:space="preserve"> IE to the SgNB, if the eNB has configured EN-DC for the UE.</w:t>
        </w:r>
      </w:ins>
    </w:p>
    <w:bookmarkEnd w:id="21"/>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If the </w:t>
      </w:r>
      <w:r w:rsidRPr="00955374">
        <w:rPr>
          <w:rFonts w:eastAsia="SimSun"/>
          <w:i/>
          <w:lang w:eastAsia="en-GB"/>
        </w:rPr>
        <w:t>Management Based MDT Allowed</w:t>
      </w:r>
      <w:r w:rsidRPr="00955374">
        <w:rPr>
          <w:rFonts w:eastAsia="SimSun"/>
          <w:lang w:eastAsia="en-GB"/>
        </w:rPr>
        <w:t xml:space="preserve"> IE only or the </w:t>
      </w:r>
      <w:r w:rsidRPr="00955374">
        <w:rPr>
          <w:rFonts w:eastAsia="SimSun"/>
          <w:i/>
          <w:lang w:eastAsia="en-GB"/>
        </w:rPr>
        <w:t>Management Based MDT Allowed</w:t>
      </w:r>
      <w:r w:rsidRPr="00955374">
        <w:rPr>
          <w:rFonts w:eastAsia="SimSun"/>
          <w:lang w:eastAsia="en-GB"/>
        </w:rPr>
        <w:t xml:space="preserve"> IE and the </w:t>
      </w:r>
      <w:r w:rsidRPr="00955374">
        <w:rPr>
          <w:rFonts w:eastAsia="SimSun"/>
          <w:i/>
          <w:lang w:eastAsia="en-GB"/>
        </w:rPr>
        <w:t>Management Based MDT PLMN List</w:t>
      </w:r>
      <w:r w:rsidRPr="00955374">
        <w:rPr>
          <w:rFonts w:eastAsia="SimSun"/>
          <w:lang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If the </w:t>
      </w:r>
      <w:r w:rsidRPr="00955374">
        <w:rPr>
          <w:rFonts w:eastAsia="SimSun"/>
          <w:i/>
          <w:lang w:eastAsia="en-GB"/>
        </w:rPr>
        <w:t>Masked IMEISV</w:t>
      </w:r>
      <w:r w:rsidRPr="00955374">
        <w:rPr>
          <w:rFonts w:eastAsia="SimSun"/>
          <w:lang w:eastAsia="en-GB"/>
        </w:rPr>
        <w:t xml:space="preserve"> IE is contained in the HANDOVER REQUEST message the target eNB shall, if supported, use it to determine the characteristics of the UE for subsequent handling.</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The source eNB shall, if supported and available in the UE context, include the </w:t>
      </w:r>
      <w:r w:rsidRPr="00955374">
        <w:rPr>
          <w:rFonts w:eastAsia="SimSun"/>
          <w:i/>
          <w:lang w:eastAsia="en-GB"/>
        </w:rPr>
        <w:t>Management Based MDT Allowed</w:t>
      </w:r>
      <w:r w:rsidRPr="00955374">
        <w:rPr>
          <w:rFonts w:eastAsia="SimSun"/>
          <w:lang w:eastAsia="en-GB"/>
        </w:rPr>
        <w:t xml:space="preserve"> IE and the </w:t>
      </w:r>
      <w:r w:rsidRPr="00955374">
        <w:rPr>
          <w:rFonts w:eastAsia="SimSun"/>
          <w:i/>
          <w:lang w:eastAsia="en-GB"/>
        </w:rPr>
        <w:t>Management Based MDT PLMN List</w:t>
      </w:r>
      <w:r w:rsidRPr="00955374">
        <w:rPr>
          <w:rFonts w:eastAsia="SimSun"/>
          <w:lang w:eastAsia="en-GB"/>
        </w:rPr>
        <w:t xml:space="preserve"> IE in the HANDOVER REQUEST message, except if the source eNB selects a serving PLMN in the target eNB which is not included in the Management Based MDT PLMN List. If the </w:t>
      </w:r>
      <w:r w:rsidRPr="00955374">
        <w:rPr>
          <w:rFonts w:eastAsia="SimSun"/>
          <w:i/>
          <w:lang w:eastAsia="en-GB"/>
        </w:rPr>
        <w:t>Management Based MDT PLMN List</w:t>
      </w:r>
      <w:r w:rsidRPr="00955374">
        <w:rPr>
          <w:rFonts w:eastAsia="SimSun"/>
          <w:lang w:eastAsia="en-GB"/>
        </w:rPr>
        <w:t xml:space="preserve"> IE is not present, the source eNB shall, if supported, include the </w:t>
      </w:r>
      <w:r w:rsidRPr="00955374">
        <w:rPr>
          <w:rFonts w:eastAsia="SimSun"/>
          <w:i/>
          <w:lang w:eastAsia="en-GB"/>
        </w:rPr>
        <w:t>Management Based MDT Allowed</w:t>
      </w:r>
      <w:r w:rsidRPr="00955374">
        <w:rPr>
          <w:rFonts w:eastAsia="SimSun"/>
          <w:lang w:eastAsia="en-GB"/>
        </w:rPr>
        <w:t xml:space="preserve"> IE, if this information is available in the UE context, in the HANDOVER REQUEST message, except if the source eNB selects a serving PLMN in the target eNB different from the serving PLMN in the source eNB.</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keepNext/>
        <w:keepLines/>
        <w:spacing w:before="120"/>
        <w:ind w:left="1134" w:hanging="1134"/>
        <w:outlineLvl w:val="2"/>
        <w:rPr>
          <w:rFonts w:ascii="Arial" w:eastAsia="SimSun" w:hAnsi="Arial"/>
          <w:sz w:val="28"/>
        </w:rPr>
      </w:pPr>
      <w:bookmarkStart w:id="26" w:name="_Toc29906294"/>
      <w:bookmarkStart w:id="27" w:name="_Toc29902290"/>
      <w:bookmarkStart w:id="28" w:name="_Toc20954286"/>
      <w:r w:rsidRPr="00955374">
        <w:rPr>
          <w:rFonts w:ascii="Arial" w:eastAsia="SimSun" w:hAnsi="Arial"/>
          <w:sz w:val="28"/>
        </w:rPr>
        <w:t>8.7.4</w:t>
      </w:r>
      <w:r w:rsidRPr="00955374">
        <w:rPr>
          <w:rFonts w:ascii="Arial" w:eastAsia="SimSun" w:hAnsi="Arial"/>
          <w:sz w:val="28"/>
        </w:rPr>
        <w:tab/>
        <w:t>SgNB Addition Preparation</w:t>
      </w:r>
      <w:bookmarkEnd w:id="26"/>
      <w:bookmarkEnd w:id="27"/>
      <w:bookmarkEnd w:id="28"/>
    </w:p>
    <w:p w:rsidR="00955374" w:rsidRPr="00955374" w:rsidRDefault="00955374" w:rsidP="00955374">
      <w:pPr>
        <w:keepNext/>
        <w:keepLines/>
        <w:spacing w:before="120"/>
        <w:ind w:left="1418" w:hanging="1418"/>
        <w:outlineLvl w:val="3"/>
        <w:rPr>
          <w:rFonts w:ascii="Arial" w:eastAsia="SimSun" w:hAnsi="Arial"/>
          <w:sz w:val="24"/>
        </w:rPr>
      </w:pPr>
      <w:bookmarkStart w:id="29" w:name="_Toc29906295"/>
      <w:bookmarkStart w:id="30" w:name="_Toc29902291"/>
      <w:bookmarkStart w:id="31" w:name="_Toc20954287"/>
      <w:r w:rsidRPr="00955374">
        <w:rPr>
          <w:rFonts w:ascii="Arial" w:eastAsia="SimSun" w:hAnsi="Arial"/>
          <w:sz w:val="24"/>
        </w:rPr>
        <w:t>8.7.4.1</w:t>
      </w:r>
      <w:r w:rsidRPr="00955374">
        <w:rPr>
          <w:rFonts w:ascii="Arial" w:eastAsia="SimSun" w:hAnsi="Arial"/>
          <w:sz w:val="24"/>
        </w:rPr>
        <w:tab/>
        <w:t>General</w:t>
      </w:r>
      <w:bookmarkEnd w:id="29"/>
      <w:bookmarkEnd w:id="30"/>
      <w:bookmarkEnd w:id="31"/>
    </w:p>
    <w:p w:rsidR="00955374" w:rsidRPr="00955374" w:rsidRDefault="00955374" w:rsidP="00955374">
      <w:pPr>
        <w:rPr>
          <w:rFonts w:eastAsia="SimSun"/>
        </w:rPr>
      </w:pPr>
      <w:r w:rsidRPr="00955374">
        <w:rPr>
          <w:rFonts w:eastAsia="SimSun"/>
        </w:rPr>
        <w:t>The purpose of the SgNB</w:t>
      </w:r>
      <w:r w:rsidRPr="00955374">
        <w:rPr>
          <w:rFonts w:eastAsia="SimSun"/>
          <w:lang w:eastAsia="zh-CN"/>
        </w:rPr>
        <w:t xml:space="preserve"> Addition Preparation procedure </w:t>
      </w:r>
      <w:r w:rsidRPr="00955374">
        <w:rPr>
          <w:rFonts w:eastAsia="SimSun"/>
        </w:rPr>
        <w:t xml:space="preserve">is to </w:t>
      </w:r>
      <w:r w:rsidRPr="00955374">
        <w:rPr>
          <w:rFonts w:eastAsia="SimSun"/>
          <w:lang w:eastAsia="zh-CN"/>
        </w:rPr>
        <w:t xml:space="preserve">request the </w:t>
      </w:r>
      <w:r w:rsidRPr="00955374">
        <w:rPr>
          <w:rFonts w:eastAsia="Geneva"/>
          <w:lang w:eastAsia="zh-CN"/>
        </w:rPr>
        <w:t>en-gNB</w:t>
      </w:r>
      <w:r w:rsidRPr="00955374">
        <w:rPr>
          <w:rFonts w:eastAsia="SimSun"/>
          <w:lang w:eastAsia="zh-CN"/>
        </w:rPr>
        <w:t xml:space="preserve"> to allocate resources for EN-DC connectivity operation for a specific UE.</w:t>
      </w:r>
    </w:p>
    <w:p w:rsidR="00955374" w:rsidRPr="00955374" w:rsidRDefault="00955374" w:rsidP="00955374">
      <w:pPr>
        <w:rPr>
          <w:rFonts w:eastAsia="SimSun"/>
        </w:rPr>
      </w:pPr>
      <w:r w:rsidRPr="00955374">
        <w:rPr>
          <w:rFonts w:eastAsia="SimSun"/>
        </w:rPr>
        <w:t>The procedure uses UE-associated signalling.</w:t>
      </w:r>
    </w:p>
    <w:p w:rsidR="00955374" w:rsidRPr="00955374" w:rsidRDefault="00955374" w:rsidP="00955374">
      <w:pPr>
        <w:keepNext/>
        <w:keepLines/>
        <w:spacing w:before="120"/>
        <w:ind w:left="1418" w:hanging="1418"/>
        <w:outlineLvl w:val="3"/>
        <w:rPr>
          <w:rFonts w:ascii="Arial" w:eastAsia="SimSun" w:hAnsi="Arial"/>
          <w:sz w:val="24"/>
        </w:rPr>
      </w:pPr>
      <w:bookmarkStart w:id="32" w:name="_Toc29906296"/>
      <w:bookmarkStart w:id="33" w:name="_Toc29902292"/>
      <w:bookmarkStart w:id="34" w:name="_Toc20954288"/>
      <w:r w:rsidRPr="00955374">
        <w:rPr>
          <w:rFonts w:ascii="Arial" w:eastAsia="SimSun" w:hAnsi="Arial"/>
          <w:sz w:val="24"/>
        </w:rPr>
        <w:t>8.7.4.2</w:t>
      </w:r>
      <w:r w:rsidRPr="00955374">
        <w:rPr>
          <w:rFonts w:ascii="Arial" w:eastAsia="SimSun" w:hAnsi="Arial"/>
          <w:sz w:val="24"/>
        </w:rPr>
        <w:tab/>
        <w:t>Successful Operation</w:t>
      </w:r>
      <w:bookmarkEnd w:id="32"/>
      <w:bookmarkEnd w:id="33"/>
      <w:bookmarkEnd w:id="34"/>
    </w:p>
    <w:p w:rsidR="00955374" w:rsidRPr="00955374" w:rsidRDefault="00955374" w:rsidP="00955374">
      <w:pPr>
        <w:keepNext/>
        <w:keepLines/>
        <w:spacing w:before="60"/>
        <w:jc w:val="center"/>
        <w:rPr>
          <w:rFonts w:ascii="Arial" w:hAnsi="Arial" w:cs="Arial"/>
          <w:b/>
        </w:rPr>
      </w:pPr>
      <w:r w:rsidRPr="00955374">
        <w:rPr>
          <w:rFonts w:ascii="Arial" w:eastAsia="SimSun" w:hAnsi="Arial"/>
          <w:b/>
        </w:rPr>
        <w:object w:dxaOrig="6015" w:dyaOrig="2535">
          <v:shape id="_x0000_i1026" type="#_x0000_t75" style="width:300.8pt;height:126.75pt" o:ole="">
            <v:imagedata r:id="rId15" o:title=""/>
          </v:shape>
          <o:OLEObject Type="Embed" ProgID="Word.Picture.8" ShapeID="_x0000_i1026" DrawAspect="Content" ObjectID="_1644402433" r:id="rId16"/>
        </w:object>
      </w:r>
    </w:p>
    <w:p w:rsidR="00955374" w:rsidRPr="00955374" w:rsidRDefault="00955374" w:rsidP="00955374">
      <w:pPr>
        <w:keepLines/>
        <w:spacing w:after="240"/>
        <w:jc w:val="center"/>
        <w:rPr>
          <w:rFonts w:ascii="Arial" w:hAnsi="Arial" w:cs="Arial"/>
          <w:b/>
        </w:rPr>
      </w:pPr>
      <w:r w:rsidRPr="00955374">
        <w:rPr>
          <w:rFonts w:ascii="Arial" w:hAnsi="Arial" w:cs="Arial"/>
          <w:b/>
        </w:rPr>
        <w:t xml:space="preserve">Figure 8.7.4.2-1: </w:t>
      </w:r>
      <w:r w:rsidRPr="00955374">
        <w:rPr>
          <w:rFonts w:ascii="Arial" w:hAnsi="Arial" w:cs="Arial"/>
          <w:b/>
          <w:lang w:eastAsia="zh-CN"/>
        </w:rPr>
        <w:t>SgNB Addition Preparation,</w:t>
      </w:r>
      <w:r w:rsidRPr="00955374">
        <w:rPr>
          <w:rFonts w:ascii="Arial" w:hAnsi="Arial" w:cs="Arial"/>
          <w:b/>
        </w:rPr>
        <w:t xml:space="preserve"> successful operation</w:t>
      </w:r>
    </w:p>
    <w:p w:rsidR="00955374" w:rsidRPr="00955374" w:rsidRDefault="00955374" w:rsidP="00955374">
      <w:pPr>
        <w:rPr>
          <w:rFonts w:eastAsia="SimSun"/>
          <w:lang w:eastAsia="zh-CN"/>
        </w:rPr>
      </w:pPr>
      <w:r w:rsidRPr="00955374">
        <w:rPr>
          <w:rFonts w:eastAsia="SimSun"/>
        </w:rPr>
        <w:t xml:space="preserve">The MeNB initiates the procedure by sending the SGNB </w:t>
      </w:r>
      <w:r w:rsidRPr="00955374">
        <w:rPr>
          <w:rFonts w:eastAsia="SimSun"/>
          <w:lang w:eastAsia="zh-CN"/>
        </w:rPr>
        <w:t>ADDITION</w:t>
      </w:r>
      <w:r w:rsidRPr="00955374">
        <w:rPr>
          <w:rFonts w:eastAsia="SimSun"/>
        </w:rPr>
        <w:t xml:space="preserve"> REQUEST message to the </w:t>
      </w:r>
      <w:r w:rsidRPr="00955374">
        <w:rPr>
          <w:rFonts w:eastAsia="Geneva"/>
          <w:lang w:eastAsia="zh-CN"/>
        </w:rPr>
        <w:t>en-gNB</w:t>
      </w:r>
      <w:r w:rsidRPr="00955374">
        <w:rPr>
          <w:rFonts w:eastAsia="SimSun"/>
        </w:rPr>
        <w:t xml:space="preserve">. When the MeNB sends the SGNB </w:t>
      </w:r>
      <w:r w:rsidRPr="00955374">
        <w:rPr>
          <w:rFonts w:eastAsia="SimSun"/>
          <w:lang w:eastAsia="zh-CN"/>
        </w:rPr>
        <w:t>ADDITION</w:t>
      </w:r>
      <w:r w:rsidRPr="00955374">
        <w:rPr>
          <w:rFonts w:eastAsia="SimSun"/>
        </w:rPr>
        <w:t xml:space="preserve"> REQUEST message, it shall start the timer </w:t>
      </w:r>
      <w:proofErr w:type="spellStart"/>
      <w:r w:rsidRPr="00955374">
        <w:rPr>
          <w:rFonts w:eastAsia="SimSun"/>
        </w:rPr>
        <w:t>T</w:t>
      </w:r>
      <w:r w:rsidRPr="00955374">
        <w:rPr>
          <w:rFonts w:eastAsia="SimSun"/>
          <w:vertAlign w:val="subscript"/>
        </w:rPr>
        <w:t>DCprep</w:t>
      </w:r>
      <w:proofErr w:type="spellEnd"/>
      <w:r w:rsidRPr="00955374">
        <w:rPr>
          <w:rFonts w:eastAsia="SimSun"/>
        </w:rPr>
        <w:t>.</w:t>
      </w:r>
    </w:p>
    <w:p w:rsidR="00955374" w:rsidRPr="00955374" w:rsidRDefault="00955374" w:rsidP="00955374">
      <w:pPr>
        <w:rPr>
          <w:rFonts w:eastAsia="SimSun"/>
          <w:lang w:eastAsia="zh-CN"/>
        </w:rPr>
      </w:pPr>
      <w:r w:rsidRPr="00955374">
        <w:rPr>
          <w:rFonts w:eastAsia="SimSun"/>
        </w:rPr>
        <w:lastRenderedPageBreak/>
        <w:t xml:space="preserve">The allocation of resources according to the values of the </w:t>
      </w:r>
      <w:r w:rsidRPr="00955374">
        <w:rPr>
          <w:rFonts w:eastAsia="SimSun"/>
          <w:i/>
        </w:rPr>
        <w:t xml:space="preserve">Allocation and Retention Priority </w:t>
      </w:r>
      <w:r w:rsidRPr="00955374">
        <w:rPr>
          <w:rFonts w:eastAsia="SimSun"/>
        </w:rPr>
        <w:t xml:space="preserve">IE included in the </w:t>
      </w:r>
      <w:r w:rsidRPr="00955374">
        <w:rPr>
          <w:rFonts w:eastAsia="SimSun"/>
          <w:i/>
        </w:rPr>
        <w:t xml:space="preserve">Full E-RAB Level QoS Parameters </w:t>
      </w:r>
      <w:r w:rsidRPr="00955374">
        <w:rPr>
          <w:rFonts w:eastAsia="SimSun"/>
        </w:rPr>
        <w:t xml:space="preserve">IE </w:t>
      </w:r>
      <w:r w:rsidRPr="00955374">
        <w:rPr>
          <w:rFonts w:eastAsia="SimSun"/>
          <w:lang w:eastAsia="ja-JP"/>
        </w:rPr>
        <w:t xml:space="preserve">or in the </w:t>
      </w:r>
      <w:r w:rsidRPr="00955374">
        <w:rPr>
          <w:rFonts w:eastAsia="SimSun"/>
          <w:i/>
          <w:lang w:eastAsia="ja-JP"/>
        </w:rPr>
        <w:t>Requested MCG E-RAB Level QoS Parameters IE</w:t>
      </w:r>
      <w:r w:rsidRPr="00955374">
        <w:rPr>
          <w:rFonts w:eastAsia="SimSun"/>
          <w:lang w:eastAsia="ko-KR"/>
        </w:rPr>
        <w:t xml:space="preserve"> or in the </w:t>
      </w:r>
      <w:r w:rsidRPr="00955374">
        <w:rPr>
          <w:rFonts w:eastAsia="SimSun"/>
          <w:i/>
          <w:lang w:eastAsia="ko-KR"/>
        </w:rPr>
        <w:t xml:space="preserve">Requested SCG </w:t>
      </w:r>
      <w:r w:rsidRPr="00955374">
        <w:rPr>
          <w:rFonts w:eastAsia="SimSun"/>
          <w:i/>
          <w:lang w:eastAsia="ja-JP"/>
        </w:rPr>
        <w:t xml:space="preserve">E-RAB Level QoS Parameters </w:t>
      </w:r>
      <w:r w:rsidRPr="00955374">
        <w:rPr>
          <w:rFonts w:eastAsia="SimSun"/>
          <w:lang w:eastAsia="ja-JP"/>
        </w:rPr>
        <w:t>IE</w:t>
      </w:r>
      <w:r w:rsidRPr="00955374">
        <w:rPr>
          <w:rFonts w:eastAsia="SimSun"/>
        </w:rPr>
        <w:t xml:space="preserve"> shall follow the principles described for the E-RAB Setup procedure in TS 36.413 [4].</w:t>
      </w:r>
    </w:p>
    <w:p w:rsidR="00955374" w:rsidRPr="00955374" w:rsidRDefault="00955374" w:rsidP="00955374">
      <w:pPr>
        <w:rPr>
          <w:rFonts w:eastAsia="SimSun"/>
          <w:snapToGrid w:val="0"/>
        </w:rPr>
      </w:pPr>
      <w:r w:rsidRPr="00955374">
        <w:rPr>
          <w:rFonts w:eastAsia="SimSun"/>
          <w:snapToGrid w:val="0"/>
        </w:rPr>
        <w:t xml:space="preserve">If the SGNB ADDITION REQUEST message contains the </w:t>
      </w:r>
      <w:r w:rsidRPr="00955374">
        <w:rPr>
          <w:rFonts w:eastAsia="SimSun"/>
          <w:i/>
          <w:snapToGrid w:val="0"/>
        </w:rPr>
        <w:t>Serving PLMN</w:t>
      </w:r>
      <w:r w:rsidRPr="00955374">
        <w:rPr>
          <w:rFonts w:eastAsia="SimSun"/>
          <w:snapToGrid w:val="0"/>
        </w:rPr>
        <w:t xml:space="preserve"> IE, the </w:t>
      </w:r>
      <w:r w:rsidRPr="00955374">
        <w:rPr>
          <w:rFonts w:eastAsia="Geneva"/>
          <w:lang w:eastAsia="zh-CN"/>
        </w:rPr>
        <w:t>en-gNB</w:t>
      </w:r>
      <w:r w:rsidRPr="00955374">
        <w:rPr>
          <w:rFonts w:eastAsia="SimSun"/>
          <w:snapToGrid w:val="0"/>
        </w:rPr>
        <w:t xml:space="preserve"> may use it for RRM purposes.</w:t>
      </w:r>
    </w:p>
    <w:p w:rsidR="00955374" w:rsidRPr="00955374" w:rsidRDefault="00955374" w:rsidP="00955374">
      <w:pPr>
        <w:rPr>
          <w:rFonts w:eastAsia="SimSun"/>
          <w:snapToGrid w:val="0"/>
        </w:rPr>
      </w:pPr>
      <w:r w:rsidRPr="00955374">
        <w:rPr>
          <w:rFonts w:eastAsia="SimSun"/>
          <w:snapToGrid w:val="0"/>
        </w:rPr>
        <w:t xml:space="preserve">If the SGNB ADDITION REQUEST message contains the </w:t>
      </w:r>
      <w:r w:rsidRPr="00955374">
        <w:rPr>
          <w:rFonts w:eastAsia="SimSun"/>
          <w:i/>
          <w:snapToGrid w:val="0"/>
        </w:rPr>
        <w:t>Expected UE Behaviour</w:t>
      </w:r>
      <w:r w:rsidRPr="00955374">
        <w:rPr>
          <w:rFonts w:eastAsia="SimSun"/>
          <w:snapToGrid w:val="0"/>
        </w:rPr>
        <w:t xml:space="preserve"> IE, the </w:t>
      </w:r>
      <w:r w:rsidRPr="00955374">
        <w:rPr>
          <w:rFonts w:eastAsia="Geneva"/>
          <w:lang w:eastAsia="zh-CN"/>
        </w:rPr>
        <w:t>en-gNB</w:t>
      </w:r>
      <w:r w:rsidRPr="00955374">
        <w:rPr>
          <w:rFonts w:eastAsia="SimSun"/>
          <w:snapToGrid w:val="0"/>
        </w:rPr>
        <w:t xml:space="preserve"> shall, if supported, store this information and may use it to optimize resource allocation.</w:t>
      </w:r>
    </w:p>
    <w:p w:rsidR="00955374" w:rsidRPr="00955374" w:rsidRDefault="00955374" w:rsidP="00955374">
      <w:pPr>
        <w:rPr>
          <w:rFonts w:eastAsia="SimSun"/>
          <w:snapToGrid w:val="0"/>
        </w:rPr>
      </w:pPr>
      <w:r w:rsidRPr="00955374">
        <w:rPr>
          <w:rFonts w:eastAsia="SimSun"/>
          <w:snapToGrid w:val="0"/>
        </w:rPr>
        <w:t xml:space="preserve">If the SGNB ADDITION REQUEST message contains the </w:t>
      </w:r>
      <w:r w:rsidRPr="00955374">
        <w:rPr>
          <w:rFonts w:eastAsia="SimSun"/>
          <w:i/>
          <w:snapToGrid w:val="0"/>
        </w:rPr>
        <w:t xml:space="preserve">Handover Restriction List </w:t>
      </w:r>
      <w:r w:rsidRPr="00955374">
        <w:rPr>
          <w:rFonts w:eastAsia="SimSun"/>
          <w:snapToGrid w:val="0"/>
        </w:rPr>
        <w:t xml:space="preserve">IE, the </w:t>
      </w:r>
      <w:r w:rsidRPr="00955374">
        <w:rPr>
          <w:rFonts w:eastAsia="Geneva"/>
          <w:lang w:eastAsia="zh-CN"/>
        </w:rPr>
        <w:t>en-gNB</w:t>
      </w:r>
      <w:r w:rsidRPr="00955374">
        <w:rPr>
          <w:rFonts w:eastAsia="SimSun"/>
          <w:snapToGrid w:val="0"/>
        </w:rPr>
        <w:t xml:space="preserve"> node</w:t>
      </w:r>
      <w:r w:rsidRPr="00955374">
        <w:rPr>
          <w:rFonts w:eastAsia="SimSun"/>
          <w:snapToGrid w:val="0"/>
          <w:lang w:eastAsia="zh-CN"/>
        </w:rPr>
        <w:t xml:space="preserve">, if supported, </w:t>
      </w:r>
      <w:r w:rsidRPr="00955374">
        <w:rPr>
          <w:rFonts w:eastAsia="SimSun"/>
          <w:snapToGrid w:val="0"/>
        </w:rPr>
        <w:t xml:space="preserve">shall </w:t>
      </w:r>
      <w:r w:rsidRPr="00955374">
        <w:rPr>
          <w:rFonts w:eastAsia="SimSun"/>
          <w:snapToGrid w:val="0"/>
          <w:lang w:eastAsia="zh-CN"/>
        </w:rPr>
        <w:t>store t</w:t>
      </w:r>
      <w:r w:rsidRPr="00955374">
        <w:rPr>
          <w:rFonts w:eastAsia="SimSun"/>
          <w:snapToGrid w:val="0"/>
        </w:rPr>
        <w:t xml:space="preserve">his information </w:t>
      </w:r>
      <w:r w:rsidRPr="00955374">
        <w:rPr>
          <w:rFonts w:eastAsia="SimSun"/>
          <w:snapToGrid w:val="0"/>
          <w:lang w:eastAsia="zh-CN"/>
        </w:rPr>
        <w:t xml:space="preserve">and use it </w:t>
      </w:r>
      <w:r w:rsidRPr="00955374">
        <w:rPr>
          <w:rFonts w:eastAsia="SimSun"/>
          <w:snapToGrid w:val="0"/>
        </w:rPr>
        <w:t>to select a</w:t>
      </w:r>
      <w:r w:rsidRPr="00955374">
        <w:rPr>
          <w:rFonts w:eastAsia="SimSun"/>
          <w:snapToGrid w:val="0"/>
          <w:lang w:eastAsia="zh-CN"/>
        </w:rPr>
        <w:t>n</w:t>
      </w:r>
      <w:r w:rsidRPr="00955374">
        <w:rPr>
          <w:rFonts w:eastAsia="SimSun"/>
          <w:snapToGrid w:val="0"/>
        </w:rPr>
        <w:t xml:space="preserve"> appropriate NR cell.</w:t>
      </w:r>
    </w:p>
    <w:p w:rsidR="00955374" w:rsidRPr="00955374" w:rsidRDefault="00955374" w:rsidP="00955374">
      <w:pPr>
        <w:rPr>
          <w:rFonts w:eastAsia="SimSun"/>
        </w:rPr>
      </w:pPr>
      <w:r w:rsidRPr="00955374">
        <w:rPr>
          <w:rFonts w:eastAsia="SimSun"/>
          <w:snapToGrid w:val="0"/>
        </w:rPr>
        <w:t xml:space="preserve">If the SGNB ADDITION REQUEST message contains the </w:t>
      </w:r>
      <w:r w:rsidRPr="00955374">
        <w:rPr>
          <w:rFonts w:eastAsia="SimSun"/>
          <w:i/>
          <w:lang w:eastAsia="ja-JP"/>
        </w:rPr>
        <w:t>MeNB Resource Coordination Information</w:t>
      </w:r>
      <w:r w:rsidRPr="00955374">
        <w:rPr>
          <w:rFonts w:eastAsia="SimSun"/>
          <w:snapToGrid w:val="0"/>
        </w:rPr>
        <w:t xml:space="preserve"> IE, the en-gNB should forward it to lower layers and it may use it for the purpose of resource coordination with the MeNB. </w:t>
      </w:r>
      <w:r w:rsidRPr="00955374">
        <w:rPr>
          <w:rFonts w:eastAsia="SimSun"/>
        </w:rPr>
        <w:t xml:space="preserve">The en-gNB shall consider the received </w:t>
      </w:r>
      <w:r w:rsidRPr="00955374">
        <w:rPr>
          <w:rFonts w:eastAsia="SimSun"/>
          <w:i/>
          <w:iCs/>
        </w:rPr>
        <w:t>UL Coordination Information</w:t>
      </w:r>
      <w:r w:rsidRPr="00955374">
        <w:rPr>
          <w:rFonts w:eastAsia="SimSun"/>
          <w:i/>
          <w:snapToGrid w:val="0"/>
        </w:rPr>
        <w:t xml:space="preserve"> </w:t>
      </w:r>
      <w:r w:rsidRPr="00955374">
        <w:rPr>
          <w:rFonts w:eastAsia="SimSun"/>
          <w:snapToGrid w:val="0"/>
        </w:rPr>
        <w:t>IE</w:t>
      </w:r>
      <w:r w:rsidRPr="00955374">
        <w:rPr>
          <w:rFonts w:eastAsia="SimSun"/>
        </w:rPr>
        <w:t xml:space="preserve"> value valid until reception of a new update of the IE for the same UE. The en-gNB shall consider the received </w:t>
      </w:r>
      <w:r w:rsidRPr="00955374">
        <w:rPr>
          <w:rFonts w:eastAsia="SimSun"/>
          <w:i/>
          <w:iCs/>
        </w:rPr>
        <w:t>DL Coordination Information</w:t>
      </w:r>
      <w:r w:rsidRPr="00955374">
        <w:rPr>
          <w:rFonts w:eastAsia="SimSun"/>
          <w:i/>
          <w:snapToGrid w:val="0"/>
        </w:rPr>
        <w:t xml:space="preserve"> </w:t>
      </w:r>
      <w:r w:rsidRPr="00955374">
        <w:rPr>
          <w:rFonts w:eastAsia="SimSun"/>
          <w:snapToGrid w:val="0"/>
        </w:rPr>
        <w:t>IE</w:t>
      </w:r>
      <w:r w:rsidRPr="00955374">
        <w:rPr>
          <w:rFonts w:eastAsia="SimSun"/>
        </w:rPr>
        <w:t xml:space="preserve"> value valid until reception of a new update of the IE for the same UE. If the </w:t>
      </w:r>
      <w:r w:rsidRPr="00955374">
        <w:rPr>
          <w:rFonts w:eastAsia="SimSun"/>
          <w:i/>
        </w:rPr>
        <w:t>MeNB Coordination Assistance Information</w:t>
      </w:r>
      <w:r w:rsidRPr="00955374">
        <w:rPr>
          <w:rFonts w:eastAsia="SimSun"/>
        </w:rPr>
        <w:t xml:space="preserve"> IE is contained in the </w:t>
      </w:r>
      <w:r w:rsidRPr="00955374">
        <w:rPr>
          <w:rFonts w:eastAsia="SimSun"/>
          <w:i/>
          <w:lang w:eastAsia="ja-JP"/>
        </w:rPr>
        <w:t>MeNB Resource Coordination Information</w:t>
      </w:r>
      <w:r w:rsidRPr="00955374">
        <w:rPr>
          <w:rFonts w:eastAsia="SimSun"/>
          <w:snapToGrid w:val="0"/>
        </w:rPr>
        <w:t xml:space="preserve"> IE, the en-gNB shall, if supported, use the information </w:t>
      </w:r>
      <w:r w:rsidRPr="00955374">
        <w:rPr>
          <w:rFonts w:eastAsia="SimSun"/>
        </w:rPr>
        <w:t>to determine further coordination of resource utilisation between the en-gNB and the MeNB.</w:t>
      </w:r>
    </w:p>
    <w:p w:rsidR="00955374" w:rsidRPr="00955374" w:rsidRDefault="00955374" w:rsidP="00955374">
      <w:pPr>
        <w:rPr>
          <w:rFonts w:eastAsia="SimSun"/>
          <w:snapToGrid w:val="0"/>
          <w:lang w:eastAsia="ja-JP"/>
        </w:rPr>
      </w:pPr>
      <w:r w:rsidRPr="00955374">
        <w:rPr>
          <w:rFonts w:eastAsia="SimSun"/>
          <w:snapToGrid w:val="0"/>
          <w:lang w:eastAsia="ja-JP"/>
        </w:rPr>
        <w:t xml:space="preserve">The en-gNB shall choose the ciphering algorithm based on the information in the </w:t>
      </w:r>
      <w:r w:rsidRPr="00955374">
        <w:rPr>
          <w:rFonts w:eastAsia="SimSun"/>
          <w:i/>
          <w:snapToGrid w:val="0"/>
          <w:lang w:eastAsia="ja-JP"/>
        </w:rPr>
        <w:t>NR UE Security Capabilities</w:t>
      </w:r>
      <w:r w:rsidRPr="00955374">
        <w:rPr>
          <w:rFonts w:eastAsia="SimSun"/>
          <w:snapToGrid w:val="0"/>
          <w:lang w:eastAsia="ja-JP"/>
        </w:rPr>
        <w:t xml:space="preserve"> IE and locally configured priority list of AS encryption algorithms and apply the key indicated in the </w:t>
      </w:r>
      <w:r w:rsidRPr="00955374">
        <w:rPr>
          <w:rFonts w:eastAsia="SimSun"/>
          <w:i/>
          <w:snapToGrid w:val="0"/>
          <w:lang w:eastAsia="ja-JP"/>
        </w:rPr>
        <w:t xml:space="preserve">SgNB Security Key </w:t>
      </w:r>
      <w:r w:rsidRPr="00955374">
        <w:rPr>
          <w:rFonts w:eastAsia="SimSun"/>
          <w:snapToGrid w:val="0"/>
          <w:lang w:eastAsia="ja-JP"/>
        </w:rPr>
        <w:t>IE as specified in the TS 33.401 [18].</w:t>
      </w:r>
    </w:p>
    <w:p w:rsidR="00955374" w:rsidRPr="00955374" w:rsidRDefault="00955374" w:rsidP="00955374">
      <w:pPr>
        <w:rPr>
          <w:rFonts w:eastAsia="SimSun"/>
          <w:snapToGrid w:val="0"/>
        </w:rPr>
      </w:pPr>
      <w:r w:rsidRPr="00955374">
        <w:rPr>
          <w:rFonts w:eastAsia="SimSun"/>
          <w:snapToGrid w:val="0"/>
        </w:rPr>
        <w:t xml:space="preserve">If the SGNB ADDITION REQUEST message contains the </w:t>
      </w:r>
      <w:r w:rsidRPr="00955374">
        <w:rPr>
          <w:rFonts w:eastAsia="SimSun"/>
          <w:i/>
        </w:rPr>
        <w:t>Subscriber Profile ID for RAT/Frequency Priority</w:t>
      </w:r>
      <w:r w:rsidRPr="00955374">
        <w:rPr>
          <w:rFonts w:eastAsia="SimSun"/>
        </w:rPr>
        <w:t xml:space="preserve"> IE</w:t>
      </w:r>
      <w:r w:rsidRPr="00955374">
        <w:rPr>
          <w:rFonts w:eastAsia="SimSun"/>
          <w:snapToGrid w:val="0"/>
        </w:rPr>
        <w:t xml:space="preserve">, the </w:t>
      </w:r>
      <w:r w:rsidRPr="00955374">
        <w:rPr>
          <w:rFonts w:eastAsia="Geneva"/>
          <w:lang w:eastAsia="zh-CN"/>
        </w:rPr>
        <w:t>en-gNB</w:t>
      </w:r>
      <w:r w:rsidRPr="00955374">
        <w:rPr>
          <w:rFonts w:eastAsia="SimSun"/>
          <w:snapToGrid w:val="0"/>
        </w:rPr>
        <w:t xml:space="preserve"> may use it for RRM purposes.</w:t>
      </w:r>
    </w:p>
    <w:p w:rsidR="00955374" w:rsidRPr="00955374" w:rsidRDefault="00955374" w:rsidP="00955374">
      <w:pPr>
        <w:rPr>
          <w:rFonts w:eastAsia="SimSun"/>
        </w:rPr>
      </w:pPr>
      <w:r w:rsidRPr="00955374">
        <w:rPr>
          <w:rFonts w:eastAsia="SimSun"/>
        </w:rPr>
        <w:t xml:space="preserve">If the SGNB ADDITION REQUEST message contains the </w:t>
      </w:r>
      <w:r w:rsidRPr="00955374">
        <w:rPr>
          <w:rFonts w:eastAsia="SimSun"/>
          <w:i/>
          <w:lang w:eastAsia="zh-CN"/>
        </w:rPr>
        <w:t xml:space="preserve">Additional RRM Policy Index </w:t>
      </w:r>
      <w:r w:rsidRPr="00955374">
        <w:rPr>
          <w:rFonts w:eastAsia="SimSun"/>
          <w:lang w:eastAsia="zh-CN"/>
        </w:rPr>
        <w:t>IE</w:t>
      </w:r>
      <w:r w:rsidRPr="00955374">
        <w:rPr>
          <w:rFonts w:eastAsia="SimSun"/>
        </w:rPr>
        <w:t>, the en-gNB may use it for RRM purposes.</w:t>
      </w:r>
    </w:p>
    <w:p w:rsidR="00955374" w:rsidRPr="00955374" w:rsidRDefault="00955374" w:rsidP="00955374">
      <w:pPr>
        <w:rPr>
          <w:rFonts w:eastAsia="SimSun"/>
          <w:snapToGrid w:val="0"/>
        </w:rPr>
      </w:pPr>
      <w:r w:rsidRPr="00955374">
        <w:rPr>
          <w:rFonts w:eastAsia="SimSun"/>
          <w:snapToGrid w:val="0"/>
          <w:lang w:eastAsia="zh-CN"/>
        </w:rPr>
        <w:t xml:space="preserve">The en-gNB shall search for the target NR cell among the NR neighbour cells of the E-UTRAN cell indicated in </w:t>
      </w:r>
      <w:r w:rsidRPr="00955374">
        <w:rPr>
          <w:rFonts w:eastAsia="SimSun"/>
          <w:i/>
          <w:snapToGrid w:val="0"/>
          <w:lang w:eastAsia="zh-CN"/>
        </w:rPr>
        <w:t>MeNB Cell ID</w:t>
      </w:r>
      <w:r w:rsidRPr="00955374">
        <w:rPr>
          <w:rFonts w:eastAsia="SimSun"/>
          <w:snapToGrid w:val="0"/>
          <w:lang w:eastAsia="zh-CN"/>
        </w:rPr>
        <w:t xml:space="preserve"> IE, as specified in the TS 37.340 [32].</w:t>
      </w:r>
    </w:p>
    <w:p w:rsidR="00955374" w:rsidRPr="00955374" w:rsidRDefault="00955374" w:rsidP="00955374">
      <w:pPr>
        <w:rPr>
          <w:rFonts w:eastAsia="SimSun"/>
        </w:rPr>
      </w:pPr>
      <w:r w:rsidRPr="00955374">
        <w:rPr>
          <w:rFonts w:eastAsia="SimSun"/>
        </w:rPr>
        <w:t xml:space="preserve">If the </w:t>
      </w:r>
      <w:r w:rsidRPr="00955374">
        <w:rPr>
          <w:rFonts w:eastAsia="SimSun"/>
          <w:i/>
        </w:rPr>
        <w:t>Masked IMEISV</w:t>
      </w:r>
      <w:r w:rsidRPr="00955374">
        <w:rPr>
          <w:rFonts w:eastAsia="SimSun"/>
        </w:rPr>
        <w:t xml:space="preserve"> IE is contained in the SGNB ADDITION REQUEST message the en-gNB shall, if supported, use it to determine the characteristics of the UE for subsequent handling.</w:t>
      </w:r>
    </w:p>
    <w:p w:rsidR="00955374" w:rsidRPr="00955374" w:rsidRDefault="00955374" w:rsidP="00955374">
      <w:pPr>
        <w:rPr>
          <w:rFonts w:eastAsia="SimSun"/>
        </w:rPr>
      </w:pPr>
      <w:r w:rsidRPr="00955374">
        <w:rPr>
          <w:rFonts w:eastAsia="SimSun"/>
          <w:snapToGrid w:val="0"/>
        </w:rPr>
        <w:t xml:space="preserve">The </w:t>
      </w:r>
      <w:r w:rsidRPr="00955374">
        <w:rPr>
          <w:rFonts w:eastAsia="Geneva"/>
          <w:lang w:eastAsia="zh-CN"/>
        </w:rPr>
        <w:t>en-gNB</w:t>
      </w:r>
      <w:r w:rsidRPr="00955374">
        <w:rPr>
          <w:rFonts w:eastAsia="SimSun"/>
          <w:snapToGrid w:val="0"/>
        </w:rPr>
        <w:t xml:space="preserve"> shall </w:t>
      </w:r>
      <w:r w:rsidRPr="00955374">
        <w:rPr>
          <w:rFonts w:eastAsia="SimSun"/>
        </w:rPr>
        <w:t>report to the M</w:t>
      </w:r>
      <w:r w:rsidRPr="00955374">
        <w:rPr>
          <w:rFonts w:eastAsia="SimSun"/>
          <w:lang w:eastAsia="zh-CN"/>
        </w:rPr>
        <w:t>eNB</w:t>
      </w:r>
      <w:r w:rsidRPr="00955374">
        <w:rPr>
          <w:rFonts w:eastAsia="SimSun"/>
        </w:rPr>
        <w:t>, in the</w:t>
      </w:r>
      <w:r w:rsidRPr="00955374">
        <w:rPr>
          <w:rFonts w:eastAsia="SimSun"/>
          <w:lang w:eastAsia="zh-CN"/>
        </w:rPr>
        <w:t xml:space="preserve"> SGNB ADDITION REQUEST ACKNOWLEDGE</w:t>
      </w:r>
      <w:r w:rsidRPr="00955374">
        <w:rPr>
          <w:rFonts w:eastAsia="SimSun"/>
        </w:rPr>
        <w:t xml:space="preserve"> message, the result for all the requested E-RABs in the following way:</w:t>
      </w:r>
    </w:p>
    <w:p w:rsidR="00955374" w:rsidRPr="00955374" w:rsidRDefault="00955374" w:rsidP="00955374">
      <w:pPr>
        <w:ind w:left="568" w:hanging="284"/>
      </w:pPr>
      <w:r w:rsidRPr="00955374">
        <w:t>-</w:t>
      </w:r>
      <w:r w:rsidRPr="00955374">
        <w:tab/>
        <w:t xml:space="preserve">a list of E-RABs which are successfully established shall be included in the </w:t>
      </w:r>
      <w:r w:rsidRPr="00955374">
        <w:rPr>
          <w:i/>
          <w:iCs/>
        </w:rPr>
        <w:t>E-RABs Admitted To Be Added List</w:t>
      </w:r>
      <w:r w:rsidRPr="00955374">
        <w:t xml:space="preserve"> IE;</w:t>
      </w:r>
    </w:p>
    <w:p w:rsidR="00955374" w:rsidRPr="00955374" w:rsidRDefault="00955374" w:rsidP="00955374">
      <w:pPr>
        <w:ind w:left="568" w:hanging="284"/>
      </w:pPr>
      <w:r w:rsidRPr="00955374">
        <w:t>-</w:t>
      </w:r>
      <w:r w:rsidRPr="00955374">
        <w:tab/>
        <w:t>a l</w:t>
      </w:r>
      <w:r w:rsidRPr="00955374">
        <w:rPr>
          <w:snapToGrid w:val="0"/>
        </w:rPr>
        <w:t xml:space="preserve">ist of E-RABs which failed to be established shall be </w:t>
      </w:r>
      <w:r w:rsidRPr="00955374">
        <w:t>included</w:t>
      </w:r>
      <w:r w:rsidRPr="00955374">
        <w:rPr>
          <w:snapToGrid w:val="0"/>
        </w:rPr>
        <w:t xml:space="preserve"> in the </w:t>
      </w:r>
      <w:r w:rsidRPr="00955374">
        <w:rPr>
          <w:bCs/>
          <w:i/>
        </w:rPr>
        <w:t>E-RABs Not Admitted List</w:t>
      </w:r>
      <w:r w:rsidRPr="00955374">
        <w:rPr>
          <w:snapToGrid w:val="0"/>
        </w:rPr>
        <w:t xml:space="preserve"> IE.</w:t>
      </w:r>
    </w:p>
    <w:p w:rsidR="00955374" w:rsidRPr="00955374" w:rsidRDefault="00955374" w:rsidP="00955374">
      <w:pPr>
        <w:keepLines/>
        <w:ind w:left="1135" w:hanging="851"/>
        <w:rPr>
          <w:rFonts w:eastAsia="SimSun"/>
        </w:rPr>
      </w:pPr>
      <w:r w:rsidRPr="00955374">
        <w:rPr>
          <w:rFonts w:eastAsia="SimSun"/>
        </w:rPr>
        <w:t>NOTE:</w:t>
      </w:r>
      <w:r w:rsidRPr="00955374">
        <w:rPr>
          <w:rFonts w:eastAsia="SimSun"/>
        </w:rPr>
        <w:tab/>
        <w:t xml:space="preserve">The MeNB may trigger the </w:t>
      </w:r>
      <w:r w:rsidRPr="00955374">
        <w:rPr>
          <w:rFonts w:eastAsia="SimSun"/>
          <w:lang w:eastAsia="ja-JP"/>
        </w:rPr>
        <w:t>SgNB</w:t>
      </w:r>
      <w:r w:rsidRPr="00955374">
        <w:rPr>
          <w:rFonts w:eastAsia="SimSun"/>
        </w:rPr>
        <w:t xml:space="preserve"> Addition Preparation procedure in the course of the Inter-MeNB handover without </w:t>
      </w:r>
      <w:r w:rsidRPr="00955374">
        <w:rPr>
          <w:rFonts w:eastAsia="SimSun"/>
          <w:lang w:eastAsia="ja-JP"/>
        </w:rPr>
        <w:t>SgNB</w:t>
      </w:r>
      <w:r w:rsidRPr="00955374">
        <w:rPr>
          <w:rFonts w:eastAsia="SimSun"/>
        </w:rPr>
        <w:t xml:space="preserve"> change procedure as described in TS 37.340 [32]. The deleted E-RABs are not included in the </w:t>
      </w:r>
      <w:r w:rsidRPr="00955374">
        <w:rPr>
          <w:rFonts w:eastAsia="SimSun"/>
          <w:i/>
        </w:rPr>
        <w:t>E-RABs To Be Added List</w:t>
      </w:r>
      <w:r w:rsidRPr="00955374">
        <w:rPr>
          <w:rFonts w:eastAsia="SimSun"/>
        </w:rPr>
        <w:t xml:space="preserve"> IE in the SGNB ADDITION REQUEST message, from MeNB point of view. If the </w:t>
      </w:r>
      <w:r w:rsidRPr="00955374">
        <w:rPr>
          <w:rFonts w:eastAsia="Geneva"/>
          <w:lang w:eastAsia="zh-CN"/>
        </w:rPr>
        <w:t>en-gNB</w:t>
      </w:r>
      <w:r w:rsidRPr="00955374">
        <w:rPr>
          <w:rFonts w:eastAsia="SimSun"/>
        </w:rPr>
        <w:t xml:space="preserve"> reports a certain E-RAB to be successfully established, respective SCG resources, from an </w:t>
      </w:r>
      <w:r w:rsidRPr="00955374">
        <w:rPr>
          <w:rFonts w:eastAsia="Geneva"/>
          <w:lang w:eastAsia="zh-CN"/>
        </w:rPr>
        <w:t>en-gNB</w:t>
      </w:r>
      <w:r w:rsidRPr="00955374">
        <w:rPr>
          <w:rFonts w:eastAsia="SimSun"/>
        </w:rPr>
        <w:t xml:space="preserve"> point of view, may be actually successfully established or modified or kept; if a certain E-RAB is reported to be failed to be established, respective SCG resources, from an </w:t>
      </w:r>
      <w:r w:rsidRPr="00955374">
        <w:rPr>
          <w:rFonts w:eastAsia="Geneva"/>
          <w:lang w:eastAsia="zh-CN"/>
        </w:rPr>
        <w:t>en-gNB</w:t>
      </w:r>
      <w:r w:rsidRPr="00955374">
        <w:rPr>
          <w:rFonts w:eastAsia="SimSun"/>
        </w:rPr>
        <w:t xml:space="preserve"> point of view, may be actually failed to be established or modified or kept.</w:t>
      </w:r>
    </w:p>
    <w:p w:rsidR="00955374" w:rsidRPr="00955374" w:rsidRDefault="00955374" w:rsidP="00955374">
      <w:pPr>
        <w:rPr>
          <w:rFonts w:eastAsia="SimSun"/>
        </w:rPr>
      </w:pPr>
      <w:r w:rsidRPr="00955374">
        <w:rPr>
          <w:rFonts w:eastAsia="SimSun"/>
        </w:rPr>
        <w:t xml:space="preserve">For each E-RAB successfully established in the en-gNB, the en-gNB shall report to the MeNB, in the SGNB ADDITION REQUEST ACKNOWLEDGE message, the same value in the </w:t>
      </w:r>
      <w:r w:rsidRPr="00955374">
        <w:rPr>
          <w:rFonts w:eastAsia="SimSun"/>
          <w:i/>
        </w:rPr>
        <w:t>EN-DC Resource Configuration</w:t>
      </w:r>
      <w:r w:rsidRPr="00955374">
        <w:rPr>
          <w:rFonts w:eastAsia="SimSun"/>
        </w:rPr>
        <w:t xml:space="preserve"> IE as received in the SGNB ADDITION REQUEST message.</w:t>
      </w:r>
    </w:p>
    <w:p w:rsidR="00955374" w:rsidRPr="00955374" w:rsidRDefault="00955374" w:rsidP="00955374">
      <w:pPr>
        <w:rPr>
          <w:rFonts w:eastAsia="SimSun"/>
          <w:lang w:eastAsia="zh-CN"/>
        </w:rPr>
      </w:pPr>
      <w:r w:rsidRPr="00955374">
        <w:rPr>
          <w:rFonts w:eastAsia="SimSun"/>
        </w:rPr>
        <w:t xml:space="preserve">For each E-RAB for which allocation of the PDCP entity is requested at the </w:t>
      </w:r>
      <w:r w:rsidRPr="00955374">
        <w:rPr>
          <w:rFonts w:eastAsia="Geneva"/>
          <w:lang w:eastAsia="zh-CN"/>
        </w:rPr>
        <w:t>en-gNB</w:t>
      </w:r>
      <w:r w:rsidRPr="00955374">
        <w:rPr>
          <w:rFonts w:eastAsia="SimSun"/>
        </w:rPr>
        <w:t>:</w:t>
      </w:r>
    </w:p>
    <w:p w:rsidR="00955374" w:rsidRPr="00955374" w:rsidRDefault="00955374" w:rsidP="00955374">
      <w:pPr>
        <w:ind w:left="568" w:hanging="284"/>
      </w:pPr>
      <w:r w:rsidRPr="00955374">
        <w:rPr>
          <w:rFonts w:eastAsia="Calibri Light"/>
        </w:rPr>
        <w:t>-</w:t>
      </w:r>
      <w:r w:rsidRPr="00955374">
        <w:tab/>
        <w:t xml:space="preserve">the MeNB may propose to apply forwarding of downlink data by including the </w:t>
      </w:r>
      <w:r w:rsidRPr="00955374">
        <w:rPr>
          <w:i/>
        </w:rPr>
        <w:t>DL Forwarding</w:t>
      </w:r>
      <w:r w:rsidRPr="00955374">
        <w:t xml:space="preserve"> IE within the </w:t>
      </w:r>
      <w:r w:rsidRPr="00955374">
        <w:rPr>
          <w:i/>
        </w:rPr>
        <w:t>E-RABs To be Added Item</w:t>
      </w:r>
      <w:r w:rsidRPr="00955374">
        <w:t xml:space="preserve"> IE of the SGNB ADDITION REQUEST message. For each E-RAB that it has decided to admit, the </w:t>
      </w:r>
      <w:r w:rsidRPr="00955374">
        <w:rPr>
          <w:rFonts w:eastAsia="Geneva"/>
          <w:lang w:eastAsia="zh-CN"/>
        </w:rPr>
        <w:t>en-gNB</w:t>
      </w:r>
      <w:r w:rsidRPr="00955374">
        <w:t xml:space="preserve"> may include the </w:t>
      </w:r>
      <w:r w:rsidRPr="00955374">
        <w:rPr>
          <w:i/>
        </w:rPr>
        <w:t>DL Forwarding GTP Tunnel Endpoint</w:t>
      </w:r>
      <w:r w:rsidRPr="00955374">
        <w:t xml:space="preserve"> IE within the </w:t>
      </w:r>
      <w:r w:rsidRPr="00955374">
        <w:rPr>
          <w:i/>
        </w:rPr>
        <w:t>E-RABs Admitted To Be Added Item</w:t>
      </w:r>
      <w:r w:rsidRPr="00955374">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955374">
        <w:t>i.e</w:t>
      </w:r>
      <w:proofErr w:type="spellEnd"/>
      <w:r w:rsidRPr="00955374">
        <w:t xml:space="preserve"> the information contained in the </w:t>
      </w:r>
      <w:r w:rsidRPr="00955374">
        <w:rPr>
          <w:rFonts w:eastAsia="Batang" w:cs="Arial"/>
          <w:i/>
          <w:lang w:eastAsia="ja-JP"/>
        </w:rPr>
        <w:t>Transport Layer Address</w:t>
      </w:r>
      <w:r w:rsidRPr="00955374">
        <w:rPr>
          <w:rFonts w:eastAsia="Batang" w:cs="Arial"/>
          <w:lang w:eastAsia="ja-JP"/>
        </w:rPr>
        <w:t xml:space="preserve"> IE and the</w:t>
      </w:r>
      <w:r w:rsidRPr="00955374">
        <w:t xml:space="preserve"> </w:t>
      </w:r>
      <w:r w:rsidRPr="00955374">
        <w:rPr>
          <w:i/>
        </w:rPr>
        <w:t xml:space="preserve">DL </w:t>
      </w:r>
      <w:r w:rsidRPr="00955374">
        <w:rPr>
          <w:i/>
        </w:rPr>
        <w:lastRenderedPageBreak/>
        <w:t>GTP TEID</w:t>
      </w:r>
      <w:r w:rsidRPr="00955374">
        <w:t xml:space="preserve"> IE in the </w:t>
      </w:r>
      <w:r w:rsidRPr="00955374">
        <w:rPr>
          <w:i/>
        </w:rPr>
        <w:t>E-RAB To Be Modified List</w:t>
      </w:r>
      <w:r w:rsidRPr="00955374">
        <w:t xml:space="preserve"> IE of the E-RAB MODIFICATION INDICATION message (see TS 36.413 [4]) depending on implementation choice;</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may include for each bearer in the </w:t>
      </w:r>
      <w:r w:rsidRPr="00955374">
        <w:rPr>
          <w:i/>
          <w:iCs/>
        </w:rPr>
        <w:t>E-RABs Admitted To Be Added List</w:t>
      </w:r>
      <w:r w:rsidRPr="00955374">
        <w:t xml:space="preserve"> IE the </w:t>
      </w:r>
      <w:r w:rsidRPr="00955374">
        <w:rPr>
          <w:i/>
          <w:iCs/>
        </w:rPr>
        <w:t>UL Forwarding GTP Tunnel Endpoint</w:t>
      </w:r>
      <w:r w:rsidRPr="00955374">
        <w:t xml:space="preserve"> IE to indicate that it requests data forwarding of uplink packets to be performed for that bearer.</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shall use the </w:t>
      </w:r>
      <w:r w:rsidRPr="00955374">
        <w:rPr>
          <w:i/>
        </w:rPr>
        <w:t xml:space="preserve">S1 UL GTP Tunnel Endpoint </w:t>
      </w:r>
      <w:r w:rsidRPr="00955374">
        <w:t xml:space="preserve">IE of the SGNB ADDITION REQUEST message as the </w:t>
      </w:r>
      <w:r w:rsidRPr="00955374">
        <w:rPr>
          <w:lang w:eastAsia="zh-CN"/>
        </w:rPr>
        <w:t>UL S1-U address</w:t>
      </w:r>
      <w:r w:rsidRPr="00955374">
        <w:rPr>
          <w:lang w:eastAsia="ja-JP"/>
        </w:rPr>
        <w:t>.</w:t>
      </w:r>
    </w:p>
    <w:p w:rsidR="00955374" w:rsidRPr="00955374" w:rsidRDefault="00955374" w:rsidP="00955374">
      <w:pPr>
        <w:ind w:left="568" w:hanging="284"/>
      </w:pPr>
      <w:r w:rsidRPr="00955374">
        <w:t>-</w:t>
      </w:r>
      <w:r w:rsidRPr="00955374">
        <w:tab/>
        <w:t xml:space="preserve">the </w:t>
      </w:r>
      <w:r w:rsidRPr="00955374">
        <w:rPr>
          <w:lang w:eastAsia="ja-JP"/>
        </w:rPr>
        <w:t>M</w:t>
      </w:r>
      <w:r w:rsidRPr="00955374">
        <w:rPr>
          <w:rFonts w:eastAsia="Geneva"/>
          <w:lang w:eastAsia="zh-CN"/>
        </w:rPr>
        <w:t>eNB</w:t>
      </w:r>
      <w:r w:rsidRPr="00955374">
        <w:t xml:space="preserve"> shall use the </w:t>
      </w:r>
      <w:r w:rsidRPr="00955374">
        <w:rPr>
          <w:i/>
        </w:rPr>
        <w:t xml:space="preserve">SgNB UL GTP Tunnel Endpoint at PDCP </w:t>
      </w:r>
      <w:r w:rsidRPr="00955374">
        <w:t xml:space="preserve">IE </w:t>
      </w:r>
      <w:r w:rsidRPr="00955374">
        <w:rPr>
          <w:lang w:eastAsia="ja-JP"/>
        </w:rPr>
        <w:t>of</w:t>
      </w:r>
      <w:r w:rsidRPr="00955374">
        <w:t xml:space="preserve"> the SGNB ADDITION REQUEST ACKNOWLEDGE message as the </w:t>
      </w:r>
      <w:r w:rsidRPr="00955374">
        <w:rPr>
          <w:lang w:eastAsia="zh-CN"/>
        </w:rPr>
        <w:t>UL X2-U address</w:t>
      </w:r>
      <w:r w:rsidRPr="00955374">
        <w:rPr>
          <w:lang w:eastAsia="ja-JP"/>
        </w:rPr>
        <w:t>.</w:t>
      </w:r>
    </w:p>
    <w:p w:rsidR="00955374" w:rsidRPr="00955374" w:rsidRDefault="00955374" w:rsidP="00955374">
      <w:pPr>
        <w:ind w:left="568" w:hanging="284"/>
        <w:rPr>
          <w:lang w:eastAsia="zh-CN"/>
        </w:rPr>
      </w:pPr>
      <w:r w:rsidRPr="00955374">
        <w:t>-</w:t>
      </w:r>
      <w:r w:rsidRPr="00955374">
        <w:tab/>
        <w:t xml:space="preserve">if the SGNB </w:t>
      </w:r>
      <w:r w:rsidRPr="00955374">
        <w:rPr>
          <w:snapToGrid w:val="0"/>
        </w:rPr>
        <w:t xml:space="preserve">ADDITION </w:t>
      </w:r>
      <w:r w:rsidRPr="00955374">
        <w:t xml:space="preserve">REQUEST message contains for an E-RAB to be </w:t>
      </w:r>
      <w:r w:rsidRPr="00955374">
        <w:rPr>
          <w:lang w:eastAsia="zh-CN"/>
        </w:rPr>
        <w:t>added</w:t>
      </w:r>
      <w:r w:rsidRPr="00955374">
        <w:t xml:space="preserve"> which is requested to be configured with MCG resources the </w:t>
      </w:r>
      <w:r w:rsidRPr="00955374">
        <w:rPr>
          <w:i/>
        </w:rPr>
        <w:t>MeNB DL GTP Tunnel Endpoint at MCG</w:t>
      </w:r>
      <w:r w:rsidRPr="00955374">
        <w:t xml:space="preserve"> IE the </w:t>
      </w:r>
      <w:r w:rsidRPr="00955374">
        <w:rPr>
          <w:rFonts w:eastAsia="Geneva"/>
          <w:lang w:eastAsia="zh-CN"/>
        </w:rPr>
        <w:t>en-gNB</w:t>
      </w:r>
      <w:r w:rsidRPr="00955374">
        <w:t xml:space="preserve"> shall use it as the </w:t>
      </w:r>
      <w:r w:rsidRPr="00955374">
        <w:rPr>
          <w:lang w:eastAsia="zh-CN"/>
        </w:rPr>
        <w:t>D</w:t>
      </w:r>
      <w:r w:rsidRPr="00955374">
        <w:t xml:space="preserve">L </w:t>
      </w:r>
      <w:r w:rsidRPr="00955374">
        <w:rPr>
          <w:lang w:eastAsia="zh-CN"/>
        </w:rPr>
        <w:t>X2</w:t>
      </w:r>
      <w:r w:rsidRPr="00955374">
        <w:t>-U address for delivery of DL PDCP PDUs.</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w:t>
      </w:r>
      <w:r w:rsidRPr="00955374">
        <w:rPr>
          <w:snapToGrid w:val="0"/>
        </w:rPr>
        <w:t xml:space="preserve">ADDITION </w:t>
      </w:r>
      <w:r w:rsidRPr="00955374">
        <w:t xml:space="preserve">REQUEST ACKNOWLEDGE message the </w:t>
      </w:r>
      <w:r w:rsidRPr="00955374">
        <w:rPr>
          <w:i/>
        </w:rPr>
        <w:t>S1 DL GTP Tunnel Endpoint at the SgNB</w:t>
      </w:r>
      <w:r w:rsidRPr="00955374">
        <w:t xml:space="preserve"> IE.</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ADDITION REQUEST ACKNOWLEDGE message the </w:t>
      </w:r>
      <w:r w:rsidRPr="00955374">
        <w:rPr>
          <w:i/>
        </w:rPr>
        <w:t>RLC Mode</w:t>
      </w:r>
      <w:r w:rsidRPr="00955374">
        <w:t xml:space="preserve"> IE.</w:t>
      </w:r>
    </w:p>
    <w:p w:rsidR="00955374" w:rsidRPr="00955374" w:rsidRDefault="00955374" w:rsidP="00955374">
      <w:pPr>
        <w:ind w:left="568" w:hanging="284"/>
      </w:pPr>
      <w:r w:rsidRPr="00955374">
        <w:t>-</w:t>
      </w:r>
      <w:r w:rsidRPr="00955374">
        <w:tab/>
        <w:t xml:space="preserve">the en-gNB may include for each bearer in the </w:t>
      </w:r>
      <w:r w:rsidRPr="00955374">
        <w:rPr>
          <w:i/>
        </w:rPr>
        <w:t>E-RABs Admitted To Be Added List</w:t>
      </w:r>
      <w:r w:rsidRPr="00955374">
        <w:t xml:space="preserve"> IE in the SGNB ADDITION REQUEST ACKNOWLEDGE the </w:t>
      </w:r>
      <w:r w:rsidRPr="00955374">
        <w:rPr>
          <w:i/>
        </w:rPr>
        <w:t xml:space="preserve">PDCP SN Length </w:t>
      </w:r>
      <w:r w:rsidRPr="00955374">
        <w:t>IE to indicate the PDCP SN length for that bearer.</w:t>
      </w:r>
    </w:p>
    <w:p w:rsidR="00955374" w:rsidRPr="00955374" w:rsidRDefault="00955374" w:rsidP="00955374">
      <w:pPr>
        <w:ind w:left="568" w:hanging="284"/>
      </w:pPr>
      <w:r w:rsidRPr="00955374">
        <w:t>-</w:t>
      </w:r>
      <w:r w:rsidRPr="00955374">
        <w:tab/>
        <w:t xml:space="preserve">If the </w:t>
      </w:r>
      <w:r w:rsidRPr="00955374">
        <w:rPr>
          <w:i/>
        </w:rPr>
        <w:t>RLC Mode</w:t>
      </w:r>
      <w:r w:rsidRPr="00955374">
        <w:t xml:space="preserve"> IE is included for an E-RAB within the </w:t>
      </w:r>
      <w:r w:rsidRPr="00955374">
        <w:rPr>
          <w:i/>
        </w:rPr>
        <w:t>E-RABs To be Added List</w:t>
      </w:r>
      <w:r w:rsidRPr="00955374">
        <w:t xml:space="preserve"> IE in the SGNB ADDITION REQUEST message, it indicates the mode that the MeNB used for the E-RAB when it was hosted at the MeNB.</w:t>
      </w:r>
    </w:p>
    <w:p w:rsidR="00955374" w:rsidRPr="00955374" w:rsidRDefault="00955374" w:rsidP="00955374">
      <w:pPr>
        <w:ind w:left="568" w:hanging="284"/>
      </w:pPr>
      <w:r w:rsidRPr="00955374">
        <w:rPr>
          <w:lang w:eastAsia="zh-CN"/>
        </w:rPr>
        <w:t>-</w:t>
      </w:r>
      <w:r w:rsidRPr="00955374">
        <w:rPr>
          <w:lang w:eastAsia="zh-CN"/>
        </w:rPr>
        <w:tab/>
        <w:t xml:space="preserve">If the </w:t>
      </w:r>
      <w:r w:rsidRPr="00955374">
        <w:rPr>
          <w:i/>
        </w:rPr>
        <w:t>Bearer Type</w:t>
      </w:r>
      <w:r w:rsidRPr="00955374">
        <w:t xml:space="preserve"> IE for the concerned E-RAB is received by the en-gNB and is set to "non IP", the en-gNB shall, if supported,  not perform header compression for the concerned E-RAB.</w:t>
      </w:r>
    </w:p>
    <w:p w:rsidR="00955374" w:rsidRPr="00955374" w:rsidRDefault="00955374" w:rsidP="00955374">
      <w:pPr>
        <w:rPr>
          <w:rFonts w:eastAsia="SimSun"/>
        </w:rPr>
      </w:pPr>
      <w:r w:rsidRPr="00955374">
        <w:rPr>
          <w:rFonts w:eastAsia="SimSun"/>
        </w:rPr>
        <w:t xml:space="preserve">Upon reception of the SGNB ADDITION REQUEST ACKNOWLEDGE </w:t>
      </w:r>
      <w:r w:rsidRPr="00955374">
        <w:rPr>
          <w:rFonts w:eastAsia="Calibri Light"/>
        </w:rPr>
        <w:t xml:space="preserve">message </w:t>
      </w:r>
      <w:r w:rsidRPr="00955374">
        <w:rPr>
          <w:rFonts w:eastAsia="SimSun"/>
        </w:rPr>
        <w:t xml:space="preserve">the MeNB shall stop the timer </w:t>
      </w:r>
      <w:proofErr w:type="spellStart"/>
      <w:r w:rsidRPr="00955374">
        <w:rPr>
          <w:rFonts w:eastAsia="SimSun"/>
        </w:rPr>
        <w:t>T</w:t>
      </w:r>
      <w:r w:rsidRPr="00955374">
        <w:rPr>
          <w:rFonts w:eastAsia="SimSun"/>
          <w:vertAlign w:val="subscript"/>
        </w:rPr>
        <w:t>DCprep</w:t>
      </w:r>
      <w:proofErr w:type="spellEnd"/>
      <w:r w:rsidRPr="00955374">
        <w:rPr>
          <w:rFonts w:eastAsia="SimSun"/>
        </w:rPr>
        <w:t>.</w:t>
      </w:r>
    </w:p>
    <w:p w:rsidR="00955374" w:rsidRPr="00955374" w:rsidRDefault="00955374" w:rsidP="00955374">
      <w:pPr>
        <w:rPr>
          <w:rFonts w:eastAsia="SimSun"/>
          <w:snapToGrid w:val="0"/>
        </w:rPr>
      </w:pPr>
      <w:r w:rsidRPr="00955374">
        <w:rPr>
          <w:rFonts w:eastAsia="SimSun"/>
          <w:snapToGrid w:val="0"/>
        </w:rPr>
        <w:t xml:space="preserve">If the SGNB ADDITION </w:t>
      </w:r>
      <w:r w:rsidRPr="00955374">
        <w:rPr>
          <w:rFonts w:eastAsia="SimSun"/>
        </w:rPr>
        <w:t xml:space="preserve">ACKNOWLEDGE </w:t>
      </w:r>
      <w:r w:rsidRPr="00955374">
        <w:rPr>
          <w:rFonts w:eastAsia="SimSun"/>
          <w:snapToGrid w:val="0"/>
        </w:rPr>
        <w:t xml:space="preserve">message contains the </w:t>
      </w:r>
      <w:r w:rsidRPr="00955374">
        <w:rPr>
          <w:rFonts w:eastAsia="SimSun"/>
          <w:i/>
          <w:lang w:eastAsia="ja-JP"/>
        </w:rPr>
        <w:t>SgNB Resource Coordination Information</w:t>
      </w:r>
      <w:r w:rsidRPr="00955374">
        <w:rPr>
          <w:rFonts w:eastAsia="SimSun"/>
        </w:rPr>
        <w:t xml:space="preserve"> IE</w:t>
      </w:r>
      <w:r w:rsidRPr="00955374">
        <w:rPr>
          <w:rFonts w:eastAsia="SimSun"/>
          <w:snapToGrid w:val="0"/>
        </w:rPr>
        <w:t xml:space="preserve">, the MeNB may use it for the purpose of resource coordination with the en-gNB. </w:t>
      </w:r>
      <w:r w:rsidRPr="00955374">
        <w:rPr>
          <w:rFonts w:eastAsia="SimSun"/>
        </w:rPr>
        <w:t xml:space="preserve">The MeNB shall consider the received </w:t>
      </w:r>
      <w:r w:rsidRPr="00955374">
        <w:rPr>
          <w:rFonts w:eastAsia="SimSun"/>
          <w:i/>
          <w:iCs/>
        </w:rPr>
        <w:t>UL Coordination Information</w:t>
      </w:r>
      <w:r w:rsidRPr="00955374">
        <w:rPr>
          <w:rFonts w:eastAsia="SimSun"/>
          <w:i/>
          <w:snapToGrid w:val="0"/>
        </w:rPr>
        <w:t xml:space="preserve"> </w:t>
      </w:r>
      <w:r w:rsidRPr="00955374">
        <w:rPr>
          <w:rFonts w:eastAsia="SimSun"/>
          <w:snapToGrid w:val="0"/>
        </w:rPr>
        <w:t>IE</w:t>
      </w:r>
      <w:r w:rsidRPr="00955374">
        <w:rPr>
          <w:rFonts w:eastAsia="SimSun"/>
        </w:rPr>
        <w:t xml:space="preserve"> value valid until reception of a new update of the IE for the same UE. The MeNB shall consider the received </w:t>
      </w:r>
      <w:r w:rsidRPr="00955374">
        <w:rPr>
          <w:rFonts w:eastAsia="SimSun"/>
          <w:i/>
          <w:iCs/>
        </w:rPr>
        <w:t>DL Coordination Information</w:t>
      </w:r>
      <w:r w:rsidRPr="00955374">
        <w:rPr>
          <w:rFonts w:eastAsia="SimSun"/>
          <w:i/>
          <w:snapToGrid w:val="0"/>
        </w:rPr>
        <w:t xml:space="preserve"> </w:t>
      </w:r>
      <w:r w:rsidRPr="00955374">
        <w:rPr>
          <w:rFonts w:eastAsia="SimSun"/>
          <w:snapToGrid w:val="0"/>
        </w:rPr>
        <w:t>IE</w:t>
      </w:r>
      <w:r w:rsidRPr="00955374">
        <w:rPr>
          <w:rFonts w:eastAsia="SimSun"/>
        </w:rPr>
        <w:t xml:space="preserve"> value valid until reception of a new update of the IE for the same UE. If the </w:t>
      </w:r>
      <w:r w:rsidRPr="00955374">
        <w:rPr>
          <w:rFonts w:eastAsia="SimSun"/>
          <w:i/>
        </w:rPr>
        <w:t>SgNB Coordination Assistance Information</w:t>
      </w:r>
      <w:r w:rsidRPr="00955374">
        <w:rPr>
          <w:rFonts w:eastAsia="SimSun"/>
        </w:rPr>
        <w:t xml:space="preserve"> IE is contained in the </w:t>
      </w:r>
      <w:r w:rsidRPr="00955374">
        <w:rPr>
          <w:rFonts w:eastAsia="SimSun"/>
          <w:i/>
          <w:lang w:eastAsia="ja-JP"/>
        </w:rPr>
        <w:t>SgNB Resource Coordination Information</w:t>
      </w:r>
      <w:r w:rsidRPr="00955374">
        <w:rPr>
          <w:rFonts w:eastAsia="SimSun"/>
          <w:snapToGrid w:val="0"/>
        </w:rPr>
        <w:t xml:space="preserve"> IE, the MeNB shall, if supported, use the information </w:t>
      </w:r>
      <w:r w:rsidRPr="00955374">
        <w:rPr>
          <w:rFonts w:eastAsia="SimSun"/>
        </w:rPr>
        <w:t>to determine further coordination of resource utilisation between the en-gNB and the MeNB.</w:t>
      </w:r>
    </w:p>
    <w:p w:rsidR="00955374" w:rsidRPr="00955374" w:rsidRDefault="00955374" w:rsidP="00955374">
      <w:pPr>
        <w:rPr>
          <w:rFonts w:eastAsia="SimSun"/>
        </w:rPr>
      </w:pPr>
      <w:r w:rsidRPr="00955374">
        <w:rPr>
          <w:rFonts w:eastAsia="SimSun"/>
        </w:rPr>
        <w:t xml:space="preserve">If the </w:t>
      </w:r>
      <w:r w:rsidRPr="00955374">
        <w:rPr>
          <w:rFonts w:eastAsia="SimSun"/>
          <w:i/>
        </w:rPr>
        <w:t>SgNB UE X2AP ID</w:t>
      </w:r>
      <w:r w:rsidRPr="00955374">
        <w:rPr>
          <w:rFonts w:eastAsia="SimSun"/>
        </w:rPr>
        <w:t xml:space="preserve"> IE is contained in the SGNB ADDITION REQUEST message, the </w:t>
      </w:r>
      <w:r w:rsidRPr="00955374">
        <w:rPr>
          <w:rFonts w:eastAsia="Geneva"/>
          <w:lang w:eastAsia="zh-CN"/>
        </w:rPr>
        <w:t>en-gNB</w:t>
      </w:r>
      <w:r w:rsidRPr="00955374">
        <w:rPr>
          <w:rFonts w:eastAsia="SimSun"/>
        </w:rPr>
        <w:t xml:space="preserve"> shall, if supported, store this information and use it as defined in TS 37.340 [32].</w:t>
      </w:r>
    </w:p>
    <w:p w:rsidR="00955374" w:rsidRPr="00955374" w:rsidRDefault="00955374" w:rsidP="00955374">
      <w:pPr>
        <w:rPr>
          <w:rFonts w:eastAsia="SimSun"/>
        </w:rPr>
      </w:pPr>
      <w:r w:rsidRPr="00955374">
        <w:rPr>
          <w:rFonts w:eastAsia="SimSun"/>
        </w:rPr>
        <w:t xml:space="preserve">If the SGNB ADDITION REQUEST message contains the </w:t>
      </w:r>
      <w:r w:rsidRPr="00955374">
        <w:rPr>
          <w:rFonts w:eastAsia="SimSun"/>
          <w:i/>
          <w:lang w:eastAsia="ja-JP"/>
        </w:rPr>
        <w:t>SGNB Addition Trigger Indication</w:t>
      </w:r>
      <w:r w:rsidRPr="00955374">
        <w:rPr>
          <w:rFonts w:eastAsia="SimSun"/>
        </w:rPr>
        <w:t>, t</w:t>
      </w:r>
      <w:r w:rsidRPr="00955374">
        <w:rPr>
          <w:rFonts w:eastAsia="SimSun"/>
          <w:lang w:eastAsia="zh-CN"/>
        </w:rPr>
        <w:t xml:space="preserve">he en-gNB shall include the </w:t>
      </w:r>
      <w:r w:rsidRPr="00955374">
        <w:rPr>
          <w:rFonts w:eastAsia="SimSun"/>
          <w:i/>
          <w:lang w:eastAsia="ja-JP"/>
        </w:rPr>
        <w:t xml:space="preserve">RRC </w:t>
      </w:r>
      <w:proofErr w:type="spellStart"/>
      <w:r w:rsidRPr="00955374">
        <w:rPr>
          <w:rFonts w:eastAsia="SimSun"/>
          <w:i/>
          <w:lang w:eastAsia="ja-JP"/>
        </w:rPr>
        <w:t>config</w:t>
      </w:r>
      <w:proofErr w:type="spellEnd"/>
      <w:r w:rsidRPr="00955374">
        <w:rPr>
          <w:rFonts w:eastAsia="SimSun"/>
          <w:i/>
          <w:lang w:eastAsia="ja-JP"/>
        </w:rPr>
        <w:t xml:space="preserve"> indication</w:t>
      </w:r>
      <w:r w:rsidRPr="00955374">
        <w:rPr>
          <w:rFonts w:eastAsia="SimSun"/>
          <w:lang w:eastAsia="ja-JP"/>
        </w:rPr>
        <w:t xml:space="preserve"> IE in the </w:t>
      </w:r>
      <w:r w:rsidRPr="00955374">
        <w:rPr>
          <w:rFonts w:eastAsia="SimSun"/>
        </w:rPr>
        <w:t xml:space="preserve">SGNB ADDITION REQUEST ACKNOWLEDGE message to inform the MeNB if the en-gNB applied full or delta configuration, </w:t>
      </w:r>
      <w:r w:rsidRPr="00955374">
        <w:rPr>
          <w:rFonts w:eastAsia="SimSun"/>
          <w:lang w:eastAsia="zh-CN"/>
        </w:rPr>
        <w:t>as specified in TS 37.340 [32]</w:t>
      </w:r>
      <w:r w:rsidRPr="00955374">
        <w:rPr>
          <w:rFonts w:eastAsia="SimSun"/>
        </w:rPr>
        <w:t>.</w:t>
      </w:r>
    </w:p>
    <w:p w:rsidR="00955374" w:rsidRPr="00955374" w:rsidRDefault="00955374" w:rsidP="00955374">
      <w:pPr>
        <w:rPr>
          <w:rFonts w:eastAsia="SimSun" w:cs="Arial"/>
          <w:lang w:eastAsia="ja-JP"/>
        </w:rPr>
      </w:pPr>
      <w:r w:rsidRPr="00955374">
        <w:rPr>
          <w:rFonts w:eastAsia="SimSun"/>
        </w:rPr>
        <w:t xml:space="preserve">If the en-gNB receives for an E-RAB for which the PDCP </w:t>
      </w:r>
      <w:proofErr w:type="spellStart"/>
      <w:r w:rsidRPr="00955374">
        <w:rPr>
          <w:rFonts w:eastAsia="SimSun"/>
        </w:rPr>
        <w:t>entiy</w:t>
      </w:r>
      <w:proofErr w:type="spellEnd"/>
      <w:r w:rsidRPr="00955374">
        <w:rPr>
          <w:rFonts w:eastAsia="SimSun"/>
        </w:rPr>
        <w:t xml:space="preserve"> is allocated at the MeNB the </w:t>
      </w:r>
      <w:r w:rsidRPr="00955374">
        <w:rPr>
          <w:rFonts w:eastAsia="SimSun" w:cs="Arial"/>
          <w:i/>
          <w:lang w:eastAsia="ja-JP"/>
        </w:rPr>
        <w:t>Secondary MeNB UL GTP Tunnel Endpoint at PDCP</w:t>
      </w:r>
      <w:r w:rsidRPr="00955374">
        <w:rPr>
          <w:rFonts w:eastAsia="SimSun" w:cs="Arial"/>
          <w:lang w:eastAsia="ja-JP"/>
        </w:rPr>
        <w:t xml:space="preserve"> IE </w:t>
      </w:r>
      <w:r w:rsidRPr="00955374">
        <w:rPr>
          <w:rFonts w:eastAsia="SimSun" w:cs="Arial"/>
          <w:lang w:eastAsia="zh-CN"/>
        </w:rPr>
        <w:t xml:space="preserve">and the </w:t>
      </w:r>
      <w:r w:rsidRPr="00955374">
        <w:rPr>
          <w:rFonts w:eastAsia="SimSun" w:cs="Arial"/>
          <w:i/>
          <w:lang w:eastAsia="zh-CN"/>
        </w:rPr>
        <w:t>Duplication Activation</w:t>
      </w:r>
      <w:r w:rsidRPr="00955374">
        <w:rPr>
          <w:rFonts w:eastAsia="SimSun" w:cs="Arial"/>
          <w:lang w:eastAsia="zh-CN"/>
        </w:rPr>
        <w:t xml:space="preserve"> IE </w:t>
      </w:r>
      <w:r w:rsidRPr="00955374">
        <w:rPr>
          <w:rFonts w:eastAsia="SimSun" w:cs="Arial"/>
          <w:lang w:eastAsia="ja-JP"/>
        </w:rPr>
        <w:t xml:space="preserve">in the SGNB ADDITION REQUEST message, it may provide the </w:t>
      </w:r>
      <w:r w:rsidRPr="00955374">
        <w:rPr>
          <w:rFonts w:eastAsia="SimSun" w:cs="Arial"/>
          <w:i/>
          <w:lang w:eastAsia="ja-JP"/>
        </w:rPr>
        <w:t>Secondary SgNB DL GTP Tunnel Endpoint at SCG</w:t>
      </w:r>
      <w:r w:rsidRPr="00955374">
        <w:rPr>
          <w:rFonts w:eastAsia="SimSun" w:cs="Arial"/>
          <w:lang w:eastAsia="ja-JP"/>
        </w:rPr>
        <w:t xml:space="preserve"> IE </w:t>
      </w:r>
      <w:r w:rsidRPr="00955374">
        <w:rPr>
          <w:rFonts w:eastAsia="SimSun" w:cs="Arial"/>
          <w:lang w:eastAsia="zh-CN"/>
        </w:rPr>
        <w:t xml:space="preserve">and the </w:t>
      </w:r>
      <w:r w:rsidRPr="00955374">
        <w:rPr>
          <w:rFonts w:eastAsia="SimSun" w:cs="Arial"/>
          <w:i/>
          <w:lang w:eastAsia="zh-CN"/>
        </w:rPr>
        <w:t>LCID</w:t>
      </w:r>
      <w:r w:rsidRPr="00955374">
        <w:rPr>
          <w:rFonts w:eastAsia="SimSun" w:cs="Arial"/>
          <w:lang w:eastAsia="zh-CN"/>
        </w:rPr>
        <w:t xml:space="preserve"> IE </w:t>
      </w:r>
      <w:r w:rsidRPr="00955374">
        <w:rPr>
          <w:rFonts w:eastAsia="SimSun" w:cs="Arial"/>
          <w:lang w:eastAsia="ja-JP"/>
        </w:rPr>
        <w:t>to the MeNB in the SGNB ADDITION REQUEST ACKNOWLEDGE message if PDCP duplication is configured at the en-gNB.</w:t>
      </w:r>
    </w:p>
    <w:p w:rsidR="00955374" w:rsidRPr="00955374" w:rsidRDefault="00955374" w:rsidP="00955374">
      <w:pPr>
        <w:rPr>
          <w:rFonts w:eastAsia="SimSun" w:cs="Arial"/>
          <w:lang w:eastAsia="ja-JP"/>
        </w:rPr>
      </w:pPr>
      <w:r w:rsidRPr="00955374">
        <w:rPr>
          <w:rFonts w:eastAsia="SimSun"/>
        </w:rPr>
        <w:t xml:space="preserve">If the SGNB ADDITION REQUEST message contains the </w:t>
      </w:r>
      <w:r w:rsidRPr="00955374">
        <w:rPr>
          <w:rFonts w:eastAsia="SimSun"/>
          <w:i/>
          <w:lang w:eastAsia="zh-CN"/>
        </w:rPr>
        <w:t xml:space="preserve">UL </w:t>
      </w:r>
      <w:r w:rsidRPr="00955374">
        <w:rPr>
          <w:rFonts w:eastAsia="SimSun"/>
          <w:i/>
        </w:rPr>
        <w:t xml:space="preserve">PDCP SN Length </w:t>
      </w:r>
      <w:r w:rsidRPr="00955374">
        <w:rPr>
          <w:rFonts w:eastAsia="SimSun"/>
        </w:rPr>
        <w:t>IE</w:t>
      </w:r>
      <w:r w:rsidRPr="00955374">
        <w:rPr>
          <w:rFonts w:eastAsia="SimSun"/>
          <w:lang w:eastAsia="zh-CN"/>
        </w:rPr>
        <w:t xml:space="preserve"> and the </w:t>
      </w:r>
      <w:r w:rsidRPr="00955374">
        <w:rPr>
          <w:rFonts w:eastAsia="SimSun"/>
          <w:i/>
        </w:rPr>
        <w:t xml:space="preserve">DL PDCP SN Length </w:t>
      </w:r>
      <w:r w:rsidRPr="00955374">
        <w:rPr>
          <w:rFonts w:eastAsia="SimSun"/>
        </w:rPr>
        <w:t xml:space="preserve">IE, the </w:t>
      </w:r>
      <w:r w:rsidRPr="00955374">
        <w:rPr>
          <w:rFonts w:eastAsia="Geneva"/>
          <w:lang w:eastAsia="zh-CN"/>
        </w:rPr>
        <w:t>en-gNB</w:t>
      </w:r>
      <w:r w:rsidRPr="00955374">
        <w:rPr>
          <w:rFonts w:eastAsia="SimSun"/>
        </w:rPr>
        <w:t xml:space="preserve"> shall, if supported, store this information and use it</w:t>
      </w:r>
      <w:r w:rsidRPr="00955374">
        <w:rPr>
          <w:rFonts w:eastAsia="SimSun"/>
          <w:lang w:eastAsia="zh-CN"/>
        </w:rPr>
        <w:t xml:space="preserve"> for lower layer configuration of the concerned MN terminated bearer</w:t>
      </w:r>
      <w:r w:rsidRPr="00955374">
        <w:rPr>
          <w:rFonts w:eastAsia="SimSun"/>
          <w:snapToGrid w:val="0"/>
          <w:lang w:eastAsia="zh-CN"/>
        </w:rPr>
        <w:t>.</w:t>
      </w:r>
    </w:p>
    <w:p w:rsidR="00955374" w:rsidRPr="00955374" w:rsidRDefault="00955374" w:rsidP="00955374">
      <w:pPr>
        <w:rPr>
          <w:rFonts w:eastAsia="SimSun"/>
        </w:rPr>
      </w:pPr>
      <w:r w:rsidRPr="00955374">
        <w:rPr>
          <w:rFonts w:eastAsia="SimSun"/>
        </w:rPr>
        <w:t xml:space="preserve">The SgNB may include the </w:t>
      </w:r>
      <w:r w:rsidRPr="00955374">
        <w:rPr>
          <w:rFonts w:eastAsia="SimSun"/>
          <w:i/>
          <w:lang w:eastAsia="ja-JP"/>
        </w:rPr>
        <w:t>Location Information</w:t>
      </w:r>
      <w:r w:rsidRPr="00955374">
        <w:rPr>
          <w:rFonts w:eastAsia="SimSun"/>
          <w:i/>
        </w:rPr>
        <w:t xml:space="preserve"> </w:t>
      </w:r>
      <w:r w:rsidRPr="00955374">
        <w:rPr>
          <w:rFonts w:eastAsia="SimSun"/>
          <w:i/>
          <w:lang w:eastAsia="ja-JP"/>
        </w:rPr>
        <w:t>at SgNB</w:t>
      </w:r>
      <w:r w:rsidRPr="00955374">
        <w:rPr>
          <w:rFonts w:eastAsia="SimSun"/>
          <w:lang w:eastAsia="ja-JP"/>
        </w:rPr>
        <w:t xml:space="preserve"> IE in the SGNB ADDITION REQUEST ACKNOWLEDGE message</w:t>
      </w:r>
      <w:r w:rsidRPr="00955374">
        <w:rPr>
          <w:rFonts w:eastAsia="SimSun"/>
        </w:rPr>
        <w:t>, if respective information is available at the SgNB.</w:t>
      </w:r>
    </w:p>
    <w:p w:rsidR="00955374" w:rsidRPr="00955374" w:rsidRDefault="00955374" w:rsidP="00955374">
      <w:pPr>
        <w:rPr>
          <w:rFonts w:eastAsia="SimSun"/>
        </w:rPr>
      </w:pPr>
      <w:r w:rsidRPr="00955374">
        <w:rPr>
          <w:rFonts w:eastAsia="SimSun"/>
        </w:rPr>
        <w:t xml:space="preserve">If the </w:t>
      </w:r>
      <w:r w:rsidRPr="00955374">
        <w:rPr>
          <w:rFonts w:eastAsia="SimSun"/>
          <w:i/>
        </w:rPr>
        <w:t>Location Information at SgNB Reporting</w:t>
      </w:r>
      <w:r w:rsidRPr="00955374">
        <w:rPr>
          <w:rFonts w:eastAsia="SimSun"/>
        </w:rPr>
        <w:t xml:space="preserve"> IE set to "</w:t>
      </w:r>
      <w:proofErr w:type="spellStart"/>
      <w:r w:rsidRPr="00955374">
        <w:rPr>
          <w:rFonts w:eastAsia="SimSun"/>
        </w:rPr>
        <w:t>pscell</w:t>
      </w:r>
      <w:proofErr w:type="spellEnd"/>
      <w:r w:rsidRPr="00955374">
        <w:rPr>
          <w:rFonts w:eastAsia="SimSun"/>
        </w:rPr>
        <w:t xml:space="preserve">" is included in the SGNB ADDITION REQUEST, the SgNB shall start providing information about the current location of the UE. If the </w:t>
      </w:r>
      <w:r w:rsidRPr="00955374">
        <w:rPr>
          <w:rFonts w:eastAsia="SimSun"/>
          <w:i/>
        </w:rPr>
        <w:t xml:space="preserve">Location Information at SgNB </w:t>
      </w:r>
      <w:r w:rsidRPr="00955374">
        <w:rPr>
          <w:rFonts w:eastAsia="SimSun"/>
        </w:rPr>
        <w:t xml:space="preserve">IE is included in the SGNB ADDITION REQUEST ACKNOWLEDGE, the MeNB shall store the included information </w:t>
      </w:r>
      <w:bookmarkStart w:id="35" w:name="_Hlk16588950"/>
      <w:r w:rsidRPr="00955374">
        <w:rPr>
          <w:rFonts w:eastAsia="SimSun"/>
        </w:rPr>
        <w:t>so that it may be transferred</w:t>
      </w:r>
      <w:bookmarkEnd w:id="35"/>
      <w:r w:rsidRPr="00955374">
        <w:rPr>
          <w:rFonts w:eastAsia="SimSun"/>
        </w:rPr>
        <w:t xml:space="preserve"> towards the MME.</w:t>
      </w:r>
    </w:p>
    <w:p w:rsidR="00955374" w:rsidRDefault="00955374" w:rsidP="00955374">
      <w:pPr>
        <w:rPr>
          <w:ins w:id="36" w:author="Huawei" w:date="2020-02-27T00:04:00Z"/>
          <w:rFonts w:eastAsia="SimSun"/>
          <w:snapToGrid w:val="0"/>
        </w:rPr>
      </w:pPr>
      <w:r w:rsidRPr="00955374">
        <w:rPr>
          <w:rFonts w:eastAsia="SimSun" w:cs="Arial"/>
          <w:lang w:eastAsia="ja-JP"/>
        </w:rPr>
        <w:lastRenderedPageBreak/>
        <w:t xml:space="preserve">If </w:t>
      </w:r>
      <w:r w:rsidRPr="00955374">
        <w:rPr>
          <w:rFonts w:eastAsia="SimSun" w:cs="Arial"/>
          <w:i/>
          <w:lang w:eastAsia="ja-JP"/>
        </w:rPr>
        <w:t>Trace Activation</w:t>
      </w:r>
      <w:r w:rsidRPr="00955374">
        <w:rPr>
          <w:rFonts w:eastAsia="SimSun" w:cs="Arial"/>
          <w:lang w:eastAsia="ja-JP"/>
        </w:rPr>
        <w:t xml:space="preserve"> IE has previously been received for this UE, it shall be included in the SGNB ADDITION REQUEST message</w:t>
      </w:r>
      <w:r w:rsidRPr="00955374">
        <w:rPr>
          <w:rFonts w:eastAsia="SimSun"/>
          <w:snapToGrid w:val="0"/>
        </w:rPr>
        <w:t xml:space="preserve">. If the </w:t>
      </w:r>
      <w:r w:rsidRPr="00955374">
        <w:rPr>
          <w:rFonts w:eastAsia="Batang"/>
          <w:i/>
          <w:iCs/>
        </w:rPr>
        <w:t>Trace Activation</w:t>
      </w:r>
      <w:r w:rsidRPr="00955374">
        <w:rPr>
          <w:rFonts w:eastAsia="Batang"/>
        </w:rPr>
        <w:t xml:space="preserve"> IE</w:t>
      </w:r>
      <w:r w:rsidRPr="00955374">
        <w:rPr>
          <w:rFonts w:eastAsia="SimSun"/>
          <w:snapToGrid w:val="0"/>
        </w:rPr>
        <w:t xml:space="preserve"> is included in the </w:t>
      </w:r>
      <w:r w:rsidRPr="00955374">
        <w:rPr>
          <w:rFonts w:eastAsia="SimSun"/>
        </w:rPr>
        <w:t xml:space="preserve">SGNB ADDITION REQUEST </w:t>
      </w:r>
      <w:r w:rsidRPr="00955374">
        <w:rPr>
          <w:rFonts w:eastAsia="SimSun"/>
          <w:snapToGrid w:val="0"/>
        </w:rPr>
        <w:t xml:space="preserve">message, the en-gNB shall, if supported, initiate the requested trace function as described in TS 32.422 [6]. </w:t>
      </w:r>
      <w:ins w:id="37" w:author="Huawei" w:date="2020-02-06T22:09:00Z">
        <w:r w:rsidRPr="00955374">
          <w:rPr>
            <w:rFonts w:eastAsia="SimSun"/>
            <w:lang w:eastAsia="en-GB"/>
          </w:rPr>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Configuration NR</w:t>
        </w:r>
        <w:r w:rsidRPr="00955374">
          <w:rPr>
            <w:rFonts w:eastAsia="SimSun"/>
            <w:lang w:eastAsia="en-GB"/>
          </w:rPr>
          <w:t xml:space="preserve"> IE</w:t>
        </w:r>
      </w:ins>
      <w:ins w:id="38" w:author="Huawei" w:date="2020-02-06T22:10:00Z">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ins>
      <w:ins w:id="39" w:author="Huawei" w:date="2020-02-26T23:11:00Z">
        <w:r w:rsidR="008F2C84">
          <w:rPr>
            <w:rFonts w:eastAsia="SimSun"/>
            <w:snapToGrid w:val="0"/>
          </w:rPr>
          <w:t xml:space="preserve">function </w:t>
        </w:r>
      </w:ins>
      <w:ins w:id="40" w:author="Huawei" w:date="2020-02-06T22:10:00Z">
        <w:r w:rsidRPr="00955374">
          <w:rPr>
            <w:rFonts w:eastAsia="SimSun"/>
            <w:snapToGrid w:val="0"/>
          </w:rPr>
          <w:t>as described in TS 37.320 [31].</w:t>
        </w:r>
      </w:ins>
    </w:p>
    <w:p w:rsidR="00281A03" w:rsidRPr="00C37D2B" w:rsidRDefault="00281A03" w:rsidP="00281A03">
      <w:pPr>
        <w:rPr>
          <w:ins w:id="41" w:author="Huawei" w:date="2020-02-27T00:04:00Z"/>
        </w:rPr>
      </w:pPr>
      <w:ins w:id="42" w:author="Huawei" w:date="2020-02-27T00:04:00Z">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management based MDT defined in TS 32.422 [6].</w:t>
        </w:r>
      </w:ins>
    </w:p>
    <w:p w:rsidR="00281A03" w:rsidRPr="00C37D2B" w:rsidRDefault="00281A03" w:rsidP="00281A03">
      <w:pPr>
        <w:rPr>
          <w:ins w:id="43" w:author="Huawei" w:date="2020-02-27T00:04:00Z"/>
        </w:rPr>
      </w:pPr>
      <w:ins w:id="44" w:author="Huawei" w:date="2020-02-27T00:04:00Z">
        <w:r w:rsidRPr="00C37D2B">
          <w:t xml:space="preserve">The </w:t>
        </w:r>
      </w:ins>
      <w:proofErr w:type="spellStart"/>
      <w:ins w:id="45" w:author="Huawei" w:date="2020-02-27T00:05:00Z">
        <w:r>
          <w:t>M</w:t>
        </w:r>
      </w:ins>
      <w:ins w:id="46" w:author="Huawei" w:date="2020-02-27T00:04:00Z">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ins>
      <w:ins w:id="47" w:author="Huawei" w:date="2020-02-27T00:05:00Z">
        <w:r w:rsidRPr="00955374">
          <w:rPr>
            <w:rFonts w:eastAsia="SimSun" w:cs="Arial"/>
            <w:lang w:eastAsia="ja-JP"/>
          </w:rPr>
          <w:t>SGNB ADDITION REQUEST</w:t>
        </w:r>
      </w:ins>
      <w:ins w:id="48" w:author="Huawei" w:date="2020-02-27T00:04:00Z">
        <w:r w:rsidRPr="00C37D2B">
          <w:t xml:space="preserve"> message.</w:t>
        </w:r>
      </w:ins>
    </w:p>
    <w:p w:rsidR="00281A03" w:rsidRPr="00281A03" w:rsidRDefault="00281A03" w:rsidP="00955374">
      <w:pPr>
        <w:rPr>
          <w:rFonts w:eastAsia="SimSun"/>
          <w:snapToGrid w:val="0"/>
        </w:rPr>
      </w:pPr>
    </w:p>
    <w:p w:rsidR="00955374" w:rsidRPr="00955374" w:rsidRDefault="00955374" w:rsidP="00955374">
      <w:pPr>
        <w:rPr>
          <w:rFonts w:eastAsia="SimSun"/>
          <w:snapToGrid w:val="0"/>
        </w:rPr>
      </w:pPr>
      <w:r w:rsidRPr="00955374">
        <w:rPr>
          <w:rFonts w:eastAsia="SimSun"/>
          <w:snapToGrid w:val="0"/>
        </w:rPr>
        <w:t xml:space="preserve">If the </w:t>
      </w:r>
      <w:r w:rsidRPr="00955374">
        <w:rPr>
          <w:rFonts w:eastAsia="SimSun"/>
        </w:rPr>
        <w:t>SGNB</w:t>
      </w:r>
      <w:r w:rsidRPr="00955374">
        <w:rPr>
          <w:rFonts w:eastAsia="SimSun"/>
          <w:snapToGrid w:val="0"/>
        </w:rPr>
        <w:t xml:space="preserve"> </w:t>
      </w:r>
      <w:r w:rsidRPr="00955374">
        <w:rPr>
          <w:rFonts w:eastAsia="SimSun"/>
        </w:rPr>
        <w:t>ADDITION REQUEST</w:t>
      </w:r>
      <w:r w:rsidRPr="00955374">
        <w:rPr>
          <w:rFonts w:eastAsia="SimSun"/>
          <w:snapToGrid w:val="0"/>
        </w:rPr>
        <w:t xml:space="preserve"> message contains the </w:t>
      </w:r>
      <w:r w:rsidRPr="00955374">
        <w:rPr>
          <w:rFonts w:eastAsia="SimSun"/>
          <w:i/>
          <w:snapToGrid w:val="0"/>
        </w:rPr>
        <w:t>Requested Fast MCG recovery via SRB3</w:t>
      </w:r>
      <w:r w:rsidRPr="00955374">
        <w:rPr>
          <w:rFonts w:eastAsia="SimSun"/>
          <w:snapToGrid w:val="0"/>
        </w:rPr>
        <w:t xml:space="preserve"> IE, the en-gNB may use it to configure radio resources for fast MCG recovery via SRB3. </w:t>
      </w:r>
    </w:p>
    <w:p w:rsidR="00955374" w:rsidRPr="00955374" w:rsidRDefault="00955374" w:rsidP="00955374">
      <w:pPr>
        <w:keepLines/>
        <w:ind w:left="1135" w:hanging="851"/>
        <w:rPr>
          <w:rFonts w:eastAsia="SimSun"/>
          <w:snapToGrid w:val="0"/>
        </w:rPr>
      </w:pPr>
      <w:r w:rsidRPr="00955374">
        <w:rPr>
          <w:rFonts w:eastAsia="SimSun"/>
          <w:snapToGrid w:val="0"/>
        </w:rPr>
        <w:t>NOTE:</w:t>
      </w:r>
      <w:r w:rsidRPr="00955374">
        <w:rPr>
          <w:rFonts w:eastAsia="SimSun"/>
          <w:snapToGrid w:val="0"/>
        </w:rPr>
        <w:tab/>
        <w:t>The usage of the new IE may need to be refined.</w:t>
      </w:r>
    </w:p>
    <w:p w:rsidR="00955374" w:rsidRPr="00955374" w:rsidRDefault="00955374" w:rsidP="00955374">
      <w:pPr>
        <w:outlineLvl w:val="4"/>
        <w:rPr>
          <w:rFonts w:eastAsia="SimSun"/>
          <w:b/>
        </w:rPr>
      </w:pPr>
      <w:r w:rsidRPr="00955374">
        <w:rPr>
          <w:rFonts w:eastAsia="SimSun"/>
          <w:b/>
        </w:rPr>
        <w:t>Interactions with the MeNB initiated SgNB Modification procedure:</w:t>
      </w:r>
    </w:p>
    <w:p w:rsidR="00955374" w:rsidRPr="00955374" w:rsidRDefault="00955374" w:rsidP="00955374">
      <w:pPr>
        <w:rPr>
          <w:rFonts w:eastAsia="SimSun"/>
        </w:rPr>
      </w:pPr>
      <w:r w:rsidRPr="00955374">
        <w:rPr>
          <w:rFonts w:eastAsia="SimSun"/>
        </w:rPr>
        <w:t xml:space="preserve">If the en-gNB provides for an E-RAB for which the PDCP </w:t>
      </w:r>
      <w:proofErr w:type="spellStart"/>
      <w:r w:rsidRPr="00955374">
        <w:rPr>
          <w:rFonts w:eastAsia="SimSun"/>
        </w:rPr>
        <w:t>entiy</w:t>
      </w:r>
      <w:proofErr w:type="spellEnd"/>
      <w:r w:rsidRPr="00955374">
        <w:rPr>
          <w:rFonts w:eastAsia="SimSun"/>
        </w:rPr>
        <w:t xml:space="preserve"> is allocated at the MeNB </w:t>
      </w:r>
      <w:r w:rsidRPr="00955374">
        <w:rPr>
          <w:rFonts w:eastAsia="SimSun" w:cs="Arial"/>
          <w:lang w:eastAsia="ja-JP"/>
        </w:rPr>
        <w:t xml:space="preserve">the </w:t>
      </w:r>
      <w:r w:rsidRPr="00955374">
        <w:rPr>
          <w:rFonts w:eastAsia="SimSun" w:cs="Arial"/>
          <w:i/>
          <w:lang w:eastAsia="ja-JP"/>
        </w:rPr>
        <w:t>Secondary SgNB DL GTP Tunnel Endpoint at SCG</w:t>
      </w:r>
      <w:r w:rsidRPr="00955374">
        <w:rPr>
          <w:rFonts w:eastAsia="SimSun" w:cs="Arial"/>
          <w:lang w:eastAsia="ja-JP"/>
        </w:rPr>
        <w:t xml:space="preserve"> IE to the MeNB in the SGNB ADDITION REQUEST ACKNOWLEDGE message</w:t>
      </w:r>
      <w:r w:rsidRPr="00955374">
        <w:rPr>
          <w:rFonts w:eastAsia="SimSun"/>
        </w:rPr>
        <w:t xml:space="preserve"> and the MeNB has not provided the </w:t>
      </w:r>
      <w:r w:rsidRPr="00955374">
        <w:rPr>
          <w:rFonts w:eastAsia="SimSun" w:cs="Arial"/>
          <w:i/>
          <w:lang w:eastAsia="ja-JP"/>
        </w:rPr>
        <w:t>Secondary MeNB UL GTP Tunnel Endpoint at PDCP</w:t>
      </w:r>
      <w:r w:rsidRPr="00955374">
        <w:rPr>
          <w:rFonts w:eastAsia="SimSun" w:cs="Arial"/>
          <w:lang w:eastAsia="ja-JP"/>
        </w:rPr>
        <w:t xml:space="preserve"> IE in the SGNB ADDITION REQUEST message, the MeNB shall trigger the MeNB initiated SgNB Modification procedure to provide </w:t>
      </w:r>
      <w:r w:rsidRPr="00955374">
        <w:rPr>
          <w:rFonts w:eastAsia="SimSun"/>
        </w:rPr>
        <w:t xml:space="preserve">the </w:t>
      </w:r>
      <w:r w:rsidRPr="00955374">
        <w:rPr>
          <w:rFonts w:eastAsia="SimSun" w:cs="Arial"/>
          <w:i/>
          <w:lang w:eastAsia="ja-JP"/>
        </w:rPr>
        <w:t>Secondary MeNB UL GTP Tunnel Endpoint at PDCP</w:t>
      </w:r>
      <w:r w:rsidRPr="00955374">
        <w:rPr>
          <w:rFonts w:eastAsia="SimSun" w:cs="Arial"/>
          <w:lang w:eastAsia="ja-JP"/>
        </w:rPr>
        <w:t xml:space="preserve"> IE to the SgNB.</w:t>
      </w:r>
    </w:p>
    <w:p w:rsidR="00955374" w:rsidRPr="00955374" w:rsidRDefault="00955374" w:rsidP="00955374">
      <w:pPr>
        <w:outlineLvl w:val="4"/>
        <w:rPr>
          <w:rFonts w:eastAsia="SimSun"/>
          <w:b/>
        </w:rPr>
      </w:pPr>
      <w:r w:rsidRPr="00955374">
        <w:rPr>
          <w:rFonts w:eastAsia="SimSun"/>
          <w:b/>
        </w:rPr>
        <w:t>Interactions with the SgNB Reconfiguration Completion procedure:</w:t>
      </w:r>
    </w:p>
    <w:p w:rsidR="00955374" w:rsidRPr="00955374" w:rsidRDefault="00955374" w:rsidP="00955374">
      <w:pPr>
        <w:rPr>
          <w:rFonts w:eastAsia="SimSun"/>
        </w:rPr>
      </w:pPr>
      <w:r w:rsidRPr="00955374">
        <w:rPr>
          <w:rFonts w:eastAsia="SimSun"/>
        </w:rPr>
        <w:t xml:space="preserve">If the </w:t>
      </w:r>
      <w:r w:rsidRPr="00955374">
        <w:rPr>
          <w:rFonts w:eastAsia="Geneva"/>
          <w:lang w:eastAsia="zh-CN"/>
        </w:rPr>
        <w:t>en-gNB</w:t>
      </w:r>
      <w:r w:rsidRPr="00955374">
        <w:rPr>
          <w:rFonts w:eastAsia="SimSun"/>
        </w:rPr>
        <w:t xml:space="preserve"> admits at least one E-RAB, the </w:t>
      </w:r>
      <w:r w:rsidRPr="00955374">
        <w:rPr>
          <w:rFonts w:eastAsia="Geneva"/>
          <w:lang w:eastAsia="zh-CN"/>
        </w:rPr>
        <w:t>en-gNB</w:t>
      </w:r>
      <w:r w:rsidRPr="00955374">
        <w:rPr>
          <w:rFonts w:eastAsia="SimSun"/>
        </w:rPr>
        <w:t xml:space="preserve"> shall start the timer </w:t>
      </w:r>
      <w:proofErr w:type="spellStart"/>
      <w:r w:rsidRPr="00955374">
        <w:rPr>
          <w:rFonts w:eastAsia="SimSun"/>
        </w:rPr>
        <w:t>T</w:t>
      </w:r>
      <w:r w:rsidRPr="00955374">
        <w:rPr>
          <w:rFonts w:eastAsia="SimSun"/>
          <w:vertAlign w:val="subscript"/>
        </w:rPr>
        <w:t>DCoverall</w:t>
      </w:r>
      <w:proofErr w:type="spellEnd"/>
      <w:r w:rsidRPr="00955374">
        <w:rPr>
          <w:rFonts w:eastAsia="SimSun"/>
        </w:rPr>
        <w:t xml:space="preserve"> when sending the SGNB ADDITION REQUEST ACKNOWLEDGE </w:t>
      </w:r>
      <w:r w:rsidRPr="00955374">
        <w:rPr>
          <w:rFonts w:eastAsia="Calibri Light"/>
        </w:rPr>
        <w:t>message</w:t>
      </w:r>
      <w:r w:rsidRPr="00955374">
        <w:rPr>
          <w:rFonts w:eastAsia="SimSun"/>
        </w:rPr>
        <w:t xml:space="preserve"> to the MeNB. The reception of the SGNB RECONFIGURATION COMPLETE message shall stop the timer </w:t>
      </w:r>
      <w:proofErr w:type="spellStart"/>
      <w:r w:rsidRPr="00955374">
        <w:rPr>
          <w:rFonts w:eastAsia="SimSun"/>
        </w:rPr>
        <w:t>T</w:t>
      </w:r>
      <w:r w:rsidRPr="00955374">
        <w:rPr>
          <w:rFonts w:eastAsia="SimSun"/>
          <w:vertAlign w:val="subscript"/>
        </w:rPr>
        <w:t>DCoverall</w:t>
      </w:r>
      <w:proofErr w:type="spellEnd"/>
      <w:r w:rsidRPr="00955374">
        <w:rPr>
          <w:rFonts w:eastAsia="SimSun"/>
        </w:rPr>
        <w:t>.</w:t>
      </w:r>
    </w:p>
    <w:p w:rsidR="00955374" w:rsidRPr="00955374" w:rsidRDefault="00955374" w:rsidP="00955374">
      <w:pPr>
        <w:rPr>
          <w:rFonts w:eastAsia="SimSun"/>
          <w:b/>
          <w:lang w:eastAsia="zh-CN"/>
        </w:rPr>
      </w:pPr>
      <w:r w:rsidRPr="00955374">
        <w:rPr>
          <w:rFonts w:eastAsia="SimSun"/>
          <w:b/>
          <w:lang w:eastAsia="zh-CN"/>
        </w:rPr>
        <w:t>Interaction with the Activity Notification procedure</w:t>
      </w:r>
    </w:p>
    <w:p w:rsidR="00955374" w:rsidRDefault="00955374" w:rsidP="00955374">
      <w:pPr>
        <w:rPr>
          <w:rFonts w:eastAsia="SimSun"/>
          <w:lang w:eastAsia="zh-CN"/>
        </w:rPr>
      </w:pPr>
      <w:r w:rsidRPr="00955374">
        <w:rPr>
          <w:rFonts w:eastAsia="SimSun"/>
          <w:lang w:eastAsia="zh-CN"/>
        </w:rPr>
        <w:t xml:space="preserve">Upon receiving an </w:t>
      </w:r>
      <w:r w:rsidRPr="00955374">
        <w:rPr>
          <w:rFonts w:eastAsia="SimSun"/>
        </w:rPr>
        <w:t xml:space="preserve">SGNB ADDITION REQUEST message containing the </w:t>
      </w:r>
      <w:r w:rsidRPr="00955374">
        <w:rPr>
          <w:rFonts w:eastAsia="SimSun"/>
          <w:i/>
          <w:lang w:eastAsia="zh-CN"/>
        </w:rPr>
        <w:t>Desired Activity Notification Level</w:t>
      </w:r>
      <w:r w:rsidRPr="00955374">
        <w:rPr>
          <w:rFonts w:eastAsia="SimSun"/>
          <w:lang w:eastAsia="zh-CN"/>
        </w:rPr>
        <w:t xml:space="preserve"> IE, the en-gNB</w:t>
      </w:r>
      <w:r w:rsidRPr="00955374">
        <w:rPr>
          <w:rFonts w:eastAsia="SimSun"/>
        </w:rPr>
        <w:t xml:space="preserve"> </w:t>
      </w:r>
      <w:r w:rsidRPr="00955374">
        <w:rPr>
          <w:rFonts w:eastAsia="SimSun"/>
          <w:lang w:eastAsia="zh-CN"/>
        </w:rPr>
        <w:t xml:space="preserve">shall, if supported, </w:t>
      </w:r>
      <w:r w:rsidRPr="00955374">
        <w:rPr>
          <w:rFonts w:eastAsia="SimSun"/>
        </w:rPr>
        <w:t xml:space="preserve">use this information to decide whether to trigger subsequent </w:t>
      </w:r>
      <w:proofErr w:type="spellStart"/>
      <w:r w:rsidRPr="00955374">
        <w:rPr>
          <w:rFonts w:eastAsia="SimSun"/>
        </w:rPr>
        <w:t>SgNB</w:t>
      </w:r>
      <w:proofErr w:type="spellEnd"/>
      <w:r w:rsidRPr="00955374">
        <w:rPr>
          <w:rFonts w:eastAsia="SimSun"/>
        </w:rPr>
        <w:t xml:space="preserve"> </w:t>
      </w:r>
      <w:proofErr w:type="spellStart"/>
      <w:r w:rsidRPr="00955374">
        <w:rPr>
          <w:rFonts w:eastAsia="SimSun"/>
          <w:lang w:eastAsia="zh-CN"/>
        </w:rPr>
        <w:t>Activitity</w:t>
      </w:r>
      <w:proofErr w:type="spellEnd"/>
      <w:r w:rsidRPr="00955374">
        <w:rPr>
          <w:rFonts w:eastAsia="SimSun"/>
          <w:lang w:eastAsia="zh-CN"/>
        </w:rPr>
        <w:t xml:space="preserve"> Notification procedures according to the requested notification level.</w:t>
      </w:r>
    </w:p>
    <w:p w:rsidR="00205FFA" w:rsidRPr="004F6594" w:rsidRDefault="00205FFA" w:rsidP="00205FFA">
      <w:pPr>
        <w:rPr>
          <w:rFonts w:eastAsia="SimSun"/>
          <w:noProof/>
        </w:rPr>
      </w:pPr>
    </w:p>
    <w:tbl>
      <w:tblPr>
        <w:tblStyle w:val="afa"/>
        <w:tblW w:w="0" w:type="auto"/>
        <w:tblInd w:w="0" w:type="dxa"/>
        <w:tblLook w:val="04A0" w:firstRow="1" w:lastRow="0" w:firstColumn="1" w:lastColumn="0" w:noHBand="0" w:noVBand="1"/>
      </w:tblPr>
      <w:tblGrid>
        <w:gridCol w:w="9629"/>
      </w:tblGrid>
      <w:tr w:rsidR="00205FFA" w:rsidRPr="00955374" w:rsidTr="0034077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205FFA" w:rsidRPr="00955374" w:rsidRDefault="00205FFA" w:rsidP="0034077F">
            <w:pPr>
              <w:jc w:val="center"/>
              <w:rPr>
                <w:rFonts w:eastAsia="SimSun"/>
                <w:noProof/>
              </w:rPr>
            </w:pPr>
            <w:r>
              <w:rPr>
                <w:rFonts w:eastAsia="SimSun" w:hint="eastAsia"/>
                <w:noProof/>
                <w:lang w:eastAsia="zh-CN"/>
              </w:rPr>
              <w:t>Next</w:t>
            </w:r>
            <w:r>
              <w:rPr>
                <w:rFonts w:eastAsia="SimSun"/>
                <w:noProof/>
                <w:lang w:eastAsia="zh-CN"/>
              </w:rPr>
              <w:t xml:space="preserve"> </w:t>
            </w:r>
            <w:r w:rsidRPr="00955374">
              <w:rPr>
                <w:rFonts w:eastAsia="SimSun"/>
                <w:noProof/>
                <w:lang w:eastAsia="zh-CN"/>
              </w:rPr>
              <w:t>Change</w:t>
            </w:r>
          </w:p>
        </w:tc>
      </w:tr>
    </w:tbl>
    <w:p w:rsidR="00205FFA" w:rsidRPr="00444618" w:rsidRDefault="00205FFA" w:rsidP="00205FFA"/>
    <w:p w:rsidR="00CE3CA0" w:rsidRPr="00C37D2B" w:rsidRDefault="00CE3CA0" w:rsidP="00CE3CA0">
      <w:pPr>
        <w:pStyle w:val="3"/>
      </w:pPr>
      <w:bookmarkStart w:id="49" w:name="_Toc20954295"/>
      <w:bookmarkStart w:id="50" w:name="_Toc29902299"/>
      <w:bookmarkStart w:id="51" w:name="_Toc29906303"/>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49"/>
      <w:bookmarkEnd w:id="50"/>
      <w:bookmarkEnd w:id="51"/>
    </w:p>
    <w:p w:rsidR="00CE3CA0" w:rsidRPr="00C37D2B" w:rsidRDefault="00CE3CA0" w:rsidP="00CE3CA0">
      <w:pPr>
        <w:pStyle w:val="4"/>
      </w:pPr>
      <w:bookmarkStart w:id="52" w:name="_Toc20954296"/>
      <w:bookmarkStart w:id="53" w:name="_Toc29902300"/>
      <w:bookmarkStart w:id="54" w:name="_Toc29906304"/>
      <w:r w:rsidRPr="00C37D2B">
        <w:t>8.7.6.1</w:t>
      </w:r>
      <w:r w:rsidRPr="00C37D2B">
        <w:tab/>
        <w:t>General</w:t>
      </w:r>
      <w:bookmarkEnd w:id="52"/>
      <w:bookmarkEnd w:id="53"/>
      <w:bookmarkEnd w:id="54"/>
    </w:p>
    <w:p w:rsidR="00CE3CA0" w:rsidRPr="00C37D2B" w:rsidRDefault="00CE3CA0" w:rsidP="00CE3CA0">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rsidR="00CE3CA0" w:rsidRPr="00C37D2B" w:rsidRDefault="00CE3CA0" w:rsidP="00CE3CA0">
      <w:r w:rsidRPr="00C37D2B">
        <w:t xml:space="preserve">The procedure uses </w:t>
      </w:r>
      <w:r w:rsidRPr="00C37D2B">
        <w:rPr>
          <w:lang w:eastAsia="zh-CN"/>
        </w:rPr>
        <w:t>UE-associated signalling</w:t>
      </w:r>
      <w:r w:rsidRPr="00C37D2B">
        <w:t>.</w:t>
      </w:r>
    </w:p>
    <w:p w:rsidR="00CE3CA0" w:rsidRPr="00C37D2B" w:rsidRDefault="00CE3CA0" w:rsidP="00CE3CA0">
      <w:pPr>
        <w:pStyle w:val="4"/>
      </w:pPr>
      <w:bookmarkStart w:id="55" w:name="_Toc20954297"/>
      <w:bookmarkStart w:id="56" w:name="_Toc29902301"/>
      <w:bookmarkStart w:id="57" w:name="_Toc29906305"/>
      <w:r w:rsidRPr="00C37D2B">
        <w:lastRenderedPageBreak/>
        <w:t>8.7.6.2</w:t>
      </w:r>
      <w:r w:rsidRPr="00C37D2B">
        <w:tab/>
        <w:t>Successful Operation</w:t>
      </w:r>
      <w:bookmarkEnd w:id="55"/>
      <w:bookmarkEnd w:id="56"/>
      <w:bookmarkEnd w:id="57"/>
    </w:p>
    <w:p w:rsidR="00CE3CA0" w:rsidRPr="00C37D2B" w:rsidRDefault="00CE3CA0" w:rsidP="00CE3CA0">
      <w:pPr>
        <w:pStyle w:val="TH"/>
      </w:pPr>
      <w:r w:rsidRPr="00C37D2B">
        <w:object w:dxaOrig="6590" w:dyaOrig="3020">
          <v:shape id="_x0000_i1027" type="#_x0000_t75" style="width:329.5pt;height:151.5pt" o:ole="">
            <v:imagedata r:id="rId17" o:title=""/>
          </v:shape>
          <o:OLEObject Type="Embed" ProgID="Visio.Drawing.11" ShapeID="_x0000_i1027" DrawAspect="Content" ObjectID="_1644402434" r:id="rId18"/>
        </w:object>
      </w:r>
    </w:p>
    <w:p w:rsidR="00CE3CA0" w:rsidRPr="00C37D2B" w:rsidRDefault="00CE3CA0" w:rsidP="00CE3CA0">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rsidR="00CE3CA0" w:rsidRPr="00C37D2B" w:rsidRDefault="00CE3CA0" w:rsidP="00CE3CA0">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rsidR="00CE3CA0" w:rsidRPr="00C37D2B" w:rsidRDefault="00CE3CA0" w:rsidP="00CE3CA0">
      <w:r w:rsidRPr="00C37D2B">
        <w:t>The SGNB MODIFICATION REQUEST message may contain:</w:t>
      </w:r>
    </w:p>
    <w:p w:rsidR="00CE3CA0" w:rsidRPr="00C37D2B" w:rsidRDefault="00CE3CA0" w:rsidP="00CE3CA0">
      <w:pPr>
        <w:pStyle w:val="B1"/>
      </w:pPr>
      <w:r w:rsidRPr="00C37D2B">
        <w:t>-</w:t>
      </w:r>
      <w:r w:rsidRPr="00C37D2B">
        <w:tab/>
      </w:r>
      <w:proofErr w:type="gramStart"/>
      <w:r w:rsidRPr="00C37D2B">
        <w:t>within</w:t>
      </w:r>
      <w:proofErr w:type="gramEnd"/>
      <w:r w:rsidRPr="00C37D2B">
        <w:t xml:space="preserve">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r w:rsidRPr="00C37D2B">
        <w:t>;</w:t>
      </w:r>
    </w:p>
    <w:p w:rsidR="00CE3CA0" w:rsidRPr="00C37D2B" w:rsidRDefault="00CE3CA0" w:rsidP="00CE3CA0">
      <w:pPr>
        <w:pStyle w:val="B2"/>
      </w:pPr>
      <w:r w:rsidRPr="00C37D2B">
        <w:t>-</w:t>
      </w:r>
      <w:r w:rsidRPr="00C37D2B">
        <w:tab/>
        <w:t xml:space="preserve">E-RABs to be added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w:t>
      </w:r>
    </w:p>
    <w:p w:rsidR="00CE3CA0" w:rsidRPr="00C37D2B" w:rsidRDefault="00CE3CA0" w:rsidP="00CE3CA0">
      <w:pPr>
        <w:pStyle w:val="B2"/>
      </w:pPr>
      <w:r w:rsidRPr="00C37D2B">
        <w:t>-</w:t>
      </w:r>
      <w:r w:rsidRPr="00C37D2B">
        <w:tab/>
        <w:t xml:space="preserve">E-RABs to be modified within the </w:t>
      </w:r>
      <w:r w:rsidRPr="00C37D2B">
        <w:rPr>
          <w:i/>
        </w:rPr>
        <w:t xml:space="preserve">E-RABs </w:t>
      </w:r>
      <w:proofErr w:type="gramStart"/>
      <w:r w:rsidRPr="00C37D2B">
        <w:rPr>
          <w:i/>
        </w:rPr>
        <w:t>To</w:t>
      </w:r>
      <w:proofErr w:type="gramEnd"/>
      <w:r w:rsidRPr="00C37D2B">
        <w:rPr>
          <w:i/>
        </w:rPr>
        <w:t xml:space="preserve"> Be Modified Item</w:t>
      </w:r>
      <w:r w:rsidRPr="00C37D2B">
        <w:t xml:space="preserve"> IE;</w:t>
      </w:r>
    </w:p>
    <w:p w:rsidR="00CE3CA0" w:rsidRPr="00C37D2B" w:rsidRDefault="00CE3CA0" w:rsidP="00CE3CA0">
      <w:pPr>
        <w:pStyle w:val="B2"/>
      </w:pPr>
      <w:r w:rsidRPr="00C37D2B">
        <w:t>-</w:t>
      </w:r>
      <w:r w:rsidRPr="00C37D2B">
        <w:tab/>
        <w:t xml:space="preserve">E-RABs to be released within the </w:t>
      </w:r>
      <w:r w:rsidRPr="00C37D2B">
        <w:rPr>
          <w:i/>
        </w:rPr>
        <w:t xml:space="preserve">E-RABs </w:t>
      </w:r>
      <w:proofErr w:type="gramStart"/>
      <w:r w:rsidRPr="00C37D2B">
        <w:rPr>
          <w:i/>
        </w:rPr>
        <w:t>To</w:t>
      </w:r>
      <w:proofErr w:type="gramEnd"/>
      <w:r w:rsidRPr="00C37D2B">
        <w:rPr>
          <w:i/>
        </w:rPr>
        <w:t xml:space="preserve"> Be Released Item</w:t>
      </w:r>
      <w:r w:rsidRPr="00C37D2B">
        <w:t xml:space="preserve"> IE;</w:t>
      </w:r>
    </w:p>
    <w:p w:rsidR="00CE3CA0" w:rsidRPr="00C37D2B" w:rsidRDefault="00CE3CA0" w:rsidP="00CE3CA0">
      <w:pPr>
        <w:pStyle w:val="B2"/>
      </w:pPr>
      <w:r w:rsidRPr="00C37D2B">
        <w:t>-</w:t>
      </w:r>
      <w:r w:rsidRPr="00C37D2B">
        <w:tab/>
      </w:r>
      <w:proofErr w:type="gramStart"/>
      <w:r w:rsidRPr="00C37D2B">
        <w:t>the</w:t>
      </w:r>
      <w:proofErr w:type="gramEnd"/>
      <w:r w:rsidRPr="00C37D2B">
        <w:t xml:space="preserve"> </w:t>
      </w:r>
      <w:proofErr w:type="spellStart"/>
      <w:r w:rsidRPr="00C37D2B">
        <w:rPr>
          <w:i/>
        </w:rPr>
        <w:t>SgNB</w:t>
      </w:r>
      <w:proofErr w:type="spellEnd"/>
      <w:r w:rsidRPr="00C37D2B">
        <w:rPr>
          <w:i/>
        </w:rPr>
        <w:t xml:space="preserve"> UE Aggregate Maximum Bit Rate</w:t>
      </w:r>
      <w:r w:rsidRPr="00C37D2B">
        <w:t xml:space="preserve"> IE;</w:t>
      </w:r>
    </w:p>
    <w:p w:rsidR="00CE3CA0" w:rsidRPr="00C37D2B" w:rsidRDefault="00CE3CA0" w:rsidP="00CE3CA0">
      <w:pPr>
        <w:pStyle w:val="B1"/>
      </w:pPr>
      <w:r w:rsidRPr="00C37D2B">
        <w:t>-</w:t>
      </w:r>
      <w:r w:rsidRPr="00C37D2B">
        <w:tab/>
      </w:r>
      <w:proofErr w:type="gramStart"/>
      <w:r w:rsidRPr="00C37D2B">
        <w:t>the</w:t>
      </w:r>
      <w:proofErr w:type="gramEnd"/>
      <w:r w:rsidRPr="00C37D2B">
        <w:t xml:space="preserv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rsidR="00CE3CA0" w:rsidRPr="00C37D2B" w:rsidRDefault="00CE3CA0" w:rsidP="00CE3CA0">
      <w:pPr>
        <w:pStyle w:val="B1"/>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szCs w:val="18"/>
          <w:lang w:eastAsia="zh-CN"/>
        </w:rPr>
        <w:t>SCG Configuration Query</w:t>
      </w:r>
      <w:r w:rsidRPr="00C37D2B">
        <w:rPr>
          <w:lang w:eastAsia="zh-TW"/>
        </w:rPr>
        <w:t xml:space="preserve"> </w:t>
      </w:r>
      <w:r w:rsidRPr="00C37D2B">
        <w:rPr>
          <w:lang w:eastAsia="zh-CN"/>
        </w:rPr>
        <w:t>IE;</w:t>
      </w:r>
    </w:p>
    <w:p w:rsidR="00CE3CA0" w:rsidRPr="00C37D2B" w:rsidRDefault="00CE3CA0" w:rsidP="00CE3CA0">
      <w:pPr>
        <w:pStyle w:val="B1"/>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rsidR="00CE3CA0" w:rsidRPr="00C37D2B" w:rsidRDefault="00CE3CA0" w:rsidP="00CE3CA0">
      <w:pPr>
        <w:pStyle w:val="B1"/>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lang w:eastAsia="zh-CN"/>
        </w:rPr>
        <w:t>Requested split SRBs IE</w:t>
      </w:r>
      <w:r w:rsidRPr="00C37D2B">
        <w:rPr>
          <w:lang w:eastAsia="zh-CN"/>
        </w:rPr>
        <w:t>;</w:t>
      </w:r>
    </w:p>
    <w:p w:rsidR="00CE3CA0" w:rsidRPr="00C37D2B" w:rsidRDefault="00CE3CA0" w:rsidP="00CE3CA0">
      <w:pPr>
        <w:pStyle w:val="B1"/>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lang w:eastAsia="zh-CN"/>
        </w:rPr>
        <w:t xml:space="preserve">Requested split SRBs release </w:t>
      </w:r>
      <w:r w:rsidRPr="00C37D2B">
        <w:rPr>
          <w:lang w:eastAsia="zh-CN"/>
        </w:rPr>
        <w:t>IE;</w:t>
      </w:r>
    </w:p>
    <w:p w:rsidR="00CE3CA0" w:rsidRPr="00C37D2B" w:rsidRDefault="00CE3CA0" w:rsidP="00CE3CA0">
      <w:pPr>
        <w:pStyle w:val="B1"/>
      </w:pPr>
      <w:r w:rsidRPr="00C37D2B">
        <w:t>-</w:t>
      </w:r>
      <w:r w:rsidRPr="00C37D2B">
        <w:tab/>
      </w:r>
      <w:proofErr w:type="gramStart"/>
      <w:r w:rsidRPr="00C37D2B">
        <w:t>the</w:t>
      </w:r>
      <w:proofErr w:type="gramEnd"/>
      <w:r w:rsidRPr="00C37D2B">
        <w:t xml:space="preserve"> </w:t>
      </w:r>
      <w:r w:rsidRPr="00C37D2B">
        <w:rPr>
          <w:i/>
        </w:rPr>
        <w:t>Requested fast MCG recovery via SRB3 IE</w:t>
      </w:r>
      <w:r w:rsidRPr="00C37D2B">
        <w:t>;</w:t>
      </w:r>
    </w:p>
    <w:p w:rsidR="00CE3CA0" w:rsidRPr="00C37D2B" w:rsidRDefault="00CE3CA0" w:rsidP="00CE3CA0">
      <w:pPr>
        <w:pStyle w:val="B1"/>
        <w:rPr>
          <w:lang w:eastAsia="zh-CN"/>
        </w:rPr>
      </w:pPr>
      <w:r w:rsidRPr="00C37D2B">
        <w:t>-</w:t>
      </w:r>
      <w:r w:rsidRPr="00C37D2B">
        <w:tab/>
      </w:r>
      <w:proofErr w:type="gramStart"/>
      <w:r w:rsidRPr="00C37D2B">
        <w:t>the</w:t>
      </w:r>
      <w:proofErr w:type="gramEnd"/>
      <w:r w:rsidRPr="00C37D2B">
        <w:t xml:space="preserve"> </w:t>
      </w:r>
      <w:r w:rsidRPr="00C37D2B">
        <w:rPr>
          <w:i/>
        </w:rPr>
        <w:t>Requested fast MCG</w:t>
      </w:r>
      <w:r w:rsidRPr="00C37D2B">
        <w:rPr>
          <w:i/>
          <w:lang w:eastAsia="zh-CN"/>
        </w:rPr>
        <w:t xml:space="preserve"> recovery via SRB3</w:t>
      </w:r>
      <w:r w:rsidRPr="00C37D2B">
        <w:rPr>
          <w:i/>
        </w:rPr>
        <w:t xml:space="preserve"> Release </w:t>
      </w:r>
      <w:r w:rsidRPr="00C37D2B">
        <w:t>IE.</w:t>
      </w:r>
    </w:p>
    <w:p w:rsidR="00CE3CA0" w:rsidRPr="00C37D2B" w:rsidRDefault="00CE3CA0" w:rsidP="00CE3CA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rsidR="00CE3CA0" w:rsidRPr="00C37D2B" w:rsidRDefault="00CE3CA0" w:rsidP="00CE3CA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rsidR="00CE3CA0" w:rsidRPr="00C37D2B" w:rsidRDefault="00CE3CA0" w:rsidP="00CE3CA0">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rsidR="00CE3CA0" w:rsidRPr="00C37D2B" w:rsidRDefault="00CE3CA0" w:rsidP="00CE3CA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CE3CA0" w:rsidRPr="00C37D2B" w:rsidRDefault="00CE3CA0" w:rsidP="00CE3CA0">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rsidR="00CE3CA0" w:rsidRPr="00C37D2B" w:rsidRDefault="00CE3CA0" w:rsidP="00CE3CA0">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rsidR="00CE3CA0" w:rsidRPr="00C37D2B" w:rsidRDefault="00CE3CA0" w:rsidP="00CE3CA0">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rsidR="00CE3CA0" w:rsidRPr="00C37D2B" w:rsidRDefault="00CE3CA0" w:rsidP="00CE3CA0">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 xml:space="preserve">GBR </w:t>
      </w:r>
      <w:proofErr w:type="spellStart"/>
      <w:r w:rsidRPr="00C37D2B">
        <w:rPr>
          <w:i/>
          <w:lang w:eastAsia="ja-JP"/>
        </w:rPr>
        <w:t>QoS</w:t>
      </w:r>
      <w:proofErr w:type="spellEnd"/>
      <w:r w:rsidRPr="00C37D2B">
        <w:rPr>
          <w:i/>
          <w:lang w:eastAsia="ja-JP"/>
        </w:rPr>
        <w:t xml:space="preserve"> Information</w:t>
      </w:r>
      <w:r w:rsidRPr="00C37D2B">
        <w:rPr>
          <w:lang w:eastAsia="ja-JP"/>
        </w:rPr>
        <w:t xml:space="preserve"> IE</w:t>
      </w:r>
      <w:r w:rsidRPr="00C37D2B">
        <w:t xml:space="preserve"> included in the </w:t>
      </w:r>
      <w:r w:rsidRPr="00C37D2B">
        <w:rPr>
          <w:i/>
        </w:rPr>
        <w:t xml:space="preserve">Full E-RAB Level </w:t>
      </w:r>
      <w:proofErr w:type="spellStart"/>
      <w:r w:rsidRPr="00C37D2B">
        <w:rPr>
          <w:i/>
        </w:rPr>
        <w:t>QoS</w:t>
      </w:r>
      <w:proofErr w:type="spellEnd"/>
      <w:r w:rsidRPr="00C37D2B">
        <w:rPr>
          <w:i/>
        </w:rPr>
        <w:t xml:space="preserve">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w:t>
      </w:r>
      <w:proofErr w:type="spellStart"/>
      <w:r w:rsidRPr="00C37D2B">
        <w:rPr>
          <w:i/>
          <w:lang w:eastAsia="ja-JP"/>
        </w:rPr>
        <w:t>QoS</w:t>
      </w:r>
      <w:proofErr w:type="spellEnd"/>
      <w:r w:rsidRPr="00C37D2B">
        <w:rPr>
          <w:i/>
          <w:lang w:eastAsia="ja-JP"/>
        </w:rPr>
        <w:t xml:space="preserve"> Parameters </w:t>
      </w:r>
      <w:r w:rsidRPr="00C37D2B">
        <w:rPr>
          <w:lang w:eastAsia="ja-JP"/>
        </w:rPr>
        <w:t>IE</w:t>
      </w:r>
      <w:r w:rsidRPr="00C37D2B">
        <w:t xml:space="preserve"> shall follow the principles described for the E-RAB Setup procedure in TS 36.413 [4].</w:t>
      </w:r>
    </w:p>
    <w:p w:rsidR="00CE3CA0" w:rsidRPr="00C37D2B" w:rsidRDefault="00CE3CA0" w:rsidP="00CE3CA0">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rsidR="00CE3CA0" w:rsidRPr="00C37D2B" w:rsidRDefault="00CE3CA0" w:rsidP="00CE3CA0">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rsidR="00CE3CA0" w:rsidRPr="00C37D2B" w:rsidRDefault="00CE3CA0" w:rsidP="00CE3CA0">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rsidR="00CE3CA0" w:rsidRPr="00C37D2B" w:rsidRDefault="00CE3CA0" w:rsidP="00CE3CA0">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rsidR="00CE3CA0" w:rsidRPr="00C37D2B" w:rsidRDefault="00CE3CA0" w:rsidP="00CE3CA0">
      <w:r w:rsidRPr="00C37D2B">
        <w:rPr>
          <w:lang w:eastAsia="ja-JP"/>
        </w:rPr>
        <w:t>T</w:t>
      </w:r>
      <w:r w:rsidRPr="00C37D2B">
        <w:t xml:space="preserve">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rsidR="00CE3CA0" w:rsidRPr="00C37D2B" w:rsidRDefault="00CE3CA0" w:rsidP="00CE3CA0">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rsidR="00CE3CA0" w:rsidRPr="00C37D2B" w:rsidRDefault="00CE3CA0" w:rsidP="00CE3CA0">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proofErr w:type="gramStart"/>
      <w:r w:rsidRPr="00C37D2B">
        <w:rPr>
          <w:i/>
          <w:lang w:eastAsia="ja-JP"/>
        </w:rPr>
        <w:t>T</w:t>
      </w:r>
      <w:r w:rsidRPr="00C37D2B">
        <w:rPr>
          <w:i/>
        </w:rPr>
        <w:t>o</w:t>
      </w:r>
      <w:proofErr w:type="gramEnd"/>
      <w:r w:rsidRPr="00C37D2B">
        <w:rPr>
          <w:i/>
        </w:rPr>
        <w:t xml:space="preserve"> </w:t>
      </w:r>
      <w:r w:rsidRPr="00C37D2B">
        <w:rPr>
          <w:i/>
          <w:lang w:eastAsia="ja-JP"/>
        </w:rPr>
        <w:t>B</w:t>
      </w:r>
      <w:r w:rsidRPr="00C37D2B">
        <w:rPr>
          <w:i/>
        </w:rPr>
        <w:t>e Released Item</w:t>
      </w:r>
      <w:r w:rsidRPr="00C37D2B">
        <w:t xml:space="preserve"> IE of the SGNB MODIFICATION REQUEST message.</w:t>
      </w:r>
    </w:p>
    <w:p w:rsidR="00CE3CA0" w:rsidRPr="00C37D2B" w:rsidRDefault="00CE3CA0" w:rsidP="00CE3CA0">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CE3CA0" w:rsidRPr="00C37D2B" w:rsidRDefault="00CE3CA0" w:rsidP="00CE3CA0">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CE3CA0" w:rsidRPr="00C37D2B" w:rsidRDefault="00CE3CA0" w:rsidP="00CE3CA0">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CE3CA0" w:rsidRPr="00C37D2B" w:rsidRDefault="00CE3CA0" w:rsidP="00CE3CA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to"non</w:t>
      </w:r>
      <w:proofErr w:type="spellEnd"/>
      <w:r w:rsidRPr="00C37D2B">
        <w:t xml:space="preserve"> IP", then the </w:t>
      </w:r>
      <w:proofErr w:type="spellStart"/>
      <w:r w:rsidRPr="00C37D2B">
        <w:t>en-gNB</w:t>
      </w:r>
      <w:proofErr w:type="spellEnd"/>
      <w:r w:rsidRPr="00C37D2B">
        <w:t xml:space="preserve"> shall, if supported</w:t>
      </w:r>
      <w:proofErr w:type="gramStart"/>
      <w:r w:rsidRPr="00C37D2B">
        <w:t>,  not</w:t>
      </w:r>
      <w:proofErr w:type="gramEnd"/>
      <w:r w:rsidRPr="00C37D2B">
        <w:t xml:space="preserve"> perform header compression for the concerned E-RAB.</w:t>
      </w:r>
    </w:p>
    <w:p w:rsidR="00CE3CA0" w:rsidRPr="00C37D2B" w:rsidRDefault="00CE3CA0" w:rsidP="00CE3CA0">
      <w:r w:rsidRPr="00C37D2B">
        <w:t xml:space="preserve">For each E-RAB configured with SCG resources and the PDCP entity is hosted by the </w:t>
      </w:r>
      <w:proofErr w:type="spellStart"/>
      <w:r w:rsidRPr="00C37D2B">
        <w:t>MeNB</w:t>
      </w:r>
      <w:proofErr w:type="spellEnd"/>
      <w:r w:rsidRPr="00C37D2B">
        <w:t xml:space="preserve"> and</w:t>
      </w:r>
    </w:p>
    <w:p w:rsidR="00CE3CA0" w:rsidRPr="00C37D2B" w:rsidRDefault="00CE3CA0" w:rsidP="00CE3CA0">
      <w:pPr>
        <w:pStyle w:val="B1"/>
      </w:pPr>
      <w:r w:rsidRPr="00C37D2B">
        <w:t>-</w:t>
      </w:r>
      <w:r w:rsidRPr="00C37D2B">
        <w:tab/>
        <w:t>requested to be modified,</w:t>
      </w:r>
    </w:p>
    <w:p w:rsidR="00CE3CA0" w:rsidRPr="00C37D2B" w:rsidRDefault="00CE3CA0" w:rsidP="00CE3CA0">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rsidR="00CE3CA0" w:rsidRPr="00C37D2B" w:rsidRDefault="00CE3CA0" w:rsidP="00CE3CA0">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rsidR="00CE3CA0" w:rsidRPr="00C37D2B" w:rsidRDefault="00CE3CA0" w:rsidP="00CE3CA0">
      <w:pPr>
        <w:pStyle w:val="B2"/>
      </w:pPr>
      <w:r w:rsidRPr="00C37D2B">
        <w:lastRenderedPageBreak/>
        <w:t>-</w:t>
      </w:r>
      <w:r w:rsidRPr="00C37D2B">
        <w:tab/>
      </w:r>
      <w:proofErr w:type="gramStart"/>
      <w:r w:rsidRPr="00C37D2B">
        <w:t>the</w:t>
      </w:r>
      <w:proofErr w:type="gramEnd"/>
      <w:r w:rsidRPr="00C37D2B">
        <w:t xml:space="preserv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rsidR="00CE3CA0" w:rsidRPr="00C37D2B" w:rsidRDefault="00CE3CA0" w:rsidP="00CE3CA0">
      <w:r w:rsidRPr="00C37D2B">
        <w:t xml:space="preserve">If, dependent on the configured bearer type, the </w:t>
      </w:r>
      <w:r w:rsidRPr="00C37D2B">
        <w:rPr>
          <w:i/>
          <w:lang w:eastAsia="ja-JP"/>
        </w:rPr>
        <w:t xml:space="preserve">Full E-RAB Level </w:t>
      </w:r>
      <w:proofErr w:type="spellStart"/>
      <w:r w:rsidRPr="00C37D2B">
        <w:rPr>
          <w:i/>
          <w:lang w:eastAsia="ja-JP"/>
        </w:rPr>
        <w:t>QoS</w:t>
      </w:r>
      <w:proofErr w:type="spellEnd"/>
      <w:r w:rsidRPr="00C37D2B">
        <w:rPr>
          <w:i/>
          <w:lang w:eastAsia="ja-JP"/>
        </w:rPr>
        <w:t xml:space="preserve"> Parameters</w:t>
      </w:r>
      <w:r w:rsidRPr="00C37D2B">
        <w:rPr>
          <w:lang w:eastAsia="ja-JP"/>
        </w:rPr>
        <w:t xml:space="preserve"> IE or the </w:t>
      </w:r>
      <w:r w:rsidRPr="00C37D2B">
        <w:rPr>
          <w:i/>
          <w:lang w:eastAsia="ja-JP"/>
        </w:rPr>
        <w:t xml:space="preserve">Maximum MCG </w:t>
      </w:r>
      <w:proofErr w:type="spellStart"/>
      <w:r w:rsidRPr="00C37D2B">
        <w:rPr>
          <w:i/>
          <w:lang w:eastAsia="ja-JP"/>
        </w:rPr>
        <w:t>admittable</w:t>
      </w:r>
      <w:proofErr w:type="spellEnd"/>
      <w:r w:rsidRPr="00C37D2B">
        <w:rPr>
          <w:i/>
          <w:lang w:eastAsia="ja-JP"/>
        </w:rPr>
        <w:t xml:space="preserve"> E-RAB Level </w:t>
      </w:r>
      <w:proofErr w:type="spellStart"/>
      <w:r w:rsidRPr="00C37D2B">
        <w:rPr>
          <w:i/>
          <w:lang w:eastAsia="ja-JP"/>
        </w:rPr>
        <w:t>QoS</w:t>
      </w:r>
      <w:proofErr w:type="spellEnd"/>
      <w:r w:rsidRPr="00C37D2B">
        <w:rPr>
          <w:i/>
          <w:lang w:eastAsia="ja-JP"/>
        </w:rPr>
        <w:t xml:space="preserve"> Parameters</w:t>
      </w:r>
      <w:r w:rsidRPr="00C37D2B">
        <w:rPr>
          <w:lang w:eastAsia="ja-JP"/>
        </w:rPr>
        <w:t xml:space="preserve"> IE or</w:t>
      </w:r>
      <w:r w:rsidRPr="00C37D2B">
        <w:t xml:space="preserve"> the </w:t>
      </w:r>
      <w:r w:rsidRPr="00C37D2B">
        <w:rPr>
          <w:i/>
        </w:rPr>
        <w:t xml:space="preserve">Requested SCG E-RAB level </w:t>
      </w:r>
      <w:proofErr w:type="spellStart"/>
      <w:r w:rsidRPr="00C37D2B">
        <w:rPr>
          <w:i/>
        </w:rPr>
        <w:t>QoS</w:t>
      </w:r>
      <w:proofErr w:type="spellEnd"/>
      <w:r w:rsidRPr="00C37D2B">
        <w:rPr>
          <w:i/>
        </w:rPr>
        <w:t xml:space="preserve">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rsidR="00CE3CA0" w:rsidRPr="00C37D2B" w:rsidRDefault="00CE3CA0" w:rsidP="00CE3CA0">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rsidR="00CE3CA0" w:rsidRPr="00C37D2B" w:rsidRDefault="00CE3CA0" w:rsidP="00CE3CA0">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CE3CA0" w:rsidRPr="00C37D2B" w:rsidRDefault="00CE3CA0" w:rsidP="00CE3CA0">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CE3CA0" w:rsidRPr="00C37D2B" w:rsidRDefault="00CE3CA0" w:rsidP="00CE3CA0">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rsidR="00CE3CA0" w:rsidRPr="00C37D2B" w:rsidRDefault="00CE3CA0" w:rsidP="00CE3CA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rsidR="00CE3CA0" w:rsidRPr="00C37D2B" w:rsidRDefault="00CE3CA0" w:rsidP="00CE3CA0">
      <w:r w:rsidRPr="00C37D2B">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rsidR="00CE3CA0" w:rsidRPr="00C37D2B" w:rsidRDefault="00CE3CA0" w:rsidP="00CE3CA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rsidR="00CE3CA0" w:rsidRPr="00C37D2B" w:rsidRDefault="00CE3CA0" w:rsidP="00CE3CA0">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rsidR="00CE3CA0" w:rsidRPr="00C37D2B" w:rsidRDefault="00CE3CA0" w:rsidP="00CE3CA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rsidR="00CE3CA0" w:rsidRPr="00C37D2B" w:rsidRDefault="00CE3CA0" w:rsidP="00CE3CA0">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rsidR="00CE3CA0" w:rsidRDefault="00CE3CA0" w:rsidP="00CE3CA0">
      <w:pPr>
        <w:rPr>
          <w:snapToGrid w:val="0"/>
        </w:rPr>
      </w:pPr>
      <w:r w:rsidRPr="00C37D2B">
        <w:rPr>
          <w:snapToGrid w:val="0"/>
        </w:rPr>
        <w:t xml:space="preserve">If the SGNB </w:t>
      </w:r>
      <w:r w:rsidRPr="00C37D2B">
        <w:t>MODIFICATION REQUEST</w:t>
      </w:r>
      <w:r w:rsidRPr="00C37D2B">
        <w:rPr>
          <w:snapToGrid w:val="0"/>
        </w:rPr>
        <w:t xml:space="preserve"> message contains the </w:t>
      </w:r>
      <w:r w:rsidRPr="00C37D2B">
        <w:rPr>
          <w:rFonts w:cs="Arial"/>
          <w:i/>
        </w:rPr>
        <w:t>Requested Fast MCG Recovery via SRB3</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configure radio resources for fast MCG recovery via SRB3. If the SGNB </w:t>
      </w:r>
      <w:r w:rsidRPr="00C37D2B">
        <w:t>MODIFICATION REQUEST</w:t>
      </w:r>
      <w:r w:rsidRPr="00C37D2B">
        <w:rPr>
          <w:snapToGrid w:val="0"/>
        </w:rPr>
        <w:t xml:space="preserve"> message contains the </w:t>
      </w:r>
      <w:r w:rsidRPr="00C37D2B">
        <w:rPr>
          <w:rFonts w:cs="Arial"/>
          <w:i/>
        </w:rPr>
        <w:t>Requested Fast MCG Recovery via SRB3</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 </w:t>
      </w:r>
      <w:r w:rsidRPr="00C37D2B">
        <w:rPr>
          <w:rFonts w:cs="Arial"/>
        </w:rPr>
        <w:t>the radio resources for fast MCG recovery via SRB3</w:t>
      </w:r>
      <w:r w:rsidRPr="00C37D2B">
        <w:rPr>
          <w:snapToGrid w:val="0"/>
        </w:rPr>
        <w:t>.</w:t>
      </w:r>
    </w:p>
    <w:p w:rsidR="00CE3CA0" w:rsidRPr="00C37D2B" w:rsidRDefault="00CE3CA0" w:rsidP="00CE3CA0">
      <w:pPr>
        <w:pStyle w:val="NO"/>
        <w:rPr>
          <w:snapToGrid w:val="0"/>
        </w:rPr>
      </w:pPr>
      <w:r w:rsidRPr="00366547">
        <w:rPr>
          <w:snapToGrid w:val="0"/>
        </w:rPr>
        <w:t>NOTE:</w:t>
      </w:r>
      <w:r w:rsidRPr="00366547">
        <w:rPr>
          <w:snapToGrid w:val="0"/>
        </w:rPr>
        <w:tab/>
        <w:t xml:space="preserve"> The usage of the new IEs may need to be refined.</w:t>
      </w:r>
    </w:p>
    <w:p w:rsidR="00CE3CA0" w:rsidRPr="00C37D2B" w:rsidRDefault="00CE3CA0" w:rsidP="00CE3CA0">
      <w:pPr>
        <w:rPr>
          <w:rFonts w:cs="Arial"/>
          <w:lang w:eastAsia="ja-JP"/>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rsidR="00CE3CA0" w:rsidRPr="00C37D2B" w:rsidRDefault="00CE3CA0" w:rsidP="00CE3CA0">
      <w:r w:rsidRPr="00C37D2B">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rsidR="00CE3CA0" w:rsidRPr="00C37D2B" w:rsidRDefault="00CE3CA0" w:rsidP="00CE3CA0">
      <w:pPr>
        <w:rPr>
          <w:rFonts w:eastAsia="MS Mincho"/>
        </w:rPr>
      </w:pPr>
      <w:r w:rsidRPr="00C37D2B">
        <w:rPr>
          <w:rFonts w:eastAsia="MS Mincho"/>
        </w:rPr>
        <w:lastRenderedPageBreak/>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 xml:space="preserve">RRC </w:t>
      </w:r>
      <w:proofErr w:type="spellStart"/>
      <w:r w:rsidRPr="00C37D2B">
        <w:rPr>
          <w:rFonts w:eastAsia="MS Mincho"/>
          <w:i/>
        </w:rPr>
        <w:t>config</w:t>
      </w:r>
      <w:proofErr w:type="spellEnd"/>
      <w:r w:rsidRPr="00C37D2B">
        <w:rPr>
          <w:rFonts w:eastAsia="MS Mincho"/>
          <w:i/>
        </w:rPr>
        <w:t xml:space="preserve"> indication</w:t>
      </w:r>
      <w:r w:rsidRPr="00C37D2B">
        <w:rPr>
          <w:rFonts w:eastAsia="MS Mincho"/>
        </w:rPr>
        <w:t xml:space="preserve"> IE in the SGNB MODIFICATION REQUEST ACKNOWLEDGE message.</w:t>
      </w:r>
    </w:p>
    <w:p w:rsidR="00CE3CA0" w:rsidRPr="00C37D2B" w:rsidRDefault="00CE3CA0" w:rsidP="00CE3CA0">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CE3CA0" w:rsidRPr="00C37D2B" w:rsidRDefault="00CE3CA0" w:rsidP="00CE3CA0">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rsidR="00CE3CA0" w:rsidRPr="00C37D2B" w:rsidRDefault="00CE3CA0" w:rsidP="00CE3CA0">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rsidR="00CE3CA0" w:rsidRPr="00C37D2B" w:rsidRDefault="00CE3CA0" w:rsidP="00CE3CA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en-gNB</w:t>
      </w:r>
      <w:proofErr w:type="spellEnd"/>
      <w:r w:rsidRPr="00C37D2B">
        <w:rPr>
          <w:snapToGrid w:val="0"/>
          <w:lang w:eastAsia="ja-JP"/>
        </w:rPr>
        <w:t xml:space="preserve"> and may trigger PDCP data recovery.</w:t>
      </w:r>
    </w:p>
    <w:p w:rsidR="00CE3CA0" w:rsidRPr="00C37D2B" w:rsidRDefault="00CE3CA0" w:rsidP="00CE3CA0">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t>SgNB</w:t>
      </w:r>
      <w:proofErr w:type="spellEnd"/>
      <w:r w:rsidRPr="00C37D2B">
        <w:t>.</w:t>
      </w:r>
    </w:p>
    <w:p w:rsidR="00CE3CA0" w:rsidRPr="00C37D2B" w:rsidRDefault="00CE3CA0" w:rsidP="00CE3CA0">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rsidR="00CE3CA0" w:rsidRPr="00C37D2B" w:rsidRDefault="00CE3CA0" w:rsidP="00CE3CA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rsidR="00CE3CA0" w:rsidRPr="00C37D2B" w:rsidRDefault="00CE3CA0" w:rsidP="00CE3CA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rsidR="00CE3CA0" w:rsidRPr="00C37D2B" w:rsidRDefault="00CE3CA0" w:rsidP="00CE3CA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rsidR="00CE3CA0" w:rsidRDefault="00CE3CA0" w:rsidP="00CE3CA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rsidR="00CE3CA0" w:rsidRPr="00CE3CA0" w:rsidDel="00393941" w:rsidRDefault="00393941" w:rsidP="00CE3CA0">
      <w:pPr>
        <w:rPr>
          <w:del w:id="58" w:author="Huawei" w:date="2020-02-27T00:13:00Z"/>
        </w:rPr>
      </w:pPr>
      <w:ins w:id="59" w:author="Huawei" w:date="2020-02-27T00:14:00Z">
        <w:r w:rsidRPr="00C37D2B">
          <w:rPr>
            <w:snapToGrid w:val="0"/>
            <w:lang w:eastAsia="ja-JP"/>
          </w:rPr>
          <w:t xml:space="preserve">If the SGNB MODIFICATION REQUEST message contains the </w:t>
        </w:r>
      </w:ins>
      <w:ins w:id="60" w:author="Huawei" w:date="2020-02-27T00:12:00Z">
        <w:r w:rsidR="00CE3CA0" w:rsidRPr="00C37D2B">
          <w:rPr>
            <w:i/>
          </w:rPr>
          <w:t>Management Based MDT Allowed</w:t>
        </w:r>
        <w:r w:rsidR="00CE3CA0" w:rsidRPr="00C37D2B">
          <w:t xml:space="preserve"> IE only or the </w:t>
        </w:r>
        <w:r w:rsidR="00CE3CA0" w:rsidRPr="00C37D2B">
          <w:rPr>
            <w:i/>
          </w:rPr>
          <w:t>Management Based MDT Allowed</w:t>
        </w:r>
        <w:r w:rsidR="00CE3CA0" w:rsidRPr="00C37D2B">
          <w:t xml:space="preserve"> IE and the </w:t>
        </w:r>
        <w:r w:rsidR="00CE3CA0" w:rsidRPr="00C37D2B">
          <w:rPr>
            <w:i/>
          </w:rPr>
          <w:t>Management Based MDT PLMN List</w:t>
        </w:r>
        <w:r w:rsidR="00CE3CA0" w:rsidRPr="00C37D2B">
          <w:t xml:space="preserve"> IE</w:t>
        </w:r>
      </w:ins>
      <w:ins w:id="61" w:author="Huawei" w:date="2020-02-27T00:15:00Z">
        <w:r>
          <w:t xml:space="preserve"> </w:t>
        </w:r>
      </w:ins>
      <w:ins w:id="62" w:author="Huawei" w:date="2020-02-27T00:12:00Z">
        <w:r w:rsidR="00CE3CA0" w:rsidRPr="00C37D2B">
          <w:t xml:space="preserve">the </w:t>
        </w:r>
        <w:proofErr w:type="spellStart"/>
        <w:r w:rsidR="00CE3CA0">
          <w:t>en-g</w:t>
        </w:r>
        <w:r w:rsidR="00CE3CA0" w:rsidRPr="00C37D2B">
          <w:t>NB</w:t>
        </w:r>
        <w:proofErr w:type="spellEnd"/>
        <w:r w:rsidR="00CE3CA0" w:rsidRPr="00C37D2B">
          <w:t xml:space="preserve"> shall, if supported, </w:t>
        </w:r>
      </w:ins>
      <w:ins w:id="63" w:author="Huawei" w:date="2020-02-27T00:15:00Z">
        <w:r>
          <w:rPr>
            <w:rFonts w:hint="eastAsia"/>
            <w:lang w:eastAsia="zh-CN"/>
          </w:rPr>
          <w:t>re</w:t>
        </w:r>
        <w:r>
          <w:rPr>
            <w:lang w:eastAsia="zh-CN"/>
          </w:rPr>
          <w:t>pl</w:t>
        </w:r>
      </w:ins>
      <w:ins w:id="64" w:author="Huawei" w:date="2020-02-27T00:16:00Z">
        <w:r>
          <w:rPr>
            <w:lang w:eastAsia="zh-CN"/>
          </w:rPr>
          <w:t xml:space="preserve">ace </w:t>
        </w:r>
      </w:ins>
      <w:ins w:id="65" w:author="Huawei" w:date="2020-02-27T00:12:00Z">
        <w:r w:rsidR="00CE3CA0" w:rsidRPr="00C37D2B">
          <w:t>the information in the UE context</w:t>
        </w:r>
      </w:ins>
      <w:ins w:id="66" w:author="Huawei" w:date="2020-02-27T00:16:00Z">
        <w:r>
          <w:t xml:space="preserve"> with the information received in the </w:t>
        </w:r>
        <w:r w:rsidRPr="00C37D2B">
          <w:rPr>
            <w:snapToGrid w:val="0"/>
            <w:lang w:eastAsia="ja-JP"/>
          </w:rPr>
          <w:t>SGNB MODIFICATION REQUEST message</w:t>
        </w:r>
      </w:ins>
      <w:ins w:id="67" w:author="Huawei" w:date="2020-02-27T00:12:00Z">
        <w:r w:rsidR="00CE3CA0" w:rsidRPr="00C37D2B">
          <w:t xml:space="preserve">, and use this information </w:t>
        </w:r>
      </w:ins>
      <w:ins w:id="68" w:author="Huawei" w:date="2020-02-27T00:17:00Z">
        <w:r>
          <w:t>for</w:t>
        </w:r>
      </w:ins>
      <w:ins w:id="69" w:author="Huawei" w:date="2020-02-27T00:12:00Z">
        <w:r w:rsidR="00CE3CA0" w:rsidRPr="00C37D2B">
          <w:t xml:space="preserve"> subsequent selection of the UE for management based MDT defined in TS 32.422 [6].</w:t>
        </w:r>
      </w:ins>
    </w:p>
    <w:p w:rsidR="00CE3CA0" w:rsidRPr="00C37D2B" w:rsidRDefault="00CE3CA0" w:rsidP="00CE3CA0">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rsidR="00CE3CA0" w:rsidRPr="00C37D2B" w:rsidRDefault="00CE3CA0" w:rsidP="00CE3CA0">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rsidR="00CE3CA0" w:rsidRPr="00C37D2B" w:rsidRDefault="00CE3CA0" w:rsidP="00CE3CA0">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rsidR="00CE3CA0" w:rsidRPr="00C37D2B" w:rsidRDefault="00CE3CA0" w:rsidP="00CE3CA0">
      <w:r w:rsidRPr="00C37D2B">
        <w:t xml:space="preserve">If the </w:t>
      </w:r>
      <w:proofErr w:type="spellStart"/>
      <w:r w:rsidRPr="00C37D2B">
        <w:rPr>
          <w:rFonts w:eastAsia="Geneva"/>
          <w:lang w:eastAsia="zh-CN"/>
        </w:rPr>
        <w:t>en-gNB</w:t>
      </w:r>
      <w:proofErr w:type="spellEnd"/>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rsidR="00CE3CA0" w:rsidRPr="00C37D2B" w:rsidRDefault="00CE3CA0" w:rsidP="00CE3CA0">
      <w:pPr>
        <w:rPr>
          <w:b/>
          <w:lang w:eastAsia="zh-CN"/>
        </w:rPr>
      </w:pPr>
      <w:r w:rsidRPr="00C37D2B">
        <w:rPr>
          <w:b/>
          <w:lang w:eastAsia="zh-CN"/>
        </w:rPr>
        <w:t>Interaction with the Activity Notification procedure</w:t>
      </w:r>
    </w:p>
    <w:p w:rsidR="00205FFA" w:rsidRDefault="00CE3CA0" w:rsidP="00CE3CA0">
      <w:pPr>
        <w:rPr>
          <w:rFonts w:eastAsia="SimSun"/>
          <w:snapToGrid w:val="0"/>
        </w:rPr>
      </w:pPr>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rPr>
          <w:lang w:eastAsia="zh-CN"/>
        </w:rPr>
        <w:t xml:space="preserve">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rsidR="00205FFA" w:rsidRPr="00955374" w:rsidRDefault="00205FFA" w:rsidP="00955374">
      <w:pPr>
        <w:rPr>
          <w:rFonts w:eastAsia="SimSun"/>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70" w:name="_Toc29906362"/>
      <w:bookmarkStart w:id="71" w:name="_Toc29902358"/>
      <w:bookmarkStart w:id="72" w:name="_Toc20954354"/>
      <w:r w:rsidRPr="00955374">
        <w:rPr>
          <w:rFonts w:ascii="Arial" w:eastAsia="SimSun" w:hAnsi="Arial"/>
          <w:sz w:val="28"/>
          <w:lang w:eastAsia="en-GB"/>
        </w:rPr>
        <w:t>8.7.19</w:t>
      </w:r>
      <w:r w:rsidRPr="00955374">
        <w:rPr>
          <w:rFonts w:ascii="Arial" w:eastAsia="SimSun" w:hAnsi="Arial"/>
          <w:sz w:val="28"/>
          <w:lang w:eastAsia="en-GB"/>
        </w:rPr>
        <w:tab/>
        <w:t>Trace Start</w:t>
      </w:r>
      <w:bookmarkEnd w:id="70"/>
      <w:bookmarkEnd w:id="71"/>
      <w:bookmarkEnd w:id="72"/>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3" w:name="_Toc29906363"/>
      <w:bookmarkStart w:id="74" w:name="_Toc29902359"/>
      <w:bookmarkStart w:id="75" w:name="_Toc20954355"/>
      <w:r w:rsidRPr="00955374">
        <w:rPr>
          <w:rFonts w:ascii="Arial" w:eastAsia="SimSun" w:hAnsi="Arial"/>
          <w:sz w:val="24"/>
          <w:lang w:eastAsia="en-GB"/>
        </w:rPr>
        <w:t>8.7.19.1</w:t>
      </w:r>
      <w:r w:rsidRPr="00955374">
        <w:rPr>
          <w:rFonts w:ascii="Arial" w:eastAsia="SimSun" w:hAnsi="Arial"/>
          <w:sz w:val="24"/>
          <w:lang w:eastAsia="en-GB"/>
        </w:rPr>
        <w:tab/>
        <w:t>General</w:t>
      </w:r>
      <w:bookmarkEnd w:id="73"/>
      <w:bookmarkEnd w:id="74"/>
      <w:bookmarkEnd w:id="75"/>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The purpose of the Trace Start procedure is to allow the M</w:t>
      </w:r>
      <w:r w:rsidRPr="00955374">
        <w:rPr>
          <w:rFonts w:eastAsia="Geneva"/>
          <w:lang w:eastAsia="zh-CN"/>
        </w:rPr>
        <w:t>eNB</w:t>
      </w:r>
      <w:r w:rsidRPr="00955374">
        <w:rPr>
          <w:rFonts w:eastAsia="SimSun"/>
          <w:lang w:eastAsia="en-GB"/>
        </w:rPr>
        <w:t xml:space="preserve"> to request the </w:t>
      </w:r>
      <w:r w:rsidRPr="00955374">
        <w:rPr>
          <w:rFonts w:eastAsia="Geneva"/>
          <w:lang w:eastAsia="zh-CN"/>
        </w:rPr>
        <w:t>en-gNB</w:t>
      </w:r>
      <w:r w:rsidRPr="00955374">
        <w:rPr>
          <w:rFonts w:eastAsia="SimSun"/>
          <w:lang w:eastAsia="en-GB"/>
        </w:rPr>
        <w:t xml:space="preserve"> to initiate a trace session for a UE. The procedure uses UE-associated signalling.</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6" w:name="_Toc29906364"/>
      <w:bookmarkStart w:id="77" w:name="_Toc29902360"/>
      <w:bookmarkStart w:id="78" w:name="_Toc20954356"/>
      <w:r w:rsidRPr="00955374">
        <w:rPr>
          <w:rFonts w:ascii="Arial" w:eastAsia="SimSun" w:hAnsi="Arial"/>
          <w:sz w:val="24"/>
          <w:lang w:eastAsia="en-GB"/>
        </w:rPr>
        <w:t>8.7.19.2</w:t>
      </w:r>
      <w:r w:rsidRPr="00955374">
        <w:rPr>
          <w:rFonts w:ascii="Arial" w:eastAsia="SimSun" w:hAnsi="Arial"/>
          <w:sz w:val="24"/>
          <w:lang w:eastAsia="en-GB"/>
        </w:rPr>
        <w:tab/>
        <w:t>Successful Operation</w:t>
      </w:r>
      <w:bookmarkEnd w:id="76"/>
      <w:bookmarkEnd w:id="77"/>
      <w:bookmarkEnd w:id="78"/>
    </w:p>
    <w:p w:rsidR="00955374" w:rsidRPr="00955374" w:rsidRDefault="00955374" w:rsidP="00955374">
      <w:pPr>
        <w:keepNext/>
        <w:keepLines/>
        <w:overflowPunct w:val="0"/>
        <w:autoSpaceDE w:val="0"/>
        <w:autoSpaceDN w:val="0"/>
        <w:adjustRightInd w:val="0"/>
        <w:spacing w:before="60"/>
        <w:jc w:val="center"/>
        <w:textAlignment w:val="baseline"/>
        <w:rPr>
          <w:rFonts w:ascii="Arial" w:eastAsia="SimSun" w:hAnsi="Arial"/>
          <w:b/>
          <w:lang w:eastAsia="en-GB"/>
        </w:rPr>
      </w:pPr>
      <w:r w:rsidRPr="00955374">
        <w:rPr>
          <w:rFonts w:ascii="Arial" w:eastAsia="SimSun" w:hAnsi="Arial"/>
          <w:b/>
          <w:lang w:eastAsia="en-GB"/>
        </w:rPr>
        <w:object w:dxaOrig="6885" w:dyaOrig="2415">
          <v:shape id="_x0000_i1028" type="#_x0000_t75" style="width:344.3pt;height:120.8pt" o:ole="">
            <v:imagedata r:id="rId19" o:title=""/>
          </v:shape>
          <o:OLEObject Type="Embed" ProgID="Visio.Drawing.11" ShapeID="_x0000_i1028" DrawAspect="Content" ObjectID="_1644402435" r:id="rId20"/>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SimSun" w:hAnsi="Arial"/>
          <w:b/>
          <w:lang w:eastAsia="en-GB"/>
        </w:rPr>
      </w:pPr>
      <w:r w:rsidRPr="00955374">
        <w:rPr>
          <w:rFonts w:ascii="Arial" w:eastAsia="SimSun" w:hAnsi="Arial"/>
          <w:b/>
          <w:lang w:eastAsia="en-GB"/>
        </w:rPr>
        <w:t>Figure 8.7.19.2-1: Trace Start, successful operation</w:t>
      </w:r>
    </w:p>
    <w:p w:rsidR="00955374" w:rsidRDefault="00955374" w:rsidP="00955374">
      <w:pPr>
        <w:rPr>
          <w:rFonts w:eastAsia="SimSun"/>
          <w:snapToGrid w:val="0"/>
        </w:rPr>
      </w:pPr>
      <w:bookmarkStart w:id="79" w:name="_Hlk1139371"/>
      <w:ins w:id="80" w:author="Huawei" w:date="2020-02-06T22:11:00Z">
        <w:r w:rsidRPr="00955374">
          <w:rPr>
            <w:rFonts w:eastAsia="SimSun"/>
            <w:lang w:eastAsia="en-GB"/>
          </w:rPr>
          <w:t>T</w:t>
        </w:r>
      </w:ins>
      <w:r w:rsidRPr="00955374">
        <w:rPr>
          <w:rFonts w:eastAsia="SimSun"/>
          <w:lang w:eastAsia="en-GB"/>
        </w:rPr>
        <w:t xml:space="preserve">he Trace Start procedure is initiated by the MeNB sending the TRACE START message to the en-gNB for that specific UE. Upon reception of the TRACE START message, the </w:t>
      </w:r>
      <w:r w:rsidRPr="00955374">
        <w:rPr>
          <w:rFonts w:eastAsia="Geneva"/>
          <w:lang w:eastAsia="zh-CN"/>
        </w:rPr>
        <w:t>en-gNB</w:t>
      </w:r>
      <w:r w:rsidRPr="00955374">
        <w:rPr>
          <w:rFonts w:eastAsia="SimSun"/>
          <w:lang w:eastAsia="en-GB"/>
        </w:rPr>
        <w:t xml:space="preserve"> shall initiate the requested trace session as described in TS 32.422 [6].</w:t>
      </w:r>
      <w:ins w:id="81" w:author="Huawei" w:date="2020-02-06T22:11:00Z">
        <w:r w:rsidRPr="00955374">
          <w:rPr>
            <w:rFonts w:eastAsia="SimSun"/>
            <w:lang w:eastAsia="en-GB"/>
          </w:rPr>
          <w:t xml:space="preserve"> 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Configuration NR</w:t>
        </w:r>
        <w:r w:rsidRPr="00955374">
          <w:rPr>
            <w:rFonts w:eastAsia="SimSun"/>
            <w:lang w:eastAsia="en-GB"/>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ins>
      <w:ins w:id="82" w:author="Huawei" w:date="2020-02-26T23:12:00Z">
        <w:r w:rsidR="006340EB">
          <w:rPr>
            <w:rFonts w:eastAsia="SimSun"/>
            <w:snapToGrid w:val="0"/>
          </w:rPr>
          <w:t>func</w:t>
        </w:r>
      </w:ins>
      <w:ins w:id="83" w:author="Huawei" w:date="2020-02-26T23:13:00Z">
        <w:r w:rsidR="006340EB">
          <w:rPr>
            <w:rFonts w:eastAsia="SimSun"/>
            <w:snapToGrid w:val="0"/>
          </w:rPr>
          <w:t>tion</w:t>
        </w:r>
      </w:ins>
      <w:ins w:id="84" w:author="Huawei" w:date="2020-02-06T22:11:00Z">
        <w:r w:rsidRPr="00955374">
          <w:rPr>
            <w:rFonts w:eastAsia="SimSun"/>
            <w:snapToGrid w:val="0"/>
          </w:rPr>
          <w:t xml:space="preserve"> as described in TS 37.320 [31].</w:t>
        </w:r>
      </w:ins>
    </w:p>
    <w:p w:rsidR="00205FFA" w:rsidRPr="00955374" w:rsidRDefault="00205FFA" w:rsidP="00955374">
      <w:pPr>
        <w:rPr>
          <w:rFonts w:eastAsia="SimSun"/>
          <w:snapToGrid w:val="0"/>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79"/>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Default="00955374" w:rsidP="00955374">
      <w:pPr>
        <w:rPr>
          <w:rFonts w:eastAsia="SimSun"/>
          <w:noProof/>
        </w:rPr>
      </w:pPr>
    </w:p>
    <w:p w:rsidR="00B32901" w:rsidRDefault="00B32901" w:rsidP="00B32901">
      <w:pPr>
        <w:pStyle w:val="3"/>
        <w:rPr>
          <w:ins w:id="85" w:author="Huawei" w:date="2020-02-26T23:35:00Z"/>
          <w:lang w:eastAsia="zh-CN"/>
        </w:rPr>
      </w:pPr>
      <w:bookmarkStart w:id="86" w:name="_Toc20953526"/>
      <w:bookmarkStart w:id="87" w:name="_Toc29390703"/>
      <w:ins w:id="88" w:author="Huawei" w:date="2020-02-26T23:35:00Z">
        <w:r>
          <w:rPr>
            <w:lang w:eastAsia="zh-CN"/>
          </w:rPr>
          <w:t>8.</w:t>
        </w:r>
        <w:r>
          <w:rPr>
            <w:rFonts w:hint="eastAsia"/>
            <w:lang w:val="en-US" w:eastAsia="zh-CN"/>
          </w:rPr>
          <w:t>7</w:t>
        </w:r>
        <w:proofErr w:type="gramStart"/>
        <w:r>
          <w:rPr>
            <w:lang w:eastAsia="zh-CN"/>
          </w:rPr>
          <w:t>.</w:t>
        </w:r>
        <w:r>
          <w:rPr>
            <w:lang w:val="en-US" w:eastAsia="zh-CN"/>
          </w:rPr>
          <w:t>x</w:t>
        </w:r>
        <w:proofErr w:type="gramEnd"/>
        <w:r>
          <w:tab/>
        </w:r>
        <w:r>
          <w:rPr>
            <w:lang w:eastAsia="zh-CN"/>
          </w:rPr>
          <w:t>Cell Traffic Trace</w:t>
        </w:r>
        <w:bookmarkEnd w:id="86"/>
        <w:bookmarkEnd w:id="87"/>
      </w:ins>
    </w:p>
    <w:p w:rsidR="00B32901" w:rsidRDefault="00B32901" w:rsidP="00B32901">
      <w:pPr>
        <w:pStyle w:val="4"/>
        <w:rPr>
          <w:ins w:id="89" w:author="Huawei" w:date="2020-02-26T23:35:00Z"/>
          <w:lang w:eastAsia="zh-CN"/>
        </w:rPr>
      </w:pPr>
      <w:bookmarkStart w:id="90" w:name="_Toc20953527"/>
      <w:bookmarkStart w:id="91" w:name="_Toc29390704"/>
      <w:ins w:id="92" w:author="Huawei" w:date="2020-02-26T23:35:00Z">
        <w:r>
          <w:rPr>
            <w:lang w:eastAsia="zh-CN"/>
          </w:rPr>
          <w:t>8.7</w:t>
        </w:r>
        <w:proofErr w:type="gramStart"/>
        <w:r>
          <w:rPr>
            <w:lang w:eastAsia="zh-CN"/>
          </w:rPr>
          <w:t>.x.1</w:t>
        </w:r>
        <w:proofErr w:type="gramEnd"/>
        <w:r>
          <w:tab/>
        </w:r>
        <w:r>
          <w:rPr>
            <w:lang w:eastAsia="zh-CN"/>
          </w:rPr>
          <w:t>General</w:t>
        </w:r>
        <w:bookmarkEnd w:id="90"/>
        <w:bookmarkEnd w:id="91"/>
      </w:ins>
    </w:p>
    <w:p w:rsidR="00B32901" w:rsidRDefault="00B32901" w:rsidP="00B32901">
      <w:pPr>
        <w:rPr>
          <w:ins w:id="93" w:author="Huawei" w:date="2020-02-26T23:35:00Z"/>
          <w:lang w:eastAsia="zh-CN"/>
        </w:rPr>
      </w:pPr>
      <w:ins w:id="94" w:author="Huawei" w:date="2020-02-26T23:35:00Z">
        <w:r>
          <w:rPr>
            <w:lang w:eastAsia="zh-CN"/>
          </w:rPr>
          <w:t xml:space="preserve">The purpose of the Cell Traffic Trace procedure is to send the allocated Trace Recording Session Reference and the Trace Reference to </w:t>
        </w:r>
      </w:ins>
      <w:ins w:id="95" w:author="Huawei" w:date="2020-02-26T23:36:00Z">
        <w:r>
          <w:rPr>
            <w:lang w:eastAsia="zh-CN"/>
          </w:rPr>
          <w:t xml:space="preserve">the </w:t>
        </w:r>
        <w:proofErr w:type="spellStart"/>
        <w:r>
          <w:rPr>
            <w:lang w:eastAsia="zh-CN"/>
          </w:rPr>
          <w:t>MeNB</w:t>
        </w:r>
      </w:ins>
      <w:proofErr w:type="spellEnd"/>
      <w:ins w:id="96" w:author="Huawei" w:date="2020-02-26T23:35:00Z">
        <w:r>
          <w:rPr>
            <w:lang w:eastAsia="zh-CN"/>
          </w:rPr>
          <w:t xml:space="preserve">. </w:t>
        </w:r>
        <w:r>
          <w:t>The procedure uses UE-associated signalling.</w:t>
        </w:r>
      </w:ins>
    </w:p>
    <w:p w:rsidR="00B32901" w:rsidRDefault="00B32901" w:rsidP="00B32901">
      <w:pPr>
        <w:pStyle w:val="4"/>
        <w:rPr>
          <w:ins w:id="97" w:author="Huawei" w:date="2020-02-26T23:35:00Z"/>
        </w:rPr>
      </w:pPr>
      <w:bookmarkStart w:id="98" w:name="_Toc20953528"/>
      <w:bookmarkStart w:id="99" w:name="_Toc29390705"/>
      <w:ins w:id="100" w:author="Huawei" w:date="2020-02-26T23:35:00Z">
        <w:r>
          <w:t>8.7</w:t>
        </w:r>
        <w:proofErr w:type="gramStart"/>
        <w:r>
          <w:t>.x.2</w:t>
        </w:r>
        <w:proofErr w:type="gramEnd"/>
        <w:r>
          <w:tab/>
          <w:t>Successful Operation</w:t>
        </w:r>
        <w:bookmarkEnd w:id="98"/>
        <w:bookmarkEnd w:id="99"/>
      </w:ins>
    </w:p>
    <w:bookmarkStart w:id="101" w:name="_MON_1644265316"/>
    <w:bookmarkEnd w:id="101"/>
    <w:p w:rsidR="00B32901" w:rsidRDefault="00B32901" w:rsidP="00B32901">
      <w:pPr>
        <w:pStyle w:val="TH"/>
        <w:rPr>
          <w:ins w:id="102" w:author="Huawei" w:date="2020-02-26T23:35:00Z"/>
          <w:lang w:eastAsia="zh-CN"/>
        </w:rPr>
      </w:pPr>
      <w:ins w:id="103" w:author="Huawei" w:date="2020-02-26T23:35:00Z">
        <w:r>
          <w:rPr>
            <w:rFonts w:ascii="Times New Roman" w:hAnsi="Times New Roman"/>
          </w:rPr>
          <w:object w:dxaOrig="5430" w:dyaOrig="2109">
            <v:shape id="_x0000_i1029" type="#_x0000_t75" style="width:271.45pt;height:105.35pt" o:ole="">
              <v:imagedata r:id="rId21" o:title=""/>
            </v:shape>
            <o:OLEObject Type="Embed" ProgID="Word.Document.8" ShapeID="_x0000_i1029" DrawAspect="Content" ObjectID="_1644402436" r:id="rId22"/>
          </w:object>
        </w:r>
      </w:ins>
    </w:p>
    <w:p w:rsidR="00B32901" w:rsidRDefault="00B32901" w:rsidP="00B32901">
      <w:pPr>
        <w:pStyle w:val="TF"/>
        <w:ind w:firstLine="1701"/>
        <w:rPr>
          <w:ins w:id="104" w:author="Huawei" w:date="2020-02-26T23:35:00Z"/>
          <w:lang w:eastAsia="zh-CN"/>
        </w:rPr>
      </w:pPr>
      <w:ins w:id="105" w:author="Huawei" w:date="2020-02-26T23:35:00Z">
        <w:r>
          <w:rPr>
            <w:lang w:eastAsia="zh-CN"/>
          </w:rPr>
          <w:t>Figure 8.</w:t>
        </w:r>
        <w:r>
          <w:rPr>
            <w:rFonts w:hint="eastAsia"/>
            <w:lang w:val="en-US" w:eastAsia="zh-CN"/>
          </w:rPr>
          <w:t>7</w:t>
        </w:r>
        <w:r>
          <w:rPr>
            <w:lang w:eastAsia="zh-CN"/>
          </w:rPr>
          <w:t>.</w:t>
        </w:r>
      </w:ins>
      <w:ins w:id="106" w:author="Huawei" w:date="2020-02-26T23:37:00Z">
        <w:r>
          <w:rPr>
            <w:lang w:val="en-US" w:eastAsia="zh-CN"/>
          </w:rPr>
          <w:t>x</w:t>
        </w:r>
      </w:ins>
      <w:ins w:id="107" w:author="Huawei" w:date="2020-02-26T23:35:00Z">
        <w:r>
          <w:rPr>
            <w:lang w:eastAsia="zh-CN"/>
          </w:rPr>
          <w:t>.2-1: Cell Traffic Trace procedure. Successful operation.</w:t>
        </w:r>
      </w:ins>
    </w:p>
    <w:p w:rsidR="00B32901" w:rsidRDefault="00B32901" w:rsidP="00B32901">
      <w:pPr>
        <w:rPr>
          <w:ins w:id="108" w:author="Huawei" w:date="2020-02-26T23:35:00Z"/>
          <w:lang w:eastAsia="zh-CN"/>
        </w:rPr>
      </w:pPr>
      <w:ins w:id="109" w:author="Huawei" w:date="2020-02-26T23:35:00Z">
        <w:r>
          <w:rPr>
            <w:lang w:eastAsia="zh-CN"/>
          </w:rPr>
          <w:t xml:space="preserve">The procedure is initiated with a CELL TRAFFIC TRACE message sent from the </w:t>
        </w:r>
        <w:proofErr w:type="spellStart"/>
        <w:r>
          <w:rPr>
            <w:rFonts w:hint="eastAsia"/>
            <w:lang w:val="en-US" w:eastAsia="zh-CN"/>
          </w:rPr>
          <w:t>en</w:t>
        </w:r>
        <w:proofErr w:type="spellEnd"/>
        <w:r>
          <w:rPr>
            <w:rFonts w:hint="eastAsia"/>
            <w:lang w:val="en-US" w:eastAsia="zh-CN"/>
          </w:rPr>
          <w:t>-g</w:t>
        </w:r>
        <w:r>
          <w:rPr>
            <w:lang w:eastAsia="zh-CN"/>
          </w:rPr>
          <w:t>NB to the M</w:t>
        </w:r>
        <w:proofErr w:type="spellStart"/>
        <w:r>
          <w:rPr>
            <w:rFonts w:hint="eastAsia"/>
            <w:lang w:val="en-US" w:eastAsia="zh-CN"/>
          </w:rPr>
          <w:t>eNB</w:t>
        </w:r>
        <w:proofErr w:type="spellEnd"/>
        <w:r>
          <w:rPr>
            <w:lang w:eastAsia="zh-CN"/>
          </w:rPr>
          <w:t>.</w:t>
        </w:r>
        <w:r>
          <w:t xml:space="preserve"> </w:t>
        </w:r>
      </w:ins>
    </w:p>
    <w:p w:rsidR="004F6594" w:rsidRPr="008711EA" w:rsidRDefault="004F6594" w:rsidP="004F6594">
      <w:pPr>
        <w:rPr>
          <w:ins w:id="110" w:author="Huawei" w:date="2020-02-26T23:50:00Z"/>
          <w:lang w:eastAsia="zh-CN"/>
        </w:rPr>
      </w:pPr>
      <w:ins w:id="111" w:author="Huawei" w:date="2020-02-26T23:50:00Z">
        <w:r w:rsidRPr="008711EA">
          <w:rPr>
            <w:lang w:eastAsia="zh-CN"/>
          </w:rPr>
          <w:t xml:space="preserve">If the </w:t>
        </w:r>
        <w:r w:rsidRPr="008711EA">
          <w:rPr>
            <w:i/>
            <w:lang w:eastAsia="zh-CN"/>
          </w:rPr>
          <w:t>Privacy Indicator</w:t>
        </w:r>
        <w:r w:rsidRPr="008711EA">
          <w:rPr>
            <w:lang w:eastAsia="zh-CN"/>
          </w:rPr>
          <w:t xml:space="preserve"> IE is included in the message, the </w:t>
        </w:r>
        <w:proofErr w:type="spellStart"/>
        <w:r>
          <w:rPr>
            <w:lang w:eastAsia="zh-CN"/>
          </w:rPr>
          <w:t>MeNB</w:t>
        </w:r>
        <w:proofErr w:type="spellEnd"/>
        <w:r w:rsidRPr="008711EA">
          <w:rPr>
            <w:lang w:eastAsia="zh-CN"/>
          </w:rPr>
          <w:t xml:space="preserve"> shall take the information into account for </w:t>
        </w:r>
        <w:proofErr w:type="spellStart"/>
        <w:r w:rsidRPr="008711EA">
          <w:rPr>
            <w:lang w:eastAsia="zh-CN"/>
          </w:rPr>
          <w:t>anonymisation</w:t>
        </w:r>
        <w:proofErr w:type="spellEnd"/>
        <w:r w:rsidRPr="008711EA">
          <w:rPr>
            <w:lang w:eastAsia="zh-CN"/>
          </w:rPr>
          <w:t xml:space="preserve"> of MDT </w:t>
        </w:r>
        <w:proofErr w:type="gramStart"/>
        <w:r w:rsidRPr="008711EA">
          <w:rPr>
            <w:lang w:eastAsia="zh-CN"/>
          </w:rPr>
          <w:t xml:space="preserve">data </w:t>
        </w:r>
      </w:ins>
      <w:ins w:id="112" w:author="Huawei" w:date="2020-02-26T23:51:00Z">
        <w:r>
          <w:rPr>
            <w:lang w:eastAsia="zh-CN"/>
          </w:rPr>
          <w:t xml:space="preserve"> as</w:t>
        </w:r>
        <w:proofErr w:type="gramEnd"/>
        <w:r>
          <w:rPr>
            <w:lang w:eastAsia="zh-CN"/>
          </w:rPr>
          <w:t xml:space="preserve"> specified in </w:t>
        </w:r>
      </w:ins>
      <w:ins w:id="113" w:author="Huawei" w:date="2020-02-26T23:50:00Z">
        <w:r w:rsidRPr="008711EA">
          <w:rPr>
            <w:lang w:eastAsia="zh-CN"/>
          </w:rPr>
          <w:t>TS 32.422 [</w:t>
        </w:r>
      </w:ins>
      <w:ins w:id="114" w:author="Huawei" w:date="2020-02-26T23:52:00Z">
        <w:r w:rsidR="00945A35">
          <w:rPr>
            <w:lang w:eastAsia="zh-CN"/>
          </w:rPr>
          <w:t>6</w:t>
        </w:r>
      </w:ins>
      <w:ins w:id="115" w:author="Huawei" w:date="2020-02-26T23:50:00Z">
        <w:r w:rsidRPr="008711EA">
          <w:rPr>
            <w:lang w:eastAsia="zh-CN"/>
          </w:rPr>
          <w:t>].</w:t>
        </w:r>
      </w:ins>
    </w:p>
    <w:p w:rsidR="00B32901" w:rsidRPr="004F6594" w:rsidRDefault="00B32901" w:rsidP="00955374">
      <w:pPr>
        <w:rPr>
          <w:rFonts w:eastAsia="SimSun"/>
          <w:noProof/>
        </w:rPr>
      </w:pPr>
    </w:p>
    <w:tbl>
      <w:tblPr>
        <w:tblStyle w:val="afa"/>
        <w:tblW w:w="0" w:type="auto"/>
        <w:tblInd w:w="0" w:type="dxa"/>
        <w:tblLook w:val="04A0" w:firstRow="1" w:lastRow="0" w:firstColumn="1" w:lastColumn="0" w:noHBand="0" w:noVBand="1"/>
      </w:tblPr>
      <w:tblGrid>
        <w:gridCol w:w="9629"/>
      </w:tblGrid>
      <w:tr w:rsidR="00B32901"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B32901" w:rsidRPr="00955374" w:rsidRDefault="00B32901" w:rsidP="002132B6">
            <w:pPr>
              <w:jc w:val="center"/>
              <w:rPr>
                <w:rFonts w:eastAsia="SimSun"/>
                <w:noProof/>
              </w:rPr>
            </w:pPr>
            <w:r>
              <w:rPr>
                <w:rFonts w:eastAsia="SimSun" w:hint="eastAsia"/>
                <w:noProof/>
                <w:lang w:eastAsia="zh-CN"/>
              </w:rPr>
              <w:t>Next</w:t>
            </w:r>
            <w:r>
              <w:rPr>
                <w:rFonts w:eastAsia="SimSun"/>
                <w:noProof/>
                <w:lang w:eastAsia="zh-CN"/>
              </w:rPr>
              <w:t xml:space="preserve"> </w:t>
            </w:r>
            <w:r w:rsidRPr="00955374">
              <w:rPr>
                <w:rFonts w:eastAsia="SimSun"/>
                <w:noProof/>
                <w:lang w:eastAsia="zh-CN"/>
              </w:rPr>
              <w:t>Change</w:t>
            </w:r>
          </w:p>
        </w:tc>
      </w:tr>
    </w:tbl>
    <w:p w:rsidR="00B32901" w:rsidRDefault="00B32901" w:rsidP="00B32901"/>
    <w:p w:rsidR="00E34C22" w:rsidRPr="00C37D2B" w:rsidRDefault="00E34C22" w:rsidP="00E34C22">
      <w:pPr>
        <w:pStyle w:val="4"/>
        <w:rPr>
          <w:lang w:eastAsia="zh-CN"/>
        </w:rPr>
      </w:pPr>
      <w:bookmarkStart w:id="116" w:name="_Toc20954433"/>
      <w:bookmarkStart w:id="117" w:name="_Toc29902437"/>
      <w:bookmarkStart w:id="118" w:name="_Toc29906441"/>
      <w:r w:rsidRPr="00C37D2B">
        <w:t>9.1.4.</w:t>
      </w:r>
      <w:r w:rsidRPr="00C37D2B">
        <w:rPr>
          <w:lang w:eastAsia="zh-CN"/>
        </w:rPr>
        <w:t>1</w:t>
      </w:r>
      <w:r w:rsidRPr="00C37D2B">
        <w:tab/>
      </w:r>
      <w:r w:rsidRPr="00C37D2B">
        <w:rPr>
          <w:lang w:eastAsia="zh-CN"/>
        </w:rPr>
        <w:t>SGNB ADDITION REQUEST</w:t>
      </w:r>
      <w:bookmarkEnd w:id="116"/>
      <w:bookmarkEnd w:id="117"/>
      <w:bookmarkEnd w:id="118"/>
    </w:p>
    <w:p w:rsidR="00E34C22" w:rsidRPr="00C37D2B" w:rsidRDefault="00E34C22" w:rsidP="00E34C22">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rsidR="00E34C22" w:rsidRPr="00C37D2B" w:rsidRDefault="00E34C22" w:rsidP="00E34C22">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34C22" w:rsidRPr="00C37D2B" w:rsidTr="0034077F">
        <w:tc>
          <w:tcPr>
            <w:tcW w:w="2578" w:type="dxa"/>
          </w:tcPr>
          <w:p w:rsidR="00E34C22" w:rsidRPr="00C37D2B" w:rsidRDefault="00E34C22" w:rsidP="0034077F">
            <w:pPr>
              <w:pStyle w:val="TAH"/>
              <w:rPr>
                <w:rFonts w:cs="Arial"/>
                <w:lang w:eastAsia="ja-JP"/>
              </w:rPr>
            </w:pPr>
            <w:r w:rsidRPr="00C37D2B">
              <w:rPr>
                <w:rFonts w:cs="Arial"/>
                <w:lang w:eastAsia="ja-JP"/>
              </w:rPr>
              <w:lastRenderedPageBreak/>
              <w:t>IE/Group Name</w:t>
            </w:r>
          </w:p>
        </w:tc>
        <w:tc>
          <w:tcPr>
            <w:tcW w:w="1104" w:type="dxa"/>
          </w:tcPr>
          <w:p w:rsidR="00E34C22" w:rsidRPr="00C37D2B" w:rsidRDefault="00E34C22" w:rsidP="0034077F">
            <w:pPr>
              <w:pStyle w:val="TAH"/>
              <w:rPr>
                <w:rFonts w:cs="Arial"/>
                <w:lang w:eastAsia="ja-JP"/>
              </w:rPr>
            </w:pPr>
            <w:r w:rsidRPr="00C37D2B">
              <w:rPr>
                <w:rFonts w:cs="Arial"/>
                <w:lang w:eastAsia="ja-JP"/>
              </w:rPr>
              <w:t>Presence</w:t>
            </w:r>
          </w:p>
        </w:tc>
        <w:tc>
          <w:tcPr>
            <w:tcW w:w="1526" w:type="dxa"/>
          </w:tcPr>
          <w:p w:rsidR="00E34C22" w:rsidRPr="00C37D2B" w:rsidRDefault="00E34C22" w:rsidP="0034077F">
            <w:pPr>
              <w:pStyle w:val="TAH"/>
              <w:rPr>
                <w:rFonts w:cs="Arial"/>
                <w:lang w:eastAsia="ja-JP"/>
              </w:rPr>
            </w:pPr>
            <w:r w:rsidRPr="00C37D2B">
              <w:rPr>
                <w:rFonts w:cs="Arial"/>
                <w:lang w:eastAsia="ja-JP"/>
              </w:rPr>
              <w:t>Range</w:t>
            </w:r>
          </w:p>
        </w:tc>
        <w:tc>
          <w:tcPr>
            <w:tcW w:w="1260" w:type="dxa"/>
          </w:tcPr>
          <w:p w:rsidR="00E34C22" w:rsidRPr="00C37D2B" w:rsidRDefault="00E34C22" w:rsidP="0034077F">
            <w:pPr>
              <w:pStyle w:val="TAH"/>
              <w:rPr>
                <w:rFonts w:cs="Arial"/>
                <w:lang w:eastAsia="ja-JP"/>
              </w:rPr>
            </w:pPr>
            <w:r w:rsidRPr="00C37D2B">
              <w:rPr>
                <w:rFonts w:cs="Arial"/>
                <w:lang w:eastAsia="ja-JP"/>
              </w:rPr>
              <w:t>IE type and reference</w:t>
            </w:r>
          </w:p>
        </w:tc>
        <w:tc>
          <w:tcPr>
            <w:tcW w:w="1800" w:type="dxa"/>
          </w:tcPr>
          <w:p w:rsidR="00E34C22" w:rsidRPr="00C37D2B" w:rsidRDefault="00E34C22" w:rsidP="0034077F">
            <w:pPr>
              <w:pStyle w:val="TAH"/>
              <w:rPr>
                <w:rFonts w:cs="Arial"/>
                <w:lang w:eastAsia="ja-JP"/>
              </w:rPr>
            </w:pPr>
            <w:r w:rsidRPr="00C37D2B">
              <w:rPr>
                <w:rFonts w:cs="Arial"/>
                <w:lang w:eastAsia="ja-JP"/>
              </w:rPr>
              <w:t>Semantics description</w:t>
            </w:r>
          </w:p>
        </w:tc>
        <w:tc>
          <w:tcPr>
            <w:tcW w:w="1080" w:type="dxa"/>
          </w:tcPr>
          <w:p w:rsidR="00E34C22" w:rsidRPr="00C37D2B" w:rsidRDefault="00E34C22" w:rsidP="0034077F">
            <w:pPr>
              <w:pStyle w:val="TAH"/>
              <w:rPr>
                <w:rFonts w:cs="Arial"/>
                <w:b w:val="0"/>
                <w:lang w:eastAsia="ja-JP"/>
              </w:rPr>
            </w:pPr>
            <w:r w:rsidRPr="00C37D2B">
              <w:rPr>
                <w:rFonts w:cs="Arial"/>
                <w:lang w:eastAsia="ja-JP"/>
              </w:rPr>
              <w:t>Criticality</w:t>
            </w:r>
          </w:p>
        </w:tc>
        <w:tc>
          <w:tcPr>
            <w:tcW w:w="1137" w:type="dxa"/>
          </w:tcPr>
          <w:p w:rsidR="00E34C22" w:rsidRPr="00C37D2B" w:rsidRDefault="00E34C22" w:rsidP="0034077F">
            <w:pPr>
              <w:pStyle w:val="TAH"/>
              <w:rPr>
                <w:rFonts w:cs="Arial"/>
                <w:b w:val="0"/>
                <w:lang w:eastAsia="ja-JP"/>
              </w:rPr>
            </w:pPr>
            <w:r w:rsidRPr="00C37D2B">
              <w:rPr>
                <w:rFonts w:cs="Arial"/>
                <w:lang w:eastAsia="ja-JP"/>
              </w:rPr>
              <w:t>Assigned Criticality</w:t>
            </w:r>
          </w:p>
        </w:tc>
      </w:tr>
      <w:tr w:rsidR="00E34C22" w:rsidRPr="00C37D2B" w:rsidTr="0034077F">
        <w:tc>
          <w:tcPr>
            <w:tcW w:w="2578" w:type="dxa"/>
          </w:tcPr>
          <w:p w:rsidR="00E34C22" w:rsidRPr="00C37D2B" w:rsidRDefault="00E34C22" w:rsidP="0034077F">
            <w:pPr>
              <w:pStyle w:val="TAL"/>
              <w:rPr>
                <w:rFonts w:cs="Arial"/>
                <w:lang w:eastAsia="ja-JP"/>
              </w:rPr>
            </w:pPr>
            <w:r w:rsidRPr="00C37D2B">
              <w:rPr>
                <w:rFonts w:cs="Arial"/>
                <w:lang w:eastAsia="ja-JP"/>
              </w:rPr>
              <w:t>Message Type</w:t>
            </w:r>
          </w:p>
        </w:tc>
        <w:tc>
          <w:tcPr>
            <w:tcW w:w="1104" w:type="dxa"/>
          </w:tcPr>
          <w:p w:rsidR="00E34C22" w:rsidRPr="00C37D2B" w:rsidRDefault="00E34C22" w:rsidP="0034077F">
            <w:pPr>
              <w:pStyle w:val="TAL"/>
              <w:rPr>
                <w:rFonts w:cs="Arial"/>
                <w:lang w:eastAsia="ja-JP"/>
              </w:rPr>
            </w:pPr>
            <w:r w:rsidRPr="00C37D2B">
              <w:rPr>
                <w:rFonts w:cs="Arial"/>
                <w:lang w:eastAsia="ja-JP"/>
              </w:rPr>
              <w:t>M</w:t>
            </w:r>
          </w:p>
        </w:tc>
        <w:tc>
          <w:tcPr>
            <w:tcW w:w="1526" w:type="dxa"/>
          </w:tcPr>
          <w:p w:rsidR="00E34C22" w:rsidRPr="00C37D2B" w:rsidRDefault="00E34C22" w:rsidP="0034077F">
            <w:pPr>
              <w:pStyle w:val="TAL"/>
              <w:rPr>
                <w:rFonts w:cs="Arial"/>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9.2.13</w:t>
            </w:r>
          </w:p>
        </w:tc>
        <w:tc>
          <w:tcPr>
            <w:tcW w:w="1800" w:type="dxa"/>
          </w:tcPr>
          <w:p w:rsidR="00E34C22" w:rsidRPr="00C37D2B" w:rsidRDefault="00E34C22" w:rsidP="0034077F">
            <w:pPr>
              <w:pStyle w:val="TAL"/>
              <w:rPr>
                <w:rFonts w:cs="Arial"/>
                <w:lang w:eastAsia="ja-JP"/>
              </w:rPr>
            </w:pPr>
          </w:p>
        </w:tc>
        <w:tc>
          <w:tcPr>
            <w:tcW w:w="1080" w:type="dxa"/>
          </w:tcPr>
          <w:p w:rsidR="00E34C22" w:rsidRPr="00C37D2B" w:rsidRDefault="00E34C22" w:rsidP="0034077F">
            <w:pPr>
              <w:pStyle w:val="TAC"/>
              <w:rPr>
                <w:lang w:eastAsia="ja-JP"/>
              </w:rPr>
            </w:pPr>
            <w:r w:rsidRPr="00C37D2B">
              <w:rPr>
                <w:lang w:eastAsia="ja-JP"/>
              </w:rPr>
              <w:t>YES</w:t>
            </w:r>
          </w:p>
        </w:tc>
        <w:tc>
          <w:tcPr>
            <w:tcW w:w="1137" w:type="dxa"/>
          </w:tcPr>
          <w:p w:rsidR="00E34C22" w:rsidRPr="00C37D2B" w:rsidRDefault="00E34C22" w:rsidP="0034077F">
            <w:pPr>
              <w:pStyle w:val="TAC"/>
              <w:rPr>
                <w:lang w:eastAsia="ja-JP"/>
              </w:rPr>
            </w:pPr>
            <w:r w:rsidRPr="00C37D2B">
              <w:rPr>
                <w:lang w:eastAsia="ja-JP"/>
              </w:rPr>
              <w:t>reject</w:t>
            </w:r>
          </w:p>
        </w:tc>
      </w:tr>
      <w:tr w:rsidR="00E34C22" w:rsidRPr="00C37D2B" w:rsidTr="0034077F">
        <w:tc>
          <w:tcPr>
            <w:tcW w:w="2578" w:type="dxa"/>
          </w:tcPr>
          <w:p w:rsidR="00E34C22" w:rsidRPr="00C37D2B" w:rsidRDefault="00E34C22" w:rsidP="003407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rsidR="00E34C22" w:rsidRPr="00C37D2B" w:rsidRDefault="00E34C22" w:rsidP="0034077F">
            <w:pPr>
              <w:pStyle w:val="TAL"/>
              <w:rPr>
                <w:rFonts w:cs="Arial"/>
                <w:lang w:eastAsia="ja-JP"/>
              </w:rPr>
            </w:pPr>
            <w:r w:rsidRPr="00C37D2B">
              <w:rPr>
                <w:rFonts w:cs="Arial"/>
                <w:lang w:eastAsia="ja-JP"/>
              </w:rPr>
              <w:t>M</w:t>
            </w:r>
          </w:p>
        </w:tc>
        <w:tc>
          <w:tcPr>
            <w:tcW w:w="1526" w:type="dxa"/>
          </w:tcPr>
          <w:p w:rsidR="00E34C22" w:rsidRPr="00C37D2B" w:rsidRDefault="00E34C22" w:rsidP="0034077F">
            <w:pPr>
              <w:pStyle w:val="TAL"/>
              <w:rPr>
                <w:rFonts w:cs="Arial"/>
                <w:lang w:eastAsia="ja-JP"/>
              </w:rPr>
            </w:pPr>
          </w:p>
        </w:tc>
        <w:tc>
          <w:tcPr>
            <w:tcW w:w="1260" w:type="dxa"/>
          </w:tcPr>
          <w:p w:rsidR="00E34C22" w:rsidRPr="00C37D2B" w:rsidRDefault="00E34C22" w:rsidP="0034077F">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rsidR="00E34C22" w:rsidRPr="00C37D2B" w:rsidRDefault="00E34C22" w:rsidP="0034077F">
            <w:pPr>
              <w:pStyle w:val="TAL"/>
              <w:rPr>
                <w:rFonts w:cs="Arial"/>
                <w:lang w:eastAsia="ja-JP"/>
              </w:rPr>
            </w:pPr>
            <w:r w:rsidRPr="00C37D2B">
              <w:rPr>
                <w:rFonts w:cs="Arial"/>
                <w:snapToGrid w:val="0"/>
                <w:lang w:eastAsia="ja-JP"/>
              </w:rPr>
              <w:t>9.2.24</w:t>
            </w:r>
          </w:p>
        </w:tc>
        <w:tc>
          <w:tcPr>
            <w:tcW w:w="1800" w:type="dxa"/>
          </w:tcPr>
          <w:p w:rsidR="00E34C22" w:rsidRPr="00C37D2B" w:rsidRDefault="00E34C22" w:rsidP="0034077F">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rsidR="00E34C22" w:rsidRPr="00C37D2B" w:rsidRDefault="00E34C22" w:rsidP="0034077F">
            <w:pPr>
              <w:pStyle w:val="TAC"/>
              <w:rPr>
                <w:lang w:eastAsia="ja-JP"/>
              </w:rPr>
            </w:pPr>
            <w:r w:rsidRPr="00C37D2B">
              <w:rPr>
                <w:lang w:eastAsia="ja-JP"/>
              </w:rPr>
              <w:t>YES</w:t>
            </w:r>
          </w:p>
        </w:tc>
        <w:tc>
          <w:tcPr>
            <w:tcW w:w="1137" w:type="dxa"/>
          </w:tcPr>
          <w:p w:rsidR="00E34C22" w:rsidRPr="00C37D2B" w:rsidRDefault="00E34C22" w:rsidP="0034077F">
            <w:pPr>
              <w:pStyle w:val="TAC"/>
              <w:rPr>
                <w:lang w:eastAsia="ja-JP"/>
              </w:rPr>
            </w:pPr>
            <w:r w:rsidRPr="00C37D2B">
              <w:rPr>
                <w:lang w:eastAsia="ja-JP"/>
              </w:rPr>
              <w:t>reject</w:t>
            </w:r>
          </w:p>
        </w:tc>
      </w:tr>
      <w:tr w:rsidR="00E34C22" w:rsidRPr="00C37D2B" w:rsidTr="0034077F">
        <w:tc>
          <w:tcPr>
            <w:tcW w:w="2578" w:type="dxa"/>
          </w:tcPr>
          <w:p w:rsidR="00E34C22" w:rsidRPr="00C37D2B" w:rsidRDefault="00E34C22" w:rsidP="0034077F">
            <w:pPr>
              <w:pStyle w:val="TAL"/>
              <w:rPr>
                <w:rFonts w:cs="Arial"/>
                <w:lang w:eastAsia="ja-JP"/>
              </w:rPr>
            </w:pPr>
            <w:r w:rsidRPr="00C37D2B">
              <w:rPr>
                <w:rFonts w:cs="Arial"/>
                <w:bCs/>
                <w:lang w:eastAsia="ja-JP"/>
              </w:rPr>
              <w:t>NR UE Security Capabilities</w:t>
            </w:r>
          </w:p>
        </w:tc>
        <w:tc>
          <w:tcPr>
            <w:tcW w:w="1104" w:type="dxa"/>
          </w:tcPr>
          <w:p w:rsidR="00E34C22" w:rsidRPr="00C37D2B" w:rsidRDefault="00E34C22" w:rsidP="0034077F">
            <w:pPr>
              <w:pStyle w:val="TAL"/>
              <w:rPr>
                <w:rFonts w:cs="Arial"/>
                <w:lang w:eastAsia="ja-JP"/>
              </w:rPr>
            </w:pPr>
            <w:r w:rsidRPr="00C37D2B">
              <w:rPr>
                <w:rFonts w:cs="Arial"/>
                <w:lang w:eastAsia="zh-CN"/>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9.2.107</w:t>
            </w:r>
          </w:p>
        </w:tc>
        <w:tc>
          <w:tcPr>
            <w:tcW w:w="1800" w:type="dxa"/>
          </w:tcPr>
          <w:p w:rsidR="00E34C22" w:rsidRPr="00C37D2B" w:rsidRDefault="00E34C22" w:rsidP="0034077F">
            <w:pPr>
              <w:pStyle w:val="TAL"/>
              <w:rPr>
                <w:rFonts w:cs="Arial"/>
                <w:lang w:eastAsia="ja-JP"/>
              </w:rPr>
            </w:pPr>
          </w:p>
        </w:tc>
        <w:tc>
          <w:tcPr>
            <w:tcW w:w="1080" w:type="dxa"/>
          </w:tcPr>
          <w:p w:rsidR="00E34C22" w:rsidRPr="00C37D2B" w:rsidRDefault="00E34C22" w:rsidP="0034077F">
            <w:pPr>
              <w:pStyle w:val="TAC"/>
              <w:rPr>
                <w:lang w:eastAsia="zh-CN"/>
              </w:rPr>
            </w:pPr>
            <w:r w:rsidRPr="00C37D2B">
              <w:rPr>
                <w:lang w:eastAsia="zh-CN"/>
              </w:rPr>
              <w:t>YES</w:t>
            </w:r>
          </w:p>
        </w:tc>
        <w:tc>
          <w:tcPr>
            <w:tcW w:w="1137" w:type="dxa"/>
          </w:tcPr>
          <w:p w:rsidR="00E34C22" w:rsidRPr="00C37D2B" w:rsidRDefault="00E34C22" w:rsidP="0034077F">
            <w:pPr>
              <w:pStyle w:val="TAC"/>
              <w:rPr>
                <w:lang w:eastAsia="zh-CN"/>
              </w:rPr>
            </w:pPr>
            <w:r w:rsidRPr="00C37D2B">
              <w:rPr>
                <w:lang w:eastAsia="zh-CN"/>
              </w:rPr>
              <w:t>reject</w:t>
            </w:r>
          </w:p>
        </w:tc>
      </w:tr>
      <w:tr w:rsidR="00E34C22" w:rsidRPr="00C37D2B" w:rsidTr="0034077F">
        <w:tc>
          <w:tcPr>
            <w:tcW w:w="2578" w:type="dxa"/>
          </w:tcPr>
          <w:p w:rsidR="00E34C22" w:rsidRPr="00C37D2B" w:rsidRDefault="00E34C22" w:rsidP="0034077F">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rsidR="00E34C22" w:rsidRPr="00C37D2B" w:rsidRDefault="00E34C22" w:rsidP="0034077F">
            <w:pPr>
              <w:pStyle w:val="TAL"/>
              <w:rPr>
                <w:rFonts w:cs="Arial"/>
                <w:lang w:eastAsia="ja-JP"/>
              </w:rPr>
            </w:pPr>
            <w:r w:rsidRPr="00C37D2B">
              <w:rPr>
                <w:rFonts w:cs="Arial"/>
                <w:lang w:eastAsia="zh-CN"/>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zh-CN"/>
              </w:rPr>
            </w:pPr>
            <w:r w:rsidRPr="00C37D2B">
              <w:rPr>
                <w:rFonts w:cs="Arial"/>
                <w:lang w:eastAsia="ja-JP"/>
              </w:rPr>
              <w:t>9.2.101</w:t>
            </w:r>
          </w:p>
        </w:tc>
        <w:tc>
          <w:tcPr>
            <w:tcW w:w="1800" w:type="dxa"/>
          </w:tcPr>
          <w:p w:rsidR="00E34C22" w:rsidRPr="00C37D2B" w:rsidRDefault="00E34C22" w:rsidP="0034077F">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E34C22" w:rsidRPr="00C37D2B" w:rsidRDefault="00E34C22" w:rsidP="0034077F">
            <w:pPr>
              <w:pStyle w:val="TAC"/>
              <w:rPr>
                <w:lang w:eastAsia="zh-CN"/>
              </w:rPr>
            </w:pPr>
            <w:r w:rsidRPr="00C37D2B">
              <w:rPr>
                <w:lang w:eastAsia="zh-CN"/>
              </w:rPr>
              <w:t>YES</w:t>
            </w:r>
          </w:p>
        </w:tc>
        <w:tc>
          <w:tcPr>
            <w:tcW w:w="1137" w:type="dxa"/>
          </w:tcPr>
          <w:p w:rsidR="00E34C22" w:rsidRPr="00C37D2B" w:rsidRDefault="00E34C22" w:rsidP="0034077F">
            <w:pPr>
              <w:pStyle w:val="TAC"/>
              <w:rPr>
                <w:lang w:eastAsia="zh-CN"/>
              </w:rPr>
            </w:pPr>
            <w:r w:rsidRPr="00C37D2B">
              <w:rPr>
                <w:lang w:eastAsia="zh-CN"/>
              </w:rPr>
              <w:t>reject</w:t>
            </w:r>
          </w:p>
        </w:tc>
      </w:tr>
      <w:tr w:rsidR="00E34C22" w:rsidRPr="00C37D2B" w:rsidTr="0034077F">
        <w:tc>
          <w:tcPr>
            <w:tcW w:w="2578" w:type="dxa"/>
          </w:tcPr>
          <w:p w:rsidR="00E34C22" w:rsidRPr="00C37D2B" w:rsidRDefault="00E34C22" w:rsidP="0034077F">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rsidR="00E34C22" w:rsidRPr="00C37D2B" w:rsidRDefault="00E34C22" w:rsidP="0034077F">
            <w:pPr>
              <w:pStyle w:val="TAL"/>
              <w:rPr>
                <w:rFonts w:cs="Arial"/>
                <w:lang w:eastAsia="zh-CN"/>
              </w:rPr>
            </w:pPr>
            <w:r w:rsidRPr="00C37D2B">
              <w:rPr>
                <w:rFonts w:cs="Arial"/>
                <w:lang w:eastAsia="zh-CN"/>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zh-CN"/>
              </w:rPr>
            </w:pPr>
            <w:r w:rsidRPr="00C37D2B">
              <w:rPr>
                <w:rFonts w:cs="Arial"/>
                <w:lang w:eastAsia="ja-JP"/>
              </w:rPr>
              <w:t>UE Aggregate Maximum Bit Rate</w:t>
            </w:r>
          </w:p>
          <w:p w:rsidR="00E34C22" w:rsidRPr="00C37D2B" w:rsidRDefault="00E34C22" w:rsidP="0034077F">
            <w:pPr>
              <w:pStyle w:val="TAL"/>
              <w:rPr>
                <w:rFonts w:cs="Arial"/>
                <w:lang w:eastAsia="zh-CN"/>
              </w:rPr>
            </w:pPr>
            <w:r w:rsidRPr="00C37D2B">
              <w:rPr>
                <w:rFonts w:cs="Arial"/>
                <w:lang w:eastAsia="zh-CN"/>
              </w:rPr>
              <w:t>9.2.12</w:t>
            </w:r>
          </w:p>
        </w:tc>
        <w:tc>
          <w:tcPr>
            <w:tcW w:w="1800" w:type="dxa"/>
          </w:tcPr>
          <w:p w:rsidR="00E34C22" w:rsidRPr="00C37D2B" w:rsidRDefault="00E34C22" w:rsidP="0034077F">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rsidR="00E34C22" w:rsidRPr="00C37D2B" w:rsidRDefault="00E34C22" w:rsidP="0034077F">
            <w:pPr>
              <w:pStyle w:val="TAC"/>
              <w:rPr>
                <w:lang w:eastAsia="zh-CN"/>
              </w:rPr>
            </w:pPr>
            <w:r w:rsidRPr="00C37D2B">
              <w:rPr>
                <w:lang w:eastAsia="zh-CN"/>
              </w:rPr>
              <w:t>YES</w:t>
            </w:r>
          </w:p>
        </w:tc>
        <w:tc>
          <w:tcPr>
            <w:tcW w:w="1137" w:type="dxa"/>
          </w:tcPr>
          <w:p w:rsidR="00E34C22" w:rsidRPr="00C37D2B" w:rsidRDefault="00E34C22" w:rsidP="0034077F">
            <w:pPr>
              <w:pStyle w:val="TAC"/>
              <w:rPr>
                <w:lang w:eastAsia="zh-CN"/>
              </w:rPr>
            </w:pPr>
            <w:r w:rsidRPr="00C37D2B">
              <w:rPr>
                <w:lang w:eastAsia="zh-CN"/>
              </w:rPr>
              <w:t>reject</w:t>
            </w:r>
          </w:p>
        </w:tc>
      </w:tr>
      <w:tr w:rsidR="00E34C22" w:rsidRPr="00C37D2B" w:rsidTr="0034077F">
        <w:tc>
          <w:tcPr>
            <w:tcW w:w="2578" w:type="dxa"/>
          </w:tcPr>
          <w:p w:rsidR="00E34C22" w:rsidRPr="00C37D2B" w:rsidRDefault="00E34C22" w:rsidP="0034077F">
            <w:pPr>
              <w:pStyle w:val="TAL"/>
              <w:rPr>
                <w:rFonts w:cs="Arial"/>
                <w:b/>
                <w:lang w:eastAsia="zh-CN"/>
              </w:rPr>
            </w:pPr>
            <w:r w:rsidRPr="00C37D2B">
              <w:rPr>
                <w:rFonts w:cs="Arial"/>
                <w:bCs/>
                <w:lang w:eastAsia="ja-JP"/>
              </w:rPr>
              <w:t>Selected PLMN</w:t>
            </w:r>
          </w:p>
        </w:tc>
        <w:tc>
          <w:tcPr>
            <w:tcW w:w="1104" w:type="dxa"/>
          </w:tcPr>
          <w:p w:rsidR="00E34C22" w:rsidRPr="00C37D2B" w:rsidRDefault="00E34C22" w:rsidP="0034077F">
            <w:pPr>
              <w:pStyle w:val="TAL"/>
              <w:rPr>
                <w:rFonts w:cs="Arial"/>
                <w:lang w:eastAsia="zh-CN"/>
              </w:rPr>
            </w:pPr>
            <w:r w:rsidRPr="00C37D2B">
              <w:rPr>
                <w:rFonts w:cs="Arial"/>
                <w:lang w:eastAsia="zh-CN"/>
              </w:rPr>
              <w:t>O</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eastAsia="Calibri Light" w:cs="Arial"/>
                <w:lang w:eastAsia="ja-JP"/>
              </w:rPr>
            </w:pPr>
            <w:r w:rsidRPr="00C37D2B">
              <w:rPr>
                <w:rFonts w:eastAsia="Calibri Light" w:cs="Arial"/>
                <w:lang w:eastAsia="ja-JP"/>
              </w:rPr>
              <w:t>PLMN Identity</w:t>
            </w:r>
          </w:p>
          <w:p w:rsidR="00E34C22" w:rsidRPr="00C37D2B" w:rsidRDefault="00E34C22" w:rsidP="0034077F">
            <w:pPr>
              <w:pStyle w:val="TAL"/>
              <w:rPr>
                <w:rFonts w:cs="Arial"/>
                <w:lang w:eastAsia="ja-JP"/>
              </w:rPr>
            </w:pPr>
            <w:r w:rsidRPr="00C37D2B">
              <w:rPr>
                <w:rFonts w:eastAsia="Calibri Light" w:cs="Arial"/>
                <w:lang w:eastAsia="ja-JP"/>
              </w:rPr>
              <w:t>9.2.4</w:t>
            </w:r>
          </w:p>
        </w:tc>
        <w:tc>
          <w:tcPr>
            <w:tcW w:w="1800" w:type="dxa"/>
          </w:tcPr>
          <w:p w:rsidR="00E34C22" w:rsidRPr="00C37D2B" w:rsidRDefault="00E34C22" w:rsidP="0034077F">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rsidR="00E34C22" w:rsidRPr="00C37D2B" w:rsidRDefault="00E34C22" w:rsidP="0034077F">
            <w:pPr>
              <w:pStyle w:val="TAC"/>
              <w:rPr>
                <w:bCs/>
                <w:lang w:eastAsia="zh-CN"/>
              </w:rPr>
            </w:pPr>
            <w:r w:rsidRPr="00C37D2B">
              <w:rPr>
                <w:bCs/>
                <w:lang w:eastAsia="zh-CN"/>
              </w:rPr>
              <w:t>YES</w:t>
            </w:r>
          </w:p>
        </w:tc>
        <w:tc>
          <w:tcPr>
            <w:tcW w:w="1137" w:type="dxa"/>
          </w:tcPr>
          <w:p w:rsidR="00E34C22" w:rsidRPr="00C37D2B" w:rsidRDefault="00E34C22" w:rsidP="0034077F">
            <w:pPr>
              <w:pStyle w:val="TAC"/>
              <w:rPr>
                <w:lang w:eastAsia="zh-CN"/>
              </w:rPr>
            </w:pPr>
            <w:r w:rsidRPr="00C37D2B">
              <w:rPr>
                <w:lang w:eastAsia="zh-CN"/>
              </w:rPr>
              <w:t>ignore</w:t>
            </w:r>
          </w:p>
        </w:tc>
      </w:tr>
      <w:tr w:rsidR="00E34C22" w:rsidRPr="00C37D2B" w:rsidTr="0034077F">
        <w:tc>
          <w:tcPr>
            <w:tcW w:w="2578" w:type="dxa"/>
          </w:tcPr>
          <w:p w:rsidR="00E34C22" w:rsidRPr="00C37D2B" w:rsidRDefault="00E34C22" w:rsidP="0034077F">
            <w:pPr>
              <w:pStyle w:val="TAL"/>
              <w:rPr>
                <w:rFonts w:cs="Arial"/>
                <w:bCs/>
                <w:lang w:eastAsia="ja-JP"/>
              </w:rPr>
            </w:pPr>
            <w:r w:rsidRPr="00C37D2B">
              <w:rPr>
                <w:rFonts w:cs="Arial"/>
                <w:lang w:eastAsia="ja-JP"/>
              </w:rPr>
              <w:t>Handover Restriction List</w:t>
            </w:r>
          </w:p>
        </w:tc>
        <w:tc>
          <w:tcPr>
            <w:tcW w:w="1104" w:type="dxa"/>
          </w:tcPr>
          <w:p w:rsidR="00E34C22" w:rsidRPr="00C37D2B" w:rsidRDefault="00E34C22" w:rsidP="0034077F">
            <w:pPr>
              <w:pStyle w:val="TAL"/>
              <w:rPr>
                <w:rFonts w:cs="Arial"/>
                <w:lang w:eastAsia="zh-CN"/>
              </w:rPr>
            </w:pPr>
            <w:r w:rsidRPr="00C37D2B">
              <w:rPr>
                <w:rFonts w:cs="Arial"/>
                <w:lang w:eastAsia="zh-CN"/>
              </w:rPr>
              <w:t>O</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eastAsia="Calibri Light" w:cs="Arial"/>
                <w:lang w:eastAsia="ja-JP"/>
              </w:rPr>
            </w:pPr>
            <w:r w:rsidRPr="00C37D2B">
              <w:rPr>
                <w:rFonts w:cs="Arial"/>
                <w:lang w:eastAsia="ja-JP"/>
              </w:rPr>
              <w:t>9.2.3</w:t>
            </w:r>
          </w:p>
        </w:tc>
        <w:tc>
          <w:tcPr>
            <w:tcW w:w="1800" w:type="dxa"/>
          </w:tcPr>
          <w:p w:rsidR="00E34C22" w:rsidRPr="00C37D2B" w:rsidRDefault="00E34C22" w:rsidP="0034077F">
            <w:pPr>
              <w:pStyle w:val="TAL"/>
              <w:rPr>
                <w:rFonts w:cs="Arial"/>
                <w:lang w:eastAsia="zh-CN"/>
              </w:rPr>
            </w:pPr>
          </w:p>
        </w:tc>
        <w:tc>
          <w:tcPr>
            <w:tcW w:w="1080" w:type="dxa"/>
          </w:tcPr>
          <w:p w:rsidR="00E34C22" w:rsidRPr="00C37D2B" w:rsidRDefault="00E34C22" w:rsidP="0034077F">
            <w:pPr>
              <w:pStyle w:val="TAC"/>
              <w:rPr>
                <w:bCs/>
                <w:lang w:eastAsia="zh-CN"/>
              </w:rPr>
            </w:pPr>
            <w:r w:rsidRPr="00C37D2B">
              <w:rPr>
                <w:bCs/>
                <w:lang w:eastAsia="zh-CN"/>
              </w:rPr>
              <w:t>YES</w:t>
            </w:r>
          </w:p>
        </w:tc>
        <w:tc>
          <w:tcPr>
            <w:tcW w:w="1137" w:type="dxa"/>
          </w:tcPr>
          <w:p w:rsidR="00E34C22" w:rsidRPr="00C37D2B" w:rsidRDefault="00E34C22" w:rsidP="0034077F">
            <w:pPr>
              <w:pStyle w:val="TAC"/>
              <w:rPr>
                <w:lang w:eastAsia="zh-CN"/>
              </w:rPr>
            </w:pPr>
            <w:r w:rsidRPr="00C37D2B">
              <w:rPr>
                <w:lang w:eastAsia="zh-CN"/>
              </w:rPr>
              <w:t>ignore</w:t>
            </w:r>
          </w:p>
        </w:tc>
      </w:tr>
      <w:tr w:rsidR="00E34C22" w:rsidRPr="00C37D2B" w:rsidTr="0034077F">
        <w:tc>
          <w:tcPr>
            <w:tcW w:w="2578" w:type="dxa"/>
          </w:tcPr>
          <w:p w:rsidR="00E34C22" w:rsidRPr="00C37D2B" w:rsidRDefault="00E34C22" w:rsidP="0034077F">
            <w:pPr>
              <w:pStyle w:val="TAL"/>
              <w:rPr>
                <w:rFonts w:cs="Arial"/>
                <w:b/>
                <w:lang w:eastAsia="ja-JP"/>
              </w:rPr>
            </w:pPr>
            <w:r w:rsidRPr="00C37D2B">
              <w:rPr>
                <w:rFonts w:cs="Arial"/>
                <w:b/>
                <w:lang w:eastAsia="ja-JP"/>
              </w:rPr>
              <w:t>E-RABs To Be Added List</w:t>
            </w:r>
          </w:p>
        </w:tc>
        <w:tc>
          <w:tcPr>
            <w:tcW w:w="1104" w:type="dxa"/>
          </w:tcPr>
          <w:p w:rsidR="00E34C22" w:rsidRPr="00C37D2B" w:rsidRDefault="00E34C22" w:rsidP="0034077F">
            <w:pPr>
              <w:pStyle w:val="TAL"/>
              <w:rPr>
                <w:rFonts w:cs="Arial"/>
                <w:lang w:eastAsia="ja-JP"/>
              </w:rPr>
            </w:pPr>
          </w:p>
        </w:tc>
        <w:tc>
          <w:tcPr>
            <w:tcW w:w="1526" w:type="dxa"/>
          </w:tcPr>
          <w:p w:rsidR="00E34C22" w:rsidRPr="00C37D2B" w:rsidRDefault="00E34C22" w:rsidP="0034077F">
            <w:pPr>
              <w:pStyle w:val="TAL"/>
              <w:rPr>
                <w:rFonts w:cs="Arial"/>
                <w:i/>
                <w:lang w:eastAsia="ja-JP"/>
              </w:rPr>
            </w:pPr>
            <w:r w:rsidRPr="00C37D2B">
              <w:rPr>
                <w:rFonts w:cs="Arial"/>
                <w:i/>
                <w:lang w:eastAsia="ja-JP"/>
              </w:rPr>
              <w:t>1</w:t>
            </w:r>
          </w:p>
        </w:tc>
        <w:tc>
          <w:tcPr>
            <w:tcW w:w="1260" w:type="dxa"/>
          </w:tcPr>
          <w:p w:rsidR="00E34C22" w:rsidRPr="00C37D2B" w:rsidRDefault="00E34C22" w:rsidP="0034077F">
            <w:pPr>
              <w:pStyle w:val="TAL"/>
              <w:rPr>
                <w:rFonts w:cs="Arial"/>
                <w:lang w:eastAsia="ja-JP"/>
              </w:rPr>
            </w:pPr>
          </w:p>
        </w:tc>
        <w:tc>
          <w:tcPr>
            <w:tcW w:w="1800" w:type="dxa"/>
          </w:tcPr>
          <w:p w:rsidR="00E34C22" w:rsidRPr="00C37D2B" w:rsidRDefault="00E34C22" w:rsidP="0034077F">
            <w:pPr>
              <w:pStyle w:val="TAL"/>
              <w:rPr>
                <w:rFonts w:cs="Arial"/>
                <w:lang w:eastAsia="ja-JP"/>
              </w:rPr>
            </w:pPr>
          </w:p>
        </w:tc>
        <w:tc>
          <w:tcPr>
            <w:tcW w:w="1080" w:type="dxa"/>
          </w:tcPr>
          <w:p w:rsidR="00E34C22" w:rsidRPr="00C37D2B" w:rsidRDefault="00E34C22" w:rsidP="0034077F">
            <w:pPr>
              <w:pStyle w:val="TAC"/>
              <w:rPr>
                <w:bCs/>
                <w:lang w:eastAsia="ja-JP"/>
              </w:rPr>
            </w:pPr>
            <w:r w:rsidRPr="00C37D2B">
              <w:rPr>
                <w:bCs/>
                <w:lang w:eastAsia="ja-JP"/>
              </w:rPr>
              <w:t>YES</w:t>
            </w:r>
          </w:p>
        </w:tc>
        <w:tc>
          <w:tcPr>
            <w:tcW w:w="1137" w:type="dxa"/>
          </w:tcPr>
          <w:p w:rsidR="00E34C22" w:rsidRPr="00C37D2B" w:rsidRDefault="00E34C22" w:rsidP="0034077F">
            <w:pPr>
              <w:pStyle w:val="TAC"/>
              <w:rPr>
                <w:lang w:eastAsia="ja-JP"/>
              </w:rPr>
            </w:pPr>
            <w:r w:rsidRPr="00C37D2B">
              <w:rPr>
                <w:lang w:eastAsia="ja-JP"/>
              </w:rPr>
              <w:t>reject</w:t>
            </w:r>
          </w:p>
        </w:tc>
      </w:tr>
      <w:tr w:rsidR="00E34C22" w:rsidRPr="00C37D2B" w:rsidTr="0034077F">
        <w:tc>
          <w:tcPr>
            <w:tcW w:w="2578" w:type="dxa"/>
          </w:tcPr>
          <w:p w:rsidR="00E34C22" w:rsidRPr="00C37D2B" w:rsidRDefault="00E34C22" w:rsidP="0034077F">
            <w:pPr>
              <w:pStyle w:val="TAL"/>
              <w:ind w:left="142"/>
              <w:rPr>
                <w:rFonts w:cs="Arial"/>
                <w:b/>
                <w:bCs/>
                <w:lang w:eastAsia="ja-JP"/>
              </w:rPr>
            </w:pPr>
            <w:r w:rsidRPr="00C37D2B">
              <w:rPr>
                <w:rFonts w:cs="Arial"/>
                <w:b/>
                <w:lang w:eastAsia="ja-JP"/>
              </w:rPr>
              <w:t>&gt;E-RABs To Be Added Item</w:t>
            </w:r>
          </w:p>
        </w:tc>
        <w:tc>
          <w:tcPr>
            <w:tcW w:w="1104" w:type="dxa"/>
          </w:tcPr>
          <w:p w:rsidR="00E34C22" w:rsidRPr="00C37D2B" w:rsidRDefault="00E34C22" w:rsidP="0034077F">
            <w:pPr>
              <w:pStyle w:val="TAL"/>
              <w:rPr>
                <w:rFonts w:cs="Arial"/>
                <w:lang w:eastAsia="ja-JP"/>
              </w:rPr>
            </w:pPr>
          </w:p>
        </w:tc>
        <w:tc>
          <w:tcPr>
            <w:tcW w:w="1526" w:type="dxa"/>
          </w:tcPr>
          <w:p w:rsidR="00E34C22" w:rsidRPr="00C37D2B" w:rsidRDefault="00E34C22" w:rsidP="0034077F">
            <w:pPr>
              <w:pStyle w:val="TAL"/>
              <w:rPr>
                <w:rFonts w:cs="Arial"/>
                <w:i/>
                <w:lang w:eastAsia="ja-JP"/>
              </w:rPr>
            </w:pPr>
            <w:proofErr w:type="gramStart"/>
            <w:r w:rsidRPr="00C37D2B">
              <w:rPr>
                <w:rFonts w:cs="Arial"/>
                <w:i/>
                <w:lang w:eastAsia="ja-JP"/>
              </w:rPr>
              <w:t>1 ..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rsidR="00E34C22" w:rsidRPr="00C37D2B" w:rsidRDefault="00E34C22" w:rsidP="0034077F">
            <w:pPr>
              <w:pStyle w:val="TAL"/>
              <w:rPr>
                <w:rFonts w:cs="Arial"/>
                <w:lang w:eastAsia="ja-JP"/>
              </w:rPr>
            </w:pPr>
          </w:p>
        </w:tc>
        <w:tc>
          <w:tcPr>
            <w:tcW w:w="1800" w:type="dxa"/>
          </w:tcPr>
          <w:p w:rsidR="00E34C22" w:rsidRPr="00C37D2B" w:rsidRDefault="00E34C22" w:rsidP="0034077F">
            <w:pPr>
              <w:pStyle w:val="TAL"/>
              <w:rPr>
                <w:rFonts w:cs="Arial"/>
                <w:lang w:eastAsia="ja-JP"/>
              </w:rPr>
            </w:pPr>
          </w:p>
        </w:tc>
        <w:tc>
          <w:tcPr>
            <w:tcW w:w="1080" w:type="dxa"/>
          </w:tcPr>
          <w:p w:rsidR="00E34C22" w:rsidRPr="00C37D2B" w:rsidRDefault="00E34C22" w:rsidP="0034077F">
            <w:pPr>
              <w:pStyle w:val="TAC"/>
              <w:rPr>
                <w:lang w:eastAsia="ja-JP"/>
              </w:rPr>
            </w:pPr>
            <w:r w:rsidRPr="00C37D2B">
              <w:rPr>
                <w:lang w:eastAsia="ja-JP"/>
              </w:rPr>
              <w:t>EACH</w:t>
            </w:r>
          </w:p>
        </w:tc>
        <w:tc>
          <w:tcPr>
            <w:tcW w:w="1137" w:type="dxa"/>
          </w:tcPr>
          <w:p w:rsidR="00E34C22" w:rsidRPr="00C37D2B" w:rsidRDefault="00E34C22" w:rsidP="0034077F">
            <w:pPr>
              <w:pStyle w:val="TAC"/>
              <w:rPr>
                <w:lang w:eastAsia="zh-CN"/>
              </w:rPr>
            </w:pPr>
            <w:r w:rsidRPr="00C37D2B">
              <w:rPr>
                <w:lang w:eastAsia="zh-CN"/>
              </w:rPr>
              <w:t>reject</w:t>
            </w:r>
          </w:p>
        </w:tc>
      </w:tr>
      <w:tr w:rsidR="00E34C22" w:rsidRPr="00C37D2B" w:rsidTr="0034077F">
        <w:tc>
          <w:tcPr>
            <w:tcW w:w="2578" w:type="dxa"/>
          </w:tcPr>
          <w:p w:rsidR="00E34C22" w:rsidRPr="00C37D2B" w:rsidRDefault="00E34C22" w:rsidP="0034077F">
            <w:pPr>
              <w:pStyle w:val="TAL"/>
              <w:ind w:left="284"/>
              <w:rPr>
                <w:rFonts w:cs="Arial"/>
                <w:b/>
                <w:lang w:eastAsia="ja-JP"/>
              </w:rPr>
            </w:pPr>
            <w:r w:rsidRPr="00C37D2B">
              <w:rPr>
                <w:rFonts w:cs="Arial"/>
                <w:lang w:eastAsia="ja-JP"/>
              </w:rPr>
              <w:t>&gt;&gt;E-RAB ID</w:t>
            </w:r>
          </w:p>
        </w:tc>
        <w:tc>
          <w:tcPr>
            <w:tcW w:w="1104" w:type="dxa"/>
          </w:tcPr>
          <w:p w:rsidR="00E34C22" w:rsidRPr="00C37D2B" w:rsidRDefault="00E34C22" w:rsidP="0034077F">
            <w:pPr>
              <w:pStyle w:val="TAL"/>
              <w:rPr>
                <w:rFonts w:cs="Arial"/>
                <w:lang w:eastAsia="ja-JP"/>
              </w:rPr>
            </w:pPr>
            <w:r w:rsidRPr="00C37D2B">
              <w:rPr>
                <w:rFonts w:cs="Arial"/>
                <w:lang w:eastAsia="ja-JP"/>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snapToGrid w:val="0"/>
                <w:lang w:eastAsia="ja-JP"/>
              </w:rPr>
              <w:t>9.2.23</w:t>
            </w:r>
          </w:p>
        </w:tc>
        <w:tc>
          <w:tcPr>
            <w:tcW w:w="1800" w:type="dxa"/>
          </w:tcPr>
          <w:p w:rsidR="00E34C22" w:rsidRPr="00C37D2B" w:rsidRDefault="00E34C22" w:rsidP="0034077F">
            <w:pPr>
              <w:pStyle w:val="TAL"/>
              <w:rPr>
                <w:rFonts w:cs="Arial"/>
                <w:lang w:eastAsia="ja-JP"/>
              </w:rPr>
            </w:pPr>
          </w:p>
        </w:tc>
        <w:tc>
          <w:tcPr>
            <w:tcW w:w="1080" w:type="dxa"/>
          </w:tcPr>
          <w:p w:rsidR="00E34C22" w:rsidRPr="00C37D2B" w:rsidRDefault="00E34C22" w:rsidP="0034077F">
            <w:pPr>
              <w:pStyle w:val="TAC"/>
              <w:rPr>
                <w:lang w:eastAsia="ja-JP"/>
              </w:rPr>
            </w:pPr>
            <w:r w:rsidRPr="00C37D2B">
              <w:rPr>
                <w:bCs/>
                <w:lang w:eastAsia="ja-JP"/>
              </w:rPr>
              <w:t>–</w:t>
            </w:r>
          </w:p>
        </w:tc>
        <w:tc>
          <w:tcPr>
            <w:tcW w:w="1137" w:type="dxa"/>
          </w:tcPr>
          <w:p w:rsidR="00E34C22" w:rsidRPr="00C37D2B" w:rsidRDefault="00E34C22" w:rsidP="0034077F">
            <w:pPr>
              <w:pStyle w:val="TAC"/>
              <w:rPr>
                <w:lang w:eastAsia="zh-CN"/>
              </w:rPr>
            </w:pPr>
          </w:p>
        </w:tc>
      </w:tr>
      <w:tr w:rsidR="00E34C22" w:rsidRPr="00C37D2B" w:rsidTr="0034077F">
        <w:tc>
          <w:tcPr>
            <w:tcW w:w="2578" w:type="dxa"/>
          </w:tcPr>
          <w:p w:rsidR="00E34C22" w:rsidRPr="00C37D2B" w:rsidRDefault="00E34C22" w:rsidP="0034077F">
            <w:pPr>
              <w:pStyle w:val="TAL"/>
              <w:ind w:left="284"/>
              <w:rPr>
                <w:rFonts w:cs="Arial"/>
                <w:lang w:eastAsia="ja-JP"/>
              </w:rPr>
            </w:pPr>
            <w:r w:rsidRPr="00C37D2B">
              <w:t>&gt;&gt;DRB ID</w:t>
            </w:r>
          </w:p>
        </w:tc>
        <w:tc>
          <w:tcPr>
            <w:tcW w:w="1104" w:type="dxa"/>
          </w:tcPr>
          <w:p w:rsidR="00E34C22" w:rsidRPr="00C37D2B" w:rsidRDefault="00E34C22" w:rsidP="0034077F">
            <w:pPr>
              <w:pStyle w:val="TAL"/>
              <w:rPr>
                <w:rFonts w:cs="Arial"/>
                <w:lang w:eastAsia="ja-JP"/>
              </w:rPr>
            </w:pPr>
            <w:r w:rsidRPr="00C37D2B">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snapToGrid w:val="0"/>
                <w:lang w:eastAsia="ja-JP"/>
              </w:rPr>
            </w:pPr>
            <w:r w:rsidRPr="00C37D2B">
              <w:t>9.2.122</w:t>
            </w:r>
          </w:p>
        </w:tc>
        <w:tc>
          <w:tcPr>
            <w:tcW w:w="1800" w:type="dxa"/>
          </w:tcPr>
          <w:p w:rsidR="00E34C22" w:rsidRPr="00C37D2B" w:rsidRDefault="00E34C22" w:rsidP="0034077F">
            <w:pPr>
              <w:pStyle w:val="TAL"/>
              <w:rPr>
                <w:rFonts w:cs="Arial"/>
                <w:lang w:eastAsia="ja-JP"/>
              </w:rPr>
            </w:pPr>
          </w:p>
        </w:tc>
        <w:tc>
          <w:tcPr>
            <w:tcW w:w="1080" w:type="dxa"/>
          </w:tcPr>
          <w:p w:rsidR="00E34C22" w:rsidRPr="00C37D2B" w:rsidRDefault="00E34C22" w:rsidP="0034077F">
            <w:pPr>
              <w:pStyle w:val="TAC"/>
              <w:rPr>
                <w:bCs/>
                <w:lang w:eastAsia="ja-JP"/>
              </w:rPr>
            </w:pPr>
            <w:r w:rsidRPr="00C37D2B">
              <w:t>–</w:t>
            </w:r>
          </w:p>
        </w:tc>
        <w:tc>
          <w:tcPr>
            <w:tcW w:w="1137" w:type="dxa"/>
          </w:tcPr>
          <w:p w:rsidR="00E34C22" w:rsidRPr="00C37D2B" w:rsidRDefault="00E34C22" w:rsidP="0034077F">
            <w:pPr>
              <w:pStyle w:val="TAC"/>
              <w:rPr>
                <w:lang w:eastAsia="zh-CN"/>
              </w:rPr>
            </w:pPr>
          </w:p>
        </w:tc>
      </w:tr>
      <w:tr w:rsidR="00E34C22" w:rsidRPr="00C37D2B" w:rsidTr="0034077F">
        <w:tc>
          <w:tcPr>
            <w:tcW w:w="2578" w:type="dxa"/>
          </w:tcPr>
          <w:p w:rsidR="00E34C22" w:rsidRPr="00C37D2B" w:rsidRDefault="00E34C22" w:rsidP="0034077F">
            <w:pPr>
              <w:pStyle w:val="TAL"/>
              <w:ind w:left="284"/>
              <w:rPr>
                <w:rFonts w:cs="Arial"/>
                <w:b/>
                <w:lang w:eastAsia="ja-JP"/>
              </w:rPr>
            </w:pPr>
            <w:r w:rsidRPr="00C37D2B">
              <w:rPr>
                <w:rFonts w:cs="Arial"/>
                <w:lang w:eastAsia="ja-JP"/>
              </w:rPr>
              <w:t>&gt;&gt;EN-DC Resource Configuration</w:t>
            </w:r>
          </w:p>
        </w:tc>
        <w:tc>
          <w:tcPr>
            <w:tcW w:w="1104" w:type="dxa"/>
          </w:tcPr>
          <w:p w:rsidR="00E34C22" w:rsidRPr="00C37D2B" w:rsidRDefault="00E34C22" w:rsidP="0034077F">
            <w:pPr>
              <w:pStyle w:val="TAL"/>
              <w:rPr>
                <w:rFonts w:cs="Arial"/>
                <w:lang w:eastAsia="ja-JP"/>
              </w:rPr>
            </w:pPr>
            <w:r w:rsidRPr="00C37D2B">
              <w:rPr>
                <w:rFonts w:cs="Arial"/>
                <w:lang w:eastAsia="ja-JP"/>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E34C22" w:rsidRPr="00C37D2B" w:rsidRDefault="00E34C22" w:rsidP="0034077F">
            <w:pPr>
              <w:pStyle w:val="TAL"/>
              <w:rPr>
                <w:rFonts w:cs="Arial"/>
                <w:lang w:eastAsia="ja-JP"/>
              </w:rPr>
            </w:pPr>
            <w:r w:rsidRPr="00C37D2B">
              <w:rPr>
                <w:rFonts w:cs="Arial"/>
                <w:lang w:eastAsia="ja-JP"/>
              </w:rPr>
              <w:t>Indicates the PDCP and Lower Layer MCG/SCG configuration.</w:t>
            </w:r>
          </w:p>
        </w:tc>
        <w:tc>
          <w:tcPr>
            <w:tcW w:w="1080" w:type="dxa"/>
          </w:tcPr>
          <w:p w:rsidR="00E34C22" w:rsidRPr="00C37D2B" w:rsidRDefault="00E34C22" w:rsidP="0034077F">
            <w:pPr>
              <w:pStyle w:val="TAC"/>
              <w:rPr>
                <w:lang w:eastAsia="ja-JP"/>
              </w:rPr>
            </w:pPr>
            <w:r w:rsidRPr="00C37D2B">
              <w:rPr>
                <w:bCs/>
                <w:lang w:eastAsia="ja-JP"/>
              </w:rPr>
              <w:t>–</w:t>
            </w:r>
          </w:p>
        </w:tc>
        <w:tc>
          <w:tcPr>
            <w:tcW w:w="1137" w:type="dxa"/>
          </w:tcPr>
          <w:p w:rsidR="00E34C22" w:rsidRPr="00C37D2B" w:rsidRDefault="00E34C22" w:rsidP="0034077F">
            <w:pPr>
              <w:pStyle w:val="TAC"/>
              <w:rPr>
                <w:lang w:eastAsia="zh-CN"/>
              </w:rPr>
            </w:pPr>
          </w:p>
        </w:tc>
      </w:tr>
      <w:tr w:rsidR="00E34C22" w:rsidRPr="00C37D2B" w:rsidTr="0034077F">
        <w:tc>
          <w:tcPr>
            <w:tcW w:w="2578" w:type="dxa"/>
          </w:tcPr>
          <w:p w:rsidR="00E34C22" w:rsidRPr="00C37D2B" w:rsidRDefault="00E34C22" w:rsidP="0034077F">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E34C22" w:rsidRPr="00C37D2B" w:rsidRDefault="00E34C22" w:rsidP="0034077F">
            <w:pPr>
              <w:pStyle w:val="TAL"/>
              <w:rPr>
                <w:rFonts w:cs="Arial"/>
                <w:lang w:eastAsia="ja-JP"/>
              </w:rPr>
            </w:pPr>
            <w:r w:rsidRPr="00C37D2B">
              <w:rPr>
                <w:rFonts w:cs="Arial"/>
                <w:lang w:eastAsia="ja-JP"/>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p>
        </w:tc>
        <w:tc>
          <w:tcPr>
            <w:tcW w:w="1800" w:type="dxa"/>
          </w:tcPr>
          <w:p w:rsidR="00E34C22" w:rsidRPr="00C37D2B" w:rsidRDefault="00E34C22" w:rsidP="0034077F">
            <w:pPr>
              <w:pStyle w:val="TAL"/>
              <w:rPr>
                <w:rFonts w:cs="Arial"/>
                <w:lang w:eastAsia="ja-JP"/>
              </w:rPr>
            </w:pPr>
          </w:p>
        </w:tc>
        <w:tc>
          <w:tcPr>
            <w:tcW w:w="1080" w:type="dxa"/>
          </w:tcPr>
          <w:p w:rsidR="00E34C22" w:rsidRPr="00C37D2B" w:rsidRDefault="00E34C22" w:rsidP="0034077F">
            <w:pPr>
              <w:pStyle w:val="TAC"/>
              <w:rPr>
                <w:lang w:eastAsia="ja-JP"/>
              </w:rPr>
            </w:pP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E34C22" w:rsidRPr="00C37D2B" w:rsidRDefault="00E34C22" w:rsidP="0034077F">
            <w:pPr>
              <w:pStyle w:val="TAL"/>
              <w:rPr>
                <w:rFonts w:cs="Arial"/>
                <w:lang w:eastAsia="ja-JP"/>
              </w:rPr>
            </w:pP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p>
        </w:tc>
        <w:tc>
          <w:tcPr>
            <w:tcW w:w="1800" w:type="dxa"/>
          </w:tcPr>
          <w:p w:rsidR="00E34C22" w:rsidRPr="00C37D2B" w:rsidRDefault="00E34C22" w:rsidP="003407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E34C22" w:rsidRPr="00C37D2B" w:rsidRDefault="00E34C22" w:rsidP="0034077F">
            <w:pPr>
              <w:pStyle w:val="TAC"/>
              <w:rPr>
                <w:lang w:eastAsia="ja-JP"/>
              </w:rPr>
            </w:pP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 xml:space="preserve">&gt;&gt;&gt;&gt;Full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rsidR="00E34C22" w:rsidRPr="00C37D2B" w:rsidRDefault="00E34C22" w:rsidP="0034077F">
            <w:pPr>
              <w:pStyle w:val="TAL"/>
              <w:rPr>
                <w:rFonts w:cs="Arial"/>
                <w:lang w:eastAsia="ja-JP"/>
              </w:rPr>
            </w:pPr>
            <w:r w:rsidRPr="00C37D2B">
              <w:rPr>
                <w:rFonts w:cs="Arial"/>
                <w:lang w:eastAsia="ja-JP"/>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rsidR="00E34C22" w:rsidRPr="00C37D2B" w:rsidRDefault="00E34C22" w:rsidP="0034077F">
            <w:pPr>
              <w:pStyle w:val="TAL"/>
              <w:rPr>
                <w:rFonts w:cs="Arial"/>
                <w:bCs/>
                <w:lang w:eastAsia="ja-JP"/>
              </w:rPr>
            </w:pPr>
            <w:r w:rsidRPr="00C37D2B">
              <w:rPr>
                <w:rFonts w:cs="Arial"/>
                <w:bCs/>
                <w:lang w:eastAsia="ja-JP"/>
              </w:rPr>
              <w:t xml:space="preserve">Includes the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rsidR="00E34C22" w:rsidRPr="00C37D2B" w:rsidRDefault="00E34C22" w:rsidP="0034077F">
            <w:pPr>
              <w:pStyle w:val="TAC"/>
              <w:rPr>
                <w:bCs/>
                <w:lang w:eastAsia="ja-JP"/>
              </w:rPr>
            </w:pPr>
            <w:r w:rsidRPr="00C37D2B">
              <w:rPr>
                <w:bCs/>
                <w:lang w:eastAsia="ja-JP"/>
              </w:rPr>
              <w:t>–</w:t>
            </w: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rsidR="00E34C22" w:rsidRPr="00C37D2B" w:rsidRDefault="00E34C22" w:rsidP="0034077F">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800" w:type="dxa"/>
          </w:tcPr>
          <w:p w:rsidR="00E34C22" w:rsidRPr="00C37D2B" w:rsidRDefault="00E34C22" w:rsidP="0034077F">
            <w:pPr>
              <w:pStyle w:val="TAL"/>
              <w:rPr>
                <w:rFonts w:cs="Arial"/>
                <w:bCs/>
                <w:lang w:eastAsia="ja-JP"/>
              </w:rPr>
            </w:pPr>
            <w:r w:rsidRPr="00C37D2B">
              <w:rPr>
                <w:rFonts w:cs="Arial"/>
                <w:bCs/>
                <w:lang w:eastAsia="ja-JP"/>
              </w:rPr>
              <w:t xml:space="preserve">Includes the </w:t>
            </w:r>
            <w:r w:rsidRPr="00C37D2B">
              <w:rPr>
                <w:rFonts w:cs="Arial"/>
                <w:szCs w:val="18"/>
              </w:rPr>
              <w:t xml:space="preserve">GBR </w:t>
            </w:r>
            <w:proofErr w:type="spellStart"/>
            <w:r w:rsidRPr="00C37D2B">
              <w:rPr>
                <w:rFonts w:cs="Arial"/>
                <w:szCs w:val="18"/>
              </w:rPr>
              <w:t>QoS</w:t>
            </w:r>
            <w:proofErr w:type="spellEnd"/>
            <w:r w:rsidRPr="00C37D2B">
              <w:rPr>
                <w:rFonts w:cs="Arial"/>
                <w:szCs w:val="18"/>
              </w:rPr>
              <w:t xml:space="preserve">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rsidR="00E34C22" w:rsidRPr="00C37D2B" w:rsidRDefault="00E34C22" w:rsidP="0034077F">
            <w:pPr>
              <w:pStyle w:val="TAC"/>
              <w:rPr>
                <w:bCs/>
                <w:lang w:eastAsia="ja-JP"/>
              </w:rPr>
            </w:pPr>
            <w:r w:rsidRPr="00C37D2B">
              <w:rPr>
                <w:bCs/>
                <w:lang w:eastAsia="ja-JP"/>
              </w:rPr>
              <w:t>–</w:t>
            </w: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 xml:space="preserve">&gt;&gt;&gt;&gt;DL Forwarding </w:t>
            </w:r>
          </w:p>
        </w:tc>
        <w:tc>
          <w:tcPr>
            <w:tcW w:w="1104" w:type="dxa"/>
          </w:tcPr>
          <w:p w:rsidR="00E34C22" w:rsidRPr="00C37D2B" w:rsidRDefault="00E34C22" w:rsidP="0034077F">
            <w:pPr>
              <w:pStyle w:val="TAL"/>
              <w:rPr>
                <w:rFonts w:cs="Arial"/>
                <w:lang w:eastAsia="ja-JP"/>
              </w:rPr>
            </w:pPr>
            <w:r w:rsidRPr="00C37D2B">
              <w:rPr>
                <w:rFonts w:cs="Arial"/>
                <w:lang w:eastAsia="ja-JP"/>
              </w:rPr>
              <w:t>O</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9.2.5</w:t>
            </w:r>
          </w:p>
        </w:tc>
        <w:tc>
          <w:tcPr>
            <w:tcW w:w="1800" w:type="dxa"/>
          </w:tcPr>
          <w:p w:rsidR="00E34C22" w:rsidRPr="00C37D2B" w:rsidRDefault="00E34C22" w:rsidP="0034077F">
            <w:pPr>
              <w:pStyle w:val="TAL"/>
              <w:rPr>
                <w:rFonts w:cs="Arial"/>
                <w:lang w:eastAsia="ja-JP"/>
              </w:rPr>
            </w:pPr>
          </w:p>
        </w:tc>
        <w:tc>
          <w:tcPr>
            <w:tcW w:w="1080" w:type="dxa"/>
          </w:tcPr>
          <w:p w:rsidR="00E34C22" w:rsidRPr="00C37D2B" w:rsidRDefault="00E34C22" w:rsidP="0034077F">
            <w:pPr>
              <w:pStyle w:val="TAC"/>
              <w:rPr>
                <w:bCs/>
                <w:lang w:eastAsia="ja-JP"/>
              </w:rPr>
            </w:pPr>
            <w:r w:rsidRPr="00C37D2B">
              <w:rPr>
                <w:lang w:eastAsia="ja-JP"/>
              </w:rPr>
              <w:t>–</w:t>
            </w: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rsidR="00E34C22" w:rsidRPr="00C37D2B" w:rsidRDefault="00E34C22" w:rsidP="0034077F">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34077F">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rsidR="00E34C22" w:rsidRPr="00C37D2B" w:rsidRDefault="00E34C22" w:rsidP="0034077F">
            <w:pPr>
              <w:pStyle w:val="TAC"/>
              <w:rPr>
                <w:lang w:eastAsia="ja-JP"/>
              </w:rPr>
            </w:pPr>
            <w:r w:rsidRPr="00C37D2B">
              <w:rPr>
                <w:lang w:eastAsia="ja-JP"/>
              </w:rPr>
              <w:t>–</w:t>
            </w: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&gt;&gt;&gt;&gt;S1 UL GTP Tunnel Endpoint</w:t>
            </w:r>
          </w:p>
        </w:tc>
        <w:tc>
          <w:tcPr>
            <w:tcW w:w="1104" w:type="dxa"/>
          </w:tcPr>
          <w:p w:rsidR="00E34C22" w:rsidRPr="00C37D2B" w:rsidRDefault="00E34C22" w:rsidP="0034077F">
            <w:pPr>
              <w:pStyle w:val="TAL"/>
              <w:rPr>
                <w:rFonts w:cs="Arial"/>
                <w:lang w:eastAsia="ja-JP"/>
              </w:rPr>
            </w:pPr>
            <w:r w:rsidRPr="00C37D2B">
              <w:rPr>
                <w:rFonts w:cs="Arial"/>
                <w:lang w:eastAsia="ja-JP"/>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34077F">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rsidR="00E34C22" w:rsidRPr="00C37D2B" w:rsidRDefault="00E34C22" w:rsidP="0034077F">
            <w:pPr>
              <w:pStyle w:val="TAC"/>
              <w:rPr>
                <w:lang w:eastAsia="ja-JP"/>
              </w:rPr>
            </w:pPr>
            <w:r w:rsidRPr="00C37D2B">
              <w:rPr>
                <w:lang w:eastAsia="ja-JP"/>
              </w:rPr>
              <w:t>–</w:t>
            </w:r>
          </w:p>
        </w:tc>
        <w:tc>
          <w:tcPr>
            <w:tcW w:w="1137" w:type="dxa"/>
          </w:tcPr>
          <w:p w:rsidR="00E34C22" w:rsidRPr="00C37D2B" w:rsidRDefault="00E34C22" w:rsidP="0034077F">
            <w:pPr>
              <w:pStyle w:val="TAC"/>
              <w:rPr>
                <w:lang w:eastAsia="ja-JP"/>
              </w:rPr>
            </w:pPr>
          </w:p>
        </w:tc>
      </w:tr>
      <w:tr w:rsidR="00E34C22" w:rsidRPr="00C37D2B" w:rsidTr="003407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RLC Mode</w:t>
            </w:r>
          </w:p>
          <w:p w:rsidR="00E34C22" w:rsidRPr="00C37D2B" w:rsidRDefault="00E34C22" w:rsidP="0034077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rFonts w:cs="Arial"/>
                <w:lang w:eastAsia="ja-JP"/>
              </w:rPr>
            </w:pPr>
            <w:r w:rsidRPr="00C37D2B">
              <w:rPr>
                <w:rFonts w:cs="Arial"/>
                <w:lang w:eastAsia="ja-JP"/>
              </w:rPr>
              <w:t>ignore</w:t>
            </w:r>
          </w:p>
        </w:tc>
      </w:tr>
      <w:tr w:rsidR="00E34C22" w:rsidRPr="00C37D2B" w:rsidTr="003407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rFonts w:cs="Arial"/>
                <w:lang w:eastAsia="ja-JP"/>
              </w:rPr>
            </w:pPr>
            <w:r w:rsidRPr="00C37D2B">
              <w:rPr>
                <w:rFonts w:cs="Arial"/>
                <w:lang w:eastAsia="ja-JP"/>
              </w:rPr>
              <w:t>ignore</w:t>
            </w:r>
          </w:p>
        </w:tc>
      </w:tr>
      <w:tr w:rsidR="00E34C22" w:rsidRPr="00C37D2B" w:rsidTr="0034077F">
        <w:tc>
          <w:tcPr>
            <w:tcW w:w="2578" w:type="dxa"/>
          </w:tcPr>
          <w:p w:rsidR="00E34C22" w:rsidRPr="00C37D2B" w:rsidRDefault="00E34C22" w:rsidP="0034077F">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E34C22" w:rsidRPr="00C37D2B" w:rsidRDefault="00E34C22" w:rsidP="0034077F">
            <w:pPr>
              <w:pStyle w:val="TAL"/>
              <w:rPr>
                <w:rFonts w:cs="Arial"/>
                <w:lang w:eastAsia="ja-JP"/>
              </w:rPr>
            </w:pP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p>
        </w:tc>
        <w:tc>
          <w:tcPr>
            <w:tcW w:w="1800" w:type="dxa"/>
          </w:tcPr>
          <w:p w:rsidR="00E34C22" w:rsidRPr="00C37D2B" w:rsidRDefault="00E34C22" w:rsidP="003407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E34C22" w:rsidRPr="00C37D2B" w:rsidRDefault="00E34C22" w:rsidP="0034077F">
            <w:pPr>
              <w:pStyle w:val="TAC"/>
              <w:rPr>
                <w:lang w:eastAsia="ja-JP"/>
              </w:rPr>
            </w:pP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 xml:space="preserve">&gt;&gt;&gt;&gt;Requested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rsidR="00E34C22" w:rsidRPr="00C37D2B" w:rsidRDefault="00E34C22" w:rsidP="0034077F">
            <w:pPr>
              <w:pStyle w:val="TAL"/>
              <w:rPr>
                <w:rFonts w:cs="Arial"/>
                <w:lang w:eastAsia="ja-JP"/>
              </w:rPr>
            </w:pPr>
            <w:r w:rsidRPr="00C37D2B">
              <w:rPr>
                <w:rFonts w:cs="Arial"/>
                <w:lang w:eastAsia="ja-JP"/>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rsidR="00E34C22" w:rsidRPr="00C37D2B" w:rsidRDefault="00E34C22" w:rsidP="0034077F">
            <w:pPr>
              <w:pStyle w:val="TAL"/>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rsidR="00E34C22" w:rsidRPr="00C37D2B" w:rsidRDefault="00E34C22" w:rsidP="0034077F">
            <w:pPr>
              <w:pStyle w:val="TAC"/>
              <w:rPr>
                <w:bCs/>
                <w:lang w:eastAsia="ja-JP"/>
              </w:rPr>
            </w:pPr>
            <w:r w:rsidRPr="00C37D2B">
              <w:rPr>
                <w:bCs/>
                <w:lang w:eastAsia="ja-JP"/>
              </w:rPr>
              <w:t>–</w:t>
            </w: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rsidR="00E34C22" w:rsidRPr="00C37D2B" w:rsidRDefault="00E34C22" w:rsidP="0034077F">
            <w:pPr>
              <w:pStyle w:val="TAL"/>
              <w:rPr>
                <w:rFonts w:cs="Arial"/>
                <w:lang w:eastAsia="ja-JP"/>
              </w:rPr>
            </w:pPr>
            <w:r w:rsidRPr="00C37D2B">
              <w:rPr>
                <w:rFonts w:cs="Arial"/>
                <w:lang w:eastAsia="ja-JP"/>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3407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rsidR="00E34C22" w:rsidRPr="00C37D2B" w:rsidRDefault="00E34C22" w:rsidP="0034077F">
            <w:pPr>
              <w:pStyle w:val="TAC"/>
              <w:rPr>
                <w:lang w:eastAsia="ja-JP"/>
              </w:rPr>
            </w:pPr>
            <w:r w:rsidRPr="00C37D2B">
              <w:rPr>
                <w:lang w:eastAsia="ja-JP"/>
              </w:rPr>
              <w:t>–</w:t>
            </w: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rsidR="00E34C22" w:rsidRPr="00C37D2B" w:rsidRDefault="00E34C22" w:rsidP="0034077F">
            <w:pPr>
              <w:pStyle w:val="TAL"/>
              <w:rPr>
                <w:rFonts w:cs="Arial"/>
                <w:lang w:eastAsia="ja-JP"/>
              </w:rPr>
            </w:pPr>
            <w:r w:rsidRPr="00C37D2B">
              <w:rPr>
                <w:rFonts w:cs="Arial"/>
                <w:lang w:eastAsia="ja-JP"/>
              </w:rPr>
              <w:t>O</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34077F">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rsidR="00E34C22" w:rsidRPr="00C37D2B" w:rsidRDefault="00E34C22" w:rsidP="0034077F">
            <w:pPr>
              <w:pStyle w:val="TAC"/>
              <w:rPr>
                <w:lang w:eastAsia="ja-JP"/>
              </w:rPr>
            </w:pPr>
            <w:r w:rsidRPr="00C37D2B">
              <w:rPr>
                <w:lang w:eastAsia="ja-JP"/>
              </w:rPr>
              <w:t>–</w:t>
            </w: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lang w:eastAsia="ja-JP"/>
              </w:rPr>
              <w:t>&gt;&gt;&gt;&gt;RLC Mode</w:t>
            </w:r>
          </w:p>
        </w:tc>
        <w:tc>
          <w:tcPr>
            <w:tcW w:w="1104" w:type="dxa"/>
          </w:tcPr>
          <w:p w:rsidR="00E34C22" w:rsidRPr="00C37D2B" w:rsidRDefault="00E34C22" w:rsidP="0034077F">
            <w:pPr>
              <w:pStyle w:val="TAL"/>
              <w:rPr>
                <w:rFonts w:cs="Arial"/>
                <w:lang w:eastAsia="ja-JP"/>
              </w:rPr>
            </w:pPr>
            <w:r w:rsidRPr="00C37D2B">
              <w:rPr>
                <w:lang w:eastAsia="ja-JP"/>
              </w:rPr>
              <w:t>M</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lang w:eastAsia="ja-JP"/>
              </w:rPr>
            </w:pPr>
            <w:r w:rsidRPr="00C37D2B">
              <w:rPr>
                <w:lang w:eastAsia="ja-JP"/>
              </w:rPr>
              <w:t>RLC Mode</w:t>
            </w:r>
          </w:p>
          <w:p w:rsidR="00E34C22" w:rsidRPr="00C37D2B" w:rsidRDefault="00E34C22" w:rsidP="0034077F">
            <w:pPr>
              <w:pStyle w:val="TAL"/>
              <w:rPr>
                <w:rFonts w:cs="Arial"/>
                <w:lang w:eastAsia="ja-JP"/>
              </w:rPr>
            </w:pPr>
            <w:r w:rsidRPr="00C37D2B">
              <w:rPr>
                <w:lang w:eastAsia="ja-JP"/>
              </w:rPr>
              <w:t>9.2.119</w:t>
            </w:r>
          </w:p>
        </w:tc>
        <w:tc>
          <w:tcPr>
            <w:tcW w:w="1800" w:type="dxa"/>
          </w:tcPr>
          <w:p w:rsidR="00E34C22" w:rsidRPr="00C37D2B" w:rsidRDefault="00E34C22" w:rsidP="0034077F">
            <w:pPr>
              <w:pStyle w:val="TAL"/>
              <w:rPr>
                <w:rFonts w:cs="Arial"/>
                <w:lang w:eastAsia="zh-CN"/>
              </w:rPr>
            </w:pPr>
            <w:r w:rsidRPr="00C37D2B">
              <w:rPr>
                <w:lang w:eastAsia="ja-JP"/>
              </w:rPr>
              <w:t>Indicates the RLC mode to be used in the assisting node.</w:t>
            </w:r>
          </w:p>
        </w:tc>
        <w:tc>
          <w:tcPr>
            <w:tcW w:w="1080" w:type="dxa"/>
          </w:tcPr>
          <w:p w:rsidR="00E34C22" w:rsidRPr="00C37D2B" w:rsidRDefault="00E34C22" w:rsidP="0034077F">
            <w:pPr>
              <w:pStyle w:val="TAC"/>
              <w:rPr>
                <w:lang w:eastAsia="ja-JP"/>
              </w:rPr>
            </w:pPr>
            <w:r w:rsidRPr="00C37D2B">
              <w:rPr>
                <w:lang w:eastAsia="ja-JP"/>
              </w:rPr>
              <w:t>–</w:t>
            </w: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&gt;&gt;&gt;&gt;UL Configuration</w:t>
            </w:r>
          </w:p>
        </w:tc>
        <w:tc>
          <w:tcPr>
            <w:tcW w:w="1104" w:type="dxa"/>
          </w:tcPr>
          <w:p w:rsidR="00E34C22" w:rsidRPr="00C37D2B" w:rsidRDefault="00E34C22" w:rsidP="0034077F">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9.2.118</w:t>
            </w:r>
          </w:p>
        </w:tc>
        <w:tc>
          <w:tcPr>
            <w:tcW w:w="1800" w:type="dxa"/>
          </w:tcPr>
          <w:p w:rsidR="00E34C22" w:rsidRPr="00C37D2B" w:rsidRDefault="00E34C22" w:rsidP="0034077F">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rsidR="00E34C22" w:rsidRPr="00C37D2B" w:rsidRDefault="00E34C22" w:rsidP="0034077F">
            <w:pPr>
              <w:pStyle w:val="TAC"/>
              <w:rPr>
                <w:lang w:eastAsia="ja-JP"/>
              </w:rPr>
            </w:pPr>
            <w:r w:rsidRPr="00C37D2B">
              <w:rPr>
                <w:lang w:eastAsia="ja-JP"/>
              </w:rPr>
              <w:t>–</w:t>
            </w:r>
          </w:p>
        </w:tc>
        <w:tc>
          <w:tcPr>
            <w:tcW w:w="1137" w:type="dxa"/>
          </w:tcPr>
          <w:p w:rsidR="00E34C22" w:rsidRPr="00C37D2B" w:rsidRDefault="00E34C22" w:rsidP="0034077F">
            <w:pPr>
              <w:pStyle w:val="TAC"/>
              <w:rPr>
                <w:lang w:eastAsia="ja-JP"/>
              </w:rPr>
            </w:pP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E34C22" w:rsidRPr="00C37D2B" w:rsidRDefault="00E34C22" w:rsidP="0034077F">
            <w:pPr>
              <w:pStyle w:val="TAL"/>
              <w:rPr>
                <w:rFonts w:cs="Arial"/>
                <w:lang w:eastAsia="zh-CN"/>
              </w:rPr>
            </w:pPr>
            <w:r w:rsidRPr="00C37D2B">
              <w:rPr>
                <w:rFonts w:cs="Arial"/>
                <w:lang w:eastAsia="zh-CN"/>
              </w:rPr>
              <w:t>O</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ja-JP"/>
              </w:rPr>
            </w:pPr>
            <w:r w:rsidRPr="00C37D2B">
              <w:rPr>
                <w:rFonts w:cs="Arial"/>
                <w:lang w:eastAsia="ja-JP"/>
              </w:rPr>
              <w:t>PDCP SN Length</w:t>
            </w:r>
          </w:p>
          <w:p w:rsidR="00E34C22" w:rsidRPr="00C37D2B" w:rsidRDefault="00E34C22" w:rsidP="0034077F">
            <w:pPr>
              <w:pStyle w:val="TAL"/>
              <w:rPr>
                <w:rFonts w:cs="Arial"/>
                <w:lang w:eastAsia="ja-JP"/>
              </w:rPr>
            </w:pPr>
            <w:r w:rsidRPr="00C37D2B">
              <w:rPr>
                <w:rFonts w:cs="Arial"/>
                <w:lang w:eastAsia="ja-JP"/>
              </w:rPr>
              <w:t>9.2.133</w:t>
            </w:r>
          </w:p>
        </w:tc>
        <w:tc>
          <w:tcPr>
            <w:tcW w:w="1800" w:type="dxa"/>
          </w:tcPr>
          <w:p w:rsidR="00E34C22" w:rsidRPr="00C37D2B" w:rsidRDefault="00E34C22" w:rsidP="0034077F">
            <w:pPr>
              <w:pStyle w:val="TAL"/>
              <w:rPr>
                <w:rFonts w:cs="Arial"/>
                <w:lang w:eastAsia="zh-CN"/>
              </w:rPr>
            </w:pPr>
            <w:r w:rsidRPr="00C37D2B">
              <w:rPr>
                <w:rFonts w:cs="Arial"/>
                <w:lang w:eastAsia="zh-CN"/>
              </w:rPr>
              <w:t>Indicates the PDCP SN length of the bearer for the UL.</w:t>
            </w:r>
          </w:p>
        </w:tc>
        <w:tc>
          <w:tcPr>
            <w:tcW w:w="1080" w:type="dxa"/>
          </w:tcPr>
          <w:p w:rsidR="00E34C22" w:rsidRPr="00C37D2B" w:rsidRDefault="00E34C22" w:rsidP="0034077F">
            <w:pPr>
              <w:pStyle w:val="TAC"/>
              <w:rPr>
                <w:lang w:eastAsia="ja-JP"/>
              </w:rPr>
            </w:pPr>
            <w:r w:rsidRPr="00C37D2B">
              <w:rPr>
                <w:bCs/>
                <w:lang w:eastAsia="zh-CN"/>
              </w:rPr>
              <w:t>YES</w:t>
            </w:r>
          </w:p>
        </w:tc>
        <w:tc>
          <w:tcPr>
            <w:tcW w:w="1137" w:type="dxa"/>
          </w:tcPr>
          <w:p w:rsidR="00E34C22" w:rsidRPr="00C37D2B" w:rsidRDefault="00E34C22" w:rsidP="0034077F">
            <w:pPr>
              <w:pStyle w:val="TAC"/>
              <w:rPr>
                <w:lang w:eastAsia="ja-JP"/>
              </w:rPr>
            </w:pPr>
            <w:r w:rsidRPr="00C37D2B">
              <w:rPr>
                <w:lang w:eastAsia="zh-CN"/>
              </w:rPr>
              <w:t>ignore</w:t>
            </w:r>
          </w:p>
        </w:tc>
      </w:tr>
      <w:tr w:rsidR="00E34C22" w:rsidRPr="00C37D2B" w:rsidTr="003407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rFonts w:cs="Arial"/>
                <w:lang w:eastAsia="zh-CN"/>
              </w:rPr>
            </w:pPr>
            <w:r w:rsidRPr="00C37D2B">
              <w:rPr>
                <w:rFonts w:cs="Arial"/>
                <w:lang w:eastAsia="zh-CN"/>
              </w:rPr>
              <w:t>PDCP SN Length</w:t>
            </w:r>
          </w:p>
          <w:p w:rsidR="00E34C22" w:rsidRPr="00C37D2B" w:rsidRDefault="00E34C22" w:rsidP="0034077F">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ignore</w:t>
            </w:r>
          </w:p>
        </w:tc>
      </w:tr>
      <w:tr w:rsidR="00E34C22" w:rsidRPr="00C37D2B" w:rsidTr="0034077F">
        <w:tc>
          <w:tcPr>
            <w:tcW w:w="2578" w:type="dxa"/>
          </w:tcPr>
          <w:p w:rsidR="00E34C22" w:rsidRPr="00C37D2B" w:rsidRDefault="00E34C22" w:rsidP="0034077F">
            <w:pPr>
              <w:pStyle w:val="TAL"/>
              <w:ind w:left="567"/>
              <w:rPr>
                <w:rFonts w:cs="Arial"/>
                <w:lang w:eastAsia="ja-JP"/>
              </w:rPr>
            </w:pPr>
            <w:r w:rsidRPr="00C37D2B">
              <w:rPr>
                <w:lang w:eastAsia="zh-CN"/>
              </w:rPr>
              <w:t>&gt;&gt;&gt;&gt;Duplication activation</w:t>
            </w:r>
          </w:p>
        </w:tc>
        <w:tc>
          <w:tcPr>
            <w:tcW w:w="1104" w:type="dxa"/>
          </w:tcPr>
          <w:p w:rsidR="00E34C22" w:rsidRPr="00C37D2B" w:rsidRDefault="00E34C22" w:rsidP="0034077F">
            <w:pPr>
              <w:pStyle w:val="TAL"/>
              <w:rPr>
                <w:rFonts w:cs="Arial"/>
                <w:lang w:eastAsia="zh-CN"/>
              </w:rPr>
            </w:pPr>
            <w:r w:rsidRPr="00C37D2B">
              <w:rPr>
                <w:rFonts w:cs="Arial"/>
                <w:lang w:eastAsia="zh-CN"/>
              </w:rPr>
              <w:t>O</w:t>
            </w:r>
          </w:p>
        </w:tc>
        <w:tc>
          <w:tcPr>
            <w:tcW w:w="1526" w:type="dxa"/>
          </w:tcPr>
          <w:p w:rsidR="00E34C22" w:rsidRPr="00C37D2B" w:rsidRDefault="00E34C22" w:rsidP="0034077F">
            <w:pPr>
              <w:pStyle w:val="TAL"/>
              <w:rPr>
                <w:rFonts w:cs="Arial"/>
                <w:i/>
                <w:lang w:eastAsia="ja-JP"/>
              </w:rPr>
            </w:pPr>
          </w:p>
        </w:tc>
        <w:tc>
          <w:tcPr>
            <w:tcW w:w="1260" w:type="dxa"/>
          </w:tcPr>
          <w:p w:rsidR="00E34C22" w:rsidRPr="00C37D2B" w:rsidRDefault="00E34C22" w:rsidP="0034077F">
            <w:pPr>
              <w:pStyle w:val="TAL"/>
              <w:rPr>
                <w:rFonts w:cs="Arial"/>
                <w:lang w:eastAsia="zh-CN"/>
              </w:rPr>
            </w:pPr>
            <w:r w:rsidRPr="00C37D2B">
              <w:rPr>
                <w:rFonts w:cs="Arial"/>
                <w:lang w:eastAsia="zh-CN"/>
              </w:rPr>
              <w:t>9.2.137</w:t>
            </w:r>
          </w:p>
        </w:tc>
        <w:tc>
          <w:tcPr>
            <w:tcW w:w="1800" w:type="dxa"/>
          </w:tcPr>
          <w:p w:rsidR="00E34C22" w:rsidRPr="00C37D2B" w:rsidRDefault="00E34C22" w:rsidP="0034077F">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rsidR="00E34C22" w:rsidRPr="00C37D2B" w:rsidRDefault="00E34C22" w:rsidP="0034077F">
            <w:pPr>
              <w:pStyle w:val="TAC"/>
              <w:rPr>
                <w:bCs/>
                <w:lang w:eastAsia="zh-CN"/>
              </w:rPr>
            </w:pPr>
            <w:r w:rsidRPr="00C37D2B">
              <w:rPr>
                <w:bCs/>
                <w:lang w:eastAsia="zh-CN"/>
              </w:rPr>
              <w:t>YES</w:t>
            </w:r>
          </w:p>
        </w:tc>
        <w:tc>
          <w:tcPr>
            <w:tcW w:w="1137" w:type="dxa"/>
          </w:tcPr>
          <w:p w:rsidR="00E34C22" w:rsidRPr="00C37D2B" w:rsidRDefault="00E34C22" w:rsidP="0034077F">
            <w:pPr>
              <w:pStyle w:val="TAC"/>
              <w:rPr>
                <w:lang w:eastAsia="zh-CN"/>
              </w:rPr>
            </w:pPr>
            <w:r w:rsidRPr="00C37D2B">
              <w:rPr>
                <w:lang w:eastAsia="zh-CN"/>
              </w:rPr>
              <w:t>ignore</w:t>
            </w:r>
          </w:p>
        </w:tc>
      </w:tr>
      <w:tr w:rsidR="00E34C22" w:rsidRPr="00C37D2B" w:rsidTr="0034077F">
        <w:tc>
          <w:tcPr>
            <w:tcW w:w="2578" w:type="dxa"/>
          </w:tcPr>
          <w:p w:rsidR="00E34C22" w:rsidRPr="00C37D2B" w:rsidRDefault="00E34C22" w:rsidP="0034077F">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rsidR="00E34C22" w:rsidRPr="00C37D2B" w:rsidRDefault="00E34C22" w:rsidP="0034077F">
            <w:pPr>
              <w:pStyle w:val="TAL"/>
              <w:rPr>
                <w:lang w:eastAsia="ja-JP"/>
              </w:rPr>
            </w:pPr>
            <w:r w:rsidRPr="00C37D2B">
              <w:rPr>
                <w:lang w:eastAsia="ja-JP"/>
              </w:rPr>
              <w:t>M</w:t>
            </w:r>
          </w:p>
        </w:tc>
        <w:tc>
          <w:tcPr>
            <w:tcW w:w="1526" w:type="dxa"/>
          </w:tcPr>
          <w:p w:rsidR="00E34C22" w:rsidRPr="00C37D2B" w:rsidRDefault="00E34C22" w:rsidP="0034077F">
            <w:pPr>
              <w:pStyle w:val="TAL"/>
              <w:rPr>
                <w:i/>
                <w:lang w:eastAsia="ja-JP"/>
              </w:rPr>
            </w:pPr>
          </w:p>
        </w:tc>
        <w:tc>
          <w:tcPr>
            <w:tcW w:w="1260" w:type="dxa"/>
          </w:tcPr>
          <w:p w:rsidR="00E34C22" w:rsidRPr="00C37D2B" w:rsidRDefault="00E34C22" w:rsidP="0034077F">
            <w:pPr>
              <w:pStyle w:val="TAL"/>
              <w:rPr>
                <w:lang w:eastAsia="ja-JP"/>
              </w:rPr>
            </w:pPr>
            <w:r w:rsidRPr="00C37D2B">
              <w:rPr>
                <w:snapToGrid w:val="0"/>
                <w:lang w:eastAsia="ja-JP"/>
              </w:rPr>
              <w:t>OCTET STRING</w:t>
            </w:r>
          </w:p>
        </w:tc>
        <w:tc>
          <w:tcPr>
            <w:tcW w:w="1800" w:type="dxa"/>
          </w:tcPr>
          <w:p w:rsidR="00E34C22" w:rsidRPr="00C37D2B" w:rsidRDefault="00E34C22" w:rsidP="0034077F">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rsidR="00E34C22" w:rsidRPr="00C37D2B" w:rsidRDefault="00E34C22" w:rsidP="0034077F">
            <w:pPr>
              <w:pStyle w:val="TAC"/>
              <w:rPr>
                <w:lang w:eastAsia="zh-CN"/>
              </w:rPr>
            </w:pPr>
            <w:r w:rsidRPr="00C37D2B">
              <w:rPr>
                <w:lang w:eastAsia="zh-CN"/>
              </w:rPr>
              <w:t>YES</w:t>
            </w:r>
          </w:p>
        </w:tc>
        <w:tc>
          <w:tcPr>
            <w:tcW w:w="1137" w:type="dxa"/>
          </w:tcPr>
          <w:p w:rsidR="00E34C22" w:rsidRPr="00C37D2B" w:rsidRDefault="00E34C22" w:rsidP="0034077F">
            <w:pPr>
              <w:pStyle w:val="TAC"/>
              <w:rPr>
                <w:lang w:eastAsia="zh-CN"/>
              </w:rPr>
            </w:pPr>
            <w:r w:rsidRPr="00C37D2B">
              <w:rPr>
                <w:lang w:eastAsia="zh-CN"/>
              </w:rPr>
              <w:t>reject</w:t>
            </w:r>
          </w:p>
        </w:tc>
      </w:tr>
      <w:tr w:rsidR="00E34C22" w:rsidRPr="00C37D2B" w:rsidTr="0034077F">
        <w:tc>
          <w:tcPr>
            <w:tcW w:w="2578" w:type="dxa"/>
          </w:tcPr>
          <w:p w:rsidR="00E34C22" w:rsidRPr="00C37D2B" w:rsidRDefault="00E34C22" w:rsidP="0034077F">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rsidR="00E34C22" w:rsidRPr="00C37D2B" w:rsidRDefault="00E34C22" w:rsidP="0034077F">
            <w:pPr>
              <w:pStyle w:val="TAL"/>
              <w:rPr>
                <w:lang w:eastAsia="ja-JP"/>
              </w:rPr>
            </w:pPr>
            <w:r w:rsidRPr="00C37D2B">
              <w:rPr>
                <w:lang w:eastAsia="ja-JP"/>
              </w:rPr>
              <w:t>O</w:t>
            </w:r>
          </w:p>
        </w:tc>
        <w:tc>
          <w:tcPr>
            <w:tcW w:w="1526" w:type="dxa"/>
          </w:tcPr>
          <w:p w:rsidR="00E34C22" w:rsidRPr="00C37D2B" w:rsidRDefault="00E34C22" w:rsidP="0034077F">
            <w:pPr>
              <w:pStyle w:val="TAL"/>
              <w:rPr>
                <w:i/>
                <w:lang w:eastAsia="ja-JP"/>
              </w:rPr>
            </w:pPr>
          </w:p>
        </w:tc>
        <w:tc>
          <w:tcPr>
            <w:tcW w:w="1260" w:type="dxa"/>
          </w:tcPr>
          <w:p w:rsidR="00E34C22" w:rsidRPr="00C37D2B" w:rsidRDefault="00E34C22" w:rsidP="0034077F">
            <w:pPr>
              <w:pStyle w:val="TAL"/>
              <w:rPr>
                <w:lang w:eastAsia="ja-JP"/>
              </w:rPr>
            </w:pPr>
            <w:proofErr w:type="spellStart"/>
            <w:r w:rsidRPr="00C37D2B">
              <w:rPr>
                <w:rFonts w:eastAsia="Geneva"/>
                <w:lang w:eastAsia="zh-CN"/>
              </w:rPr>
              <w:t>en-</w:t>
            </w:r>
            <w:r w:rsidRPr="00C37D2B">
              <w:rPr>
                <w:lang w:eastAsia="ja-JP"/>
              </w:rPr>
              <w:t>gNB</w:t>
            </w:r>
            <w:proofErr w:type="spellEnd"/>
            <w:r w:rsidRPr="00C37D2B">
              <w:rPr>
                <w:lang w:eastAsia="ja-JP"/>
              </w:rPr>
              <w:t xml:space="preserve"> UE X2AP ID</w:t>
            </w:r>
          </w:p>
          <w:p w:rsidR="00E34C22" w:rsidRPr="00C37D2B" w:rsidRDefault="00E34C22" w:rsidP="0034077F">
            <w:pPr>
              <w:pStyle w:val="TAL"/>
              <w:rPr>
                <w:snapToGrid w:val="0"/>
                <w:lang w:eastAsia="ja-JP"/>
              </w:rPr>
            </w:pPr>
            <w:r w:rsidRPr="00C37D2B">
              <w:rPr>
                <w:snapToGrid w:val="0"/>
                <w:lang w:eastAsia="ja-JP"/>
              </w:rPr>
              <w:t>9.2.100</w:t>
            </w:r>
          </w:p>
        </w:tc>
        <w:tc>
          <w:tcPr>
            <w:tcW w:w="1800" w:type="dxa"/>
          </w:tcPr>
          <w:p w:rsidR="00E34C22" w:rsidRPr="00C37D2B" w:rsidRDefault="00E34C22" w:rsidP="0034077F">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rsidR="00E34C22" w:rsidRPr="00C37D2B" w:rsidRDefault="00E34C22" w:rsidP="0034077F">
            <w:pPr>
              <w:pStyle w:val="TAC"/>
              <w:rPr>
                <w:lang w:eastAsia="zh-CN"/>
              </w:rPr>
            </w:pPr>
            <w:r w:rsidRPr="00C37D2B">
              <w:rPr>
                <w:lang w:eastAsia="zh-CN"/>
              </w:rPr>
              <w:t>YES</w:t>
            </w:r>
          </w:p>
        </w:tc>
        <w:tc>
          <w:tcPr>
            <w:tcW w:w="1137" w:type="dxa"/>
          </w:tcPr>
          <w:p w:rsidR="00E34C22" w:rsidRPr="00C37D2B" w:rsidRDefault="00E34C22" w:rsidP="0034077F">
            <w:pPr>
              <w:pStyle w:val="TAC"/>
              <w:rPr>
                <w:lang w:eastAsia="zh-CN"/>
              </w:rPr>
            </w:pPr>
            <w:r w:rsidRPr="00C37D2B">
              <w:rPr>
                <w:lang w:eastAsia="zh-CN"/>
              </w:rPr>
              <w:t>reject</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ignore</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rsidR="00E34C22" w:rsidRPr="00C37D2B" w:rsidRDefault="00E34C22" w:rsidP="0034077F">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reject</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reject</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ja-JP"/>
              </w:rPr>
              <w:t>ignore</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pPr>
            <w:r w:rsidRPr="00C37D2B">
              <w:t>ENUMERATED (SN change, inter-</w:t>
            </w:r>
            <w:proofErr w:type="spellStart"/>
            <w:r w:rsidRPr="00C37D2B">
              <w:t>eNB</w:t>
            </w:r>
            <w:proofErr w:type="spellEnd"/>
            <w:r w:rsidRPr="00C37D2B">
              <w:t xml:space="preserve"> HO, intra-</w:t>
            </w:r>
            <w:proofErr w:type="spellStart"/>
            <w:r w:rsidRPr="00C37D2B">
              <w:t>eNB</w:t>
            </w:r>
            <w:proofErr w:type="spellEnd"/>
            <w:r w:rsidRPr="00C37D2B">
              <w:t xml:space="preserve"> HO,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ja-JP"/>
              </w:rPr>
            </w:pPr>
            <w:r w:rsidRPr="00C37D2B">
              <w:rPr>
                <w:lang w:eastAsia="ja-JP"/>
              </w:rPr>
              <w:t>reject</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ja-JP"/>
              </w:rPr>
            </w:pPr>
            <w:r w:rsidRPr="00C37D2B">
              <w:rPr>
                <w:lang w:eastAsia="zh-CN"/>
              </w:rPr>
              <w:t>ignore</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ECGI</w:t>
            </w:r>
          </w:p>
          <w:p w:rsidR="00E34C22" w:rsidRPr="00C37D2B" w:rsidRDefault="00E34C22" w:rsidP="0034077F">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reject</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rFonts w:eastAsia="MS Mincho"/>
                <w:lang w:eastAsia="ja-JP"/>
              </w:rPr>
              <w:t>ignore</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rFonts w:eastAsia="MS Mincho"/>
                <w:lang w:eastAsia="ja-JP"/>
              </w:rPr>
            </w:pPr>
            <w:r w:rsidRPr="00C37D2B">
              <w:rPr>
                <w:lang w:eastAsia="zh-CN"/>
              </w:rPr>
              <w:t>ignore</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ignore</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ignore</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lang w:eastAsia="zh-CN"/>
              </w:rPr>
            </w:pPr>
            <w:r w:rsidRPr="00C37D2B">
              <w:rPr>
                <w:lang w:eastAsia="zh-CN"/>
              </w:rPr>
              <w:t>ignore</w:t>
            </w:r>
          </w:p>
        </w:tc>
      </w:tr>
      <w:tr w:rsidR="00E34C22" w:rsidRPr="00C37D2B" w:rsidTr="0034077F">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34077F">
            <w:pPr>
              <w:pStyle w:val="TAC"/>
              <w:rPr>
                <w:rFonts w:cs="Arial"/>
                <w:szCs w:val="18"/>
                <w:lang w:eastAsia="zh-CN"/>
              </w:rPr>
            </w:pPr>
            <w:r w:rsidRPr="00C37D2B">
              <w:rPr>
                <w:rFonts w:cs="Arial"/>
                <w:szCs w:val="18"/>
                <w:lang w:eastAsia="zh-CN"/>
              </w:rPr>
              <w:t>ignore</w:t>
            </w:r>
          </w:p>
        </w:tc>
      </w:tr>
      <w:tr w:rsidR="00C736BA" w:rsidRPr="00C37D2B" w:rsidTr="0034077F">
        <w:trPr>
          <w:ins w:id="119" w:author="Huawei" w:date="2020-02-26T23:58:00Z"/>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0" w:author="Huawei" w:date="2020-02-26T23:58:00Z"/>
                <w:szCs w:val="18"/>
              </w:rPr>
            </w:pPr>
            <w:bookmarkStart w:id="121" w:name="_Hlk33742318"/>
            <w:ins w:id="122" w:author="Huawei" w:date="2020-02-26T23:58:00Z">
              <w:r w:rsidRPr="00C37D2B">
                <w:rPr>
                  <w:lang w:eastAsia="ja-JP"/>
                </w:rPr>
                <w:t>Management Based MDT Allowed</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3" w:author="Huawei" w:date="2020-02-26T23:58:00Z"/>
                <w:szCs w:val="18"/>
              </w:rPr>
            </w:pPr>
            <w:ins w:id="124" w:author="Huawei" w:date="2020-02-26T23:5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5" w:author="Huawei" w:date="2020-02-26T23:58: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6" w:author="Huawei" w:date="2020-02-26T23:58:00Z"/>
                <w:szCs w:val="18"/>
              </w:rPr>
            </w:pPr>
            <w:ins w:id="127" w:author="Huawei" w:date="2020-02-26T23:58:00Z">
              <w:r w:rsidRPr="00C37D2B">
                <w:rPr>
                  <w:lang w:eastAsia="ja-JP"/>
                </w:rPr>
                <w:t>9.2.59</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8" w:author="Huawei" w:date="2020-02-26T23:58:00Z"/>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29" w:author="Huawei" w:date="2020-02-26T23:58:00Z"/>
                <w:rFonts w:cs="Arial"/>
                <w:szCs w:val="18"/>
              </w:rPr>
            </w:pPr>
            <w:ins w:id="130" w:author="Huawei" w:date="2020-02-26T23:58: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31" w:author="Huawei" w:date="2020-02-26T23:58:00Z"/>
                <w:rFonts w:cs="Arial"/>
                <w:szCs w:val="18"/>
                <w:lang w:eastAsia="zh-CN"/>
              </w:rPr>
            </w:pPr>
            <w:ins w:id="132" w:author="Huawei" w:date="2020-02-26T23:58:00Z">
              <w:r w:rsidRPr="00C37D2B">
                <w:t>ignore</w:t>
              </w:r>
            </w:ins>
          </w:p>
        </w:tc>
      </w:tr>
      <w:tr w:rsidR="00C736BA" w:rsidRPr="00C37D2B" w:rsidTr="0034077F">
        <w:trPr>
          <w:ins w:id="133" w:author="Huawei" w:date="2020-02-26T23:57:00Z"/>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34" w:author="Huawei" w:date="2020-02-26T23:57:00Z"/>
                <w:szCs w:val="18"/>
              </w:rPr>
            </w:pPr>
            <w:ins w:id="135" w:author="Huawei" w:date="2020-02-26T23:58:00Z">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36" w:author="Huawei" w:date="2020-02-26T23:57:00Z"/>
                <w:szCs w:val="18"/>
              </w:rPr>
            </w:pPr>
            <w:ins w:id="137" w:author="Huawei" w:date="2020-02-26T23:5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38" w:author="Huawei" w:date="2020-02-26T23:57: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39" w:author="Huawei" w:date="2020-02-26T23:58:00Z"/>
                <w:lang w:eastAsia="ja-JP"/>
              </w:rPr>
            </w:pPr>
            <w:ins w:id="140" w:author="Huawei" w:date="2020-02-26T23:58:00Z">
              <w:r w:rsidRPr="00C37D2B">
                <w:rPr>
                  <w:lang w:eastAsia="ja-JP"/>
                </w:rPr>
                <w:t>MDT PLMN List</w:t>
              </w:r>
            </w:ins>
          </w:p>
          <w:p w:rsidR="00C736BA" w:rsidRPr="00C37D2B" w:rsidRDefault="00C736BA" w:rsidP="00C736BA">
            <w:pPr>
              <w:pStyle w:val="TAL"/>
              <w:rPr>
                <w:ins w:id="141" w:author="Huawei" w:date="2020-02-26T23:57:00Z"/>
                <w:szCs w:val="18"/>
              </w:rPr>
            </w:pPr>
            <w:ins w:id="142" w:author="Huawei" w:date="2020-02-26T23:58:00Z">
              <w:r w:rsidRPr="00C37D2B">
                <w:rPr>
                  <w:lang w:eastAsia="ja-JP"/>
                </w:rPr>
                <w:t>9.2.64</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43" w:author="Huawei" w:date="2020-02-26T23:57:00Z"/>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44" w:author="Huawei" w:date="2020-02-26T23:57:00Z"/>
                <w:rFonts w:cs="Arial"/>
                <w:szCs w:val="18"/>
              </w:rPr>
            </w:pPr>
            <w:ins w:id="145" w:author="Huawei" w:date="2020-02-26T23:58: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46" w:author="Huawei" w:date="2020-02-26T23:57:00Z"/>
                <w:rFonts w:cs="Arial"/>
                <w:szCs w:val="18"/>
                <w:lang w:eastAsia="zh-CN"/>
              </w:rPr>
            </w:pPr>
            <w:ins w:id="147" w:author="Huawei" w:date="2020-02-26T23:58:00Z">
              <w:r w:rsidRPr="00C37D2B">
                <w:t>ignore</w:t>
              </w:r>
            </w:ins>
          </w:p>
        </w:tc>
      </w:tr>
      <w:bookmarkEnd w:id="121"/>
    </w:tbl>
    <w:p w:rsidR="00E34C22" w:rsidRPr="00444618" w:rsidRDefault="00E34C22" w:rsidP="00B32901"/>
    <w:p w:rsidR="001F4F5F" w:rsidRPr="004F6594" w:rsidRDefault="001F4F5F" w:rsidP="001F4F5F">
      <w:pPr>
        <w:rPr>
          <w:rFonts w:eastAsia="SimSun"/>
          <w:noProof/>
        </w:rPr>
      </w:pPr>
    </w:p>
    <w:tbl>
      <w:tblPr>
        <w:tblStyle w:val="afa"/>
        <w:tblW w:w="0" w:type="auto"/>
        <w:tblInd w:w="0" w:type="dxa"/>
        <w:tblLook w:val="04A0" w:firstRow="1" w:lastRow="0" w:firstColumn="1" w:lastColumn="0" w:noHBand="0" w:noVBand="1"/>
      </w:tblPr>
      <w:tblGrid>
        <w:gridCol w:w="9629"/>
      </w:tblGrid>
      <w:tr w:rsidR="001F4F5F" w:rsidRPr="00955374" w:rsidTr="0034077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1F4F5F" w:rsidRPr="00955374" w:rsidRDefault="001F4F5F" w:rsidP="0034077F">
            <w:pPr>
              <w:jc w:val="center"/>
              <w:rPr>
                <w:rFonts w:eastAsia="SimSun"/>
                <w:noProof/>
              </w:rPr>
            </w:pPr>
            <w:r>
              <w:rPr>
                <w:rFonts w:eastAsia="SimSun" w:hint="eastAsia"/>
                <w:noProof/>
                <w:lang w:eastAsia="zh-CN"/>
              </w:rPr>
              <w:t>Next</w:t>
            </w:r>
            <w:r>
              <w:rPr>
                <w:rFonts w:eastAsia="SimSun"/>
                <w:noProof/>
                <w:lang w:eastAsia="zh-CN"/>
              </w:rPr>
              <w:t xml:space="preserve"> </w:t>
            </w:r>
            <w:r w:rsidRPr="00955374">
              <w:rPr>
                <w:rFonts w:eastAsia="SimSun"/>
                <w:noProof/>
                <w:lang w:eastAsia="zh-CN"/>
              </w:rPr>
              <w:t>Change</w:t>
            </w:r>
          </w:p>
        </w:tc>
      </w:tr>
    </w:tbl>
    <w:p w:rsidR="001F4F5F" w:rsidRPr="00444618" w:rsidRDefault="001F4F5F" w:rsidP="001F4F5F"/>
    <w:p w:rsidR="00CE3CA0" w:rsidRPr="00C37D2B" w:rsidRDefault="00CE3CA0" w:rsidP="00CE3CA0">
      <w:pPr>
        <w:pStyle w:val="4"/>
      </w:pPr>
      <w:bookmarkStart w:id="148" w:name="_Toc20954437"/>
      <w:bookmarkStart w:id="149" w:name="_Toc29902441"/>
      <w:bookmarkStart w:id="150" w:name="_Toc29906445"/>
      <w:r w:rsidRPr="00C37D2B">
        <w:t>9.1.4.</w:t>
      </w:r>
      <w:r w:rsidRPr="00C37D2B">
        <w:rPr>
          <w:lang w:eastAsia="ja-JP"/>
        </w:rPr>
        <w:t>5</w:t>
      </w:r>
      <w:r w:rsidRPr="00C37D2B">
        <w:tab/>
        <w:t>SGNB MODIFICATION REQUEST</w:t>
      </w:r>
      <w:bookmarkEnd w:id="148"/>
      <w:bookmarkEnd w:id="149"/>
      <w:bookmarkEnd w:id="150"/>
    </w:p>
    <w:p w:rsidR="00CE3CA0" w:rsidRPr="00C37D2B" w:rsidRDefault="00CE3CA0" w:rsidP="00CE3CA0">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rsidR="00CE3CA0" w:rsidRPr="00C37D2B" w:rsidRDefault="00CE3CA0" w:rsidP="00CE3CA0">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rsidR="00CE3CA0" w:rsidRPr="00C37D2B" w:rsidRDefault="00CE3CA0" w:rsidP="00CE3CA0">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E3CA0" w:rsidRPr="00C37D2B" w:rsidTr="0034077F">
        <w:tc>
          <w:tcPr>
            <w:tcW w:w="2578" w:type="dxa"/>
          </w:tcPr>
          <w:p w:rsidR="00CE3CA0" w:rsidRPr="00C37D2B" w:rsidRDefault="00CE3CA0" w:rsidP="0034077F">
            <w:pPr>
              <w:pStyle w:val="TAH"/>
              <w:rPr>
                <w:rFonts w:cs="Arial"/>
                <w:lang w:eastAsia="ja-JP"/>
              </w:rPr>
            </w:pPr>
            <w:r w:rsidRPr="00C37D2B">
              <w:rPr>
                <w:rFonts w:cs="Arial"/>
                <w:lang w:eastAsia="ja-JP"/>
              </w:rPr>
              <w:lastRenderedPageBreak/>
              <w:t>IE/Group Name</w:t>
            </w:r>
          </w:p>
        </w:tc>
        <w:tc>
          <w:tcPr>
            <w:tcW w:w="1104" w:type="dxa"/>
          </w:tcPr>
          <w:p w:rsidR="00CE3CA0" w:rsidRPr="00C37D2B" w:rsidRDefault="00CE3CA0" w:rsidP="0034077F">
            <w:pPr>
              <w:pStyle w:val="TAH"/>
              <w:rPr>
                <w:rFonts w:cs="Arial"/>
                <w:lang w:eastAsia="ja-JP"/>
              </w:rPr>
            </w:pPr>
            <w:r w:rsidRPr="00C37D2B">
              <w:rPr>
                <w:rFonts w:cs="Arial"/>
                <w:lang w:eastAsia="ja-JP"/>
              </w:rPr>
              <w:t>Presence</w:t>
            </w:r>
          </w:p>
        </w:tc>
        <w:tc>
          <w:tcPr>
            <w:tcW w:w="1526" w:type="dxa"/>
          </w:tcPr>
          <w:p w:rsidR="00CE3CA0" w:rsidRPr="00C37D2B" w:rsidRDefault="00CE3CA0" w:rsidP="0034077F">
            <w:pPr>
              <w:pStyle w:val="TAH"/>
              <w:rPr>
                <w:rFonts w:cs="Arial"/>
                <w:lang w:eastAsia="ja-JP"/>
              </w:rPr>
            </w:pPr>
            <w:r w:rsidRPr="00C37D2B">
              <w:rPr>
                <w:rFonts w:cs="Arial"/>
                <w:lang w:eastAsia="ja-JP"/>
              </w:rPr>
              <w:t>Range</w:t>
            </w:r>
          </w:p>
        </w:tc>
        <w:tc>
          <w:tcPr>
            <w:tcW w:w="1260" w:type="dxa"/>
          </w:tcPr>
          <w:p w:rsidR="00CE3CA0" w:rsidRPr="00C37D2B" w:rsidRDefault="00CE3CA0" w:rsidP="0034077F">
            <w:pPr>
              <w:pStyle w:val="TAH"/>
              <w:rPr>
                <w:rFonts w:cs="Arial"/>
                <w:lang w:eastAsia="ja-JP"/>
              </w:rPr>
            </w:pPr>
            <w:r w:rsidRPr="00C37D2B">
              <w:rPr>
                <w:rFonts w:cs="Arial"/>
                <w:lang w:eastAsia="ja-JP"/>
              </w:rPr>
              <w:t>IE type and reference</w:t>
            </w:r>
          </w:p>
        </w:tc>
        <w:tc>
          <w:tcPr>
            <w:tcW w:w="1800" w:type="dxa"/>
          </w:tcPr>
          <w:p w:rsidR="00CE3CA0" w:rsidRPr="00C37D2B" w:rsidRDefault="00CE3CA0" w:rsidP="0034077F">
            <w:pPr>
              <w:pStyle w:val="TAH"/>
              <w:rPr>
                <w:rFonts w:cs="Arial"/>
                <w:lang w:eastAsia="ja-JP"/>
              </w:rPr>
            </w:pPr>
            <w:r w:rsidRPr="00C37D2B">
              <w:rPr>
                <w:rFonts w:cs="Arial"/>
                <w:lang w:eastAsia="ja-JP"/>
              </w:rPr>
              <w:t>Semantics description</w:t>
            </w:r>
          </w:p>
        </w:tc>
        <w:tc>
          <w:tcPr>
            <w:tcW w:w="1080" w:type="dxa"/>
          </w:tcPr>
          <w:p w:rsidR="00CE3CA0" w:rsidRPr="00C37D2B" w:rsidRDefault="00CE3CA0" w:rsidP="0034077F">
            <w:pPr>
              <w:pStyle w:val="TAH"/>
              <w:rPr>
                <w:rFonts w:cs="Arial"/>
                <w:b w:val="0"/>
                <w:lang w:eastAsia="ja-JP"/>
              </w:rPr>
            </w:pPr>
            <w:r w:rsidRPr="00C37D2B">
              <w:rPr>
                <w:rFonts w:cs="Arial"/>
                <w:lang w:eastAsia="ja-JP"/>
              </w:rPr>
              <w:t>Criticality</w:t>
            </w:r>
          </w:p>
        </w:tc>
        <w:tc>
          <w:tcPr>
            <w:tcW w:w="1137" w:type="dxa"/>
          </w:tcPr>
          <w:p w:rsidR="00CE3CA0" w:rsidRPr="00C37D2B" w:rsidRDefault="00CE3CA0" w:rsidP="0034077F">
            <w:pPr>
              <w:pStyle w:val="TAH"/>
              <w:rPr>
                <w:rFonts w:cs="Arial"/>
                <w:b w:val="0"/>
                <w:lang w:eastAsia="ja-JP"/>
              </w:rPr>
            </w:pPr>
            <w:r w:rsidRPr="00C37D2B">
              <w:rPr>
                <w:rFonts w:cs="Arial"/>
                <w:lang w:eastAsia="ja-JP"/>
              </w:rPr>
              <w:t>Assigned Criticality</w:t>
            </w:r>
          </w:p>
        </w:tc>
      </w:tr>
      <w:tr w:rsidR="00CE3CA0" w:rsidRPr="00C37D2B" w:rsidTr="0034077F">
        <w:tc>
          <w:tcPr>
            <w:tcW w:w="2578" w:type="dxa"/>
          </w:tcPr>
          <w:p w:rsidR="00CE3CA0" w:rsidRPr="00C37D2B" w:rsidRDefault="00CE3CA0" w:rsidP="0034077F">
            <w:pPr>
              <w:pStyle w:val="TAL"/>
              <w:rPr>
                <w:rFonts w:cs="Arial"/>
                <w:lang w:eastAsia="ja-JP"/>
              </w:rPr>
            </w:pPr>
            <w:r w:rsidRPr="00C37D2B">
              <w:rPr>
                <w:rFonts w:cs="Arial"/>
                <w:lang w:eastAsia="ja-JP"/>
              </w:rPr>
              <w:t>Message Type</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9.2.13</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YES</w:t>
            </w:r>
          </w:p>
        </w:tc>
        <w:tc>
          <w:tcPr>
            <w:tcW w:w="1137" w:type="dxa"/>
          </w:tcPr>
          <w:p w:rsidR="00CE3CA0" w:rsidRPr="00C37D2B" w:rsidRDefault="00CE3CA0" w:rsidP="0034077F">
            <w:pPr>
              <w:pStyle w:val="TAC"/>
              <w:rPr>
                <w:lang w:eastAsia="ja-JP"/>
              </w:rPr>
            </w:pPr>
            <w:r w:rsidRPr="00C37D2B">
              <w:rPr>
                <w:lang w:eastAsia="ja-JP"/>
              </w:rPr>
              <w:t>reject</w:t>
            </w:r>
          </w:p>
        </w:tc>
      </w:tr>
      <w:tr w:rsidR="00CE3CA0" w:rsidRPr="00C37D2B" w:rsidTr="0034077F">
        <w:tc>
          <w:tcPr>
            <w:tcW w:w="2578" w:type="dxa"/>
          </w:tcPr>
          <w:p w:rsidR="00CE3CA0" w:rsidRPr="00C37D2B" w:rsidRDefault="00CE3CA0" w:rsidP="0034077F">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lang w:eastAsia="ja-JP"/>
              </w:rPr>
            </w:pPr>
          </w:p>
        </w:tc>
        <w:tc>
          <w:tcPr>
            <w:tcW w:w="1260" w:type="dxa"/>
          </w:tcPr>
          <w:p w:rsidR="00CE3CA0" w:rsidRPr="00C37D2B" w:rsidRDefault="00CE3CA0" w:rsidP="0034077F">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rsidR="00CE3CA0" w:rsidRPr="00C37D2B" w:rsidRDefault="00CE3CA0" w:rsidP="0034077F">
            <w:pPr>
              <w:pStyle w:val="TAL"/>
              <w:rPr>
                <w:rFonts w:cs="Arial"/>
                <w:lang w:eastAsia="ja-JP"/>
              </w:rPr>
            </w:pPr>
            <w:r w:rsidRPr="00C37D2B">
              <w:rPr>
                <w:rFonts w:cs="Arial"/>
                <w:snapToGrid w:val="0"/>
                <w:lang w:eastAsia="ja-JP"/>
              </w:rPr>
              <w:t>9.2.24</w:t>
            </w:r>
          </w:p>
        </w:tc>
        <w:tc>
          <w:tcPr>
            <w:tcW w:w="1800" w:type="dxa"/>
          </w:tcPr>
          <w:p w:rsidR="00CE3CA0" w:rsidRPr="00C37D2B" w:rsidRDefault="00CE3CA0" w:rsidP="0034077F">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rsidR="00CE3CA0" w:rsidRPr="00C37D2B" w:rsidRDefault="00CE3CA0" w:rsidP="0034077F">
            <w:pPr>
              <w:pStyle w:val="TAC"/>
              <w:rPr>
                <w:lang w:eastAsia="ja-JP"/>
              </w:rPr>
            </w:pPr>
            <w:r w:rsidRPr="00C37D2B">
              <w:rPr>
                <w:lang w:eastAsia="ja-JP"/>
              </w:rPr>
              <w:t>YES</w:t>
            </w:r>
          </w:p>
        </w:tc>
        <w:tc>
          <w:tcPr>
            <w:tcW w:w="1137" w:type="dxa"/>
          </w:tcPr>
          <w:p w:rsidR="00CE3CA0" w:rsidRPr="00C37D2B" w:rsidRDefault="00CE3CA0" w:rsidP="0034077F">
            <w:pPr>
              <w:pStyle w:val="TAC"/>
              <w:rPr>
                <w:lang w:eastAsia="ja-JP"/>
              </w:rPr>
            </w:pPr>
            <w:r w:rsidRPr="00C37D2B">
              <w:rPr>
                <w:lang w:eastAsia="ja-JP"/>
              </w:rPr>
              <w:t>reject</w:t>
            </w:r>
          </w:p>
        </w:tc>
      </w:tr>
      <w:tr w:rsidR="00CE3CA0" w:rsidRPr="00C37D2B" w:rsidTr="0034077F">
        <w:tc>
          <w:tcPr>
            <w:tcW w:w="2578" w:type="dxa"/>
          </w:tcPr>
          <w:p w:rsidR="00CE3CA0" w:rsidRPr="00C37D2B" w:rsidRDefault="00CE3CA0" w:rsidP="0034077F">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lang w:eastAsia="ja-JP"/>
              </w:rPr>
            </w:pPr>
          </w:p>
        </w:tc>
        <w:tc>
          <w:tcPr>
            <w:tcW w:w="1260" w:type="dxa"/>
          </w:tcPr>
          <w:p w:rsidR="00CE3CA0" w:rsidRPr="00C37D2B" w:rsidRDefault="00CE3CA0" w:rsidP="0034077F">
            <w:pPr>
              <w:pStyle w:val="TAL"/>
              <w:rPr>
                <w:rFonts w:cs="Arial"/>
                <w:snapToGrid w:val="0"/>
                <w:lang w:eastAsia="ja-JP"/>
              </w:rPr>
            </w:pPr>
            <w:proofErr w:type="spellStart"/>
            <w:r w:rsidRPr="00C37D2B">
              <w:rPr>
                <w:rFonts w:eastAsia="Geneva"/>
                <w:lang w:eastAsia="zh-CN"/>
              </w:rPr>
              <w:t>en-</w:t>
            </w:r>
            <w:r w:rsidRPr="00C37D2B">
              <w:rPr>
                <w:rFonts w:cs="Arial"/>
                <w:snapToGrid w:val="0"/>
                <w:lang w:eastAsia="ja-JP"/>
              </w:rPr>
              <w:t>gNB</w:t>
            </w:r>
            <w:proofErr w:type="spellEnd"/>
            <w:r w:rsidRPr="00C37D2B">
              <w:rPr>
                <w:rFonts w:cs="Arial"/>
                <w:snapToGrid w:val="0"/>
                <w:lang w:eastAsia="ja-JP"/>
              </w:rPr>
              <w:t xml:space="preserve"> UE X2AP ID</w:t>
            </w:r>
          </w:p>
          <w:p w:rsidR="00CE3CA0" w:rsidRPr="00C37D2B" w:rsidRDefault="00CE3CA0" w:rsidP="0034077F">
            <w:pPr>
              <w:pStyle w:val="TAL"/>
              <w:rPr>
                <w:rFonts w:cs="Arial"/>
                <w:lang w:eastAsia="ja-JP"/>
              </w:rPr>
            </w:pPr>
            <w:r w:rsidRPr="00C37D2B">
              <w:rPr>
                <w:rFonts w:cs="Arial"/>
                <w:snapToGrid w:val="0"/>
                <w:lang w:eastAsia="ja-JP"/>
              </w:rPr>
              <w:t>9.2.100</w:t>
            </w:r>
          </w:p>
        </w:tc>
        <w:tc>
          <w:tcPr>
            <w:tcW w:w="1800" w:type="dxa"/>
          </w:tcPr>
          <w:p w:rsidR="00CE3CA0" w:rsidRPr="00C37D2B" w:rsidRDefault="00CE3CA0" w:rsidP="0034077F">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rsidR="00CE3CA0" w:rsidRPr="00C37D2B" w:rsidRDefault="00CE3CA0" w:rsidP="0034077F">
            <w:pPr>
              <w:pStyle w:val="TAC"/>
              <w:rPr>
                <w:lang w:eastAsia="ja-JP"/>
              </w:rPr>
            </w:pPr>
            <w:r w:rsidRPr="00C37D2B">
              <w:rPr>
                <w:lang w:eastAsia="ja-JP"/>
              </w:rPr>
              <w:t>YES</w:t>
            </w:r>
          </w:p>
        </w:tc>
        <w:tc>
          <w:tcPr>
            <w:tcW w:w="1137" w:type="dxa"/>
          </w:tcPr>
          <w:p w:rsidR="00CE3CA0" w:rsidRPr="00C37D2B" w:rsidRDefault="00CE3CA0" w:rsidP="0034077F">
            <w:pPr>
              <w:pStyle w:val="TAC"/>
              <w:rPr>
                <w:lang w:eastAsia="ja-JP"/>
              </w:rPr>
            </w:pPr>
            <w:r w:rsidRPr="00C37D2B">
              <w:rPr>
                <w:lang w:eastAsia="ja-JP"/>
              </w:rPr>
              <w:t>reject</w:t>
            </w:r>
          </w:p>
        </w:tc>
      </w:tr>
      <w:tr w:rsidR="00CE3CA0" w:rsidRPr="00C37D2B" w:rsidTr="0034077F">
        <w:tc>
          <w:tcPr>
            <w:tcW w:w="2578" w:type="dxa"/>
          </w:tcPr>
          <w:p w:rsidR="00CE3CA0" w:rsidRPr="00C37D2B" w:rsidRDefault="00CE3CA0" w:rsidP="0034077F">
            <w:pPr>
              <w:pStyle w:val="TAL"/>
              <w:rPr>
                <w:rFonts w:cs="Arial"/>
                <w:lang w:eastAsia="ja-JP"/>
              </w:rPr>
            </w:pPr>
            <w:r w:rsidRPr="00C37D2B">
              <w:rPr>
                <w:rFonts w:cs="Arial"/>
                <w:lang w:eastAsia="ja-JP"/>
              </w:rPr>
              <w:t>Cause</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lang w:eastAsia="ja-JP"/>
              </w:rPr>
            </w:pPr>
          </w:p>
        </w:tc>
        <w:tc>
          <w:tcPr>
            <w:tcW w:w="1260" w:type="dxa"/>
          </w:tcPr>
          <w:p w:rsidR="00CE3CA0" w:rsidRPr="00C37D2B" w:rsidRDefault="00CE3CA0" w:rsidP="0034077F">
            <w:pPr>
              <w:pStyle w:val="TAL"/>
              <w:rPr>
                <w:rFonts w:cs="Arial"/>
                <w:snapToGrid w:val="0"/>
                <w:lang w:eastAsia="ja-JP"/>
              </w:rPr>
            </w:pPr>
            <w:r w:rsidRPr="00C37D2B">
              <w:rPr>
                <w:rFonts w:cs="Arial"/>
                <w:lang w:eastAsia="ja-JP"/>
              </w:rPr>
              <w:t>9.2.6</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YES</w:t>
            </w:r>
          </w:p>
        </w:tc>
        <w:tc>
          <w:tcPr>
            <w:tcW w:w="1137" w:type="dxa"/>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Pr>
          <w:p w:rsidR="00CE3CA0" w:rsidRPr="00C37D2B" w:rsidRDefault="00CE3CA0" w:rsidP="0034077F">
            <w:pPr>
              <w:pStyle w:val="TAL"/>
              <w:rPr>
                <w:rFonts w:cs="Arial"/>
                <w:b/>
                <w:lang w:eastAsia="zh-CN"/>
              </w:rPr>
            </w:pPr>
            <w:r w:rsidRPr="00C37D2B">
              <w:rPr>
                <w:rFonts w:cs="Arial"/>
                <w:bCs/>
                <w:lang w:eastAsia="ja-JP"/>
              </w:rPr>
              <w:t>Selected PLMN</w:t>
            </w:r>
          </w:p>
        </w:tc>
        <w:tc>
          <w:tcPr>
            <w:tcW w:w="1104" w:type="dxa"/>
          </w:tcPr>
          <w:p w:rsidR="00CE3CA0" w:rsidRPr="00C37D2B" w:rsidRDefault="00CE3CA0" w:rsidP="0034077F">
            <w:pPr>
              <w:pStyle w:val="TAL"/>
              <w:rPr>
                <w:rFonts w:cs="Arial"/>
                <w:lang w:eastAsia="zh-CN"/>
              </w:rPr>
            </w:pPr>
            <w:r w:rsidRPr="00C37D2B">
              <w:rPr>
                <w:rFonts w:cs="Arial"/>
                <w:lang w:eastAsia="zh-CN"/>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eastAsia="Calibri Light" w:cs="Arial"/>
                <w:lang w:eastAsia="ja-JP"/>
              </w:rPr>
            </w:pPr>
            <w:r w:rsidRPr="00C37D2B">
              <w:rPr>
                <w:rFonts w:eastAsia="Calibri Light" w:cs="Arial"/>
                <w:lang w:eastAsia="ja-JP"/>
              </w:rPr>
              <w:t>PLMN Identity</w:t>
            </w:r>
          </w:p>
          <w:p w:rsidR="00CE3CA0" w:rsidRPr="00C37D2B" w:rsidRDefault="00CE3CA0" w:rsidP="0034077F">
            <w:pPr>
              <w:pStyle w:val="TAL"/>
              <w:rPr>
                <w:rFonts w:cs="Arial"/>
                <w:lang w:eastAsia="ja-JP"/>
              </w:rPr>
            </w:pPr>
            <w:r w:rsidRPr="00C37D2B">
              <w:rPr>
                <w:rFonts w:eastAsia="Calibri Light" w:cs="Arial"/>
                <w:lang w:eastAsia="ja-JP"/>
              </w:rPr>
              <w:t>9.2.4</w:t>
            </w:r>
          </w:p>
        </w:tc>
        <w:tc>
          <w:tcPr>
            <w:tcW w:w="1800" w:type="dxa"/>
          </w:tcPr>
          <w:p w:rsidR="00CE3CA0" w:rsidRPr="00C37D2B" w:rsidRDefault="00CE3CA0" w:rsidP="0034077F">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rsidR="00CE3CA0" w:rsidRPr="00C37D2B" w:rsidRDefault="00CE3CA0" w:rsidP="0034077F">
            <w:pPr>
              <w:pStyle w:val="TAC"/>
              <w:rPr>
                <w:bCs/>
                <w:lang w:eastAsia="zh-CN"/>
              </w:rPr>
            </w:pPr>
            <w:r w:rsidRPr="00C37D2B">
              <w:rPr>
                <w:bCs/>
                <w:lang w:eastAsia="zh-CN"/>
              </w:rPr>
              <w:t>YES</w:t>
            </w:r>
          </w:p>
        </w:tc>
        <w:tc>
          <w:tcPr>
            <w:tcW w:w="1137" w:type="dxa"/>
          </w:tcPr>
          <w:p w:rsidR="00CE3CA0" w:rsidRPr="00C37D2B" w:rsidRDefault="00CE3CA0" w:rsidP="0034077F">
            <w:pPr>
              <w:pStyle w:val="TAC"/>
              <w:rPr>
                <w:lang w:eastAsia="zh-CN"/>
              </w:rPr>
            </w:pPr>
            <w:r w:rsidRPr="00C37D2B">
              <w:rPr>
                <w:lang w:eastAsia="zh-CN"/>
              </w:rPr>
              <w:t>ignore</w:t>
            </w:r>
          </w:p>
        </w:tc>
      </w:tr>
      <w:tr w:rsidR="00CE3CA0" w:rsidRPr="00C37D2B" w:rsidTr="0034077F">
        <w:tc>
          <w:tcPr>
            <w:tcW w:w="2578" w:type="dxa"/>
          </w:tcPr>
          <w:p w:rsidR="00CE3CA0" w:rsidRPr="00C37D2B" w:rsidRDefault="00CE3CA0" w:rsidP="0034077F">
            <w:pPr>
              <w:pStyle w:val="TAL"/>
              <w:rPr>
                <w:rFonts w:cs="Arial"/>
                <w:bCs/>
                <w:lang w:eastAsia="ja-JP"/>
              </w:rPr>
            </w:pPr>
            <w:r w:rsidRPr="00C37D2B">
              <w:rPr>
                <w:rFonts w:cs="Arial"/>
                <w:lang w:eastAsia="ja-JP"/>
              </w:rPr>
              <w:t>Handover Restriction List</w:t>
            </w:r>
          </w:p>
        </w:tc>
        <w:tc>
          <w:tcPr>
            <w:tcW w:w="1104" w:type="dxa"/>
          </w:tcPr>
          <w:p w:rsidR="00CE3CA0" w:rsidRPr="00C37D2B" w:rsidRDefault="00CE3CA0" w:rsidP="0034077F">
            <w:pPr>
              <w:pStyle w:val="TAL"/>
              <w:rPr>
                <w:rFonts w:cs="Arial"/>
                <w:lang w:eastAsia="zh-CN"/>
              </w:rPr>
            </w:pPr>
            <w:r w:rsidRPr="00C37D2B">
              <w:rPr>
                <w:rFonts w:cs="Arial"/>
                <w:lang w:eastAsia="zh-CN"/>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eastAsia="Calibri Light" w:cs="Arial"/>
                <w:lang w:eastAsia="ja-JP"/>
              </w:rPr>
            </w:pPr>
            <w:r w:rsidRPr="00C37D2B">
              <w:rPr>
                <w:rFonts w:cs="Arial"/>
                <w:lang w:eastAsia="ja-JP"/>
              </w:rPr>
              <w:t>9.2.3</w:t>
            </w:r>
          </w:p>
        </w:tc>
        <w:tc>
          <w:tcPr>
            <w:tcW w:w="1800" w:type="dxa"/>
          </w:tcPr>
          <w:p w:rsidR="00CE3CA0" w:rsidRPr="00C37D2B" w:rsidRDefault="00CE3CA0" w:rsidP="0034077F">
            <w:pPr>
              <w:pStyle w:val="TAL"/>
              <w:rPr>
                <w:rFonts w:cs="Arial"/>
                <w:lang w:eastAsia="zh-CN"/>
              </w:rPr>
            </w:pPr>
          </w:p>
        </w:tc>
        <w:tc>
          <w:tcPr>
            <w:tcW w:w="1080" w:type="dxa"/>
          </w:tcPr>
          <w:p w:rsidR="00CE3CA0" w:rsidRPr="00C37D2B" w:rsidRDefault="00CE3CA0" w:rsidP="0034077F">
            <w:pPr>
              <w:pStyle w:val="TAC"/>
              <w:rPr>
                <w:bCs/>
                <w:lang w:eastAsia="zh-CN"/>
              </w:rPr>
            </w:pPr>
            <w:r w:rsidRPr="00C37D2B">
              <w:rPr>
                <w:bCs/>
                <w:lang w:eastAsia="zh-CN"/>
              </w:rPr>
              <w:t>YES</w:t>
            </w:r>
          </w:p>
        </w:tc>
        <w:tc>
          <w:tcPr>
            <w:tcW w:w="1137" w:type="dxa"/>
          </w:tcPr>
          <w:p w:rsidR="00CE3CA0" w:rsidRPr="00C37D2B" w:rsidRDefault="00CE3CA0" w:rsidP="0034077F">
            <w:pPr>
              <w:pStyle w:val="TAC"/>
              <w:rPr>
                <w:lang w:eastAsia="zh-CN"/>
              </w:rPr>
            </w:pPr>
            <w:r w:rsidRPr="00C37D2B">
              <w:rPr>
                <w:lang w:eastAsia="zh-CN"/>
              </w:rPr>
              <w:t>ignore</w:t>
            </w:r>
          </w:p>
        </w:tc>
      </w:tr>
      <w:tr w:rsidR="00CE3CA0" w:rsidRPr="00C37D2B" w:rsidTr="0034077F">
        <w:tc>
          <w:tcPr>
            <w:tcW w:w="2578" w:type="dxa"/>
          </w:tcPr>
          <w:p w:rsidR="00CE3CA0" w:rsidRPr="00C37D2B" w:rsidRDefault="00CE3CA0" w:rsidP="0034077F">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rsidR="00CE3CA0" w:rsidRPr="00C37D2B" w:rsidRDefault="00CE3CA0" w:rsidP="0034077F">
            <w:pPr>
              <w:pStyle w:val="TAL"/>
              <w:rPr>
                <w:rFonts w:cs="Arial"/>
                <w:lang w:eastAsia="zh-CN"/>
              </w:rPr>
            </w:pPr>
            <w:r w:rsidRPr="00C37D2B">
              <w:rPr>
                <w:rFonts w:eastAsia="Geneva" w:cs="Arial"/>
                <w:lang w:eastAsia="zh-CN"/>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eastAsia="Geneva" w:cs="Arial"/>
                <w:lang w:eastAsia="zh-CN"/>
              </w:rPr>
              <w:t>9.2.103</w:t>
            </w:r>
          </w:p>
        </w:tc>
        <w:tc>
          <w:tcPr>
            <w:tcW w:w="1800" w:type="dxa"/>
          </w:tcPr>
          <w:p w:rsidR="00CE3CA0" w:rsidRPr="00C37D2B" w:rsidRDefault="00CE3CA0" w:rsidP="0034077F">
            <w:pPr>
              <w:pStyle w:val="TAL"/>
              <w:rPr>
                <w:rFonts w:cs="Arial"/>
                <w:lang w:eastAsia="zh-CN"/>
              </w:rPr>
            </w:pPr>
          </w:p>
        </w:tc>
        <w:tc>
          <w:tcPr>
            <w:tcW w:w="1080" w:type="dxa"/>
          </w:tcPr>
          <w:p w:rsidR="00CE3CA0" w:rsidRPr="00C37D2B" w:rsidRDefault="00CE3CA0" w:rsidP="0034077F">
            <w:pPr>
              <w:pStyle w:val="TAC"/>
              <w:rPr>
                <w:bCs/>
                <w:lang w:eastAsia="zh-CN"/>
              </w:rPr>
            </w:pPr>
            <w:r w:rsidRPr="00C37D2B">
              <w:rPr>
                <w:bCs/>
                <w:lang w:eastAsia="zh-CN"/>
              </w:rPr>
              <w:t>YES</w:t>
            </w:r>
          </w:p>
        </w:tc>
        <w:tc>
          <w:tcPr>
            <w:tcW w:w="1137" w:type="dxa"/>
          </w:tcPr>
          <w:p w:rsidR="00CE3CA0" w:rsidRPr="00C37D2B" w:rsidRDefault="00CE3CA0" w:rsidP="0034077F">
            <w:pPr>
              <w:pStyle w:val="TAC"/>
              <w:rPr>
                <w:lang w:eastAsia="zh-CN"/>
              </w:rPr>
            </w:pPr>
            <w:r w:rsidRPr="00C37D2B">
              <w:rPr>
                <w:lang w:eastAsia="zh-CN"/>
              </w:rPr>
              <w:t>ignore</w:t>
            </w:r>
          </w:p>
        </w:tc>
      </w:tr>
      <w:tr w:rsidR="00CE3CA0" w:rsidRPr="00C37D2B" w:rsidTr="0034077F">
        <w:tc>
          <w:tcPr>
            <w:tcW w:w="2578" w:type="dxa"/>
          </w:tcPr>
          <w:p w:rsidR="00CE3CA0" w:rsidRPr="00C37D2B" w:rsidRDefault="00CE3CA0" w:rsidP="0034077F">
            <w:pPr>
              <w:pStyle w:val="TAL"/>
              <w:rPr>
                <w:rFonts w:cs="Arial"/>
                <w:b/>
                <w:bCs/>
                <w:lang w:eastAsia="ja-JP"/>
              </w:rPr>
            </w:pPr>
            <w:r w:rsidRPr="00C37D2B">
              <w:rPr>
                <w:rFonts w:cs="Arial"/>
                <w:b/>
                <w:bCs/>
                <w:lang w:eastAsia="ja-JP"/>
              </w:rPr>
              <w:t>UE Context Information</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r w:rsidRPr="00C37D2B">
              <w:rPr>
                <w:rFonts w:cs="Arial"/>
                <w:i/>
                <w:lang w:eastAsia="ja-JP"/>
              </w:rPr>
              <w:t>0..1</w:t>
            </w: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YES</w:t>
            </w:r>
          </w:p>
        </w:tc>
        <w:tc>
          <w:tcPr>
            <w:tcW w:w="1137" w:type="dxa"/>
          </w:tcPr>
          <w:p w:rsidR="00CE3CA0" w:rsidRPr="00C37D2B" w:rsidRDefault="00CE3CA0" w:rsidP="0034077F">
            <w:pPr>
              <w:pStyle w:val="TAC"/>
              <w:rPr>
                <w:lang w:eastAsia="ja-JP"/>
              </w:rPr>
            </w:pPr>
            <w:r w:rsidRPr="00C37D2B">
              <w:rPr>
                <w:lang w:eastAsia="ja-JP"/>
              </w:rPr>
              <w:t>reject</w:t>
            </w:r>
          </w:p>
        </w:tc>
      </w:tr>
      <w:tr w:rsidR="00CE3CA0" w:rsidRPr="00C37D2B" w:rsidTr="0034077F">
        <w:tc>
          <w:tcPr>
            <w:tcW w:w="2578" w:type="dxa"/>
          </w:tcPr>
          <w:p w:rsidR="00CE3CA0" w:rsidRPr="00C37D2B" w:rsidRDefault="00CE3CA0" w:rsidP="0034077F">
            <w:pPr>
              <w:pStyle w:val="TAL"/>
              <w:ind w:left="142"/>
              <w:rPr>
                <w:rFonts w:cs="Arial"/>
                <w:lang w:eastAsia="ja-JP"/>
              </w:rPr>
            </w:pPr>
            <w:r w:rsidRPr="00C37D2B">
              <w:rPr>
                <w:rFonts w:cs="Arial"/>
                <w:lang w:eastAsia="ja-JP"/>
              </w:rPr>
              <w:t>&gt;NR UE Security Capabilities</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9.2.107</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9.2.101</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UE Aggregate Maximum Bit Rate</w:t>
            </w:r>
          </w:p>
          <w:p w:rsidR="00CE3CA0" w:rsidRPr="00C37D2B" w:rsidRDefault="00CE3CA0" w:rsidP="0034077F">
            <w:pPr>
              <w:pStyle w:val="TAL"/>
              <w:rPr>
                <w:rFonts w:cs="Arial"/>
                <w:lang w:eastAsia="ja-JP"/>
              </w:rPr>
            </w:pPr>
            <w:r w:rsidRPr="00C37D2B">
              <w:rPr>
                <w:rFonts w:cs="Arial"/>
                <w:lang w:eastAsia="ja-JP"/>
              </w:rPr>
              <w:t>9.2.12</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142"/>
              <w:rPr>
                <w:rFonts w:cs="Arial"/>
                <w:lang w:eastAsia="ja-JP"/>
              </w:rPr>
            </w:pPr>
            <w:r w:rsidRPr="00C37D2B">
              <w:rPr>
                <w:bCs/>
                <w:iCs/>
                <w:lang w:eastAsia="ja-JP"/>
              </w:rPr>
              <w:t>&gt;Lower Layer presence status change</w:t>
            </w:r>
          </w:p>
        </w:tc>
        <w:tc>
          <w:tcPr>
            <w:tcW w:w="1104" w:type="dxa"/>
          </w:tcPr>
          <w:p w:rsidR="00CE3CA0" w:rsidRPr="00C37D2B" w:rsidRDefault="00CE3CA0" w:rsidP="0034077F">
            <w:pPr>
              <w:pStyle w:val="TAL"/>
              <w:rPr>
                <w:rFonts w:cs="Arial"/>
                <w:lang w:eastAsia="ja-JP"/>
              </w:rPr>
            </w:pPr>
            <w:r w:rsidRPr="00C37D2B">
              <w:rPr>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lang w:eastAsia="ja-JP"/>
              </w:rPr>
              <w:t>9.2.145</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142"/>
              <w:rPr>
                <w:rFonts w:cs="Arial"/>
                <w:b/>
                <w:lang w:eastAsia="ja-JP"/>
              </w:rPr>
            </w:pPr>
            <w:r w:rsidRPr="00C37D2B">
              <w:rPr>
                <w:rFonts w:cs="Arial"/>
                <w:b/>
                <w:lang w:eastAsia="ja-JP"/>
              </w:rPr>
              <w:t>&gt;E-RABs To Be Added List</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r w:rsidRPr="00C37D2B">
              <w:rPr>
                <w:rFonts w:cs="Arial"/>
                <w:i/>
                <w:lang w:eastAsia="ja-JP"/>
              </w:rPr>
              <w:t>0..1</w:t>
            </w: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284"/>
              <w:rPr>
                <w:rFonts w:cs="Arial"/>
                <w:b/>
                <w:bCs/>
                <w:lang w:eastAsia="ja-JP"/>
              </w:rPr>
            </w:pPr>
            <w:r w:rsidRPr="00C37D2B">
              <w:rPr>
                <w:rFonts w:cs="Arial"/>
                <w:b/>
                <w:bCs/>
                <w:lang w:eastAsia="ja-JP"/>
              </w:rPr>
              <w:t>&gt;&gt;E-RABs To Be Added Item</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proofErr w:type="gramStart"/>
            <w:r w:rsidRPr="00C37D2B">
              <w:rPr>
                <w:rFonts w:cs="Arial"/>
                <w:i/>
                <w:lang w:eastAsia="ja-JP"/>
              </w:rPr>
              <w:t>1 ..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EACH</w:t>
            </w:r>
          </w:p>
        </w:tc>
        <w:tc>
          <w:tcPr>
            <w:tcW w:w="1137" w:type="dxa"/>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Pr>
          <w:p w:rsidR="00CE3CA0" w:rsidRPr="00C37D2B" w:rsidRDefault="00CE3CA0" w:rsidP="0034077F">
            <w:pPr>
              <w:pStyle w:val="TAL"/>
              <w:ind w:left="425"/>
              <w:rPr>
                <w:rFonts w:cs="Arial"/>
                <w:b/>
                <w:bCs/>
                <w:lang w:eastAsia="ja-JP"/>
              </w:rPr>
            </w:pPr>
            <w:r w:rsidRPr="00C37D2B">
              <w:rPr>
                <w:rFonts w:cs="Arial"/>
                <w:lang w:eastAsia="ja-JP"/>
              </w:rPr>
              <w:t>&gt;&gt;&gt;E-RAB ID</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snapToGrid w:val="0"/>
                <w:lang w:eastAsia="ja-JP"/>
              </w:rPr>
              <w:t>9.2.23</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425"/>
              <w:rPr>
                <w:rFonts w:cs="Arial"/>
                <w:lang w:eastAsia="ja-JP"/>
              </w:rPr>
            </w:pPr>
            <w:r w:rsidRPr="00C37D2B">
              <w:t>&gt;&gt;&gt;DRB ID</w:t>
            </w:r>
          </w:p>
        </w:tc>
        <w:tc>
          <w:tcPr>
            <w:tcW w:w="1104" w:type="dxa"/>
          </w:tcPr>
          <w:p w:rsidR="00CE3CA0" w:rsidRPr="00C37D2B" w:rsidRDefault="00CE3CA0" w:rsidP="0034077F">
            <w:pPr>
              <w:pStyle w:val="TAL"/>
              <w:rPr>
                <w:rFonts w:cs="Arial"/>
                <w:lang w:eastAsia="ja-JP"/>
              </w:rPr>
            </w:pPr>
            <w:r w:rsidRPr="00C37D2B">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snapToGrid w:val="0"/>
                <w:lang w:eastAsia="ja-JP"/>
              </w:rPr>
            </w:pPr>
            <w:r w:rsidRPr="00C37D2B">
              <w:t>9.2.122</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bCs/>
                <w:lang w:eastAsia="ja-JP"/>
              </w:rPr>
            </w:pPr>
            <w:r w:rsidRPr="00C37D2B">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425"/>
              <w:rPr>
                <w:rFonts w:cs="Arial"/>
                <w:b/>
                <w:bCs/>
                <w:lang w:eastAsia="ja-JP"/>
              </w:rPr>
            </w:pPr>
            <w:r w:rsidRPr="00C37D2B">
              <w:rPr>
                <w:rFonts w:cs="Arial"/>
                <w:lang w:eastAsia="ja-JP"/>
              </w:rPr>
              <w:t>&gt;&gt;&gt;EN-DC Resource Configuration</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CE3CA0" w:rsidRPr="00C37D2B" w:rsidRDefault="00CE3CA0" w:rsidP="0034077F">
            <w:pPr>
              <w:pStyle w:val="TAL"/>
              <w:rPr>
                <w:rFonts w:cs="Arial"/>
                <w:lang w:eastAsia="ja-JP"/>
              </w:rPr>
            </w:pPr>
            <w:r w:rsidRPr="00C37D2B">
              <w:rPr>
                <w:rFonts w:cs="Arial"/>
                <w:lang w:eastAsia="ja-JP"/>
              </w:rPr>
              <w:t>Indicates the PDCP and Lower Layer MCG/SCG configuration.</w:t>
            </w:r>
          </w:p>
        </w:tc>
        <w:tc>
          <w:tcPr>
            <w:tcW w:w="1080" w:type="dxa"/>
          </w:tcPr>
          <w:p w:rsidR="00CE3CA0" w:rsidRPr="00C37D2B" w:rsidRDefault="00CE3CA0" w:rsidP="0034077F">
            <w:pPr>
              <w:pStyle w:val="TAC"/>
              <w:rPr>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CE3CA0" w:rsidRPr="00C37D2B" w:rsidRDefault="00CE3CA0" w:rsidP="0034077F">
            <w:pPr>
              <w:pStyle w:val="TAC"/>
              <w:rPr>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rsidR="00CE3CA0" w:rsidRPr="00C37D2B" w:rsidRDefault="00CE3CA0" w:rsidP="0034077F">
            <w:pPr>
              <w:pStyle w:val="TAL"/>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rsidR="00CE3CA0" w:rsidRPr="00C37D2B" w:rsidRDefault="00CE3CA0" w:rsidP="0034077F">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800" w:type="dxa"/>
          </w:tcPr>
          <w:p w:rsidR="00CE3CA0" w:rsidRPr="00C37D2B" w:rsidRDefault="00CE3CA0" w:rsidP="0034077F">
            <w:pPr>
              <w:pStyle w:val="TAL"/>
              <w:rPr>
                <w:lang w:eastAsia="ja-JP"/>
              </w:rPr>
            </w:pPr>
            <w:r w:rsidRPr="00C37D2B">
              <w:rPr>
                <w:lang w:eastAsia="ja-JP"/>
              </w:rPr>
              <w:t>Includes the</w:t>
            </w:r>
            <w:r w:rsidRPr="00C37D2B">
              <w:t xml:space="preserve"> GBR </w:t>
            </w:r>
            <w:proofErr w:type="spellStart"/>
            <w:r w:rsidRPr="00C37D2B">
              <w:t>QoS</w:t>
            </w:r>
            <w:proofErr w:type="spellEnd"/>
            <w:r w:rsidRPr="00C37D2B">
              <w:t xml:space="preserve"> Information</w:t>
            </w:r>
            <w:r w:rsidRPr="00C37D2B">
              <w:rPr>
                <w:lang w:eastAsia="ja-JP"/>
              </w:rPr>
              <w:t xml:space="preserve"> </w:t>
            </w:r>
            <w:proofErr w:type="spellStart"/>
            <w:r w:rsidRPr="00C37D2B">
              <w:rPr>
                <w:lang w:eastAsia="ja-JP"/>
              </w:rPr>
              <w:t>admittable</w:t>
            </w:r>
            <w:proofErr w:type="spellEnd"/>
            <w:r w:rsidRPr="00C37D2B">
              <w:rPr>
                <w:lang w:eastAsia="ja-JP"/>
              </w:rPr>
              <w:t xml:space="preserve"> by the MCG.</w:t>
            </w: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 xml:space="preserve">&gt;&gt;&gt;&gt;&gt;DL Forwarding </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9.2.5</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bCs/>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rsidR="00CE3CA0" w:rsidRPr="00C37D2B" w:rsidRDefault="00CE3CA0" w:rsidP="0034077F">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lastRenderedPageBreak/>
              <w:t>&gt;&gt;&gt;&gt;&gt;S1 UL GTP Tunnel Endpoint</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RLC Mode</w:t>
            </w:r>
          </w:p>
          <w:p w:rsidR="00CE3CA0" w:rsidRPr="00C37D2B" w:rsidRDefault="00CE3CA0" w:rsidP="0034077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rFonts w:cs="Arial"/>
                <w:lang w:eastAsia="ja-JP"/>
              </w:rPr>
            </w:pPr>
            <w:r w:rsidRPr="00C37D2B">
              <w:rPr>
                <w:rFonts w:cs="Arial"/>
                <w:lang w:eastAsia="ja-JP"/>
              </w:rPr>
              <w:t>ignore</w:t>
            </w:r>
          </w:p>
        </w:tc>
      </w:tr>
      <w:tr w:rsidR="00CE3CA0" w:rsidRPr="00C37D2B" w:rsidTr="003407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rFonts w:cs="Arial"/>
                <w:lang w:eastAsia="ja-JP"/>
              </w:rPr>
            </w:pPr>
            <w:r w:rsidRPr="00C37D2B">
              <w:rPr>
                <w:rFonts w:cs="Arial"/>
                <w:lang w:eastAsia="ja-JP"/>
              </w:rPr>
              <w:t>ignore</w:t>
            </w:r>
          </w:p>
        </w:tc>
      </w:tr>
      <w:tr w:rsidR="00CE3CA0" w:rsidRPr="00C37D2B" w:rsidTr="0034077F">
        <w:tc>
          <w:tcPr>
            <w:tcW w:w="2578" w:type="dxa"/>
          </w:tcPr>
          <w:p w:rsidR="00CE3CA0" w:rsidRPr="00C37D2B" w:rsidRDefault="00CE3CA0" w:rsidP="0034077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CE3CA0" w:rsidRPr="00C37D2B" w:rsidRDefault="00CE3CA0" w:rsidP="0034077F">
            <w:pPr>
              <w:pStyle w:val="TAC"/>
              <w:rPr>
                <w:lang w:eastAsia="ja-JP"/>
              </w:rPr>
            </w:pP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rsidR="00CE3CA0" w:rsidRPr="00C37D2B" w:rsidRDefault="00CE3CA0" w:rsidP="0034077F">
            <w:pPr>
              <w:pStyle w:val="TAL"/>
              <w:rPr>
                <w:rFonts w:cs="Arial"/>
                <w:bCs/>
                <w:lang w:eastAsia="ja-JP"/>
              </w:rPr>
            </w:pPr>
            <w:r w:rsidRPr="00C37D2B">
              <w:rPr>
                <w:rFonts w:cs="Arial"/>
                <w:bCs/>
                <w:lang w:eastAsia="ja-JP"/>
              </w:rPr>
              <w:t xml:space="preserve">Includes necessary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lang w:eastAsia="ja-JP"/>
              </w:rPr>
              <w:t>&gt;&gt;&gt;&gt;&gt;RLC Mode</w:t>
            </w:r>
          </w:p>
        </w:tc>
        <w:tc>
          <w:tcPr>
            <w:tcW w:w="1104" w:type="dxa"/>
          </w:tcPr>
          <w:p w:rsidR="00CE3CA0" w:rsidRPr="00C37D2B" w:rsidRDefault="00CE3CA0" w:rsidP="0034077F">
            <w:pPr>
              <w:pStyle w:val="TAL"/>
              <w:rPr>
                <w:rFonts w:cs="Arial"/>
                <w:lang w:eastAsia="ja-JP"/>
              </w:rPr>
            </w:pPr>
            <w:r w:rsidRPr="00C37D2B">
              <w:rPr>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lang w:eastAsia="ja-JP"/>
              </w:rPr>
            </w:pPr>
            <w:r w:rsidRPr="00C37D2B">
              <w:rPr>
                <w:lang w:eastAsia="ja-JP"/>
              </w:rPr>
              <w:t>RLC Mode</w:t>
            </w:r>
          </w:p>
          <w:p w:rsidR="00CE3CA0" w:rsidRPr="00C37D2B" w:rsidRDefault="00CE3CA0" w:rsidP="0034077F">
            <w:pPr>
              <w:pStyle w:val="TAL"/>
              <w:rPr>
                <w:rFonts w:cs="Arial"/>
                <w:lang w:eastAsia="ja-JP"/>
              </w:rPr>
            </w:pPr>
            <w:r w:rsidRPr="00C37D2B">
              <w:rPr>
                <w:lang w:eastAsia="ja-JP"/>
              </w:rPr>
              <w:t>9.2.119</w:t>
            </w:r>
          </w:p>
        </w:tc>
        <w:tc>
          <w:tcPr>
            <w:tcW w:w="1800" w:type="dxa"/>
          </w:tcPr>
          <w:p w:rsidR="00CE3CA0" w:rsidRPr="00C37D2B" w:rsidRDefault="00CE3CA0" w:rsidP="0034077F">
            <w:pPr>
              <w:pStyle w:val="TAL"/>
              <w:rPr>
                <w:rFonts w:cs="Arial"/>
                <w:lang w:eastAsia="zh-CN"/>
              </w:rPr>
            </w:pPr>
            <w:r w:rsidRPr="00C37D2B">
              <w:rPr>
                <w:lang w:eastAsia="ja-JP"/>
              </w:rPr>
              <w:t>Indicates the RLC mode to be used in the assisting node.</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&gt;&gt;&gt;&gt;&gt;UL Configuration</w:t>
            </w:r>
          </w:p>
        </w:tc>
        <w:tc>
          <w:tcPr>
            <w:tcW w:w="1104" w:type="dxa"/>
          </w:tcPr>
          <w:p w:rsidR="00CE3CA0" w:rsidRPr="00C37D2B" w:rsidRDefault="00CE3CA0" w:rsidP="0034077F">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9.2.118</w:t>
            </w:r>
          </w:p>
        </w:tc>
        <w:tc>
          <w:tcPr>
            <w:tcW w:w="1800" w:type="dxa"/>
          </w:tcPr>
          <w:p w:rsidR="00CE3CA0" w:rsidRPr="00C37D2B" w:rsidRDefault="00CE3CA0" w:rsidP="0034077F">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CE3CA0" w:rsidRPr="00C37D2B" w:rsidRDefault="00CE3CA0" w:rsidP="0034077F">
            <w:pPr>
              <w:pStyle w:val="TAL"/>
              <w:rPr>
                <w:rFonts w:cs="Arial"/>
                <w:lang w:eastAsia="zh-CN"/>
              </w:rPr>
            </w:pPr>
            <w:r w:rsidRPr="00C37D2B">
              <w:rPr>
                <w:rFonts w:cs="Arial"/>
                <w:lang w:eastAsia="zh-CN"/>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PDCP SN Length</w:t>
            </w:r>
          </w:p>
          <w:p w:rsidR="00CE3CA0" w:rsidRPr="00C37D2B" w:rsidRDefault="00CE3CA0" w:rsidP="0034077F">
            <w:pPr>
              <w:pStyle w:val="TAL"/>
              <w:rPr>
                <w:rFonts w:cs="Arial"/>
                <w:lang w:eastAsia="ja-JP"/>
              </w:rPr>
            </w:pPr>
            <w:r w:rsidRPr="00C37D2B">
              <w:rPr>
                <w:rFonts w:cs="Arial"/>
                <w:lang w:eastAsia="ja-JP"/>
              </w:rPr>
              <w:t>9.2.133</w:t>
            </w:r>
          </w:p>
        </w:tc>
        <w:tc>
          <w:tcPr>
            <w:tcW w:w="1800" w:type="dxa"/>
          </w:tcPr>
          <w:p w:rsidR="00CE3CA0" w:rsidRPr="00C37D2B" w:rsidRDefault="00CE3CA0" w:rsidP="0034077F">
            <w:pPr>
              <w:pStyle w:val="TAL"/>
              <w:rPr>
                <w:rFonts w:cs="Arial"/>
                <w:lang w:eastAsia="zh-CN"/>
              </w:rPr>
            </w:pPr>
            <w:r w:rsidRPr="00C37D2B">
              <w:rPr>
                <w:rFonts w:cs="Arial"/>
                <w:lang w:eastAsia="zh-CN"/>
              </w:rPr>
              <w:t>Indicates the PDCP SN length of the bearer for the UL.</w:t>
            </w:r>
          </w:p>
        </w:tc>
        <w:tc>
          <w:tcPr>
            <w:tcW w:w="1080" w:type="dxa"/>
          </w:tcPr>
          <w:p w:rsidR="00CE3CA0" w:rsidRPr="00C37D2B" w:rsidRDefault="00CE3CA0" w:rsidP="0034077F">
            <w:pPr>
              <w:pStyle w:val="TAC"/>
              <w:rPr>
                <w:lang w:eastAsia="ja-JP"/>
              </w:rPr>
            </w:pPr>
            <w:r w:rsidRPr="00C37D2B">
              <w:rPr>
                <w:lang w:eastAsia="ja-JP"/>
              </w:rPr>
              <w:t>YES</w:t>
            </w:r>
          </w:p>
        </w:tc>
        <w:tc>
          <w:tcPr>
            <w:tcW w:w="1137" w:type="dxa"/>
          </w:tcPr>
          <w:p w:rsidR="00CE3CA0" w:rsidRPr="00C37D2B" w:rsidRDefault="00CE3CA0" w:rsidP="0034077F">
            <w:pPr>
              <w:pStyle w:val="TAC"/>
              <w:rPr>
                <w:lang w:eastAsia="ja-JP"/>
              </w:rPr>
            </w:pPr>
            <w:r w:rsidRPr="00C37D2B">
              <w:rPr>
                <w:lang w:eastAsia="ja-JP"/>
              </w:rPr>
              <w:t>ignore</w:t>
            </w:r>
          </w:p>
        </w:tc>
      </w:tr>
      <w:tr w:rsidR="00CE3CA0" w:rsidRPr="00C37D2B" w:rsidTr="003407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ja-JP"/>
              </w:rPr>
            </w:pPr>
            <w:r w:rsidRPr="00C37D2B">
              <w:rPr>
                <w:rFonts w:cs="Arial"/>
                <w:lang w:eastAsia="ja-JP"/>
              </w:rPr>
              <w:t>PDCP SN Length</w:t>
            </w:r>
          </w:p>
          <w:p w:rsidR="00CE3CA0" w:rsidRPr="00C37D2B" w:rsidRDefault="00CE3CA0" w:rsidP="0034077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Pr>
          <w:p w:rsidR="00CE3CA0" w:rsidRPr="00C37D2B" w:rsidRDefault="00CE3CA0" w:rsidP="0034077F">
            <w:pPr>
              <w:pStyle w:val="TAL"/>
              <w:ind w:left="142"/>
              <w:rPr>
                <w:rFonts w:cs="Arial"/>
                <w:b/>
                <w:lang w:eastAsia="ja-JP"/>
              </w:rPr>
            </w:pPr>
            <w:r w:rsidRPr="00C37D2B">
              <w:rPr>
                <w:rFonts w:cs="Arial"/>
                <w:b/>
                <w:lang w:eastAsia="ja-JP"/>
              </w:rPr>
              <w:t>&gt;E-RABs To Be Modified List</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r w:rsidRPr="00C37D2B">
              <w:rPr>
                <w:rFonts w:cs="Arial"/>
                <w:i/>
                <w:lang w:eastAsia="ja-JP"/>
              </w:rPr>
              <w:t>0..1</w:t>
            </w: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284"/>
              <w:rPr>
                <w:rFonts w:cs="Arial"/>
                <w:b/>
                <w:bCs/>
                <w:lang w:eastAsia="ja-JP"/>
              </w:rPr>
            </w:pPr>
            <w:r w:rsidRPr="00C37D2B">
              <w:rPr>
                <w:rFonts w:cs="Arial"/>
                <w:b/>
                <w:bCs/>
                <w:lang w:eastAsia="ja-JP"/>
              </w:rPr>
              <w:t>&gt;&gt;E-RABs To Be Modified Item</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proofErr w:type="gramStart"/>
            <w:r w:rsidRPr="00C37D2B">
              <w:rPr>
                <w:rFonts w:cs="Arial"/>
                <w:i/>
                <w:lang w:eastAsia="ja-JP"/>
              </w:rPr>
              <w:t>1 ..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EACH</w:t>
            </w:r>
          </w:p>
        </w:tc>
        <w:tc>
          <w:tcPr>
            <w:tcW w:w="1137" w:type="dxa"/>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Pr>
          <w:p w:rsidR="00CE3CA0" w:rsidRPr="00C37D2B" w:rsidRDefault="00CE3CA0" w:rsidP="0034077F">
            <w:pPr>
              <w:pStyle w:val="TAL"/>
              <w:ind w:left="425"/>
              <w:rPr>
                <w:rFonts w:cs="Arial"/>
                <w:lang w:eastAsia="ja-JP"/>
              </w:rPr>
            </w:pPr>
            <w:r w:rsidRPr="00C37D2B">
              <w:rPr>
                <w:rFonts w:cs="Arial"/>
                <w:lang w:eastAsia="ja-JP"/>
              </w:rPr>
              <w:t>&gt;&gt;&gt;E-RAB ID</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snapToGrid w:val="0"/>
                <w:lang w:eastAsia="ja-JP"/>
              </w:rPr>
              <w:t>9.2.23</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425"/>
              <w:rPr>
                <w:rFonts w:cs="Arial"/>
                <w:lang w:eastAsia="ja-JP"/>
              </w:rPr>
            </w:pPr>
            <w:r w:rsidRPr="00C37D2B">
              <w:rPr>
                <w:rFonts w:cs="Arial"/>
                <w:lang w:eastAsia="ja-JP"/>
              </w:rPr>
              <w:t>&gt;&gt;&gt;EN-DC Resource Configuration</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CE3CA0" w:rsidRPr="00C37D2B" w:rsidRDefault="00CE3CA0" w:rsidP="0034077F">
            <w:pPr>
              <w:pStyle w:val="TAL"/>
              <w:rPr>
                <w:rFonts w:cs="Arial"/>
                <w:lang w:eastAsia="ja-JP"/>
              </w:rPr>
            </w:pPr>
            <w:r w:rsidRPr="00C37D2B">
              <w:rPr>
                <w:rFonts w:cs="Arial"/>
                <w:lang w:eastAsia="ja-JP"/>
              </w:rPr>
              <w:t>Indicates the PDCP and Lower Layer MCG/SCG configuration.</w:t>
            </w:r>
          </w:p>
        </w:tc>
        <w:tc>
          <w:tcPr>
            <w:tcW w:w="1080" w:type="dxa"/>
          </w:tcPr>
          <w:p w:rsidR="00CE3CA0" w:rsidRPr="00C37D2B" w:rsidRDefault="00CE3CA0" w:rsidP="0034077F">
            <w:pPr>
              <w:pStyle w:val="TAC"/>
              <w:rPr>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CE3CA0" w:rsidRPr="00C37D2B" w:rsidRDefault="00CE3CA0" w:rsidP="0034077F">
            <w:pPr>
              <w:pStyle w:val="TAC"/>
              <w:rPr>
                <w:lang w:eastAsia="ja-JP"/>
              </w:rPr>
            </w:pP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rsidR="00CE3CA0" w:rsidRPr="00C37D2B" w:rsidRDefault="00CE3CA0" w:rsidP="0034077F">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to be modified as received on S1-MME</w:t>
            </w: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rsidR="00CE3CA0" w:rsidRPr="00C37D2B" w:rsidRDefault="00CE3CA0" w:rsidP="0034077F">
            <w:pPr>
              <w:pStyle w:val="TAL"/>
              <w:rPr>
                <w:rFonts w:cs="Arial"/>
                <w:lang w:eastAsia="ja-JP"/>
              </w:rPr>
            </w:pPr>
            <w:r w:rsidRPr="00C37D2B">
              <w:rPr>
                <w:rFonts w:cs="Arial"/>
                <w:lang w:eastAsia="zh-CN"/>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 xml:space="preserve">GBR </w:t>
            </w:r>
            <w:proofErr w:type="spellStart"/>
            <w:r w:rsidRPr="00C37D2B">
              <w:rPr>
                <w:rFonts w:cs="Arial"/>
                <w:lang w:eastAsia="ja-JP"/>
              </w:rPr>
              <w:t>QoS</w:t>
            </w:r>
            <w:proofErr w:type="spellEnd"/>
            <w:r w:rsidRPr="00C37D2B">
              <w:rPr>
                <w:rFonts w:cs="Arial"/>
                <w:lang w:eastAsia="ja-JP"/>
              </w:rPr>
              <w:t xml:space="preserve"> Information 9.2.10</w:t>
            </w:r>
          </w:p>
        </w:tc>
        <w:tc>
          <w:tcPr>
            <w:tcW w:w="1800" w:type="dxa"/>
          </w:tcPr>
          <w:p w:rsidR="00CE3CA0" w:rsidRPr="00C37D2B" w:rsidRDefault="00CE3CA0" w:rsidP="0034077F">
            <w:pPr>
              <w:pStyle w:val="TAL"/>
              <w:rPr>
                <w:rFonts w:cs="Arial"/>
                <w:bCs/>
                <w:lang w:eastAsia="ja-JP"/>
              </w:rPr>
            </w:pPr>
            <w:r w:rsidRPr="00C37D2B">
              <w:rPr>
                <w:rFonts w:cs="Arial"/>
                <w:bCs/>
                <w:lang w:eastAsia="ja-JP"/>
              </w:rPr>
              <w:t xml:space="preserve">Includes the GBR </w:t>
            </w:r>
            <w:proofErr w:type="spellStart"/>
            <w:r w:rsidRPr="00C37D2B">
              <w:rPr>
                <w:rFonts w:cs="Arial"/>
                <w:bCs/>
                <w:lang w:eastAsia="ja-JP"/>
              </w:rPr>
              <w:t>QoS</w:t>
            </w:r>
            <w:proofErr w:type="spellEnd"/>
            <w:r w:rsidRPr="00C37D2B">
              <w:rPr>
                <w:rFonts w:cs="Arial"/>
                <w:bCs/>
                <w:lang w:eastAsia="ja-JP"/>
              </w:rPr>
              <w:t xml:space="preserve"> information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rsidR="00CE3CA0" w:rsidRPr="00C37D2B" w:rsidRDefault="00CE3CA0" w:rsidP="0034077F">
            <w:pPr>
              <w:pStyle w:val="TAL"/>
              <w:rPr>
                <w:rFonts w:cs="Arial"/>
                <w:lang w:eastAsia="zh-CN"/>
              </w:rPr>
            </w:pPr>
            <w:r w:rsidRPr="00C37D2B">
              <w:rPr>
                <w:rFonts w:cs="Arial"/>
                <w:lang w:eastAsia="zh-CN"/>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rsidR="00CE3CA0" w:rsidRPr="00C37D2B" w:rsidRDefault="00CE3CA0" w:rsidP="0034077F">
            <w:pPr>
              <w:pStyle w:val="TAC"/>
              <w:rPr>
                <w:bCs/>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&gt;&gt;&gt;&gt;&gt;S1 UL GTP Tunnel Endpoint</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&gt;&gt;&gt;&gt;&gt;RLC Status</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9.2.131</w:t>
            </w:r>
          </w:p>
        </w:tc>
        <w:tc>
          <w:tcPr>
            <w:tcW w:w="1800" w:type="dxa"/>
          </w:tcPr>
          <w:p w:rsidR="00CE3CA0" w:rsidRPr="00C37D2B" w:rsidRDefault="00CE3CA0" w:rsidP="0034077F">
            <w:pPr>
              <w:pStyle w:val="TAL"/>
              <w:rPr>
                <w:rFonts w:cs="Arial"/>
                <w:lang w:eastAsia="ja-JP"/>
              </w:rPr>
            </w:pPr>
            <w:r w:rsidRPr="00C37D2B">
              <w:rPr>
                <w:rFonts w:cs="Arial"/>
                <w:lang w:eastAsia="ja-JP"/>
              </w:rPr>
              <w:t>Indicates the RLC has been re-established</w:t>
            </w:r>
            <w:proofErr w:type="gramStart"/>
            <w:r w:rsidRPr="00C37D2B">
              <w:rPr>
                <w:rFonts w:cs="Arial"/>
                <w:lang w:eastAsia="ja-JP"/>
              </w:rPr>
              <w:t>..</w:t>
            </w:r>
            <w:proofErr w:type="gramEnd"/>
          </w:p>
        </w:tc>
        <w:tc>
          <w:tcPr>
            <w:tcW w:w="1080" w:type="dxa"/>
          </w:tcPr>
          <w:p w:rsidR="00CE3CA0" w:rsidRPr="00C37D2B" w:rsidRDefault="00CE3CA0" w:rsidP="0034077F">
            <w:pPr>
              <w:pStyle w:val="TAC"/>
              <w:rPr>
                <w:lang w:eastAsia="ja-JP"/>
              </w:rPr>
            </w:pP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CE3CA0" w:rsidRPr="00C37D2B" w:rsidRDefault="00CE3CA0" w:rsidP="0034077F">
            <w:pPr>
              <w:pStyle w:val="TAC"/>
              <w:rPr>
                <w:lang w:eastAsia="ja-JP"/>
              </w:rPr>
            </w:pP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rsidR="00CE3CA0" w:rsidRPr="00C37D2B" w:rsidRDefault="00CE3CA0" w:rsidP="0034077F">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&gt;&gt;&gt;&gt;&gt;UL Configuration</w:t>
            </w:r>
          </w:p>
        </w:tc>
        <w:tc>
          <w:tcPr>
            <w:tcW w:w="1104" w:type="dxa"/>
          </w:tcPr>
          <w:p w:rsidR="00CE3CA0" w:rsidRPr="00C37D2B" w:rsidRDefault="00CE3CA0" w:rsidP="0034077F">
            <w:pPr>
              <w:pStyle w:val="TAL"/>
              <w:rPr>
                <w:rFonts w:cs="Arial"/>
                <w:lang w:eastAsia="ja-JP"/>
              </w:rPr>
            </w:pPr>
            <w:r w:rsidRPr="00C37D2B">
              <w:rPr>
                <w:rFonts w:cs="Arial"/>
                <w:lang w:eastAsia="zh-CN"/>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9.2.118</w:t>
            </w:r>
          </w:p>
        </w:tc>
        <w:tc>
          <w:tcPr>
            <w:tcW w:w="1800" w:type="dxa"/>
          </w:tcPr>
          <w:p w:rsidR="00CE3CA0" w:rsidRPr="00C37D2B" w:rsidRDefault="00CE3CA0" w:rsidP="0034077F">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CE3CA0" w:rsidRPr="00C37D2B" w:rsidRDefault="00CE3CA0" w:rsidP="0034077F">
            <w:pPr>
              <w:pStyle w:val="TAL"/>
              <w:rPr>
                <w:rFonts w:cs="Arial"/>
                <w:lang w:eastAsia="zh-CN"/>
              </w:rPr>
            </w:pPr>
            <w:r w:rsidRPr="00C37D2B">
              <w:rPr>
                <w:rFonts w:cs="Arial"/>
                <w:lang w:eastAsia="zh-CN"/>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PDCP SN Length</w:t>
            </w:r>
          </w:p>
          <w:p w:rsidR="00CE3CA0" w:rsidRPr="00C37D2B" w:rsidRDefault="00CE3CA0" w:rsidP="0034077F">
            <w:pPr>
              <w:pStyle w:val="TAL"/>
              <w:rPr>
                <w:rFonts w:cs="Arial"/>
                <w:lang w:eastAsia="ja-JP"/>
              </w:rPr>
            </w:pPr>
            <w:r w:rsidRPr="00C37D2B">
              <w:rPr>
                <w:rFonts w:cs="Arial"/>
                <w:lang w:eastAsia="ja-JP"/>
              </w:rPr>
              <w:t>9.2.133</w:t>
            </w:r>
          </w:p>
        </w:tc>
        <w:tc>
          <w:tcPr>
            <w:tcW w:w="1800" w:type="dxa"/>
          </w:tcPr>
          <w:p w:rsidR="00CE3CA0" w:rsidRPr="00C37D2B" w:rsidRDefault="00CE3CA0" w:rsidP="0034077F">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rsidR="00CE3CA0" w:rsidRPr="00C37D2B" w:rsidRDefault="00CE3CA0" w:rsidP="0034077F">
            <w:pPr>
              <w:pStyle w:val="TAC"/>
              <w:rPr>
                <w:lang w:eastAsia="ja-JP"/>
              </w:rPr>
            </w:pPr>
            <w:r w:rsidRPr="00C37D2B">
              <w:rPr>
                <w:lang w:eastAsia="ja-JP"/>
              </w:rPr>
              <w:t>YES</w:t>
            </w:r>
          </w:p>
        </w:tc>
        <w:tc>
          <w:tcPr>
            <w:tcW w:w="1137" w:type="dxa"/>
          </w:tcPr>
          <w:p w:rsidR="00CE3CA0" w:rsidRPr="00C37D2B" w:rsidRDefault="00CE3CA0" w:rsidP="0034077F">
            <w:pPr>
              <w:pStyle w:val="TAC"/>
              <w:rPr>
                <w:lang w:eastAsia="ja-JP"/>
              </w:rPr>
            </w:pPr>
            <w:r w:rsidRPr="00C37D2B">
              <w:rPr>
                <w:lang w:eastAsia="ja-JP"/>
              </w:rPr>
              <w:t>ignore</w:t>
            </w:r>
          </w:p>
        </w:tc>
      </w:tr>
      <w:tr w:rsidR="00CE3CA0" w:rsidRPr="00C37D2B" w:rsidTr="003407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ja-JP"/>
              </w:rPr>
            </w:pPr>
            <w:r w:rsidRPr="00C37D2B">
              <w:rPr>
                <w:rFonts w:cs="Arial"/>
                <w:lang w:eastAsia="ja-JP"/>
              </w:rPr>
              <w:t>PDCP SN Length</w:t>
            </w:r>
          </w:p>
          <w:p w:rsidR="00CE3CA0" w:rsidRPr="00C37D2B" w:rsidRDefault="00CE3CA0" w:rsidP="0034077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rsidR="00CE3CA0" w:rsidRPr="00C37D2B" w:rsidRDefault="00CE3CA0" w:rsidP="0034077F">
            <w:pPr>
              <w:pStyle w:val="TAL"/>
              <w:rPr>
                <w:rFonts w:cs="Arial"/>
                <w:lang w:eastAsia="zh-CN"/>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rsidR="00CE3CA0" w:rsidRPr="00C37D2B" w:rsidRDefault="00CE3CA0" w:rsidP="0034077F">
            <w:pPr>
              <w:pStyle w:val="TAC"/>
              <w:rPr>
                <w:lang w:eastAsia="ja-JP"/>
              </w:rPr>
            </w:pPr>
            <w:r w:rsidRPr="00C37D2B">
              <w:rPr>
                <w:lang w:eastAsia="ja-JP"/>
              </w:rPr>
              <w:t>YES</w:t>
            </w:r>
          </w:p>
        </w:tc>
        <w:tc>
          <w:tcPr>
            <w:tcW w:w="1137" w:type="dxa"/>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Pr>
          <w:p w:rsidR="00CE3CA0" w:rsidRPr="00C37D2B" w:rsidRDefault="00CE3CA0" w:rsidP="0034077F">
            <w:pPr>
              <w:pStyle w:val="TAL"/>
              <w:ind w:left="142"/>
              <w:rPr>
                <w:rFonts w:cs="Arial"/>
                <w:b/>
                <w:lang w:eastAsia="ja-JP"/>
              </w:rPr>
            </w:pPr>
            <w:r w:rsidRPr="00C37D2B">
              <w:rPr>
                <w:rFonts w:cs="Arial"/>
                <w:b/>
                <w:lang w:eastAsia="ja-JP"/>
              </w:rPr>
              <w:t>&gt;E-RABs To Be Released List</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r w:rsidRPr="00C37D2B">
              <w:rPr>
                <w:rFonts w:cs="Arial"/>
                <w:i/>
                <w:lang w:eastAsia="ja-JP"/>
              </w:rPr>
              <w:t>0..1</w:t>
            </w: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284"/>
              <w:rPr>
                <w:rFonts w:cs="Arial"/>
                <w:b/>
                <w:bCs/>
                <w:lang w:eastAsia="ja-JP"/>
              </w:rPr>
            </w:pPr>
            <w:r w:rsidRPr="00C37D2B">
              <w:rPr>
                <w:rFonts w:cs="Arial"/>
                <w:b/>
                <w:bCs/>
                <w:lang w:eastAsia="ja-JP"/>
              </w:rPr>
              <w:t>&gt;&gt;E-RABs To Be Released Item</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proofErr w:type="gramStart"/>
            <w:r w:rsidRPr="00C37D2B">
              <w:rPr>
                <w:rFonts w:cs="Arial"/>
                <w:i/>
                <w:lang w:eastAsia="ja-JP"/>
              </w:rPr>
              <w:t>1 ..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lang w:eastAsia="ja-JP"/>
              </w:rPr>
              <w:t>EACH</w:t>
            </w:r>
          </w:p>
        </w:tc>
        <w:tc>
          <w:tcPr>
            <w:tcW w:w="1137" w:type="dxa"/>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Pr>
          <w:p w:rsidR="00CE3CA0" w:rsidRPr="00C37D2B" w:rsidRDefault="00CE3CA0" w:rsidP="0034077F">
            <w:pPr>
              <w:pStyle w:val="TAL"/>
              <w:ind w:left="425"/>
              <w:rPr>
                <w:rFonts w:cs="Arial"/>
                <w:lang w:eastAsia="ja-JP"/>
              </w:rPr>
            </w:pPr>
            <w:r w:rsidRPr="00C37D2B">
              <w:rPr>
                <w:rFonts w:cs="Arial"/>
                <w:lang w:eastAsia="ja-JP"/>
              </w:rPr>
              <w:t>&gt;&gt;E-RAB ID</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snapToGrid w:val="0"/>
                <w:lang w:eastAsia="ja-JP"/>
              </w:rPr>
              <w:t>9.2.23</w:t>
            </w: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425"/>
              <w:rPr>
                <w:rFonts w:cs="Arial"/>
                <w:lang w:eastAsia="ja-JP"/>
              </w:rPr>
            </w:pPr>
            <w:r w:rsidRPr="00C37D2B">
              <w:rPr>
                <w:rFonts w:cs="Arial"/>
                <w:lang w:eastAsia="ja-JP"/>
              </w:rPr>
              <w:lastRenderedPageBreak/>
              <w:t>&gt;&gt;&gt;EN-DC Resource Configuration</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rsidR="00CE3CA0" w:rsidRPr="00C37D2B" w:rsidRDefault="00CE3CA0" w:rsidP="0034077F">
            <w:pPr>
              <w:pStyle w:val="TAL"/>
              <w:rPr>
                <w:rFonts w:cs="Arial"/>
                <w:lang w:eastAsia="ja-JP"/>
              </w:rPr>
            </w:pPr>
            <w:r w:rsidRPr="00C37D2B">
              <w:rPr>
                <w:rFonts w:cs="Arial"/>
                <w:lang w:eastAsia="ja-JP"/>
              </w:rPr>
              <w:t>Indicates the PDCP and Lower Layer MCG/SCG configuration.</w:t>
            </w:r>
          </w:p>
        </w:tc>
        <w:tc>
          <w:tcPr>
            <w:tcW w:w="1080" w:type="dxa"/>
          </w:tcPr>
          <w:p w:rsidR="00CE3CA0" w:rsidRPr="00C37D2B" w:rsidRDefault="00CE3CA0" w:rsidP="0034077F">
            <w:pPr>
              <w:pStyle w:val="TAC"/>
              <w:rPr>
                <w:bCs/>
                <w:lang w:eastAsia="ja-JP"/>
              </w:rPr>
            </w:pPr>
            <w:r w:rsidRPr="00C37D2B">
              <w:rPr>
                <w:bCs/>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CE3CA0" w:rsidRPr="00C37D2B" w:rsidRDefault="00CE3CA0" w:rsidP="0034077F">
            <w:pPr>
              <w:pStyle w:val="TAL"/>
              <w:rPr>
                <w:rFonts w:cs="Arial"/>
                <w:lang w:eastAsia="ja-JP"/>
              </w:rPr>
            </w:pPr>
            <w:r w:rsidRPr="00C37D2B">
              <w:rPr>
                <w:rFonts w:cs="Arial"/>
                <w:lang w:eastAsia="ja-JP"/>
              </w:rPr>
              <w:t>M</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p>
        </w:tc>
        <w:tc>
          <w:tcPr>
            <w:tcW w:w="1080" w:type="dxa"/>
          </w:tcPr>
          <w:p w:rsidR="00CE3CA0" w:rsidRPr="00C37D2B" w:rsidRDefault="00CE3CA0" w:rsidP="0034077F">
            <w:pPr>
              <w:pStyle w:val="TAC"/>
              <w:rPr>
                <w:lang w:eastAsia="ja-JP"/>
              </w:rPr>
            </w:pP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CE3CA0" w:rsidRPr="00C37D2B" w:rsidRDefault="00CE3CA0" w:rsidP="0034077F">
            <w:pPr>
              <w:pStyle w:val="TAC"/>
              <w:rPr>
                <w:lang w:eastAsia="ja-JP"/>
              </w:rPr>
            </w:pP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&gt;&gt;&gt;&gt;&gt;DL Forwarding GTP Tunnel Endpoint</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lang w:eastAsia="ja-JP"/>
              </w:rPr>
            </w:pPr>
            <w:r w:rsidRPr="00C37D2B">
              <w:rPr>
                <w:rFonts w:cs="Arial"/>
                <w:szCs w:val="18"/>
                <w:lang w:eastAsia="ja-JP"/>
              </w:rPr>
              <w:t>Identifies the X2 transport bearer used for forwarding of DL PDUs</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709"/>
              <w:rPr>
                <w:rFonts w:cs="Arial"/>
                <w:lang w:eastAsia="ja-JP"/>
              </w:rPr>
            </w:pPr>
            <w:r w:rsidRPr="00C37D2B">
              <w:rPr>
                <w:rFonts w:cs="Arial"/>
                <w:lang w:eastAsia="ja-JP"/>
              </w:rPr>
              <w:t>&gt;&gt;&gt;&gt;&gt;UL Forwarding GTP Tunnel Endpoint</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lang w:eastAsia="ja-JP"/>
              </w:rPr>
              <w:t>GTP Tunnel Endpoint 9.2.1</w:t>
            </w:r>
          </w:p>
        </w:tc>
        <w:tc>
          <w:tcPr>
            <w:tcW w:w="1800" w:type="dxa"/>
          </w:tcPr>
          <w:p w:rsidR="00CE3CA0" w:rsidRPr="00C37D2B" w:rsidRDefault="00CE3CA0" w:rsidP="0034077F">
            <w:pPr>
              <w:pStyle w:val="TAL"/>
              <w:rPr>
                <w:rFonts w:cs="Arial"/>
                <w:lang w:eastAsia="ja-JP"/>
              </w:rPr>
            </w:pPr>
            <w:r w:rsidRPr="00C37D2B">
              <w:rPr>
                <w:rFonts w:cs="Arial"/>
                <w:szCs w:val="18"/>
                <w:lang w:eastAsia="ja-JP"/>
              </w:rPr>
              <w:t>Identifies the X2 transport bearer. used for forwarding of UL PDUs</w:t>
            </w: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CE3CA0" w:rsidRPr="00C37D2B" w:rsidRDefault="00CE3CA0" w:rsidP="0034077F">
            <w:pPr>
              <w:pStyle w:val="TAL"/>
              <w:rPr>
                <w:rFonts w:cs="Arial"/>
                <w:lang w:eastAsia="ja-JP"/>
              </w:rPr>
            </w:pP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p>
        </w:tc>
        <w:tc>
          <w:tcPr>
            <w:tcW w:w="1800" w:type="dxa"/>
          </w:tcPr>
          <w:p w:rsidR="00CE3CA0" w:rsidRPr="00C37D2B" w:rsidRDefault="00CE3CA0" w:rsidP="003407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CE3CA0" w:rsidRPr="00C37D2B" w:rsidRDefault="00CE3CA0" w:rsidP="0034077F">
            <w:pPr>
              <w:pStyle w:val="TAC"/>
              <w:rPr>
                <w:lang w:eastAsia="ja-JP"/>
              </w:rPr>
            </w:pP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CE3CA0" w:rsidRPr="00C37D2B" w:rsidRDefault="00CE3CA0" w:rsidP="0034077F">
            <w:pPr>
              <w:pStyle w:val="TAL"/>
              <w:rPr>
                <w:rFonts w:cs="Arial"/>
                <w:lang w:eastAsia="ja-JP"/>
              </w:rPr>
            </w:pPr>
            <w:r w:rsidRPr="00C37D2B">
              <w:rPr>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lang w:eastAsia="ja-JP"/>
              </w:rPr>
              <w:t>9.2.25</w:t>
            </w:r>
          </w:p>
        </w:tc>
        <w:tc>
          <w:tcPr>
            <w:tcW w:w="1800" w:type="dxa"/>
          </w:tcPr>
          <w:p w:rsidR="00CE3CA0" w:rsidRPr="00C37D2B" w:rsidRDefault="00CE3CA0" w:rsidP="0034077F">
            <w:pPr>
              <w:pStyle w:val="TAL"/>
              <w:rPr>
                <w:rFonts w:cs="Arial"/>
                <w:lang w:eastAsia="zh-CN"/>
              </w:rPr>
            </w:pPr>
          </w:p>
        </w:tc>
        <w:tc>
          <w:tcPr>
            <w:tcW w:w="1080" w:type="dxa"/>
          </w:tcPr>
          <w:p w:rsidR="00CE3CA0" w:rsidRPr="00C37D2B" w:rsidRDefault="00CE3CA0" w:rsidP="0034077F">
            <w:pPr>
              <w:pStyle w:val="TAC"/>
              <w:rPr>
                <w:lang w:eastAsia="ja-JP"/>
              </w:rPr>
            </w:pPr>
            <w:r w:rsidRPr="00C37D2B">
              <w:rPr>
                <w:lang w:eastAsia="ja-JP"/>
              </w:rPr>
              <w:t>-</w:t>
            </w:r>
          </w:p>
        </w:tc>
        <w:tc>
          <w:tcPr>
            <w:tcW w:w="1137" w:type="dxa"/>
          </w:tcPr>
          <w:p w:rsidR="00CE3CA0" w:rsidRPr="00C37D2B" w:rsidRDefault="00CE3CA0" w:rsidP="0034077F">
            <w:pPr>
              <w:pStyle w:val="TAC"/>
              <w:rPr>
                <w:lang w:eastAsia="ja-JP"/>
              </w:rPr>
            </w:pPr>
          </w:p>
        </w:tc>
      </w:tr>
      <w:tr w:rsidR="00CE3CA0" w:rsidRPr="00C37D2B" w:rsidTr="0034077F">
        <w:tc>
          <w:tcPr>
            <w:tcW w:w="2578" w:type="dxa"/>
          </w:tcPr>
          <w:p w:rsidR="00CE3CA0" w:rsidRPr="00C37D2B" w:rsidRDefault="00CE3CA0" w:rsidP="0034077F">
            <w:pPr>
              <w:pStyle w:val="TAL"/>
              <w:ind w:left="142"/>
              <w:rPr>
                <w:rFonts w:cs="Arial"/>
                <w:szCs w:val="18"/>
                <w:lang w:eastAsia="zh-CN"/>
              </w:rPr>
            </w:pPr>
            <w:r w:rsidRPr="00C37D2B">
              <w:rPr>
                <w:lang w:eastAsia="ja-JP"/>
              </w:rPr>
              <w:t>&gt;Additional RRM Policy Index</w:t>
            </w:r>
          </w:p>
        </w:tc>
        <w:tc>
          <w:tcPr>
            <w:tcW w:w="1104" w:type="dxa"/>
          </w:tcPr>
          <w:p w:rsidR="00CE3CA0" w:rsidRPr="00C37D2B" w:rsidRDefault="00CE3CA0" w:rsidP="0034077F">
            <w:pPr>
              <w:pStyle w:val="TAL"/>
              <w:rPr>
                <w:lang w:eastAsia="ja-JP"/>
              </w:rPr>
            </w:pPr>
            <w:r w:rsidRPr="00C37D2B">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lang w:eastAsia="ja-JP"/>
              </w:rPr>
            </w:pPr>
            <w:r w:rsidRPr="00C37D2B">
              <w:t>9.2.25a</w:t>
            </w:r>
          </w:p>
        </w:tc>
        <w:tc>
          <w:tcPr>
            <w:tcW w:w="1800" w:type="dxa"/>
          </w:tcPr>
          <w:p w:rsidR="00CE3CA0" w:rsidRPr="00C37D2B" w:rsidRDefault="00CE3CA0" w:rsidP="0034077F">
            <w:pPr>
              <w:pStyle w:val="TAL"/>
              <w:rPr>
                <w:rFonts w:cs="Arial"/>
                <w:lang w:eastAsia="zh-CN"/>
              </w:rPr>
            </w:pPr>
          </w:p>
        </w:tc>
        <w:tc>
          <w:tcPr>
            <w:tcW w:w="1080" w:type="dxa"/>
          </w:tcPr>
          <w:p w:rsidR="00CE3CA0" w:rsidRPr="00C37D2B" w:rsidRDefault="00CE3CA0" w:rsidP="0034077F">
            <w:pPr>
              <w:pStyle w:val="TAC"/>
              <w:rPr>
                <w:lang w:eastAsia="ja-JP"/>
              </w:rPr>
            </w:pPr>
            <w:r w:rsidRPr="00C37D2B">
              <w:t>YES</w:t>
            </w:r>
          </w:p>
        </w:tc>
        <w:tc>
          <w:tcPr>
            <w:tcW w:w="1137" w:type="dxa"/>
          </w:tcPr>
          <w:p w:rsidR="00CE3CA0" w:rsidRPr="00C37D2B" w:rsidRDefault="00CE3CA0" w:rsidP="0034077F">
            <w:pPr>
              <w:pStyle w:val="TAC"/>
              <w:rPr>
                <w:lang w:eastAsia="ja-JP"/>
              </w:rPr>
            </w:pPr>
            <w:r w:rsidRPr="00C37D2B">
              <w:rPr>
                <w:lang w:eastAsia="zh-CN"/>
              </w:rPr>
              <w:t>ignore</w:t>
            </w:r>
          </w:p>
        </w:tc>
      </w:tr>
      <w:tr w:rsidR="00CE3CA0" w:rsidRPr="00C37D2B" w:rsidTr="0034077F">
        <w:tc>
          <w:tcPr>
            <w:tcW w:w="2578" w:type="dxa"/>
          </w:tcPr>
          <w:p w:rsidR="00CE3CA0" w:rsidRPr="00C37D2B" w:rsidRDefault="00CE3CA0" w:rsidP="0034077F">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rsidR="00CE3CA0" w:rsidRPr="00C37D2B" w:rsidRDefault="00CE3CA0" w:rsidP="0034077F">
            <w:pPr>
              <w:pStyle w:val="TAL"/>
              <w:rPr>
                <w:rFonts w:cs="Arial"/>
                <w:lang w:eastAsia="ja-JP"/>
              </w:rPr>
            </w:pPr>
            <w:r w:rsidRPr="00C37D2B">
              <w:rPr>
                <w:rFonts w:cs="Arial"/>
                <w:lang w:eastAsia="ja-JP"/>
              </w:rPr>
              <w:t>O</w:t>
            </w:r>
          </w:p>
        </w:tc>
        <w:tc>
          <w:tcPr>
            <w:tcW w:w="1526" w:type="dxa"/>
          </w:tcPr>
          <w:p w:rsidR="00CE3CA0" w:rsidRPr="00C37D2B" w:rsidRDefault="00CE3CA0" w:rsidP="0034077F">
            <w:pPr>
              <w:pStyle w:val="TAL"/>
              <w:rPr>
                <w:rFonts w:cs="Arial"/>
                <w:i/>
                <w:lang w:eastAsia="ja-JP"/>
              </w:rPr>
            </w:pPr>
          </w:p>
        </w:tc>
        <w:tc>
          <w:tcPr>
            <w:tcW w:w="1260" w:type="dxa"/>
          </w:tcPr>
          <w:p w:rsidR="00CE3CA0" w:rsidRPr="00C37D2B" w:rsidRDefault="00CE3CA0" w:rsidP="0034077F">
            <w:pPr>
              <w:pStyle w:val="TAL"/>
              <w:rPr>
                <w:rFonts w:cs="Arial"/>
                <w:lang w:eastAsia="ja-JP"/>
              </w:rPr>
            </w:pPr>
            <w:r w:rsidRPr="00C37D2B">
              <w:rPr>
                <w:rFonts w:cs="Arial"/>
                <w:snapToGrid w:val="0"/>
                <w:lang w:eastAsia="ja-JP"/>
              </w:rPr>
              <w:t>OCTET STRING</w:t>
            </w:r>
          </w:p>
        </w:tc>
        <w:tc>
          <w:tcPr>
            <w:tcW w:w="1800" w:type="dxa"/>
          </w:tcPr>
          <w:p w:rsidR="00CE3CA0" w:rsidRPr="00C37D2B" w:rsidRDefault="00CE3CA0" w:rsidP="0034077F">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rsidR="00CE3CA0" w:rsidRPr="00C37D2B" w:rsidRDefault="00CE3CA0" w:rsidP="0034077F">
            <w:pPr>
              <w:pStyle w:val="TAC"/>
              <w:rPr>
                <w:bCs/>
                <w:lang w:eastAsia="zh-CN"/>
              </w:rPr>
            </w:pPr>
            <w:r w:rsidRPr="00C37D2B">
              <w:rPr>
                <w:bCs/>
                <w:lang w:eastAsia="zh-CN"/>
              </w:rPr>
              <w:t>YES</w:t>
            </w:r>
          </w:p>
        </w:tc>
        <w:tc>
          <w:tcPr>
            <w:tcW w:w="1137" w:type="dxa"/>
          </w:tcPr>
          <w:p w:rsidR="00CE3CA0" w:rsidRPr="00C37D2B" w:rsidRDefault="00CE3CA0" w:rsidP="0034077F">
            <w:pPr>
              <w:pStyle w:val="TAC"/>
              <w:rPr>
                <w:lang w:eastAsia="zh-CN"/>
              </w:rPr>
            </w:pPr>
            <w:r w:rsidRPr="00C37D2B">
              <w:rPr>
                <w:lang w:eastAsia="zh-CN"/>
              </w:rPr>
              <w:t>reject</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rsidR="00CE3CA0" w:rsidRPr="00C37D2B" w:rsidRDefault="00CE3CA0" w:rsidP="0034077F">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reject</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zh-CN"/>
              </w:rPr>
            </w:pPr>
            <w:r w:rsidRPr="00C37D2B">
              <w:rPr>
                <w:lang w:eastAsia="ja-JP"/>
              </w:rPr>
              <w:t>ignore</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rFonts w:eastAsia="MS Mincho"/>
                <w:lang w:eastAsia="ja-JP"/>
              </w:rPr>
              <w:t>ignore</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t>ECGI</w:t>
            </w:r>
          </w:p>
          <w:p w:rsidR="00CE3CA0" w:rsidRPr="00C37D2B" w:rsidRDefault="00CE3CA0" w:rsidP="0034077F">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lang w:eastAsia="ja-JP"/>
              </w:rPr>
            </w:pPr>
            <w:r w:rsidRPr="00C37D2B">
              <w:rPr>
                <w:lang w:eastAsia="ja-JP"/>
              </w:rPr>
              <w:t>ignore</w:t>
            </w:r>
          </w:p>
        </w:tc>
      </w:tr>
      <w:tr w:rsidR="00CE3CA0" w:rsidRPr="00C37D2B" w:rsidTr="0034077F">
        <w:tc>
          <w:tcPr>
            <w:tcW w:w="2578"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E3CA0" w:rsidRPr="00C37D2B" w:rsidRDefault="00CE3CA0" w:rsidP="0034077F">
            <w:pPr>
              <w:pStyle w:val="TAC"/>
              <w:rPr>
                <w:rFonts w:cs="Arial"/>
                <w:szCs w:val="18"/>
              </w:rPr>
            </w:pPr>
            <w:r w:rsidRPr="00C37D2B">
              <w:rPr>
                <w:lang w:eastAsia="ja-JP"/>
              </w:rPr>
              <w:t>ignore</w:t>
            </w:r>
          </w:p>
        </w:tc>
      </w:tr>
      <w:tr w:rsidR="003A78D0" w:rsidRPr="00C37D2B" w:rsidTr="0034077F">
        <w:trPr>
          <w:ins w:id="151" w:author="Huawei" w:date="2020-02-27T00:17:00Z"/>
        </w:trPr>
        <w:tc>
          <w:tcPr>
            <w:tcW w:w="2578"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L"/>
              <w:rPr>
                <w:ins w:id="152" w:author="Huawei" w:date="2020-02-27T00:17:00Z"/>
              </w:rPr>
            </w:pPr>
            <w:ins w:id="153" w:author="Huawei" w:date="2020-02-27T00:17:00Z">
              <w:r w:rsidRPr="00C37D2B">
                <w:rPr>
                  <w:lang w:eastAsia="ja-JP"/>
                </w:rPr>
                <w:t>Management Based MDT Allowed</w:t>
              </w:r>
            </w:ins>
          </w:p>
        </w:tc>
        <w:tc>
          <w:tcPr>
            <w:tcW w:w="1104"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L"/>
              <w:rPr>
                <w:ins w:id="154" w:author="Huawei" w:date="2020-02-27T00:17:00Z"/>
              </w:rPr>
            </w:pPr>
            <w:ins w:id="155" w:author="Huawei" w:date="2020-02-27T00:17: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L"/>
              <w:rPr>
                <w:ins w:id="156" w:author="Huawei" w:date="2020-02-27T00:1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L"/>
              <w:rPr>
                <w:ins w:id="157" w:author="Huawei" w:date="2020-02-27T00:17:00Z"/>
              </w:rPr>
            </w:pPr>
            <w:ins w:id="158" w:author="Huawei" w:date="2020-02-27T00:17:00Z">
              <w:r w:rsidRPr="00C37D2B">
                <w:rPr>
                  <w:lang w:eastAsia="ja-JP"/>
                </w:rPr>
                <w:t>9.2.59</w:t>
              </w:r>
            </w:ins>
          </w:p>
        </w:tc>
        <w:tc>
          <w:tcPr>
            <w:tcW w:w="1800" w:type="dxa"/>
            <w:tcBorders>
              <w:top w:val="single" w:sz="4" w:space="0" w:color="auto"/>
              <w:left w:val="single" w:sz="4" w:space="0" w:color="auto"/>
              <w:bottom w:val="single" w:sz="4" w:space="0" w:color="auto"/>
              <w:right w:val="single" w:sz="4" w:space="0" w:color="auto"/>
            </w:tcBorders>
          </w:tcPr>
          <w:p w:rsidR="003A78D0" w:rsidRPr="00C37D2B" w:rsidRDefault="00C5646D" w:rsidP="003A78D0">
            <w:pPr>
              <w:pStyle w:val="TAL"/>
              <w:rPr>
                <w:ins w:id="159" w:author="Huawei" w:date="2020-02-27T00:17:00Z"/>
              </w:rPr>
            </w:pPr>
            <w:r>
              <w:rPr>
                <w:lang w:eastAsia="zh-CN"/>
              </w:rPr>
              <w:t>FFS</w:t>
            </w:r>
          </w:p>
        </w:tc>
        <w:tc>
          <w:tcPr>
            <w:tcW w:w="1080"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C"/>
              <w:rPr>
                <w:ins w:id="160" w:author="Huawei" w:date="2020-02-27T00:17:00Z"/>
              </w:rPr>
            </w:pPr>
            <w:ins w:id="161" w:author="Huawei" w:date="2020-02-27T00:17: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C"/>
              <w:rPr>
                <w:ins w:id="162" w:author="Huawei" w:date="2020-02-27T00:17:00Z"/>
                <w:lang w:eastAsia="ja-JP"/>
              </w:rPr>
            </w:pPr>
            <w:ins w:id="163" w:author="Huawei" w:date="2020-02-27T00:17:00Z">
              <w:r w:rsidRPr="00C37D2B">
                <w:t>ignore</w:t>
              </w:r>
            </w:ins>
          </w:p>
        </w:tc>
      </w:tr>
      <w:tr w:rsidR="003A78D0" w:rsidRPr="00C37D2B" w:rsidTr="0034077F">
        <w:trPr>
          <w:ins w:id="164" w:author="Huawei" w:date="2020-02-27T00:17:00Z"/>
        </w:trPr>
        <w:tc>
          <w:tcPr>
            <w:tcW w:w="2578"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L"/>
              <w:rPr>
                <w:ins w:id="165" w:author="Huawei" w:date="2020-02-27T00:17:00Z"/>
              </w:rPr>
            </w:pPr>
            <w:ins w:id="166" w:author="Huawei" w:date="2020-02-27T00:17:00Z">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ins>
          </w:p>
        </w:tc>
        <w:tc>
          <w:tcPr>
            <w:tcW w:w="1104"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L"/>
              <w:rPr>
                <w:ins w:id="167" w:author="Huawei" w:date="2020-02-27T00:17:00Z"/>
              </w:rPr>
            </w:pPr>
            <w:ins w:id="168" w:author="Huawei" w:date="2020-02-27T00:17: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L"/>
              <w:rPr>
                <w:ins w:id="169" w:author="Huawei" w:date="2020-02-27T00:1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L"/>
              <w:rPr>
                <w:ins w:id="170" w:author="Huawei" w:date="2020-02-27T00:17:00Z"/>
                <w:lang w:eastAsia="ja-JP"/>
              </w:rPr>
            </w:pPr>
            <w:ins w:id="171" w:author="Huawei" w:date="2020-02-27T00:17:00Z">
              <w:r w:rsidRPr="00C37D2B">
                <w:rPr>
                  <w:lang w:eastAsia="ja-JP"/>
                </w:rPr>
                <w:t>MDT PLMN List</w:t>
              </w:r>
            </w:ins>
          </w:p>
          <w:p w:rsidR="003A78D0" w:rsidRPr="00C37D2B" w:rsidRDefault="003A78D0" w:rsidP="003A78D0">
            <w:pPr>
              <w:pStyle w:val="TAL"/>
              <w:rPr>
                <w:ins w:id="172" w:author="Huawei" w:date="2020-02-27T00:17:00Z"/>
              </w:rPr>
            </w:pPr>
            <w:ins w:id="173" w:author="Huawei" w:date="2020-02-27T00:17:00Z">
              <w:r w:rsidRPr="00C37D2B">
                <w:rPr>
                  <w:lang w:eastAsia="ja-JP"/>
                </w:rPr>
                <w:t>9.2.64</w:t>
              </w:r>
            </w:ins>
          </w:p>
        </w:tc>
        <w:tc>
          <w:tcPr>
            <w:tcW w:w="1800" w:type="dxa"/>
            <w:tcBorders>
              <w:top w:val="single" w:sz="4" w:space="0" w:color="auto"/>
              <w:left w:val="single" w:sz="4" w:space="0" w:color="auto"/>
              <w:bottom w:val="single" w:sz="4" w:space="0" w:color="auto"/>
              <w:right w:val="single" w:sz="4" w:space="0" w:color="auto"/>
            </w:tcBorders>
          </w:tcPr>
          <w:p w:rsidR="003A78D0" w:rsidRPr="00C37D2B" w:rsidRDefault="00C5646D" w:rsidP="003A78D0">
            <w:pPr>
              <w:pStyle w:val="TAL"/>
              <w:rPr>
                <w:ins w:id="174" w:author="Huawei" w:date="2020-02-27T00:17:00Z"/>
                <w:lang w:eastAsia="zh-CN"/>
              </w:rPr>
            </w:pPr>
            <w:r>
              <w:rPr>
                <w:rFonts w:hint="eastAsia"/>
                <w:lang w:eastAsia="zh-CN"/>
              </w:rPr>
              <w:t>F</w:t>
            </w:r>
            <w:r>
              <w:rPr>
                <w:lang w:eastAsia="zh-CN"/>
              </w:rPr>
              <w:t>FS</w:t>
            </w:r>
          </w:p>
        </w:tc>
        <w:tc>
          <w:tcPr>
            <w:tcW w:w="1080"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C"/>
              <w:rPr>
                <w:ins w:id="175" w:author="Huawei" w:date="2020-02-27T00:17:00Z"/>
              </w:rPr>
            </w:pPr>
            <w:ins w:id="176" w:author="Huawei" w:date="2020-02-27T00:17: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3A78D0" w:rsidRPr="00C37D2B" w:rsidRDefault="003A78D0" w:rsidP="003A78D0">
            <w:pPr>
              <w:pStyle w:val="TAC"/>
              <w:rPr>
                <w:ins w:id="177" w:author="Huawei" w:date="2020-02-27T00:17:00Z"/>
                <w:lang w:eastAsia="ja-JP"/>
              </w:rPr>
            </w:pPr>
            <w:ins w:id="178" w:author="Huawei" w:date="2020-02-27T00:17:00Z">
              <w:r w:rsidRPr="00C37D2B">
                <w:t>ignore</w:t>
              </w:r>
            </w:ins>
          </w:p>
        </w:tc>
      </w:tr>
    </w:tbl>
    <w:p w:rsidR="001F4F5F" w:rsidRPr="004F6594" w:rsidRDefault="001F4F5F" w:rsidP="00E34C22">
      <w:pPr>
        <w:rPr>
          <w:rFonts w:eastAsia="SimSun"/>
          <w:noProof/>
        </w:rPr>
      </w:pPr>
    </w:p>
    <w:tbl>
      <w:tblPr>
        <w:tblStyle w:val="afa"/>
        <w:tblW w:w="0" w:type="auto"/>
        <w:tblInd w:w="0" w:type="dxa"/>
        <w:tblLook w:val="04A0" w:firstRow="1" w:lastRow="0" w:firstColumn="1" w:lastColumn="0" w:noHBand="0" w:noVBand="1"/>
      </w:tblPr>
      <w:tblGrid>
        <w:gridCol w:w="9629"/>
      </w:tblGrid>
      <w:tr w:rsidR="00E34C22" w:rsidRPr="00955374" w:rsidTr="0034077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34C22" w:rsidRPr="00955374" w:rsidRDefault="00E34C22" w:rsidP="0034077F">
            <w:pPr>
              <w:jc w:val="center"/>
              <w:rPr>
                <w:rFonts w:eastAsia="SimSun"/>
                <w:noProof/>
              </w:rPr>
            </w:pPr>
            <w:r>
              <w:rPr>
                <w:rFonts w:eastAsia="SimSun" w:hint="eastAsia"/>
                <w:noProof/>
                <w:lang w:eastAsia="zh-CN"/>
              </w:rPr>
              <w:t>Next</w:t>
            </w:r>
            <w:r>
              <w:rPr>
                <w:rFonts w:eastAsia="SimSun"/>
                <w:noProof/>
                <w:lang w:eastAsia="zh-CN"/>
              </w:rPr>
              <w:t xml:space="preserve"> </w:t>
            </w:r>
            <w:r w:rsidRPr="00955374">
              <w:rPr>
                <w:rFonts w:eastAsia="SimSun"/>
                <w:noProof/>
                <w:lang w:eastAsia="zh-CN"/>
              </w:rPr>
              <w:t>Change</w:t>
            </w:r>
          </w:p>
        </w:tc>
      </w:tr>
    </w:tbl>
    <w:p w:rsidR="00E34C22" w:rsidRPr="00444618" w:rsidRDefault="00E34C22" w:rsidP="00E34C22"/>
    <w:p w:rsidR="00B32901" w:rsidRPr="00955374" w:rsidRDefault="00B32901" w:rsidP="00955374">
      <w:pPr>
        <w:rPr>
          <w:rFonts w:eastAsia="SimSun"/>
          <w:noProof/>
        </w:rPr>
      </w:pPr>
    </w:p>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79" w:name="_Toc29906473"/>
      <w:bookmarkStart w:id="180" w:name="_Toc29902469"/>
      <w:bookmarkStart w:id="181" w:name="_Toc20954465"/>
      <w:smartTag w:uri="urn:schemas-microsoft-com:office:smarttags" w:element="chsdate">
        <w:smartTagPr>
          <w:attr w:name="Year" w:val="1899"/>
          <w:attr w:name="Month" w:val="12"/>
          <w:attr w:name="Day" w:val="30"/>
          <w:attr w:name="IsLunarDate" w:val="False"/>
          <w:attr w:name="IsROCDate" w:val="False"/>
        </w:smartTagPr>
        <w:r w:rsidRPr="00955374">
          <w:rPr>
            <w:rFonts w:ascii="Arial" w:eastAsia="SimSun" w:hAnsi="Arial"/>
            <w:sz w:val="28"/>
            <w:lang w:eastAsia="en-GB"/>
          </w:rPr>
          <w:t>9.2.2</w:t>
        </w:r>
        <w:r w:rsidRPr="00955374">
          <w:rPr>
            <w:rFonts w:ascii="Arial" w:eastAsia="SimSun" w:hAnsi="Arial"/>
            <w:sz w:val="28"/>
            <w:lang w:eastAsia="en-GB"/>
          </w:rPr>
          <w:tab/>
        </w:r>
      </w:smartTag>
      <w:r w:rsidRPr="00955374">
        <w:rPr>
          <w:rFonts w:ascii="Arial" w:eastAsia="Batang" w:hAnsi="Arial"/>
          <w:sz w:val="28"/>
          <w:lang w:eastAsia="en-GB"/>
        </w:rPr>
        <w:t>Trace Activation</w:t>
      </w:r>
      <w:bookmarkEnd w:id="179"/>
      <w:bookmarkEnd w:id="180"/>
      <w:bookmarkEnd w:id="181"/>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Defines parameters related to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980"/>
        <w:gridCol w:w="1980"/>
        <w:gridCol w:w="1080"/>
        <w:gridCol w:w="1137"/>
      </w:tblGrid>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b/>
                <w:sz w:val="18"/>
                <w:lang w:eastAsia="ja-JP"/>
              </w:rPr>
              <w:t>Assigned Criticality</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zh-CN"/>
              </w:rPr>
              <w:t>E-UTRAN Trace ID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OCTET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955374">
              <w:rPr>
                <w:rFonts w:ascii="Arial" w:eastAsia="MS Mincho" w:hAnsi="Arial" w:cs="Arial"/>
                <w:sz w:val="18"/>
                <w:szCs w:val="18"/>
                <w:lang w:eastAsia="ja-JP"/>
              </w:rPr>
              <w:t>The E-UTRAN Trace ID IE is composed of the following: Trace Reference defined in TS 32.422 [6] (leftmost 6 octets, with PLMN information coded as in 9.2.4), and</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cs="Arial"/>
                <w:sz w:val="18"/>
                <w:szCs w:val="18"/>
                <w:lang w:eastAsia="ja-JP"/>
              </w:rPr>
              <w:t>Trace Recording Session Reference defined in TS 32.422 [6] (last 2 octets)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BIT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Each position in the bitmap represents a eNB interface:</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ja-JP"/>
              </w:rPr>
              <w:t>first bit</w:t>
            </w:r>
            <w:r w:rsidRPr="00955374">
              <w:rPr>
                <w:rFonts w:ascii="Arial" w:eastAsia="SimSun" w:hAnsi="Arial"/>
                <w:sz w:val="18"/>
                <w:lang w:eastAsia="zh-CN"/>
              </w:rPr>
              <w:t xml:space="preserve"> =S1-MME, </w:t>
            </w:r>
            <w:r w:rsidRPr="00955374">
              <w:rPr>
                <w:rFonts w:ascii="Arial" w:eastAsia="SimSun" w:hAnsi="Arial"/>
                <w:sz w:val="18"/>
                <w:lang w:eastAsia="ja-JP"/>
              </w:rPr>
              <w:t>second bit</w:t>
            </w:r>
            <w:r w:rsidRPr="00955374">
              <w:rPr>
                <w:rFonts w:ascii="Arial" w:eastAsia="SimSun" w:hAnsi="Arial"/>
                <w:sz w:val="18"/>
                <w:lang w:eastAsia="zh-CN"/>
              </w:rPr>
              <w:t xml:space="preserve"> =X2,</w:t>
            </w:r>
            <w:r w:rsidRPr="00955374">
              <w:rPr>
                <w:rFonts w:ascii="Arial" w:eastAsia="SimSun" w:hAnsi="Arial"/>
                <w:sz w:val="18"/>
                <w:lang w:eastAsia="ja-JP"/>
              </w:rPr>
              <w:t xml:space="preserve"> third bit</w:t>
            </w:r>
            <w:r w:rsidRPr="00955374">
              <w:rPr>
                <w:rFonts w:ascii="Arial" w:eastAsia="SimSun" w:hAnsi="Arial"/>
                <w:sz w:val="18"/>
                <w:lang w:eastAsia="zh-CN"/>
              </w:rPr>
              <w:t xml:space="preserve"> =Uu</w:t>
            </w:r>
            <w:r w:rsidRPr="00955374">
              <w:rPr>
                <w:rFonts w:ascii="Arial" w:eastAsia="SimSun" w:hAnsi="Arial" w:cs="Arial"/>
                <w:sz w:val="18"/>
                <w:lang w:eastAsia="zh-CN"/>
              </w:rPr>
              <w:t>, fourth bit = F1-C, fifth bit = E1</w:t>
            </w:r>
            <w:r w:rsidRPr="00955374">
              <w:rPr>
                <w:rFonts w:ascii="Arial" w:eastAsia="SimSun" w:hAnsi="Arial"/>
                <w:sz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ja-JP"/>
              </w:rPr>
              <w:t>Other bits reserved for future use</w:t>
            </w:r>
            <w:r w:rsidRPr="00955374">
              <w:rPr>
                <w:rFonts w:ascii="Arial" w:eastAsia="SimSun" w:hAnsi="Arial"/>
                <w:sz w:val="18"/>
                <w:lang w:eastAsia="zh-CN"/>
              </w:rPr>
              <w:t>. 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955374">
                <w:rPr>
                  <w:rFonts w:ascii="Arial" w:eastAsia="SimSun" w:hAnsi="Arial"/>
                  <w:sz w:val="18"/>
                  <w:lang w:eastAsia="zh-CN"/>
                </w:rPr>
                <w:t>1’</w:t>
              </w:r>
            </w:smartTag>
            <w:r w:rsidRPr="00955374">
              <w:rPr>
                <w:rFonts w:ascii="Arial" w:eastAsia="SimSun" w:hAnsi="Arial"/>
                <w:sz w:val="18"/>
                <w:lang w:eastAsia="zh-CN"/>
              </w:rPr>
              <w:t xml:space="preserve"> indicates ‘should be traced’.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955374">
                <w:rPr>
                  <w:rFonts w:ascii="Arial" w:eastAsia="SimSun" w:hAnsi="Arial"/>
                  <w:sz w:val="18"/>
                  <w:lang w:eastAsia="zh-CN"/>
                </w:rPr>
                <w:t>0’</w:t>
              </w:r>
            </w:smartTag>
            <w:r w:rsidRPr="00955374">
              <w:rPr>
                <w:rFonts w:ascii="Arial" w:eastAsia="SimSun" w:hAnsi="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ENUMERATED(</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55374">
              <w:rPr>
                <w:rFonts w:ascii="Arial" w:eastAsia="SimSun" w:hAnsi="Arial"/>
                <w:sz w:val="18"/>
                <w:lang w:eastAsia="ja-JP"/>
              </w:rPr>
              <w:t>minimum, medium, maximum</w:t>
            </w:r>
            <w:r w:rsidRPr="00955374">
              <w:rPr>
                <w:rFonts w:ascii="Arial" w:eastAsia="SimSun"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cs="Arial"/>
                <w:sz w:val="18"/>
                <w:szCs w:val="18"/>
                <w:lang w:eastAsia="zh-CN"/>
              </w:rPr>
            </w:pPr>
            <w:proofErr w:type="spellStart"/>
            <w:r w:rsidRPr="00955374">
              <w:rPr>
                <w:rFonts w:ascii="Arial" w:eastAsia="SimSun" w:hAnsi="Arial" w:cs="Arial"/>
                <w:sz w:val="18"/>
                <w:szCs w:val="18"/>
                <w:lang w:eastAsia="zh-CN"/>
              </w:rPr>
              <w:t>MinimumWithoutVendorSpecificExtension</w:t>
            </w:r>
            <w:proofErr w:type="spellEnd"/>
            <w:r w:rsidRPr="00955374">
              <w:rPr>
                <w:rFonts w:ascii="Arial" w:eastAsia="SimSun"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cs="Arial"/>
                <w:sz w:val="18"/>
                <w:szCs w:val="18"/>
                <w:lang w:eastAsia="zh-CN"/>
              </w:rPr>
            </w:pPr>
            <w:proofErr w:type="spellStart"/>
            <w:r w:rsidRPr="00955374">
              <w:rPr>
                <w:rFonts w:ascii="Arial" w:eastAsia="SimSun" w:hAnsi="Arial" w:cs="Arial"/>
                <w:sz w:val="18"/>
                <w:szCs w:val="18"/>
                <w:lang w:eastAsia="zh-CN"/>
              </w:rPr>
              <w:t>MediumWithoutVendorSpecificExtension</w:t>
            </w:r>
            <w:proofErr w:type="spellEnd"/>
            <w:r w:rsidRPr="00955374">
              <w:rPr>
                <w:rFonts w:ascii="Arial" w:eastAsia="SimSun"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955374">
              <w:rPr>
                <w:rFonts w:ascii="Arial" w:eastAsia="SimSun" w:hAnsi="Arial" w:cs="Arial"/>
                <w:sz w:val="18"/>
                <w:szCs w:val="18"/>
                <w:lang w:eastAsia="zh-CN"/>
              </w:rPr>
              <w:t>MaximumWithoutVendorSpecificExtension</w:t>
            </w:r>
            <w:proofErr w:type="spellEnd"/>
            <w:r w:rsidRPr="00955374">
              <w:rPr>
                <w:rFonts w:ascii="Arial" w:eastAsia="SimSun" w:hAnsi="Arial" w:cs="Arial"/>
                <w:sz w:val="18"/>
                <w:szCs w:val="18"/>
                <w:lang w:eastAsia="zh-CN"/>
              </w:rPr>
              <w:t xml:space="preserve">, </w:t>
            </w:r>
            <w:r w:rsidRPr="00955374">
              <w:rPr>
                <w:rFonts w:ascii="Arial" w:eastAsia="SimSun" w:hAnsi="Arial"/>
                <w:sz w:val="18"/>
                <w:lang w:eastAsia="ja-JP"/>
              </w:rPr>
              <w:t>...)</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szCs w:val="18"/>
                <w:lang w:eastAsia="ja-JP"/>
              </w:rPr>
            </w:pPr>
            <w:r w:rsidRPr="00955374">
              <w:rPr>
                <w:rFonts w:ascii="Arial" w:eastAsia="SimSun" w:hAnsi="Arial"/>
                <w:sz w:val="18"/>
                <w:szCs w:val="18"/>
                <w:lang w:eastAsia="ja-JP"/>
              </w:rPr>
              <w:t>Defined in TS 32.421 [7]</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BIT STRING (1..160,…)</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szCs w:val="18"/>
                <w:lang w:eastAsia="zh-CN"/>
              </w:rPr>
            </w:pPr>
            <w:r w:rsidRPr="00955374">
              <w:rPr>
                <w:rFonts w:ascii="Arial" w:eastAsia="SimSun" w:hAnsi="Arial"/>
                <w:sz w:val="18"/>
                <w:szCs w:val="18"/>
                <w:lang w:eastAsia="zh-CN"/>
              </w:rPr>
              <w:t>For details on the Transport Layer Address, see TS 36.424 [8], TS 36.414 [19]</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_</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MDT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9.2.56</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ignore</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cs="Arial"/>
                <w:sz w:val="18"/>
                <w:lang w:eastAsia="zh-CN"/>
              </w:rPr>
              <w:t>UE Application layer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9.2.121</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ignore</w:t>
            </w:r>
          </w:p>
        </w:tc>
      </w:tr>
      <w:tr w:rsidR="00955374" w:rsidRPr="00955374" w:rsidTr="00955374">
        <w:trPr>
          <w:ins w:id="182" w:author="Huawei" w:date="2020-02-06T22:12:00Z"/>
        </w:trPr>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83" w:author="Huawei" w:date="2020-02-06T22:12:00Z"/>
                <w:rFonts w:ascii="Arial" w:eastAsia="SimSun" w:hAnsi="Arial" w:cs="Arial"/>
                <w:sz w:val="18"/>
                <w:lang w:eastAsia="zh-CN"/>
              </w:rPr>
            </w:pPr>
            <w:ins w:id="184" w:author="Huawei" w:date="2020-02-06T22:12:00Z">
              <w:r w:rsidRPr="00955374">
                <w:rPr>
                  <w:rFonts w:ascii="Arial" w:eastAsia="SimSun" w:hAnsi="Arial"/>
                  <w:sz w:val="18"/>
                  <w:lang w:eastAsia="zh-CN"/>
                </w:rPr>
                <w:t>MDT Configuration NR</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85" w:author="Huawei" w:date="2020-02-06T22:12:00Z"/>
                <w:rFonts w:ascii="Arial" w:eastAsia="SimSun" w:hAnsi="Arial"/>
                <w:sz w:val="18"/>
                <w:lang w:eastAsia="zh-CN"/>
              </w:rPr>
            </w:pPr>
            <w:ins w:id="186" w:author="Huawei" w:date="2020-02-06T22:12:00Z">
              <w:r w:rsidRPr="00955374">
                <w:rPr>
                  <w:rFonts w:ascii="Arial" w:eastAsia="SimSu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ins w:id="187" w:author="Huawei" w:date="2020-02-06T22:12:00Z"/>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88" w:author="Huawei" w:date="2020-02-06T22:12:00Z"/>
                <w:rFonts w:ascii="Arial" w:eastAsia="SimSun" w:hAnsi="Arial"/>
                <w:sz w:val="18"/>
                <w:lang w:eastAsia="zh-CN"/>
              </w:rPr>
            </w:pPr>
            <w:ins w:id="189" w:author="Huawei" w:date="2020-02-06T22:12:00Z">
              <w:r w:rsidRPr="00955374">
                <w:rPr>
                  <w:rFonts w:ascii="Arial" w:eastAsia="SimSun" w:hAnsi="Arial" w:cs="Arial"/>
                  <w:sz w:val="18"/>
                  <w:lang w:eastAsia="ja-JP"/>
                </w:rPr>
                <w:t>O</w:t>
              </w:r>
            </w:ins>
            <w:ins w:id="190" w:author="Huawei" w:date="2020-02-06T22:14:00Z">
              <w:r w:rsidRPr="00955374">
                <w:rPr>
                  <w:rFonts w:ascii="Arial" w:eastAsia="SimSun" w:hAnsi="Arial" w:cs="Arial"/>
                  <w:sz w:val="18"/>
                  <w:lang w:eastAsia="ja-JP"/>
                </w:rPr>
                <w:t>CTET STRING</w:t>
              </w:r>
            </w:ins>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B34CA4">
            <w:pPr>
              <w:keepNext/>
              <w:keepLines/>
              <w:overflowPunct w:val="0"/>
              <w:autoSpaceDE w:val="0"/>
              <w:autoSpaceDN w:val="0"/>
              <w:adjustRightInd w:val="0"/>
              <w:spacing w:after="0"/>
              <w:textAlignment w:val="baseline"/>
              <w:rPr>
                <w:ins w:id="191" w:author="Huawei" w:date="2020-02-06T22:12:00Z"/>
                <w:rFonts w:ascii="Arial" w:eastAsia="SimSun" w:hAnsi="Arial"/>
                <w:sz w:val="18"/>
                <w:szCs w:val="18"/>
                <w:lang w:eastAsia="zh-CN"/>
              </w:rPr>
            </w:pPr>
            <w:ins w:id="192" w:author="Huawei" w:date="2020-02-06T22:12:00Z">
              <w:r w:rsidRPr="00955374">
                <w:rPr>
                  <w:rFonts w:ascii="Arial" w:eastAsia="SimSun" w:hAnsi="Arial" w:cs="Arial"/>
                  <w:sz w:val="18"/>
                  <w:lang w:eastAsia="zh-CN"/>
                </w:rPr>
                <w:t>D</w:t>
              </w:r>
            </w:ins>
            <w:ins w:id="193" w:author="Huawei" w:date="2020-02-06T22:14:00Z">
              <w:r w:rsidRPr="00955374">
                <w:rPr>
                  <w:rFonts w:ascii="Arial" w:eastAsia="SimSun" w:hAnsi="Arial" w:cs="Arial"/>
                  <w:sz w:val="18"/>
                  <w:lang w:eastAsia="zh-CN"/>
                </w:rPr>
                <w:t xml:space="preserve">efined in TS 38.413 [39]. </w:t>
              </w:r>
            </w:ins>
            <w:ins w:id="194" w:author="Huawei" w:date="2020-02-26T23:13:00Z">
              <w:r w:rsidR="00B34CA4">
                <w:rPr>
                  <w:rFonts w:ascii="Arial" w:eastAsia="SimSun" w:hAnsi="Arial" w:cs="Arial"/>
                  <w:sz w:val="18"/>
                  <w:lang w:eastAsia="zh-CN"/>
                </w:rPr>
                <w:t>Only t</w:t>
              </w:r>
            </w:ins>
            <w:ins w:id="195" w:author="Huawei" w:date="2020-02-15T08:00:00Z">
              <w:r w:rsidR="00DC57AE" w:rsidRPr="00EF76A4">
                <w:rPr>
                  <w:rFonts w:ascii="Arial" w:eastAsia="SimSun" w:hAnsi="Arial" w:cs="Arial"/>
                  <w:sz w:val="18"/>
                  <w:lang w:eastAsia="zh-CN"/>
                </w:rPr>
                <w:t xml:space="preserve">he </w:t>
              </w:r>
            </w:ins>
            <w:ins w:id="196" w:author="Huawei" w:date="2020-02-26T23:13:00Z">
              <w:r w:rsidR="00B34CA4">
                <w:rPr>
                  <w:rFonts w:ascii="Arial" w:eastAsia="SimSun" w:hAnsi="Arial" w:cs="Arial"/>
                  <w:sz w:val="18"/>
                  <w:lang w:eastAsia="zh-CN"/>
                </w:rPr>
                <w:t>immediate</w:t>
              </w:r>
            </w:ins>
            <w:ins w:id="197" w:author="Huawei" w:date="2020-02-15T08:00:00Z">
              <w:r w:rsidR="00DC57AE" w:rsidRPr="00EF76A4">
                <w:rPr>
                  <w:rFonts w:ascii="Arial" w:eastAsia="SimSun" w:hAnsi="Arial" w:cs="Arial"/>
                  <w:sz w:val="18"/>
                  <w:lang w:eastAsia="zh-CN"/>
                </w:rPr>
                <w:t xml:space="preserve"> MDT configuration</w:t>
              </w:r>
            </w:ins>
            <w:ins w:id="198" w:author="Huawei" w:date="2020-02-26T23:13:00Z">
              <w:r w:rsidR="00B34CA4">
                <w:rPr>
                  <w:rFonts w:ascii="Arial" w:eastAsia="SimSun" w:hAnsi="Arial" w:cs="Arial"/>
                  <w:sz w:val="18"/>
                  <w:lang w:eastAsia="zh-CN"/>
                </w:rPr>
                <w:t>s</w:t>
              </w:r>
            </w:ins>
            <w:ins w:id="199" w:author="Huawei" w:date="2020-02-15T08:00:00Z">
              <w:r w:rsidR="00DC57AE">
                <w:rPr>
                  <w:rFonts w:ascii="Arial" w:eastAsia="SimSun" w:hAnsi="Arial" w:cs="Arial"/>
                  <w:sz w:val="18"/>
                  <w:lang w:eastAsia="zh-CN"/>
                </w:rPr>
                <w:t xml:space="preserve"> </w:t>
              </w:r>
            </w:ins>
            <w:ins w:id="200" w:author="Huawei" w:date="2020-02-26T23:13:00Z">
              <w:r w:rsidR="00B34CA4">
                <w:rPr>
                  <w:rFonts w:ascii="Arial" w:eastAsia="SimSun" w:hAnsi="Arial" w:cs="Arial"/>
                  <w:sz w:val="18"/>
                  <w:lang w:eastAsia="zh-CN"/>
                </w:rPr>
                <w:t>are</w:t>
              </w:r>
            </w:ins>
            <w:ins w:id="201" w:author="Huawei" w:date="2020-02-15T08:00:00Z">
              <w:r w:rsidR="00DC57AE">
                <w:rPr>
                  <w:rFonts w:ascii="Arial" w:eastAsia="SimSun" w:hAnsi="Arial" w:cs="Arial"/>
                  <w:sz w:val="18"/>
                  <w:lang w:eastAsia="zh-CN"/>
                </w:rPr>
                <w:t xml:space="preserve"> </w:t>
              </w:r>
            </w:ins>
            <w:ins w:id="202" w:author="Huawei" w:date="2020-02-26T23:13:00Z">
              <w:r w:rsidR="00B34CA4">
                <w:rPr>
                  <w:rFonts w:ascii="Arial" w:eastAsia="SimSun" w:hAnsi="Arial" w:cs="Arial"/>
                  <w:sz w:val="18"/>
                  <w:lang w:eastAsia="zh-CN"/>
                </w:rPr>
                <w:t xml:space="preserve">included in the IE </w:t>
              </w:r>
            </w:ins>
            <w:ins w:id="203" w:author="Huawei" w:date="2020-02-15T08:00:00Z">
              <w:r w:rsidR="00DC57AE">
                <w:rPr>
                  <w:rFonts w:ascii="Arial" w:eastAsia="SimSun" w:hAnsi="Arial" w:cs="Arial"/>
                  <w:sz w:val="18"/>
                  <w:lang w:eastAsia="zh-CN"/>
                </w:rPr>
                <w:t>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204" w:author="Huawei" w:date="2020-02-06T22:12:00Z"/>
                <w:rFonts w:ascii="Arial" w:eastAsia="SimSun" w:hAnsi="Arial"/>
                <w:sz w:val="18"/>
                <w:lang w:eastAsia="zh-CN"/>
              </w:rPr>
            </w:pPr>
            <w:ins w:id="205" w:author="Huawei" w:date="2020-02-06T22:12:00Z">
              <w:r w:rsidRPr="00955374">
                <w:rPr>
                  <w:rFonts w:ascii="Arial" w:eastAsia="SimSun" w:hAnsi="Arial"/>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206" w:author="Huawei" w:date="2020-02-06T22:12:00Z"/>
                <w:rFonts w:ascii="Arial" w:eastAsia="SimSun" w:hAnsi="Arial"/>
                <w:sz w:val="18"/>
                <w:lang w:eastAsia="zh-CN"/>
              </w:rPr>
            </w:pPr>
            <w:ins w:id="207" w:author="Huawei" w:date="2020-02-06T22:12:00Z">
              <w:r w:rsidRPr="00955374">
                <w:rPr>
                  <w:rFonts w:ascii="Arial" w:eastAsia="SimSun" w:hAnsi="Arial"/>
                  <w:sz w:val="18"/>
                  <w:lang w:eastAsia="zh-CN"/>
                </w:rPr>
                <w:t>ignore</w:t>
              </w:r>
            </w:ins>
          </w:p>
        </w:tc>
      </w:tr>
    </w:tbl>
    <w:p w:rsidR="00955374" w:rsidRPr="00955374" w:rsidRDefault="00955374" w:rsidP="00955374">
      <w:pPr>
        <w:rPr>
          <w:rFonts w:eastAsia="SimSun"/>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2132B6" w:rsidRDefault="002132B6" w:rsidP="002132B6">
      <w:bookmarkStart w:id="208" w:name="_Toc29906626"/>
      <w:bookmarkStart w:id="209" w:name="_Toc29902622"/>
      <w:bookmarkStart w:id="210" w:name="_Toc20954612"/>
    </w:p>
    <w:p w:rsidR="002132B6" w:rsidRDefault="002132B6" w:rsidP="002132B6">
      <w:pPr>
        <w:pStyle w:val="3"/>
        <w:rPr>
          <w:ins w:id="211" w:author="Huawei" w:date="2020-02-26T23:41:00Z"/>
        </w:rPr>
      </w:pPr>
      <w:bookmarkStart w:id="212" w:name="_Toc29390871"/>
      <w:bookmarkStart w:id="213" w:name="_Toc20953694"/>
      <w:ins w:id="214" w:author="Huawei" w:date="2020-02-26T23:41:00Z">
        <w:r>
          <w:t>9.</w:t>
        </w:r>
        <w:r>
          <w:rPr>
            <w:rFonts w:eastAsia="SimSun" w:hint="eastAsia"/>
            <w:lang w:val="en-US" w:eastAsia="zh-CN"/>
          </w:rPr>
          <w:t>2</w:t>
        </w:r>
        <w:proofErr w:type="gramStart"/>
        <w:r>
          <w:t>.</w:t>
        </w:r>
        <w:r>
          <w:rPr>
            <w:rFonts w:eastAsia="SimSun" w:hint="eastAsia"/>
            <w:lang w:val="en-US" w:eastAsia="zh-CN"/>
          </w:rPr>
          <w:t>x</w:t>
        </w:r>
        <w:proofErr w:type="gramEnd"/>
        <w:r>
          <w:tab/>
          <w:t>CELL TRAFFIC TRACE</w:t>
        </w:r>
        <w:bookmarkEnd w:id="212"/>
        <w:bookmarkEnd w:id="213"/>
      </w:ins>
    </w:p>
    <w:p w:rsidR="002132B6" w:rsidRDefault="002132B6" w:rsidP="002132B6">
      <w:pPr>
        <w:rPr>
          <w:ins w:id="215" w:author="Huawei" w:date="2020-02-26T23:41:00Z"/>
          <w:lang w:eastAsia="zh-CN"/>
        </w:rPr>
      </w:pPr>
      <w:ins w:id="216" w:author="Huawei" w:date="2020-02-26T23:41:00Z">
        <w:r>
          <w:rPr>
            <w:lang w:eastAsia="zh-CN"/>
          </w:rPr>
          <w:t xml:space="preserve">This message is sent by </w:t>
        </w:r>
        <w:proofErr w:type="spellStart"/>
        <w:r>
          <w:rPr>
            <w:lang w:eastAsia="zh-CN"/>
          </w:rPr>
          <w:t>e</w:t>
        </w:r>
      </w:ins>
      <w:ins w:id="217" w:author="Huawei" w:date="2020-02-26T23:42:00Z">
        <w:r w:rsidR="004F6594">
          <w:rPr>
            <w:lang w:eastAsia="zh-CN"/>
          </w:rPr>
          <w:t>n-g</w:t>
        </w:r>
      </w:ins>
      <w:ins w:id="218" w:author="Huawei" w:date="2020-02-26T23:41:00Z">
        <w:r>
          <w:rPr>
            <w:lang w:eastAsia="zh-CN"/>
          </w:rPr>
          <w:t>NB</w:t>
        </w:r>
        <w:proofErr w:type="spellEnd"/>
        <w:r>
          <w:rPr>
            <w:lang w:eastAsia="zh-CN"/>
          </w:rPr>
          <w:t xml:space="preserve"> to transfer</w:t>
        </w:r>
        <w:r w:rsidR="004F6594">
          <w:rPr>
            <w:lang w:eastAsia="zh-CN"/>
          </w:rPr>
          <w:t xml:space="preserve"> </w:t>
        </w:r>
      </w:ins>
      <w:ins w:id="219" w:author="Huawei" w:date="2020-02-26T23:42:00Z">
        <w:r w:rsidR="004F6594">
          <w:rPr>
            <w:rFonts w:hint="eastAsia"/>
            <w:lang w:eastAsia="zh-CN"/>
          </w:rPr>
          <w:t>the</w:t>
        </w:r>
        <w:r w:rsidR="004F6594">
          <w:rPr>
            <w:lang w:eastAsia="zh-CN"/>
          </w:rPr>
          <w:t xml:space="preserve"> trace </w:t>
        </w:r>
      </w:ins>
      <w:ins w:id="220" w:author="Huawei" w:date="2020-02-26T23:41:00Z">
        <w:r>
          <w:rPr>
            <w:lang w:eastAsia="zh-CN"/>
          </w:rPr>
          <w:t>information</w:t>
        </w:r>
      </w:ins>
      <w:ins w:id="221" w:author="Huawei" w:date="2020-02-26T23:42:00Z">
        <w:r w:rsidR="004F6594">
          <w:rPr>
            <w:lang w:eastAsia="zh-CN"/>
          </w:rPr>
          <w:t xml:space="preserve"> to the </w:t>
        </w:r>
        <w:proofErr w:type="spellStart"/>
        <w:r w:rsidR="004F6594">
          <w:rPr>
            <w:lang w:eastAsia="zh-CN"/>
          </w:rPr>
          <w:t>MeNB</w:t>
        </w:r>
      </w:ins>
      <w:proofErr w:type="spellEnd"/>
      <w:ins w:id="222" w:author="Huawei" w:date="2020-02-26T23:41:00Z">
        <w:r>
          <w:rPr>
            <w:lang w:eastAsia="zh-CN"/>
          </w:rPr>
          <w:t>.</w:t>
        </w:r>
      </w:ins>
    </w:p>
    <w:p w:rsidR="002132B6" w:rsidRDefault="002132B6" w:rsidP="002132B6">
      <w:pPr>
        <w:rPr>
          <w:ins w:id="223" w:author="Huawei" w:date="2020-02-26T23:41:00Z"/>
          <w:lang w:val="en-US" w:eastAsia="zh-CN"/>
        </w:rPr>
      </w:pPr>
      <w:ins w:id="224" w:author="Huawei" w:date="2020-02-26T23:41:00Z">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proofErr w:type="spellStart"/>
        <w:r>
          <w:rPr>
            <w:rFonts w:hint="eastAsia"/>
            <w:lang w:val="en-US" w:eastAsia="zh-CN"/>
          </w:rPr>
          <w:t>MeNB</w:t>
        </w:r>
        <w:proofErr w:type="spellEnd"/>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080"/>
        <w:gridCol w:w="900"/>
        <w:gridCol w:w="1620"/>
        <w:gridCol w:w="2340"/>
        <w:gridCol w:w="1080"/>
        <w:gridCol w:w="1081"/>
      </w:tblGrid>
      <w:tr w:rsidR="002132B6" w:rsidTr="002132B6">
        <w:trPr>
          <w:ins w:id="225" w:author="Huawei" w:date="2020-02-26T23:41:00Z"/>
        </w:trPr>
        <w:tc>
          <w:tcPr>
            <w:tcW w:w="2384" w:type="dxa"/>
          </w:tcPr>
          <w:p w:rsidR="002132B6" w:rsidRDefault="002132B6" w:rsidP="002132B6">
            <w:pPr>
              <w:pStyle w:val="TAH"/>
              <w:rPr>
                <w:ins w:id="226" w:author="Huawei" w:date="2020-02-26T23:41:00Z"/>
                <w:rFonts w:cs="Arial"/>
                <w:lang w:eastAsia="ja-JP"/>
              </w:rPr>
            </w:pPr>
            <w:ins w:id="227" w:author="Huawei" w:date="2020-02-26T23:41:00Z">
              <w:r>
                <w:rPr>
                  <w:rFonts w:cs="Arial"/>
                  <w:lang w:eastAsia="ja-JP"/>
                </w:rPr>
                <w:lastRenderedPageBreak/>
                <w:t>IE/Group Name</w:t>
              </w:r>
            </w:ins>
          </w:p>
        </w:tc>
        <w:tc>
          <w:tcPr>
            <w:tcW w:w="1080" w:type="dxa"/>
          </w:tcPr>
          <w:p w:rsidR="002132B6" w:rsidRDefault="002132B6" w:rsidP="002132B6">
            <w:pPr>
              <w:pStyle w:val="TAH"/>
              <w:rPr>
                <w:ins w:id="228" w:author="Huawei" w:date="2020-02-26T23:41:00Z"/>
                <w:rFonts w:cs="Arial"/>
                <w:lang w:eastAsia="ja-JP"/>
              </w:rPr>
            </w:pPr>
            <w:ins w:id="229" w:author="Huawei" w:date="2020-02-26T23:41:00Z">
              <w:r>
                <w:rPr>
                  <w:rFonts w:cs="Arial"/>
                  <w:lang w:eastAsia="ja-JP"/>
                </w:rPr>
                <w:t>Presence</w:t>
              </w:r>
            </w:ins>
          </w:p>
        </w:tc>
        <w:tc>
          <w:tcPr>
            <w:tcW w:w="900" w:type="dxa"/>
          </w:tcPr>
          <w:p w:rsidR="002132B6" w:rsidRDefault="002132B6" w:rsidP="002132B6">
            <w:pPr>
              <w:pStyle w:val="TAH"/>
              <w:rPr>
                <w:ins w:id="230" w:author="Huawei" w:date="2020-02-26T23:41:00Z"/>
                <w:rFonts w:cs="Arial"/>
                <w:lang w:eastAsia="ja-JP"/>
              </w:rPr>
            </w:pPr>
            <w:ins w:id="231" w:author="Huawei" w:date="2020-02-26T23:41:00Z">
              <w:r>
                <w:rPr>
                  <w:rFonts w:cs="Arial"/>
                  <w:lang w:eastAsia="ja-JP"/>
                </w:rPr>
                <w:t>Range</w:t>
              </w:r>
            </w:ins>
          </w:p>
        </w:tc>
        <w:tc>
          <w:tcPr>
            <w:tcW w:w="1620" w:type="dxa"/>
          </w:tcPr>
          <w:p w:rsidR="002132B6" w:rsidRDefault="002132B6" w:rsidP="002132B6">
            <w:pPr>
              <w:pStyle w:val="TAH"/>
              <w:rPr>
                <w:ins w:id="232" w:author="Huawei" w:date="2020-02-26T23:41:00Z"/>
                <w:rFonts w:cs="Arial"/>
                <w:lang w:eastAsia="ja-JP"/>
              </w:rPr>
            </w:pPr>
            <w:ins w:id="233" w:author="Huawei" w:date="2020-02-26T23:41:00Z">
              <w:r>
                <w:rPr>
                  <w:rFonts w:cs="Arial"/>
                  <w:lang w:eastAsia="ja-JP"/>
                </w:rPr>
                <w:t>IE type and reference</w:t>
              </w:r>
            </w:ins>
          </w:p>
        </w:tc>
        <w:tc>
          <w:tcPr>
            <w:tcW w:w="2340" w:type="dxa"/>
          </w:tcPr>
          <w:p w:rsidR="002132B6" w:rsidRDefault="002132B6" w:rsidP="002132B6">
            <w:pPr>
              <w:pStyle w:val="TAH"/>
              <w:rPr>
                <w:ins w:id="234" w:author="Huawei" w:date="2020-02-26T23:41:00Z"/>
                <w:rFonts w:cs="Arial"/>
                <w:lang w:eastAsia="ja-JP"/>
              </w:rPr>
            </w:pPr>
            <w:ins w:id="235" w:author="Huawei" w:date="2020-02-26T23:41:00Z">
              <w:r>
                <w:rPr>
                  <w:rFonts w:cs="Arial"/>
                  <w:lang w:eastAsia="ja-JP"/>
                </w:rPr>
                <w:t>Semantics description</w:t>
              </w:r>
            </w:ins>
          </w:p>
        </w:tc>
        <w:tc>
          <w:tcPr>
            <w:tcW w:w="1080" w:type="dxa"/>
          </w:tcPr>
          <w:p w:rsidR="002132B6" w:rsidRDefault="002132B6" w:rsidP="002132B6">
            <w:pPr>
              <w:pStyle w:val="TAH"/>
              <w:rPr>
                <w:ins w:id="236" w:author="Huawei" w:date="2020-02-26T23:41:00Z"/>
                <w:rFonts w:cs="Arial"/>
                <w:lang w:eastAsia="ja-JP"/>
              </w:rPr>
            </w:pPr>
            <w:ins w:id="237" w:author="Huawei" w:date="2020-02-26T23:41:00Z">
              <w:r>
                <w:rPr>
                  <w:rFonts w:cs="Arial"/>
                  <w:lang w:eastAsia="ja-JP"/>
                </w:rPr>
                <w:t>Criticality</w:t>
              </w:r>
            </w:ins>
          </w:p>
        </w:tc>
        <w:tc>
          <w:tcPr>
            <w:tcW w:w="1081" w:type="dxa"/>
          </w:tcPr>
          <w:p w:rsidR="002132B6" w:rsidRDefault="002132B6" w:rsidP="002132B6">
            <w:pPr>
              <w:pStyle w:val="TAH"/>
              <w:rPr>
                <w:ins w:id="238" w:author="Huawei" w:date="2020-02-26T23:41:00Z"/>
                <w:rFonts w:cs="Arial"/>
                <w:b w:val="0"/>
                <w:lang w:eastAsia="ja-JP"/>
              </w:rPr>
            </w:pPr>
            <w:ins w:id="239" w:author="Huawei" w:date="2020-02-26T23:41:00Z">
              <w:r>
                <w:rPr>
                  <w:rFonts w:cs="Arial"/>
                  <w:lang w:eastAsia="ja-JP"/>
                </w:rPr>
                <w:t>Assigned Criticality</w:t>
              </w:r>
            </w:ins>
          </w:p>
        </w:tc>
      </w:tr>
      <w:tr w:rsidR="002132B6" w:rsidTr="002132B6">
        <w:trPr>
          <w:ins w:id="240" w:author="Huawei" w:date="2020-02-26T23:41:00Z"/>
        </w:trPr>
        <w:tc>
          <w:tcPr>
            <w:tcW w:w="2384" w:type="dxa"/>
          </w:tcPr>
          <w:p w:rsidR="002132B6" w:rsidRDefault="002132B6" w:rsidP="002132B6">
            <w:pPr>
              <w:pStyle w:val="TAL"/>
              <w:rPr>
                <w:ins w:id="241" w:author="Huawei" w:date="2020-02-26T23:41:00Z"/>
                <w:rFonts w:cs="Arial"/>
                <w:lang w:eastAsia="ja-JP"/>
              </w:rPr>
            </w:pPr>
            <w:ins w:id="242" w:author="Huawei" w:date="2020-02-26T23:41:00Z">
              <w:r>
                <w:rPr>
                  <w:rFonts w:cs="Arial"/>
                  <w:lang w:eastAsia="ja-JP"/>
                </w:rPr>
                <w:t>Message Type</w:t>
              </w:r>
            </w:ins>
          </w:p>
        </w:tc>
        <w:tc>
          <w:tcPr>
            <w:tcW w:w="1080" w:type="dxa"/>
          </w:tcPr>
          <w:p w:rsidR="002132B6" w:rsidRDefault="002132B6" w:rsidP="002132B6">
            <w:pPr>
              <w:pStyle w:val="TAL"/>
              <w:rPr>
                <w:ins w:id="243" w:author="Huawei" w:date="2020-02-26T23:41:00Z"/>
                <w:rFonts w:cs="Arial"/>
                <w:lang w:eastAsia="ja-JP"/>
              </w:rPr>
            </w:pPr>
            <w:ins w:id="244" w:author="Huawei" w:date="2020-02-26T23:41:00Z">
              <w:r>
                <w:rPr>
                  <w:rFonts w:cs="Arial"/>
                  <w:lang w:eastAsia="ja-JP"/>
                </w:rPr>
                <w:t>M</w:t>
              </w:r>
            </w:ins>
          </w:p>
        </w:tc>
        <w:tc>
          <w:tcPr>
            <w:tcW w:w="900" w:type="dxa"/>
          </w:tcPr>
          <w:p w:rsidR="002132B6" w:rsidRDefault="002132B6" w:rsidP="002132B6">
            <w:pPr>
              <w:pStyle w:val="TAL"/>
              <w:rPr>
                <w:ins w:id="245" w:author="Huawei" w:date="2020-02-26T23:41:00Z"/>
                <w:rFonts w:cs="Arial"/>
                <w:lang w:eastAsia="ja-JP"/>
              </w:rPr>
            </w:pPr>
          </w:p>
        </w:tc>
        <w:tc>
          <w:tcPr>
            <w:tcW w:w="1620" w:type="dxa"/>
          </w:tcPr>
          <w:p w:rsidR="002132B6" w:rsidRDefault="002132B6" w:rsidP="002132B6">
            <w:pPr>
              <w:pStyle w:val="TAL"/>
              <w:rPr>
                <w:ins w:id="246" w:author="Huawei" w:date="2020-02-26T23:41:00Z"/>
                <w:rFonts w:cs="Arial"/>
                <w:lang w:eastAsia="ja-JP"/>
              </w:rPr>
            </w:pPr>
            <w:ins w:id="247" w:author="Huawei" w:date="2020-02-26T23:41:00Z">
              <w:r>
                <w:rPr>
                  <w:rFonts w:cs="Arial"/>
                  <w:lang w:eastAsia="ja-JP"/>
                </w:rPr>
                <w:t>9.2.1.1</w:t>
              </w:r>
            </w:ins>
          </w:p>
        </w:tc>
        <w:tc>
          <w:tcPr>
            <w:tcW w:w="2340" w:type="dxa"/>
          </w:tcPr>
          <w:p w:rsidR="002132B6" w:rsidRDefault="002132B6" w:rsidP="002132B6">
            <w:pPr>
              <w:pStyle w:val="TAL"/>
              <w:rPr>
                <w:ins w:id="248" w:author="Huawei" w:date="2020-02-26T23:41:00Z"/>
                <w:rFonts w:cs="Arial"/>
                <w:lang w:eastAsia="zh-CN"/>
              </w:rPr>
            </w:pPr>
          </w:p>
        </w:tc>
        <w:tc>
          <w:tcPr>
            <w:tcW w:w="1080" w:type="dxa"/>
          </w:tcPr>
          <w:p w:rsidR="002132B6" w:rsidRDefault="002132B6" w:rsidP="002132B6">
            <w:pPr>
              <w:pStyle w:val="TAL"/>
              <w:jc w:val="center"/>
              <w:rPr>
                <w:ins w:id="249" w:author="Huawei" w:date="2020-02-26T23:41:00Z"/>
                <w:rFonts w:cs="Arial"/>
                <w:lang w:eastAsia="ja-JP"/>
              </w:rPr>
            </w:pPr>
            <w:ins w:id="250" w:author="Huawei" w:date="2020-02-26T23:41:00Z">
              <w:r>
                <w:rPr>
                  <w:rFonts w:cs="Arial"/>
                  <w:lang w:eastAsia="ja-JP"/>
                </w:rPr>
                <w:t>YES</w:t>
              </w:r>
            </w:ins>
          </w:p>
        </w:tc>
        <w:tc>
          <w:tcPr>
            <w:tcW w:w="1081" w:type="dxa"/>
          </w:tcPr>
          <w:p w:rsidR="002132B6" w:rsidRDefault="002132B6" w:rsidP="002132B6">
            <w:pPr>
              <w:pStyle w:val="TAL"/>
              <w:jc w:val="center"/>
              <w:rPr>
                <w:ins w:id="251" w:author="Huawei" w:date="2020-02-26T23:41:00Z"/>
                <w:rFonts w:cs="Arial"/>
                <w:lang w:eastAsia="ja-JP"/>
              </w:rPr>
            </w:pPr>
            <w:ins w:id="252" w:author="Huawei" w:date="2020-02-26T23:41:00Z">
              <w:r>
                <w:rPr>
                  <w:rFonts w:cs="Arial"/>
                  <w:lang w:eastAsia="ja-JP"/>
                </w:rPr>
                <w:t>ignore</w:t>
              </w:r>
            </w:ins>
          </w:p>
        </w:tc>
      </w:tr>
      <w:tr w:rsidR="002132B6" w:rsidTr="002132B6">
        <w:trPr>
          <w:ins w:id="253" w:author="Huawei" w:date="2020-02-26T23:41:00Z"/>
        </w:trPr>
        <w:tc>
          <w:tcPr>
            <w:tcW w:w="2384" w:type="dxa"/>
          </w:tcPr>
          <w:p w:rsidR="002132B6" w:rsidRDefault="002132B6" w:rsidP="002132B6">
            <w:pPr>
              <w:pStyle w:val="TAL"/>
              <w:rPr>
                <w:ins w:id="254" w:author="Huawei" w:date="2020-02-26T23:41:00Z"/>
                <w:rFonts w:cs="Arial"/>
                <w:lang w:eastAsia="zh-CN"/>
              </w:rPr>
            </w:pPr>
            <w:proofErr w:type="spellStart"/>
            <w:ins w:id="255" w:author="Huawei" w:date="2020-02-26T23:41:00Z">
              <w:r>
                <w:rPr>
                  <w:rFonts w:cs="Arial"/>
                  <w:lang w:eastAsia="ja-JP"/>
                </w:rPr>
                <w:t>MeNB</w:t>
              </w:r>
              <w:proofErr w:type="spellEnd"/>
              <w:r>
                <w:rPr>
                  <w:rFonts w:cs="Arial"/>
                  <w:lang w:eastAsia="ja-JP"/>
                </w:rPr>
                <w:t xml:space="preserve"> UE X2AP ID</w:t>
              </w:r>
            </w:ins>
          </w:p>
        </w:tc>
        <w:tc>
          <w:tcPr>
            <w:tcW w:w="1080" w:type="dxa"/>
          </w:tcPr>
          <w:p w:rsidR="002132B6" w:rsidRDefault="002132B6" w:rsidP="002132B6">
            <w:pPr>
              <w:pStyle w:val="TAL"/>
              <w:rPr>
                <w:ins w:id="256" w:author="Huawei" w:date="2020-02-26T23:41:00Z"/>
                <w:rFonts w:cs="Arial"/>
                <w:lang w:eastAsia="zh-CN"/>
              </w:rPr>
            </w:pPr>
            <w:ins w:id="257" w:author="Huawei" w:date="2020-02-26T23:41:00Z">
              <w:r>
                <w:rPr>
                  <w:rFonts w:cs="Arial"/>
                  <w:lang w:eastAsia="zh-CN"/>
                </w:rPr>
                <w:t>M</w:t>
              </w:r>
            </w:ins>
          </w:p>
        </w:tc>
        <w:tc>
          <w:tcPr>
            <w:tcW w:w="900" w:type="dxa"/>
          </w:tcPr>
          <w:p w:rsidR="002132B6" w:rsidRDefault="002132B6" w:rsidP="002132B6">
            <w:pPr>
              <w:pStyle w:val="TAL"/>
              <w:rPr>
                <w:ins w:id="258" w:author="Huawei" w:date="2020-02-26T23:41:00Z"/>
                <w:rFonts w:cs="Arial"/>
                <w:lang w:eastAsia="zh-CN"/>
              </w:rPr>
            </w:pPr>
          </w:p>
        </w:tc>
        <w:tc>
          <w:tcPr>
            <w:tcW w:w="1620" w:type="dxa"/>
          </w:tcPr>
          <w:p w:rsidR="002132B6" w:rsidRDefault="002132B6" w:rsidP="002132B6">
            <w:pPr>
              <w:pStyle w:val="TAL"/>
              <w:rPr>
                <w:ins w:id="259" w:author="Huawei" w:date="2020-02-26T23:41:00Z"/>
                <w:rFonts w:cs="Arial"/>
                <w:snapToGrid w:val="0"/>
                <w:lang w:eastAsia="ja-JP"/>
              </w:rPr>
            </w:pPr>
            <w:proofErr w:type="spellStart"/>
            <w:ins w:id="260" w:author="Huawei" w:date="2020-02-26T23:41:00Z">
              <w:r>
                <w:rPr>
                  <w:rFonts w:cs="Arial"/>
                  <w:snapToGrid w:val="0"/>
                  <w:lang w:eastAsia="ja-JP"/>
                </w:rPr>
                <w:t>eNB</w:t>
              </w:r>
              <w:proofErr w:type="spellEnd"/>
              <w:r>
                <w:rPr>
                  <w:rFonts w:cs="Arial"/>
                  <w:snapToGrid w:val="0"/>
                  <w:lang w:eastAsia="ja-JP"/>
                </w:rPr>
                <w:t xml:space="preserve"> UE X2AP ID</w:t>
              </w:r>
            </w:ins>
          </w:p>
          <w:p w:rsidR="002132B6" w:rsidRDefault="002132B6" w:rsidP="002132B6">
            <w:pPr>
              <w:pStyle w:val="TAL"/>
              <w:rPr>
                <w:ins w:id="261" w:author="Huawei" w:date="2020-02-26T23:41:00Z"/>
                <w:rFonts w:cs="Arial"/>
                <w:lang w:eastAsia="zh-CN"/>
              </w:rPr>
            </w:pPr>
            <w:ins w:id="262" w:author="Huawei" w:date="2020-02-26T23:41:00Z">
              <w:r>
                <w:rPr>
                  <w:rFonts w:cs="Arial"/>
                  <w:snapToGrid w:val="0"/>
                  <w:lang w:eastAsia="ja-JP"/>
                </w:rPr>
                <w:t>9.2.24</w:t>
              </w:r>
            </w:ins>
          </w:p>
        </w:tc>
        <w:tc>
          <w:tcPr>
            <w:tcW w:w="2340" w:type="dxa"/>
          </w:tcPr>
          <w:p w:rsidR="002132B6" w:rsidRDefault="002132B6" w:rsidP="002132B6">
            <w:pPr>
              <w:pStyle w:val="TAL"/>
              <w:rPr>
                <w:ins w:id="263" w:author="Huawei" w:date="2020-02-26T23:41:00Z"/>
                <w:rFonts w:cs="Arial"/>
                <w:lang w:eastAsia="zh-CN"/>
              </w:rPr>
            </w:pPr>
            <w:ins w:id="264" w:author="Huawei" w:date="2020-02-26T23:41:00Z">
              <w:r>
                <w:rPr>
                  <w:rFonts w:cs="Arial"/>
                  <w:lang w:eastAsia="ja-JP"/>
                </w:rPr>
                <w:t xml:space="preserve">Allocated at the </w:t>
              </w:r>
              <w:proofErr w:type="spellStart"/>
              <w:r>
                <w:rPr>
                  <w:rFonts w:cs="Arial"/>
                  <w:lang w:eastAsia="ja-JP"/>
                </w:rPr>
                <w:t>MeNB</w:t>
              </w:r>
              <w:proofErr w:type="spellEnd"/>
              <w:r>
                <w:rPr>
                  <w:rFonts w:cs="Arial"/>
                  <w:lang w:eastAsia="ja-JP"/>
                </w:rPr>
                <w:t>.</w:t>
              </w:r>
            </w:ins>
          </w:p>
        </w:tc>
        <w:tc>
          <w:tcPr>
            <w:tcW w:w="1080" w:type="dxa"/>
          </w:tcPr>
          <w:p w:rsidR="002132B6" w:rsidRDefault="002132B6" w:rsidP="002132B6">
            <w:pPr>
              <w:pStyle w:val="TAL"/>
              <w:jc w:val="center"/>
              <w:rPr>
                <w:ins w:id="265" w:author="Huawei" w:date="2020-02-26T23:41:00Z"/>
                <w:rFonts w:cs="Arial"/>
                <w:lang w:eastAsia="zh-CN"/>
              </w:rPr>
            </w:pPr>
            <w:ins w:id="266" w:author="Huawei" w:date="2020-02-26T23:41:00Z">
              <w:r>
                <w:rPr>
                  <w:rFonts w:cs="Arial"/>
                  <w:lang w:eastAsia="zh-CN"/>
                </w:rPr>
                <w:t>YES</w:t>
              </w:r>
            </w:ins>
          </w:p>
        </w:tc>
        <w:tc>
          <w:tcPr>
            <w:tcW w:w="1081" w:type="dxa"/>
          </w:tcPr>
          <w:p w:rsidR="002132B6" w:rsidRDefault="002132B6" w:rsidP="002132B6">
            <w:pPr>
              <w:pStyle w:val="TAL"/>
              <w:jc w:val="center"/>
              <w:rPr>
                <w:ins w:id="267" w:author="Huawei" w:date="2020-02-26T23:41:00Z"/>
                <w:rFonts w:cs="Arial"/>
                <w:lang w:eastAsia="zh-CN"/>
              </w:rPr>
            </w:pPr>
            <w:ins w:id="268" w:author="Huawei" w:date="2020-02-26T23:41:00Z">
              <w:r>
                <w:rPr>
                  <w:rFonts w:cs="Arial"/>
                  <w:lang w:eastAsia="zh-CN"/>
                </w:rPr>
                <w:t>reject</w:t>
              </w:r>
            </w:ins>
          </w:p>
        </w:tc>
      </w:tr>
      <w:tr w:rsidR="002132B6" w:rsidTr="002132B6">
        <w:trPr>
          <w:ins w:id="269" w:author="Huawei" w:date="2020-02-26T23:41:00Z"/>
        </w:trPr>
        <w:tc>
          <w:tcPr>
            <w:tcW w:w="2384" w:type="dxa"/>
          </w:tcPr>
          <w:p w:rsidR="002132B6" w:rsidRDefault="002132B6" w:rsidP="002132B6">
            <w:pPr>
              <w:pStyle w:val="TAL"/>
              <w:rPr>
                <w:ins w:id="270" w:author="Huawei" w:date="2020-02-26T23:41:00Z"/>
                <w:rFonts w:cs="Arial"/>
                <w:lang w:eastAsia="zh-CN"/>
              </w:rPr>
            </w:pPr>
            <w:proofErr w:type="spellStart"/>
            <w:ins w:id="271" w:author="Huawei" w:date="2020-02-26T23:41:00Z">
              <w:r>
                <w:rPr>
                  <w:rFonts w:cs="Arial"/>
                  <w:lang w:eastAsia="ja-JP"/>
                </w:rPr>
                <w:t>SgNB</w:t>
              </w:r>
              <w:proofErr w:type="spellEnd"/>
              <w:r>
                <w:rPr>
                  <w:rFonts w:cs="Arial"/>
                  <w:lang w:eastAsia="ja-JP"/>
                </w:rPr>
                <w:t xml:space="preserve"> UE X2AP ID</w:t>
              </w:r>
            </w:ins>
          </w:p>
        </w:tc>
        <w:tc>
          <w:tcPr>
            <w:tcW w:w="1080" w:type="dxa"/>
          </w:tcPr>
          <w:p w:rsidR="002132B6" w:rsidRDefault="002132B6" w:rsidP="002132B6">
            <w:pPr>
              <w:pStyle w:val="TAL"/>
              <w:rPr>
                <w:ins w:id="272" w:author="Huawei" w:date="2020-02-26T23:41:00Z"/>
                <w:rFonts w:cs="Arial"/>
                <w:lang w:eastAsia="zh-CN"/>
              </w:rPr>
            </w:pPr>
            <w:ins w:id="273" w:author="Huawei" w:date="2020-02-26T23:41:00Z">
              <w:r>
                <w:rPr>
                  <w:rFonts w:cs="Arial"/>
                  <w:lang w:eastAsia="zh-CN"/>
                </w:rPr>
                <w:t>M</w:t>
              </w:r>
            </w:ins>
          </w:p>
        </w:tc>
        <w:tc>
          <w:tcPr>
            <w:tcW w:w="900" w:type="dxa"/>
          </w:tcPr>
          <w:p w:rsidR="002132B6" w:rsidRDefault="002132B6" w:rsidP="002132B6">
            <w:pPr>
              <w:pStyle w:val="TAL"/>
              <w:rPr>
                <w:ins w:id="274" w:author="Huawei" w:date="2020-02-26T23:41:00Z"/>
                <w:rFonts w:cs="Arial"/>
                <w:lang w:eastAsia="zh-CN"/>
              </w:rPr>
            </w:pPr>
          </w:p>
        </w:tc>
        <w:tc>
          <w:tcPr>
            <w:tcW w:w="1620" w:type="dxa"/>
          </w:tcPr>
          <w:p w:rsidR="002132B6" w:rsidRDefault="002132B6" w:rsidP="002132B6">
            <w:pPr>
              <w:pStyle w:val="TAL"/>
              <w:rPr>
                <w:ins w:id="275" w:author="Huawei" w:date="2020-02-26T23:41:00Z"/>
                <w:rFonts w:cs="Arial"/>
                <w:snapToGrid w:val="0"/>
                <w:lang w:eastAsia="ja-JP"/>
              </w:rPr>
            </w:pPr>
            <w:proofErr w:type="spellStart"/>
            <w:ins w:id="276" w:author="Huawei" w:date="2020-02-26T23:41:00Z">
              <w:r>
                <w:rPr>
                  <w:rFonts w:eastAsia="Geneva"/>
                  <w:lang w:eastAsia="zh-CN"/>
                </w:rPr>
                <w:t>en-</w:t>
              </w:r>
              <w:r>
                <w:rPr>
                  <w:rFonts w:cs="Arial"/>
                  <w:snapToGrid w:val="0"/>
                  <w:lang w:eastAsia="ja-JP"/>
                </w:rPr>
                <w:t>gNB</w:t>
              </w:r>
              <w:proofErr w:type="spellEnd"/>
              <w:r>
                <w:rPr>
                  <w:rFonts w:cs="Arial"/>
                  <w:snapToGrid w:val="0"/>
                  <w:lang w:eastAsia="ja-JP"/>
                </w:rPr>
                <w:t xml:space="preserve"> UE X2AP ID</w:t>
              </w:r>
            </w:ins>
          </w:p>
          <w:p w:rsidR="002132B6" w:rsidRDefault="002132B6" w:rsidP="002132B6">
            <w:pPr>
              <w:pStyle w:val="TAL"/>
              <w:rPr>
                <w:ins w:id="277" w:author="Huawei" w:date="2020-02-26T23:41:00Z"/>
                <w:rFonts w:cs="Arial"/>
                <w:lang w:eastAsia="zh-CN"/>
              </w:rPr>
            </w:pPr>
            <w:ins w:id="278" w:author="Huawei" w:date="2020-02-26T23:41:00Z">
              <w:r>
                <w:rPr>
                  <w:rFonts w:cs="Arial"/>
                  <w:snapToGrid w:val="0"/>
                  <w:lang w:eastAsia="ja-JP"/>
                </w:rPr>
                <w:t>9.2.100</w:t>
              </w:r>
            </w:ins>
          </w:p>
        </w:tc>
        <w:tc>
          <w:tcPr>
            <w:tcW w:w="2340" w:type="dxa"/>
          </w:tcPr>
          <w:p w:rsidR="002132B6" w:rsidRDefault="002132B6" w:rsidP="002132B6">
            <w:pPr>
              <w:pStyle w:val="TAL"/>
              <w:rPr>
                <w:ins w:id="279" w:author="Huawei" w:date="2020-02-26T23:41:00Z"/>
                <w:rFonts w:cs="Arial"/>
                <w:lang w:eastAsia="zh-CN"/>
              </w:rPr>
            </w:pPr>
            <w:ins w:id="280" w:author="Huawei" w:date="2020-02-26T23:41:00Z">
              <w:r>
                <w:rPr>
                  <w:rFonts w:cs="Arial"/>
                  <w:lang w:eastAsia="ja-JP"/>
                </w:rPr>
                <w:t xml:space="preserve">Allocated at the </w:t>
              </w:r>
              <w:proofErr w:type="spellStart"/>
              <w:r>
                <w:rPr>
                  <w:rFonts w:cs="Arial"/>
                  <w:lang w:eastAsia="ja-JP"/>
                </w:rPr>
                <w:t>en-gNB</w:t>
              </w:r>
              <w:proofErr w:type="spellEnd"/>
              <w:r>
                <w:rPr>
                  <w:rFonts w:cs="Arial"/>
                  <w:lang w:eastAsia="ja-JP"/>
                </w:rPr>
                <w:t>.</w:t>
              </w:r>
            </w:ins>
          </w:p>
        </w:tc>
        <w:tc>
          <w:tcPr>
            <w:tcW w:w="1080" w:type="dxa"/>
          </w:tcPr>
          <w:p w:rsidR="002132B6" w:rsidRDefault="002132B6" w:rsidP="002132B6">
            <w:pPr>
              <w:pStyle w:val="TAL"/>
              <w:jc w:val="center"/>
              <w:rPr>
                <w:ins w:id="281" w:author="Huawei" w:date="2020-02-26T23:41:00Z"/>
                <w:rFonts w:cs="Arial"/>
                <w:lang w:eastAsia="zh-CN"/>
              </w:rPr>
            </w:pPr>
            <w:ins w:id="282" w:author="Huawei" w:date="2020-02-26T23:41:00Z">
              <w:r>
                <w:rPr>
                  <w:rFonts w:cs="Arial"/>
                  <w:lang w:eastAsia="zh-CN"/>
                </w:rPr>
                <w:t>YES</w:t>
              </w:r>
            </w:ins>
          </w:p>
        </w:tc>
        <w:tc>
          <w:tcPr>
            <w:tcW w:w="1081" w:type="dxa"/>
          </w:tcPr>
          <w:p w:rsidR="002132B6" w:rsidRDefault="002132B6" w:rsidP="002132B6">
            <w:pPr>
              <w:pStyle w:val="TAL"/>
              <w:jc w:val="center"/>
              <w:rPr>
                <w:ins w:id="283" w:author="Huawei" w:date="2020-02-26T23:41:00Z"/>
                <w:rFonts w:cs="Arial"/>
                <w:lang w:eastAsia="zh-CN"/>
              </w:rPr>
            </w:pPr>
            <w:ins w:id="284" w:author="Huawei" w:date="2020-02-26T23:41:00Z">
              <w:r>
                <w:rPr>
                  <w:rFonts w:cs="Arial"/>
                  <w:lang w:eastAsia="zh-CN"/>
                </w:rPr>
                <w:t>reject</w:t>
              </w:r>
            </w:ins>
          </w:p>
        </w:tc>
      </w:tr>
      <w:tr w:rsidR="004F6594" w:rsidTr="002132B6">
        <w:trPr>
          <w:ins w:id="285" w:author="Huawei" w:date="2020-02-26T23:41:00Z"/>
        </w:trPr>
        <w:tc>
          <w:tcPr>
            <w:tcW w:w="2384" w:type="dxa"/>
          </w:tcPr>
          <w:p w:rsidR="004F6594" w:rsidRDefault="004F6594" w:rsidP="004F6594">
            <w:pPr>
              <w:pStyle w:val="TAL"/>
              <w:rPr>
                <w:ins w:id="286" w:author="Huawei" w:date="2020-02-26T23:41:00Z"/>
                <w:rFonts w:cs="Arial"/>
                <w:lang w:eastAsia="zh-CN"/>
              </w:rPr>
            </w:pPr>
            <w:ins w:id="287" w:author="Huawei" w:date="2020-02-26T23:49:00Z">
              <w:r w:rsidRPr="00C37D2B">
                <w:t xml:space="preserve">E-UTRAN </w:t>
              </w:r>
              <w:r w:rsidRPr="00C37D2B">
                <w:rPr>
                  <w:rFonts w:eastAsia="Batang" w:cs="Arial"/>
                  <w:bCs/>
                  <w:lang w:eastAsia="ja-JP"/>
                </w:rPr>
                <w:t>Trace ID</w:t>
              </w:r>
            </w:ins>
          </w:p>
        </w:tc>
        <w:tc>
          <w:tcPr>
            <w:tcW w:w="1080" w:type="dxa"/>
          </w:tcPr>
          <w:p w:rsidR="004F6594" w:rsidRDefault="004F6594" w:rsidP="004F6594">
            <w:pPr>
              <w:pStyle w:val="TAL"/>
              <w:rPr>
                <w:ins w:id="288" w:author="Huawei" w:date="2020-02-26T23:41:00Z"/>
                <w:rFonts w:cs="Arial"/>
                <w:lang w:eastAsia="zh-CN"/>
              </w:rPr>
            </w:pPr>
            <w:ins w:id="289" w:author="Huawei" w:date="2020-02-26T23:49:00Z">
              <w:r w:rsidRPr="00C37D2B">
                <w:rPr>
                  <w:rFonts w:cs="Arial"/>
                  <w:lang w:eastAsia="ja-JP"/>
                </w:rPr>
                <w:t>M</w:t>
              </w:r>
            </w:ins>
          </w:p>
        </w:tc>
        <w:tc>
          <w:tcPr>
            <w:tcW w:w="900" w:type="dxa"/>
          </w:tcPr>
          <w:p w:rsidR="004F6594" w:rsidRDefault="004F6594" w:rsidP="004F6594">
            <w:pPr>
              <w:pStyle w:val="TAL"/>
              <w:rPr>
                <w:ins w:id="290" w:author="Huawei" w:date="2020-02-26T23:41:00Z"/>
                <w:rFonts w:cs="Arial"/>
                <w:lang w:eastAsia="zh-CN"/>
              </w:rPr>
            </w:pPr>
          </w:p>
        </w:tc>
        <w:tc>
          <w:tcPr>
            <w:tcW w:w="1620" w:type="dxa"/>
          </w:tcPr>
          <w:p w:rsidR="004F6594" w:rsidRDefault="004F6594" w:rsidP="004F6594">
            <w:pPr>
              <w:pStyle w:val="TAL"/>
              <w:rPr>
                <w:ins w:id="291" w:author="Huawei" w:date="2020-02-26T23:41:00Z"/>
                <w:rFonts w:cs="Arial"/>
                <w:lang w:eastAsia="zh-CN"/>
              </w:rPr>
            </w:pPr>
            <w:ins w:id="292" w:author="Huawei" w:date="2020-02-26T23:49:00Z">
              <w:r w:rsidRPr="00C37D2B">
                <w:rPr>
                  <w:lang w:eastAsia="ja-JP"/>
                </w:rPr>
                <w:t>OCTET STRING (SIZE(8))</w:t>
              </w:r>
            </w:ins>
          </w:p>
        </w:tc>
        <w:tc>
          <w:tcPr>
            <w:tcW w:w="2340" w:type="dxa"/>
          </w:tcPr>
          <w:p w:rsidR="004F6594" w:rsidRDefault="004F6594" w:rsidP="004F6594">
            <w:pPr>
              <w:pStyle w:val="TAL"/>
              <w:rPr>
                <w:ins w:id="293" w:author="Huawei" w:date="2020-02-26T23:41:00Z"/>
                <w:rFonts w:cs="Arial"/>
                <w:lang w:eastAsia="zh-CN"/>
              </w:rPr>
            </w:pPr>
            <w:ins w:id="294" w:author="Huawei" w:date="2020-02-26T23:49:00Z">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ins>
          </w:p>
        </w:tc>
        <w:tc>
          <w:tcPr>
            <w:tcW w:w="1080" w:type="dxa"/>
          </w:tcPr>
          <w:p w:rsidR="004F6594" w:rsidRDefault="004F6594" w:rsidP="004F6594">
            <w:pPr>
              <w:pStyle w:val="TAL"/>
              <w:jc w:val="center"/>
              <w:rPr>
                <w:ins w:id="295" w:author="Huawei" w:date="2020-02-26T23:41:00Z"/>
                <w:rFonts w:cs="Arial"/>
                <w:lang w:eastAsia="zh-CN"/>
              </w:rPr>
            </w:pPr>
            <w:ins w:id="296" w:author="Huawei" w:date="2020-02-26T23:49:00Z">
              <w:r w:rsidRPr="00C37D2B">
                <w:rPr>
                  <w:lang w:eastAsia="ja-JP"/>
                </w:rPr>
                <w:t>YES</w:t>
              </w:r>
            </w:ins>
          </w:p>
        </w:tc>
        <w:tc>
          <w:tcPr>
            <w:tcW w:w="1081" w:type="dxa"/>
          </w:tcPr>
          <w:p w:rsidR="004F6594" w:rsidRDefault="004F6594" w:rsidP="004F6594">
            <w:pPr>
              <w:pStyle w:val="TAL"/>
              <w:jc w:val="center"/>
              <w:rPr>
                <w:ins w:id="297" w:author="Huawei" w:date="2020-02-26T23:41:00Z"/>
                <w:rFonts w:cs="Arial"/>
                <w:lang w:eastAsia="zh-CN"/>
              </w:rPr>
            </w:pPr>
            <w:ins w:id="298" w:author="Huawei" w:date="2020-02-26T23:49:00Z">
              <w:r w:rsidRPr="00C37D2B">
                <w:rPr>
                  <w:lang w:eastAsia="ja-JP"/>
                </w:rPr>
                <w:t>ignore</w:t>
              </w:r>
            </w:ins>
          </w:p>
        </w:tc>
      </w:tr>
      <w:tr w:rsidR="004F6594" w:rsidTr="002132B6">
        <w:trPr>
          <w:ins w:id="299" w:author="Huawei" w:date="2020-02-26T23:41:00Z"/>
        </w:trPr>
        <w:tc>
          <w:tcPr>
            <w:tcW w:w="2384" w:type="dxa"/>
          </w:tcPr>
          <w:p w:rsidR="004F6594" w:rsidRDefault="004F6594" w:rsidP="004F6594">
            <w:pPr>
              <w:pStyle w:val="TAL"/>
              <w:rPr>
                <w:ins w:id="300" w:author="Huawei" w:date="2020-02-26T23:41:00Z"/>
                <w:rFonts w:cs="Arial"/>
                <w:lang w:eastAsia="zh-CN"/>
              </w:rPr>
            </w:pPr>
            <w:ins w:id="301" w:author="Huawei" w:date="2020-02-26T23:41:00Z">
              <w:r>
                <w:rPr>
                  <w:rFonts w:cs="Arial"/>
                  <w:lang w:eastAsia="zh-CN"/>
                </w:rPr>
                <w:t>Trace Collection Entity IP Address</w:t>
              </w:r>
            </w:ins>
          </w:p>
        </w:tc>
        <w:tc>
          <w:tcPr>
            <w:tcW w:w="1080" w:type="dxa"/>
          </w:tcPr>
          <w:p w:rsidR="004F6594" w:rsidRDefault="004F6594" w:rsidP="004F6594">
            <w:pPr>
              <w:pStyle w:val="TAL"/>
              <w:rPr>
                <w:ins w:id="302" w:author="Huawei" w:date="2020-02-26T23:41:00Z"/>
                <w:rFonts w:cs="Arial"/>
                <w:lang w:eastAsia="zh-CN"/>
              </w:rPr>
            </w:pPr>
            <w:ins w:id="303" w:author="Huawei" w:date="2020-02-26T23:41:00Z">
              <w:r>
                <w:rPr>
                  <w:rFonts w:cs="Arial"/>
                  <w:lang w:eastAsia="zh-CN"/>
                </w:rPr>
                <w:t>M</w:t>
              </w:r>
            </w:ins>
          </w:p>
        </w:tc>
        <w:tc>
          <w:tcPr>
            <w:tcW w:w="900" w:type="dxa"/>
          </w:tcPr>
          <w:p w:rsidR="004F6594" w:rsidRDefault="004F6594" w:rsidP="004F6594">
            <w:pPr>
              <w:pStyle w:val="TAL"/>
              <w:rPr>
                <w:ins w:id="304" w:author="Huawei" w:date="2020-02-26T23:41:00Z"/>
                <w:rFonts w:cs="Arial"/>
                <w:lang w:eastAsia="zh-CN"/>
              </w:rPr>
            </w:pPr>
          </w:p>
        </w:tc>
        <w:tc>
          <w:tcPr>
            <w:tcW w:w="1620" w:type="dxa"/>
          </w:tcPr>
          <w:p w:rsidR="004F6594" w:rsidRDefault="004F6594" w:rsidP="004F6594">
            <w:pPr>
              <w:pStyle w:val="TAL"/>
              <w:rPr>
                <w:ins w:id="305" w:author="Huawei" w:date="2020-02-26T23:41:00Z"/>
                <w:rFonts w:cs="Arial"/>
                <w:lang w:eastAsia="zh-CN"/>
              </w:rPr>
            </w:pPr>
            <w:ins w:id="306" w:author="Huawei" w:date="2020-02-26T23:41:00Z">
              <w:r>
                <w:rPr>
                  <w:rFonts w:cs="Arial"/>
                  <w:lang w:eastAsia="zh-CN"/>
                </w:rPr>
                <w:t>Transport Layer Address 9.2.2.1</w:t>
              </w:r>
            </w:ins>
          </w:p>
        </w:tc>
        <w:tc>
          <w:tcPr>
            <w:tcW w:w="2340" w:type="dxa"/>
          </w:tcPr>
          <w:p w:rsidR="004F6594" w:rsidRDefault="004F6594" w:rsidP="004F6594">
            <w:pPr>
              <w:pStyle w:val="TAL"/>
              <w:rPr>
                <w:ins w:id="307" w:author="Huawei" w:date="2020-02-26T23:41:00Z"/>
                <w:rFonts w:cs="Arial"/>
                <w:lang w:eastAsia="zh-CN"/>
              </w:rPr>
            </w:pPr>
            <w:ins w:id="308" w:author="Huawei" w:date="2020-02-26T23:41:00Z">
              <w:r>
                <w:rPr>
                  <w:rFonts w:cs="Arial"/>
                  <w:lang w:eastAsia="zh-CN"/>
                </w:rPr>
                <w:t>Defined in TS 32.422 [</w:t>
              </w:r>
              <w:r>
                <w:rPr>
                  <w:rFonts w:cs="Arial" w:hint="eastAsia"/>
                  <w:lang w:val="en-US" w:eastAsia="zh-CN"/>
                </w:rPr>
                <w:t>6</w:t>
              </w:r>
              <w:r>
                <w:rPr>
                  <w:rFonts w:cs="Arial"/>
                  <w:lang w:eastAsia="zh-CN"/>
                </w:rPr>
                <w:t>]</w:t>
              </w:r>
            </w:ins>
          </w:p>
        </w:tc>
        <w:tc>
          <w:tcPr>
            <w:tcW w:w="1080" w:type="dxa"/>
          </w:tcPr>
          <w:p w:rsidR="004F6594" w:rsidRDefault="004F6594" w:rsidP="004F6594">
            <w:pPr>
              <w:pStyle w:val="TAL"/>
              <w:jc w:val="center"/>
              <w:rPr>
                <w:ins w:id="309" w:author="Huawei" w:date="2020-02-26T23:41:00Z"/>
                <w:rFonts w:cs="Arial"/>
                <w:lang w:eastAsia="zh-CN"/>
              </w:rPr>
            </w:pPr>
            <w:ins w:id="310" w:author="Huawei" w:date="2020-02-26T23:41:00Z">
              <w:r>
                <w:rPr>
                  <w:rFonts w:cs="Arial"/>
                  <w:lang w:eastAsia="zh-CN"/>
                </w:rPr>
                <w:t>YES</w:t>
              </w:r>
            </w:ins>
          </w:p>
        </w:tc>
        <w:tc>
          <w:tcPr>
            <w:tcW w:w="1081" w:type="dxa"/>
          </w:tcPr>
          <w:p w:rsidR="004F6594" w:rsidRDefault="004F6594" w:rsidP="004F6594">
            <w:pPr>
              <w:pStyle w:val="TAL"/>
              <w:jc w:val="center"/>
              <w:rPr>
                <w:ins w:id="311" w:author="Huawei" w:date="2020-02-26T23:41:00Z"/>
                <w:rFonts w:cs="Arial"/>
                <w:lang w:eastAsia="zh-CN"/>
              </w:rPr>
            </w:pPr>
            <w:ins w:id="312" w:author="Huawei" w:date="2020-02-26T23:41:00Z">
              <w:r>
                <w:rPr>
                  <w:rFonts w:cs="Arial"/>
                  <w:lang w:eastAsia="zh-CN"/>
                </w:rPr>
                <w:t>ignore</w:t>
              </w:r>
            </w:ins>
          </w:p>
        </w:tc>
      </w:tr>
      <w:tr w:rsidR="004F6594" w:rsidTr="002132B6">
        <w:trPr>
          <w:ins w:id="313" w:author="Huawei" w:date="2020-02-26T23:41:00Z"/>
        </w:trPr>
        <w:tc>
          <w:tcPr>
            <w:tcW w:w="2384" w:type="dxa"/>
          </w:tcPr>
          <w:p w:rsidR="004F6594" w:rsidRDefault="004F6594" w:rsidP="004F6594">
            <w:pPr>
              <w:pStyle w:val="TAL"/>
              <w:rPr>
                <w:ins w:id="314" w:author="Huawei" w:date="2020-02-26T23:41:00Z"/>
                <w:rFonts w:cs="Arial"/>
                <w:lang w:eastAsia="zh-CN"/>
              </w:rPr>
            </w:pPr>
            <w:ins w:id="315" w:author="Huawei" w:date="2020-02-26T23:41:00Z">
              <w:r>
                <w:rPr>
                  <w:rFonts w:cs="Arial"/>
                  <w:lang w:eastAsia="zh-CN"/>
                </w:rPr>
                <w:t>Privacy Indicator</w:t>
              </w:r>
            </w:ins>
          </w:p>
        </w:tc>
        <w:tc>
          <w:tcPr>
            <w:tcW w:w="1080" w:type="dxa"/>
          </w:tcPr>
          <w:p w:rsidR="004F6594" w:rsidRDefault="004F6594" w:rsidP="004F6594">
            <w:pPr>
              <w:pStyle w:val="TAL"/>
              <w:rPr>
                <w:ins w:id="316" w:author="Huawei" w:date="2020-02-26T23:41:00Z"/>
                <w:rFonts w:cs="Arial"/>
                <w:lang w:eastAsia="zh-CN"/>
              </w:rPr>
            </w:pPr>
            <w:ins w:id="317" w:author="Huawei" w:date="2020-02-26T23:41:00Z">
              <w:r>
                <w:rPr>
                  <w:rFonts w:cs="Arial"/>
                  <w:lang w:eastAsia="zh-CN"/>
                </w:rPr>
                <w:t>O</w:t>
              </w:r>
            </w:ins>
          </w:p>
        </w:tc>
        <w:tc>
          <w:tcPr>
            <w:tcW w:w="900" w:type="dxa"/>
          </w:tcPr>
          <w:p w:rsidR="004F6594" w:rsidRDefault="004F6594" w:rsidP="004F6594">
            <w:pPr>
              <w:pStyle w:val="TAL"/>
              <w:rPr>
                <w:ins w:id="318" w:author="Huawei" w:date="2020-02-26T23:41:00Z"/>
                <w:rFonts w:cs="Arial"/>
                <w:lang w:eastAsia="zh-CN"/>
              </w:rPr>
            </w:pPr>
          </w:p>
        </w:tc>
        <w:tc>
          <w:tcPr>
            <w:tcW w:w="1620" w:type="dxa"/>
          </w:tcPr>
          <w:p w:rsidR="004F6594" w:rsidRDefault="004F6594" w:rsidP="004F6594">
            <w:pPr>
              <w:pStyle w:val="TAL"/>
              <w:rPr>
                <w:ins w:id="319" w:author="Huawei" w:date="2020-02-26T23:41:00Z"/>
                <w:rFonts w:cs="Arial"/>
                <w:lang w:eastAsia="zh-CN"/>
              </w:rPr>
            </w:pPr>
            <w:ins w:id="320" w:author="Huawei" w:date="2020-02-26T23:41:00Z">
              <w:r>
                <w:rPr>
                  <w:rFonts w:cs="Arial"/>
                  <w:lang w:eastAsia="zh-CN"/>
                </w:rPr>
                <w:t>ENUMERATED (Immediate MDT, ...)</w:t>
              </w:r>
            </w:ins>
          </w:p>
        </w:tc>
        <w:tc>
          <w:tcPr>
            <w:tcW w:w="2340" w:type="dxa"/>
          </w:tcPr>
          <w:p w:rsidR="004F6594" w:rsidRDefault="004F6594" w:rsidP="004F6594">
            <w:pPr>
              <w:pStyle w:val="TAL"/>
              <w:rPr>
                <w:ins w:id="321" w:author="Huawei" w:date="2020-02-26T23:41:00Z"/>
                <w:rFonts w:cs="Arial"/>
                <w:lang w:eastAsia="zh-CN"/>
              </w:rPr>
            </w:pPr>
          </w:p>
        </w:tc>
        <w:tc>
          <w:tcPr>
            <w:tcW w:w="1080" w:type="dxa"/>
          </w:tcPr>
          <w:p w:rsidR="004F6594" w:rsidRDefault="004F6594" w:rsidP="004F6594">
            <w:pPr>
              <w:pStyle w:val="TAL"/>
              <w:jc w:val="center"/>
              <w:rPr>
                <w:ins w:id="322" w:author="Huawei" w:date="2020-02-26T23:41:00Z"/>
                <w:rFonts w:cs="Arial"/>
                <w:lang w:eastAsia="zh-CN"/>
              </w:rPr>
            </w:pPr>
            <w:ins w:id="323" w:author="Huawei" w:date="2020-02-26T23:41:00Z">
              <w:r>
                <w:rPr>
                  <w:rFonts w:cs="Arial"/>
                  <w:lang w:eastAsia="zh-CN"/>
                </w:rPr>
                <w:t>YES</w:t>
              </w:r>
            </w:ins>
          </w:p>
        </w:tc>
        <w:tc>
          <w:tcPr>
            <w:tcW w:w="1081" w:type="dxa"/>
          </w:tcPr>
          <w:p w:rsidR="004F6594" w:rsidRDefault="004F6594" w:rsidP="004F6594">
            <w:pPr>
              <w:pStyle w:val="TAL"/>
              <w:jc w:val="center"/>
              <w:rPr>
                <w:ins w:id="324" w:author="Huawei" w:date="2020-02-26T23:41:00Z"/>
                <w:rFonts w:cs="Arial"/>
                <w:lang w:eastAsia="zh-CN"/>
              </w:rPr>
            </w:pPr>
            <w:ins w:id="325" w:author="Huawei" w:date="2020-02-26T23:41:00Z">
              <w:r>
                <w:rPr>
                  <w:rFonts w:cs="Arial"/>
                  <w:lang w:eastAsia="zh-CN"/>
                </w:rPr>
                <w:t>ignore</w:t>
              </w:r>
            </w:ins>
          </w:p>
        </w:tc>
      </w:tr>
    </w:tbl>
    <w:p w:rsidR="002132B6" w:rsidRPr="002132B6" w:rsidRDefault="002132B6" w:rsidP="002132B6"/>
    <w:p w:rsidR="008A2732" w:rsidRDefault="008A2732" w:rsidP="002132B6">
      <w:pPr>
        <w:rPr>
          <w:rFonts w:eastAsia="SimSun"/>
          <w:noProof/>
          <w:lang w:eastAsia="zh-CN"/>
        </w:rPr>
        <w:sectPr w:rsidR="008A27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rsidR="002132B6" w:rsidRPr="00955374" w:rsidRDefault="002132B6" w:rsidP="002132B6">
      <w:pPr>
        <w:rPr>
          <w:rFonts w:eastAsia="SimSun"/>
          <w:noProof/>
          <w:lang w:eastAsia="zh-CN"/>
        </w:rPr>
      </w:pPr>
    </w:p>
    <w:tbl>
      <w:tblPr>
        <w:tblStyle w:val="afa"/>
        <w:tblW w:w="0" w:type="auto"/>
        <w:tblInd w:w="0" w:type="dxa"/>
        <w:tblLook w:val="04A0" w:firstRow="1" w:lastRow="0" w:firstColumn="1" w:lastColumn="0" w:noHBand="0" w:noVBand="1"/>
      </w:tblPr>
      <w:tblGrid>
        <w:gridCol w:w="9629"/>
      </w:tblGrid>
      <w:tr w:rsidR="002132B6"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2132B6" w:rsidRPr="00955374" w:rsidRDefault="002132B6" w:rsidP="002132B6">
            <w:pPr>
              <w:jc w:val="center"/>
              <w:rPr>
                <w:rFonts w:eastAsia="SimSun"/>
                <w:noProof/>
              </w:rPr>
            </w:pPr>
            <w:r w:rsidRPr="00955374">
              <w:rPr>
                <w:rFonts w:eastAsia="SimSun"/>
                <w:noProof/>
                <w:lang w:eastAsia="zh-CN"/>
              </w:rPr>
              <w:t>Next Change</w:t>
            </w:r>
          </w:p>
        </w:tc>
      </w:tr>
    </w:tbl>
    <w:p w:rsidR="002132B6" w:rsidRPr="002132B6" w:rsidRDefault="002132B6" w:rsidP="002132B6"/>
    <w:p w:rsidR="002132B6" w:rsidRDefault="002132B6" w:rsidP="002132B6">
      <w:pPr>
        <w:rPr>
          <w:rFonts w:ascii="Arial" w:eastAsia="SimSun" w:hAnsi="Arial"/>
          <w:sz w:val="28"/>
          <w:lang w:eastAsia="en-GB"/>
        </w:rPr>
      </w:pPr>
    </w:p>
    <w:p w:rsidR="00955374" w:rsidRPr="00955374" w:rsidRDefault="00955374" w:rsidP="00955374">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SimSun" w:hAnsi="Arial"/>
          <w:sz w:val="28"/>
          <w:lang w:eastAsia="en-GB"/>
        </w:rPr>
      </w:pPr>
      <w:r w:rsidRPr="00955374">
        <w:rPr>
          <w:rFonts w:ascii="Arial" w:eastAsia="SimSun" w:hAnsi="Arial"/>
          <w:sz w:val="28"/>
          <w:lang w:eastAsia="en-GB"/>
        </w:rPr>
        <w:t>9.3.4</w:t>
      </w:r>
      <w:r w:rsidRPr="00955374">
        <w:rPr>
          <w:rFonts w:ascii="Arial" w:eastAsia="SimSun" w:hAnsi="Arial"/>
          <w:sz w:val="28"/>
          <w:lang w:eastAsia="en-GB"/>
        </w:rPr>
        <w:tab/>
        <w:t>PDU Definitions</w:t>
      </w:r>
      <w:bookmarkEnd w:id="208"/>
      <w:bookmarkEnd w:id="209"/>
      <w:bookmarkEnd w:id="210"/>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ASN1START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en-GB"/>
        </w:rPr>
      </w:pPr>
      <w:r w:rsidRPr="00955374">
        <w:rPr>
          <w:rFonts w:ascii="Courier New" w:eastAsia="SimSun" w:hAnsi="Courier New"/>
          <w:snapToGrid w:val="0"/>
          <w:sz w:val="16"/>
          <w:lang w:eastAsia="en-GB"/>
        </w:rPr>
        <w:t>-- PDU definitions for X2AP.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X2AP-PDU-Contents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955374">
        <w:rPr>
          <w:rFonts w:ascii="Courier New" w:eastAsia="SimSun" w:hAnsi="Courier New"/>
          <w:snapToGrid w:val="0"/>
          <w:sz w:val="16"/>
          <w:lang w:eastAsia="en-GB"/>
        </w:rPr>
        <w:t>itu</w:t>
      </w:r>
      <w:proofErr w:type="spellEnd"/>
      <w:r w:rsidRPr="00955374">
        <w:rPr>
          <w:rFonts w:ascii="Courier New" w:eastAsia="SimSun" w:hAnsi="Courier New"/>
          <w:snapToGrid w:val="0"/>
          <w:sz w:val="16"/>
          <w:lang w:eastAsia="en-GB"/>
        </w:rPr>
        <w:t xml:space="preserve">-t (0) identified-organization (4) </w:t>
      </w:r>
      <w:proofErr w:type="spellStart"/>
      <w:r w:rsidRPr="00955374">
        <w:rPr>
          <w:rFonts w:ascii="Courier New" w:eastAsia="SimSun" w:hAnsi="Courier New"/>
          <w:snapToGrid w:val="0"/>
          <w:sz w:val="16"/>
          <w:lang w:eastAsia="en-GB"/>
        </w:rPr>
        <w:t>etsi</w:t>
      </w:r>
      <w:proofErr w:type="spellEnd"/>
      <w:r w:rsidRPr="00955374">
        <w:rPr>
          <w:rFonts w:ascii="Courier New" w:eastAsia="SimSun" w:hAnsi="Courier New"/>
          <w:snapToGrid w:val="0"/>
          <w:sz w:val="16"/>
          <w:lang w:eastAsia="en-GB"/>
        </w:rPr>
        <w:t xml:space="preserve"> (0) </w:t>
      </w:r>
      <w:proofErr w:type="spellStart"/>
      <w:r w:rsidRPr="00955374">
        <w:rPr>
          <w:rFonts w:ascii="Courier New" w:eastAsia="SimSun" w:hAnsi="Courier New"/>
          <w:snapToGrid w:val="0"/>
          <w:sz w:val="16"/>
          <w:lang w:eastAsia="en-GB"/>
        </w:rPr>
        <w:t>mobileDomain</w:t>
      </w:r>
      <w:proofErr w:type="spellEnd"/>
      <w:r w:rsidRPr="00955374">
        <w:rPr>
          <w:rFonts w:ascii="Courier New" w:eastAsia="SimSun" w:hAnsi="Courier New"/>
          <w:snapToGrid w:val="0"/>
          <w:sz w:val="16"/>
          <w:lang w:eastAsia="en-GB"/>
        </w:rPr>
        <w:t xml:space="preserve"> (0)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eps-Access (21) modules (3) x2ap (2) version1 (1) x2ap-PDU-Contents (1)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xml:space="preserve">DEFINITIONS AUTOMATIC TAGS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BEGIN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en-GB"/>
        </w:rPr>
      </w:pPr>
      <w:r w:rsidRPr="00955374">
        <w:rPr>
          <w:rFonts w:ascii="Courier New" w:eastAsia="SimSun" w:hAnsi="Courier New"/>
          <w:snapToGrid w:val="0"/>
          <w:sz w:val="16"/>
          <w:lang w:eastAsia="en-GB"/>
        </w:rPr>
        <w:t>-- IE parameter types from other modules.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IMPORTS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ABSInformation,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ABS-Status,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AS-SecurityInformation,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BearerType,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Cause,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CompositeAvailableCapacityGroup,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Correlation-ID,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COUNTvalue,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CellReportingIndicator,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AerialUEsubscriptionInformation,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en-GB"/>
        </w:rPr>
        <w:t>CriticalityDiagnostics,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t>CRNTI,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CSG</w:t>
      </w:r>
      <w:smartTag w:uri="urn:schemas-microsoft-com:office:smarttags" w:element="PersonName">
        <w:r w:rsidRPr="00955374">
          <w:rPr>
            <w:rFonts w:ascii="Courier New" w:eastAsia="SimSun" w:hAnsi="Courier New"/>
            <w:noProof/>
            <w:snapToGrid w:val="0"/>
            <w:sz w:val="16"/>
            <w:lang w:eastAsia="en-GB"/>
          </w:rPr>
          <w:t>Membership</w:t>
        </w:r>
      </w:smartTag>
      <w:r w:rsidRPr="00955374">
        <w:rPr>
          <w:rFonts w:ascii="Courier New" w:eastAsia="SimSun" w:hAnsi="Courier New"/>
          <w:noProof/>
          <w:snapToGrid w:val="0"/>
          <w:sz w:val="16"/>
          <w:lang w:eastAsia="en-GB"/>
        </w:rPr>
        <w:t>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CSG-Id,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DeactivationIndication,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DL-Forwarding,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DynamicDLTransmissionInformation,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ECGI,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lastRenderedPageBreak/>
        <w:tab/>
        <w:t>E-RAB-ID,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E-RAB-Level-QoS-Parameters,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E-RAB-List,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zh-CN"/>
        </w:rPr>
        <w:tab/>
        <w:t>EUTRANTraceID,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GlobalENB-ID,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GTPtunnelEndpoint,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GUGroupIDList,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GUMMEI,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HandoverReportType,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HandoverRestrictionList,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Masked-IMEISV,</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InvokeIndication,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LocationReportingInformation,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LowerLayerPresenceStatusChange,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MDT-Configuration,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ManagementBasedMDTallowed,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MDTPLMNList,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Neighbour-Information,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ab/>
        <w:t>PCI,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PDCP-SN</w:t>
      </w: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PLMN-Identity,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en-GB"/>
        </w:rPr>
        <w:t>ReceiveStatusofULPDCPSDUs,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en-GB"/>
        </w:rPr>
      </w:pPr>
      <w:r w:rsidRPr="00955374">
        <w:rPr>
          <w:rFonts w:ascii="Courier New" w:eastAsia="SimSun" w:hAnsi="Courier New"/>
          <w:noProof/>
          <w:snapToGrid w:val="0"/>
          <w:sz w:val="16"/>
          <w:lang w:eastAsia="en-GB"/>
        </w:rPr>
        <w:tab/>
        <w:t>Registration-Request</w:t>
      </w:r>
      <w:r w:rsidRPr="00955374">
        <w:rPr>
          <w:rFonts w:ascii="Courier New" w:eastAsia="SimSun" w:hAnsi="Courier New"/>
          <w:bCs/>
          <w:noProof/>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RelativeNarrowbandTxPower,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RadioResourceStatus,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RLC-Status,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RRCConnReestabIndicator,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RRCConnSetupIndicator,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UE-RLF-Report-Container,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UEAppLayerMeasConfig,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r>
      <w:r w:rsidRPr="00955374">
        <w:rPr>
          <w:rFonts w:ascii="Courier New" w:eastAsia="SimSun" w:hAnsi="Courier New"/>
          <w:bCs/>
          <w:noProof/>
          <w:sz w:val="16"/>
          <w:lang w:eastAsia="en-GB"/>
        </w:rPr>
        <w:t>RRC-Context,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en-GB"/>
        </w:rPr>
        <w:t>ServedCell-Information,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ServedCells,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ShortMAC-I,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SRVCCOperationPossible,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SubscriberProfileIDforRFP,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TargetCellInUTRAN,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TargeteNBtoSource-eNBTransparentContainer,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TimeToWait,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bCs/>
          <w:noProof/>
          <w:sz w:val="16"/>
          <w:lang w:eastAsia="en-GB"/>
        </w:rPr>
        <w:tab/>
      </w:r>
      <w:r w:rsidRPr="00955374">
        <w:rPr>
          <w:rFonts w:ascii="Courier New" w:eastAsia="SimSun" w:hAnsi="Courier New"/>
          <w:noProof/>
          <w:snapToGrid w:val="0"/>
          <w:sz w:val="16"/>
          <w:lang w:eastAsia="en-GB"/>
        </w:rPr>
        <w:t>TraceActivation,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TraceDepth,</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TransportLayerAddress,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w:t>
      </w:r>
      <w:r w:rsidRPr="00955374">
        <w:rPr>
          <w:rFonts w:ascii="Courier New" w:eastAsia="SimSun" w:hAnsi="Courier New"/>
          <w:noProof/>
          <w:sz w:val="16"/>
          <w:lang w:eastAsia="en-GB"/>
        </w:rPr>
        <w:t>AggregateMaximumBitRate,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UE-HistoryInformation,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UE-HistoryInformationFromTheUE,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UE-S1AP-ID,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t>UESecurityCapabilities,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UEsToBeResetList,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t>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UL-HighInterferenceIndicationInfo,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t>UL-</w:t>
      </w:r>
      <w:r w:rsidRPr="00955374">
        <w:rPr>
          <w:rFonts w:ascii="Courier New" w:eastAsia="SimSun" w:hAnsi="Courier New"/>
          <w:noProof/>
          <w:sz w:val="16"/>
          <w:lang w:eastAsia="en-GB"/>
        </w:rPr>
        <w:t>InterferenceOverloadIndication,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HWLoadIndicator,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S1TNLLoadIndicator,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ab/>
        <w:t>Measurement-ID,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ReportCharacteristics,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MobilityParametersInformation,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MobilityParametersModificationRange,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ReceiveStatusOfULPDCPSDUsExtended,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COUNTValueExtended,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SubframeAssignment,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ExtendedULInterferenceOverloadInfo,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ExpectedUEBehaviour,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SeNBSecurityKey,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MeNBtoSeNBContainer,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SeNBtoMeNBContainer,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SCGChangeIndication,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CoMPInformation,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ReportingPeriodicityRSRPMR,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RSRPMRList,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UE-RLF-Report-Container-for-extended-bands,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ProSeAuthorized,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CoverageModificationList,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ReportingPeriodicityCSIR,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CSIReportList,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ReceiveStatusOfULPDCPSDUsPDCP-SNlength18,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COUNTvaluePDCP-SNlength18,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LHN-ID,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UE-ContextKeptIndicator,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SIPTOBearerDeactivationIndication,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TunnelInformation,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V2XServicesAuthorized,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X2BenefitValue,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ResumeID,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en-GB"/>
        </w:rPr>
        <w:tab/>
        <w:t>EUTRANCellIdentifier,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zh-CN"/>
        </w:rPr>
        <w:tab/>
        <w:t>M</w:t>
      </w:r>
      <w:r w:rsidRPr="00955374">
        <w:rPr>
          <w:rFonts w:ascii="Courier New" w:eastAsia="SimSun" w:hAnsi="Courier New"/>
          <w:noProof/>
          <w:sz w:val="16"/>
          <w:lang w:eastAsia="ja-JP"/>
        </w:rPr>
        <w:t>akeBeforeBreak</w:t>
      </w:r>
      <w:r w:rsidRPr="00955374">
        <w:rPr>
          <w:rFonts w:ascii="Courier New" w:eastAsia="SimSun" w:hAnsi="Courier New"/>
          <w:noProof/>
          <w:sz w:val="16"/>
          <w:lang w:eastAsia="zh-CN"/>
        </w:rPr>
        <w:t>I</w:t>
      </w:r>
      <w:r w:rsidRPr="00955374">
        <w:rPr>
          <w:rFonts w:ascii="Courier New" w:eastAsia="SimSun" w:hAnsi="Courier New"/>
          <w:noProof/>
          <w:sz w:val="16"/>
          <w:lang w:eastAsia="ja-JP"/>
        </w:rPr>
        <w:t>ndicator</w:t>
      </w:r>
      <w:r w:rsidRPr="00955374">
        <w:rPr>
          <w:rFonts w:ascii="Courier New" w:eastAsia="SimSun" w:hAnsi="Courier New"/>
          <w:noProof/>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WTID,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en-GB"/>
        </w:rPr>
        <w:tab/>
        <w:t>WT-UE-XwAP-ID</w:t>
      </w:r>
      <w:r w:rsidRPr="00955374">
        <w:rPr>
          <w:rFonts w:ascii="Courier New" w:eastAsia="SimSun" w:hAnsi="Courier New"/>
          <w:noProof/>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55374">
        <w:rPr>
          <w:rFonts w:ascii="Courier New" w:eastAsia="SimSun" w:hAnsi="Courier New"/>
          <w:noProof/>
          <w:sz w:val="16"/>
          <w:lang w:eastAsia="zh-CN"/>
        </w:rPr>
        <w:tab/>
      </w:r>
      <w:r w:rsidRPr="00955374">
        <w:rPr>
          <w:rFonts w:ascii="Courier New" w:eastAsia="SimSun" w:hAnsi="Courier New"/>
          <w:noProof/>
          <w:sz w:val="16"/>
          <w:lang w:eastAsia="ja-JP"/>
        </w:rPr>
        <w:t>UESidelinkAggregateMaximumBitRate,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55374">
        <w:rPr>
          <w:rFonts w:ascii="Courier New" w:eastAsia="DengXian" w:hAnsi="Courier New"/>
          <w:noProof/>
          <w:sz w:val="16"/>
          <w:lang w:eastAsia="zh-CN"/>
        </w:rPr>
        <w:tab/>
        <w:t>SgNBSecurityKey,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MeNBtoSgNBContainer,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SgNBtoMeNBContainer,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SplitSRBs,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RRCContainer,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SRBType,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GlobalGNB-ID,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GNB-ID,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SCGConfigurationQuery,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SplitSRB,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r>
      <w:r w:rsidRPr="00955374">
        <w:rPr>
          <w:rFonts w:ascii="Courier New" w:eastAsia="SimSun" w:hAnsi="Courier New"/>
          <w:noProof/>
          <w:sz w:val="16"/>
          <w:lang w:eastAsia="en-GB"/>
        </w:rPr>
        <w:t>NRUeReport</w:t>
      </w:r>
      <w:r w:rsidRPr="00955374">
        <w:rPr>
          <w:rFonts w:ascii="Courier New" w:eastAsia="DengXian" w:hAnsi="Courier New"/>
          <w:noProof/>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EN-DC-ResourceConfiguration,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TAC,</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NRFreqInfo,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NRCGI,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NRPCI,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NRUESecurityCapabilities,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lastRenderedPageBreak/>
        <w:tab/>
        <w:t>PDCPChangeIndication,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ULConfiguration,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SgNB-UE-X2AP-ID,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SecondaryRATUsageReportList,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ActivationID,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MeNBResourceCoordinationInformation,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SgNBResourceCoordinationInformation,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NR-TxBW,</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BroadcastPLMNs-Item,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AdditionalPLMNs-Item,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RLCMode,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GBR-QosInformation,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DRB-ID,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FiveGS-TAC,</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SULInformation,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Packet-LossRate,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ResourceType,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DataTrafficResourceIndication,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SpectrumSharingGroupID,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RRC-Config-Ind,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SGNB-Addition-Trigger-Ind,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UserPlaneTrafficActivityReport,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ERABActivityNotifyItemList,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PDCPSnLength,</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Subscription-Based-UE-DifferentiationInfo,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LCID,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DuplicationActivation,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GNBOverloadInformation,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NewDRBIDrequest,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DesiredActNotificationLevel,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LocationInformationSgNB,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LocationInformationSgNBReporting,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EndcSONConfigurationTransfer,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en-GB"/>
        </w:rPr>
      </w:pPr>
      <w:r w:rsidRPr="00955374">
        <w:rPr>
          <w:rFonts w:ascii="Courier New" w:eastAsia="DengXian" w:hAnsi="Courier New"/>
          <w:noProof/>
          <w:snapToGrid w:val="0"/>
          <w:sz w:val="16"/>
          <w:lang w:eastAsia="zh-CN"/>
        </w:rPr>
        <w:tab/>
      </w:r>
      <w:r w:rsidRPr="00955374">
        <w:rPr>
          <w:rFonts w:ascii="Courier New" w:eastAsia="SimSun" w:hAnsi="Courier New" w:cs="Courier New"/>
          <w:noProof/>
          <w:sz w:val="16"/>
          <w:lang w:eastAsia="en-GB"/>
        </w:rPr>
        <w:t>NRNeighbour-Information,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en-GB"/>
        </w:rPr>
      </w:pPr>
      <w:r w:rsidRPr="00955374">
        <w:rPr>
          <w:rFonts w:ascii="Courier New" w:eastAsia="SimSun" w:hAnsi="Courier New" w:cs="Courier New"/>
          <w:noProof/>
          <w:sz w:val="16"/>
          <w:lang w:eastAsia="en-GB"/>
        </w:rPr>
        <w:tab/>
        <w:t>InterfaceInstanceIndication,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en-GB"/>
        </w:rPr>
      </w:pPr>
      <w:r w:rsidRPr="00955374">
        <w:rPr>
          <w:rFonts w:ascii="Courier New" w:eastAsia="SimSun" w:hAnsi="Courier New" w:cs="Courier New"/>
          <w:noProof/>
          <w:sz w:val="16"/>
          <w:lang w:eastAsia="en-GB"/>
        </w:rPr>
        <w:tab/>
        <w:t>BPLMN-ID-Info-NR,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cs="Courier New"/>
          <w:noProof/>
          <w:sz w:val="16"/>
          <w:lang w:eastAsia="en-GB"/>
        </w:rPr>
        <w:tab/>
      </w:r>
      <w:proofErr w:type="spellStart"/>
      <w:r w:rsidRPr="00955374">
        <w:rPr>
          <w:rFonts w:ascii="Courier New" w:eastAsia="SimSun" w:hAnsi="Courier New"/>
          <w:snapToGrid w:val="0"/>
          <w:sz w:val="16"/>
          <w:lang w:eastAsia="en-GB"/>
        </w:rPr>
        <w:t>AdditionalRRMPriorityIndex</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RequestedFastMCGRecoveryViaSRB3,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AdmittedFastMCGRecoveryViaSRB3,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RequestedFastMCGRecoveryViaSRB3Release,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AdmittedFastMCGRecoveryViaSRB3Release,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FastMCGRecovery</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PartialListIndicator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MaximumCellListSize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MessageOversizeNotification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TNLConfigurationInfo</w:t>
      </w:r>
      <w:proofErr w:type="spellEnd"/>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FROM X2AP-IEs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PrivateIE-Container{},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ProtocolExtensionContainer{},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ProtocolIE</w:t>
      </w:r>
      <w:proofErr w:type="spellEnd"/>
      <w:r w:rsidRPr="00955374">
        <w:rPr>
          <w:rFonts w:ascii="Courier New" w:eastAsia="SimSun" w:hAnsi="Courier New"/>
          <w:snapToGrid w:val="0"/>
          <w:sz w:val="16"/>
          <w:lang w:eastAsia="en-GB"/>
        </w:rPr>
        <w:t>-Container{},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lastRenderedPageBreak/>
        <w:tab/>
      </w:r>
      <w:proofErr w:type="spellStart"/>
      <w:r w:rsidRPr="00955374">
        <w:rPr>
          <w:rFonts w:ascii="Courier New" w:eastAsia="SimSun" w:hAnsi="Courier New"/>
          <w:snapToGrid w:val="0"/>
          <w:sz w:val="16"/>
          <w:lang w:eastAsia="en-GB"/>
        </w:rPr>
        <w:t>ProtocolIE-ContainerList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ProtocolIE-ContainerPair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ProtocolIE-ContainerPairList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ProtocolIE</w:t>
      </w:r>
      <w:proofErr w:type="spellEnd"/>
      <w:r w:rsidRPr="00955374">
        <w:rPr>
          <w:rFonts w:ascii="Courier New" w:eastAsia="SimSun" w:hAnsi="Courier New"/>
          <w:snapToGrid w:val="0"/>
          <w:sz w:val="16"/>
          <w:lang w:eastAsia="en-GB"/>
        </w:rPr>
        <w:t>-Single-Container{},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X2AP-PRIVATE-IES,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X2AP-PROTOCOL-EXTENSION,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X2AP-PROTOCOL-IES,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X2AP-PROTOCOL-IES-PAIR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FROM X2AP-Containers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ABSInformation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ActivatedCellList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BearerType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id-Cause,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CellInformation</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CellMeasurementResult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CellMeasurementResult</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CellToReport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CellToReport</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r w:rsidRPr="00955374">
        <w:rPr>
          <w:rFonts w:ascii="Courier New" w:eastAsia="SimSun" w:hAnsi="Courier New"/>
          <w:sz w:val="16"/>
          <w:lang w:eastAsia="en-GB"/>
        </w:rPr>
        <w:t>id-</w:t>
      </w:r>
      <w:proofErr w:type="spellStart"/>
      <w:r w:rsidRPr="00955374">
        <w:rPr>
          <w:rFonts w:ascii="Courier New" w:eastAsia="SimSun" w:hAnsi="Courier New"/>
          <w:snapToGrid w:val="0"/>
          <w:sz w:val="16"/>
          <w:lang w:eastAsia="en-GB"/>
        </w:rPr>
        <w:t>CompositeAvailableCapacityGroup</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AerialUEsubscriptionInformation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CriticalityDiagnostics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DeactivationIndication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t>id-</w:t>
      </w:r>
      <w:proofErr w:type="spellStart"/>
      <w:r w:rsidRPr="00955374">
        <w:rPr>
          <w:rFonts w:ascii="Courier New" w:eastAsia="SimSun" w:hAnsi="Courier New"/>
          <w:sz w:val="16"/>
          <w:lang w:eastAsia="en-GB"/>
        </w:rPr>
        <w:t>DynamicDLTransmissionInformation</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NotAdmitted</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SubjectToStatusTransfer</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SubjectToStatusTransfer</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ToBeSetup</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GlobalENB</w:t>
      </w:r>
      <w:proofErr w:type="spellEnd"/>
      <w:r w:rsidRPr="00955374">
        <w:rPr>
          <w:rFonts w:ascii="Courier New" w:eastAsia="SimSun" w:hAnsi="Courier New"/>
          <w:snapToGrid w:val="0"/>
          <w:sz w:val="16"/>
          <w:lang w:eastAsia="en-GB"/>
        </w:rPr>
        <w: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GUGroupIDList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GUGroupIDToAddList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GUGroupIDToDeleteList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id-GUMMEI-ID,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id-Masked-IMEISV,</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InvokeIndication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id-New-eNB-UE-X2AP-ID,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id-Old-eNB-UE-X2AP-ID,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id-Registration-Request,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ReportingPeriodicity</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id-RLC-Status,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ServedCells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ServedCellsToActivate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ServedCellsToAdd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ServedCellsToModify</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ServedCellsToDelete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SRVCCOperationPossible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TargetCell</w:t>
      </w:r>
      <w:proofErr w:type="spellEnd"/>
      <w:r w:rsidRPr="00955374">
        <w:rPr>
          <w:rFonts w:ascii="Courier New" w:eastAsia="SimSun" w:hAnsi="Courier New"/>
          <w:snapToGrid w:val="0"/>
          <w:sz w:val="16"/>
          <w:lang w:eastAsia="en-GB"/>
        </w:rPr>
        <w: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TargeteNBtoSource</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eNBTransparentContainer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TimeToWait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TraceActivation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lastRenderedPageBreak/>
        <w:tab/>
        <w:t>id-UE-</w:t>
      </w:r>
      <w:proofErr w:type="spellStart"/>
      <w:r w:rsidRPr="00955374">
        <w:rPr>
          <w:rFonts w:ascii="Courier New" w:eastAsia="SimSun" w:hAnsi="Courier New"/>
          <w:snapToGrid w:val="0"/>
          <w:sz w:val="16"/>
          <w:lang w:eastAsia="en-GB"/>
        </w:rPr>
        <w:t>ContextInformation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HistoryInformation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t>id-Measurement-ID,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ReportCharacteristics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id-ENB1-Measurement-ID,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id-ENB2-Measurement-ID,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id-ENB1-Cell-ID,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id-ENB2-Cell-ID,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id-ENB2-Proposed-Mobility-Parameters,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id-ENB1-Mobility-Parameters,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noProof/>
          <w:snapToGrid w:val="0"/>
          <w:sz w:val="16"/>
          <w:lang w:eastAsia="en-GB"/>
        </w:rPr>
        <w:tab/>
        <w:t>id-ENB2-Mobility-Parameters-Modification-Range,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FailureCellPCI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id-Re-</w:t>
      </w:r>
      <w:proofErr w:type="spellStart"/>
      <w:r w:rsidRPr="00955374">
        <w:rPr>
          <w:rFonts w:ascii="Courier New" w:eastAsia="SimSun" w:hAnsi="Courier New"/>
          <w:snapToGrid w:val="0"/>
          <w:sz w:val="16"/>
          <w:lang w:eastAsia="en-GB"/>
        </w:rPr>
        <w:t>establishmentCellECGI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FailureCellCRNTI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ShortMAC</w:t>
      </w:r>
      <w:proofErr w:type="spellEnd"/>
      <w:r w:rsidRPr="00955374">
        <w:rPr>
          <w:rFonts w:ascii="Courier New" w:eastAsia="SimSun" w:hAnsi="Courier New"/>
          <w:snapToGrid w:val="0"/>
          <w:sz w:val="16"/>
          <w:lang w:eastAsia="en-GB"/>
        </w:rPr>
        <w:t>-I,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SourceCellECGI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FailureCellECGI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HandoverReportType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id-UE-RLF-Report-Container,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PartialSuccessIndicator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MeasurementInitiationResult</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MeasurementInitiationResult</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MeasurementFailureCause</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CompleteFailureCauseInformation</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CompleteFailureCauseInformation</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CSGMembershipStatus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id-CSG-Id,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MDTConfiguration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gramStart"/>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ManagementBasedMDTallowed</w:t>
      </w:r>
      <w:proofErr w:type="spellEnd"/>
      <w:proofErr w:type="gram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en-GB"/>
        </w:rPr>
        <w:tab/>
        <w:t>id-ABS-Status,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id-</w:t>
      </w:r>
      <w:r w:rsidRPr="00955374">
        <w:rPr>
          <w:rFonts w:ascii="Courier New" w:eastAsia="SimSun" w:hAnsi="Courier New"/>
          <w:noProof/>
          <w:snapToGrid w:val="0"/>
          <w:sz w:val="16"/>
          <w:lang w:eastAsia="zh-CN"/>
        </w:rPr>
        <w:t>RRC</w:t>
      </w:r>
      <w:r w:rsidRPr="00955374">
        <w:rPr>
          <w:rFonts w:ascii="Courier New" w:eastAsia="SimSun" w:hAnsi="Courier New"/>
          <w:noProof/>
          <w:sz w:val="16"/>
          <w:lang w:eastAsia="zh-CN"/>
        </w:rPr>
        <w:t>Conn</w:t>
      </w:r>
      <w:r w:rsidRPr="00955374">
        <w:rPr>
          <w:rFonts w:ascii="Courier New" w:eastAsia="SimSun" w:hAnsi="Courier New"/>
          <w:noProof/>
          <w:snapToGrid w:val="0"/>
          <w:sz w:val="16"/>
          <w:lang w:eastAsia="zh-CN"/>
        </w:rPr>
        <w:t>Setup</w:t>
      </w:r>
      <w:r w:rsidRPr="00955374">
        <w:rPr>
          <w:rFonts w:ascii="Courier New" w:eastAsia="SimSun" w:hAnsi="Courier New"/>
          <w:noProof/>
          <w:snapToGrid w:val="0"/>
          <w:sz w:val="16"/>
          <w:lang w:eastAsia="en-GB"/>
        </w:rPr>
        <w:t>Indicator</w:t>
      </w:r>
      <w:r w:rsidRPr="00955374">
        <w:rPr>
          <w:rFonts w:ascii="Courier New" w:eastAsia="SimSun" w:hAnsi="Courier New"/>
          <w:noProof/>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RRCConnReestabIndicator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TargetCellInUTRAN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MobilityInformation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SourceCellCRNTI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ManagementBasedMDTPLMNList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ReceiveStatusOfULPDCPSDUsExtended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ULCOUNTValueExtended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DLCOUNTValueExtended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IntendedULDLConfiguration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ExtendedULInterferenceOverloadInfo</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id-RNL-Header,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id-x2APMessage,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HistoryInformationFromTheUE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ExpectedUEBehaviour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id-MeNB-UE-X2AP-ID,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id-SeNB-UE-X2AP-ID,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SecurityCapabilities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SeNBSecurityKey</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SeNBUEAggregateMaximumBitRate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ServingPLMN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lastRenderedPageBreak/>
        <w:tab/>
        <w:t>id-E-RABs-</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MeNBtoSeNBContainer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SeNBtoMeNBContainer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ResponseInformationSeNBReconfComp</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ContextInformationSeNBModReq</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ToBeModified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ToBeModified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ToBeModified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SCGChangeIndication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ModReqdItem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-List-</w:t>
      </w:r>
      <w:proofErr w:type="spellStart"/>
      <w:r w:rsidRPr="00955374">
        <w:rPr>
          <w:rFonts w:ascii="Courier New" w:eastAsia="SimSun" w:hAnsi="Courier New"/>
          <w:snapToGrid w:val="0"/>
          <w:sz w:val="16"/>
          <w:lang w:eastAsia="en-GB"/>
        </w:rPr>
        <w:t>RelReq</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RelReqItem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-List-</w:t>
      </w:r>
      <w:proofErr w:type="spellStart"/>
      <w:r w:rsidRPr="00955374">
        <w:rPr>
          <w:rFonts w:ascii="Courier New" w:eastAsia="SimSun" w:hAnsi="Courier New"/>
          <w:snapToGrid w:val="0"/>
          <w:sz w:val="16"/>
          <w:lang w:eastAsia="en-GB"/>
        </w:rPr>
        <w:t>RelConf</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RelConfItem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SubjectToCounterCheck</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SubjectToCounterCheckItem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CoMPInformation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ReportingPeriodicityRSRPMR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RSRPMRList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id-UE-RLF-Report-Container-for-extended-bands,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ProSeAuthorized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CoverageModificationList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ReportingPeriodicityCSIR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CSIReportList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id-ReceiveStatusOfULPDCPSDUsPDCP-SNlength18,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id-ULCOUNTValuePDCP-SNlength18,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id-DLCOUNTValuePDCP-SNlength18,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id-LHN-ID,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id-Correlation-ID,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id-SIPTO-Correlation-ID,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ContextReferenceAtSeNB</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ContextReferenceAtWT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ContextKeptIndicator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id-UEs-</w:t>
      </w:r>
      <w:proofErr w:type="spellStart"/>
      <w:r w:rsidRPr="00955374">
        <w:rPr>
          <w:rFonts w:ascii="Courier New" w:eastAsia="SimSun" w:hAnsi="Courier New"/>
          <w:snapToGrid w:val="0"/>
          <w:sz w:val="16"/>
          <w:lang w:eastAsia="en-GB"/>
        </w:rPr>
        <w:t>ToBeReset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id-UEs-Admitted-</w:t>
      </w:r>
      <w:proofErr w:type="spellStart"/>
      <w:r w:rsidRPr="00955374">
        <w:rPr>
          <w:rFonts w:ascii="Courier New" w:eastAsia="SimSun" w:hAnsi="Courier New"/>
          <w:snapToGrid w:val="0"/>
          <w:sz w:val="16"/>
          <w:lang w:eastAsia="en-GB"/>
        </w:rPr>
        <w:t>ToBeReset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id-WT-UE-</w:t>
      </w:r>
      <w:proofErr w:type="spellStart"/>
      <w:r w:rsidRPr="00955374">
        <w:rPr>
          <w:rFonts w:ascii="Courier New" w:eastAsia="SimSun" w:hAnsi="Courier New"/>
          <w:snapToGrid w:val="0"/>
          <w:sz w:val="16"/>
          <w:lang w:eastAsia="en-GB"/>
        </w:rPr>
        <w:t>ContextKeptIndicator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id-New-eNB-UE-X2AP-ID-Extension,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id-Old-eNB-UE-X2AP-ID-Extension,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id-MeNB-UE-X2AP-ID-Extension,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id-SeNB-UE-X2AP-ID-Extension,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id-SIPTO-</w:t>
      </w:r>
      <w:proofErr w:type="spellStart"/>
      <w:r w:rsidRPr="00955374">
        <w:rPr>
          <w:rFonts w:ascii="Courier New" w:eastAsia="SimSun" w:hAnsi="Courier New"/>
          <w:snapToGrid w:val="0"/>
          <w:sz w:val="16"/>
          <w:lang w:eastAsia="en-GB"/>
        </w:rPr>
        <w:t>BearerDeactivationIndication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id-Tunnel-Information-for-BBF,</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id-SIPTO-L-GW-TransportLayerAddress,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id-GW-TransportLayerAddress,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lastRenderedPageBreak/>
        <w:tab/>
        <w:t>id-X2RemovalThreshold,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id-CellReportingIndicator,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id-V2XServicesAuthorized,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id-resumeID,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id-UE-ContextInformationRetrieve,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id-E-RABs-ToBeSetupRetrieve-Item,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en-GB"/>
        </w:rPr>
        <w:tab/>
        <w:t>id-NewEUTRANCellIdentifier,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zh-CN"/>
        </w:rPr>
        <w:tab/>
      </w:r>
      <w:r w:rsidRPr="00955374">
        <w:rPr>
          <w:rFonts w:ascii="Courier New" w:eastAsia="SimSun" w:hAnsi="Courier New" w:cs="Courier New"/>
          <w:snapToGrid w:val="0"/>
          <w:sz w:val="16"/>
          <w:lang w:eastAsia="en-GB"/>
        </w:rPr>
        <w:t>id-</w:t>
      </w:r>
      <w:proofErr w:type="spellStart"/>
      <w:r w:rsidRPr="00955374">
        <w:rPr>
          <w:rFonts w:ascii="Courier New" w:eastAsia="SimSun" w:hAnsi="Courier New"/>
          <w:noProof/>
          <w:sz w:val="16"/>
          <w:lang w:eastAsia="zh-CN"/>
        </w:rPr>
        <w:t>M</w:t>
      </w:r>
      <w:r w:rsidRPr="00955374">
        <w:rPr>
          <w:rFonts w:ascii="Courier New" w:eastAsia="SimSun" w:hAnsi="Courier New"/>
          <w:noProof/>
          <w:sz w:val="16"/>
          <w:lang w:eastAsia="ja-JP"/>
        </w:rPr>
        <w:t>akeBeforeBreak</w:t>
      </w:r>
      <w:r w:rsidRPr="00955374">
        <w:rPr>
          <w:rFonts w:ascii="Courier New" w:eastAsia="SimSun" w:hAnsi="Courier New"/>
          <w:noProof/>
          <w:sz w:val="16"/>
          <w:lang w:eastAsia="zh-CN"/>
        </w:rPr>
        <w:t>I</w:t>
      </w:r>
      <w:r w:rsidRPr="00955374">
        <w:rPr>
          <w:rFonts w:ascii="Courier New" w:eastAsia="SimSun" w:hAnsi="Courier New"/>
          <w:noProof/>
          <w:sz w:val="16"/>
          <w:lang w:eastAsia="ja-JP"/>
        </w:rPr>
        <w:t>ndicator</w:t>
      </w:r>
      <w:proofErr w:type="spellEnd"/>
      <w:r w:rsidRPr="00955374">
        <w:rPr>
          <w:rFonts w:ascii="Courier New" w:eastAsia="SimSun" w:hAnsi="Courier New"/>
          <w:noProof/>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noProof/>
          <w:sz w:val="16"/>
          <w:lang w:eastAsia="zh-CN"/>
        </w:rPr>
        <w:tab/>
        <w:t>id-</w:t>
      </w:r>
      <w:proofErr w:type="spellStart"/>
      <w:r w:rsidRPr="00955374">
        <w:rPr>
          <w:rFonts w:ascii="Courier New" w:eastAsia="SimSun" w:hAnsi="Courier New"/>
          <w:snapToGrid w:val="0"/>
          <w:sz w:val="16"/>
          <w:lang w:eastAsia="en-GB"/>
        </w:rPr>
        <w:t>UE</w:t>
      </w:r>
      <w:r w:rsidRPr="00955374">
        <w:rPr>
          <w:rFonts w:ascii="Courier New" w:eastAsia="SimSun" w:hAnsi="Courier New"/>
          <w:snapToGrid w:val="0"/>
          <w:sz w:val="16"/>
          <w:lang w:eastAsia="zh-CN"/>
        </w:rPr>
        <w:t>Sidelink</w:t>
      </w:r>
      <w:r w:rsidRPr="00955374">
        <w:rPr>
          <w:rFonts w:ascii="Courier New" w:eastAsia="SimSun" w:hAnsi="Courier New"/>
          <w:snapToGrid w:val="0"/>
          <w:sz w:val="16"/>
          <w:lang w:eastAsia="en-GB"/>
        </w:rPr>
        <w:t>AggregateMaximumBitRate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z w:val="16"/>
          <w:lang w:eastAsia="en-GB"/>
        </w:rPr>
        <w:t>uL</w:t>
      </w:r>
      <w:proofErr w:type="spellEnd"/>
      <w:r w:rsidRPr="00955374">
        <w:rPr>
          <w:rFonts w:ascii="Courier New" w:eastAsia="SimSun" w:hAnsi="Courier New"/>
          <w:sz w:val="16"/>
          <w:lang w:eastAsia="en-GB"/>
        </w:rPr>
        <w:t>-</w:t>
      </w:r>
      <w:proofErr w:type="spellStart"/>
      <w:r w:rsidRPr="00955374">
        <w:rPr>
          <w:rFonts w:ascii="Courier New" w:eastAsia="SimSun" w:hAnsi="Courier New"/>
          <w:sz w:val="16"/>
          <w:lang w:eastAsia="en-GB"/>
        </w:rPr>
        <w:t>GTPtunnelEndpoint</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id-SgNBSecurityKey,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id-SgNBUEAggregateMaximumBitRate,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id-E-RABs-ToBeAdded-SgNBAddReqList,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id-MeNBtoSgNBContainer,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id-RequestedSplitSRBs,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id-E-RABs-ToBeAdded-SgNBAddReq-Item,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id-E-RABs-Admitted-ToBeAdded-SgNBAddReqAckList,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id-SgNBtoMeNBContainer,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id-AdmittedSplitSRBs,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id-E-RABs-Admitted-ToBeAdded-SgNBAddReqAck-Item,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id-ResponseInformationSgNBReconfComp,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id-UE-ContextInformation-SgNBModReq,</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id-E-RABs-ToBeAdded-SgNBModReq-Item,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id-E-RABs-ToBeModified-SgNBModReq-Item,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id-E-RABs-ToBeReleased-SgNBModReq-Item,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id-E-RABs-Admitted-ToBeAdded-SgNBModAckList,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id-E-RABs-Admitted-ToBeModified-SgNBModAckList,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id-E-RABs-Admitted-ToBeReleased-SgNBModAckList,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id-E-RABs-Admitted-ToBeAdded-SgNBModAck-Item,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id-E-RABs-Admitted-ToBeModified-SgNBModAck-Item,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id-E-RABs-Admitted-ToBeReleased-SgNBModAck-Item,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w:t>
      </w:r>
      <w:r w:rsidRPr="00955374">
        <w:rPr>
          <w:rFonts w:ascii="Courier New" w:eastAsia="DengXian" w:hAnsi="Courier New"/>
          <w:noProof/>
          <w:snapToGrid w:val="0"/>
          <w:sz w:val="16"/>
          <w:lang w:eastAsia="zh-CN"/>
        </w:rPr>
        <w:t>Admitted-</w:t>
      </w:r>
      <w:r w:rsidRPr="00955374">
        <w:rPr>
          <w:rFonts w:ascii="Courier New" w:eastAsia="SimSun" w:hAnsi="Courier New"/>
          <w:noProof/>
          <w:sz w:val="16"/>
          <w:lang w:eastAsia="en-GB"/>
        </w:rPr>
        <w:t>ToBeReleased-SgNBRelReqAckList,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w:t>
      </w:r>
      <w:r w:rsidRPr="00955374">
        <w:rPr>
          <w:rFonts w:ascii="Courier New" w:eastAsia="DengXian" w:hAnsi="Courier New"/>
          <w:noProof/>
          <w:snapToGrid w:val="0"/>
          <w:sz w:val="16"/>
          <w:lang w:eastAsia="zh-CN"/>
        </w:rPr>
        <w:t>Admitted-</w:t>
      </w:r>
      <w:r w:rsidRPr="00955374">
        <w:rPr>
          <w:rFonts w:ascii="Courier New" w:eastAsia="SimSun" w:hAnsi="Courier New"/>
          <w:noProof/>
          <w:sz w:val="16"/>
          <w:lang w:eastAsia="en-GB"/>
        </w:rPr>
        <w:t>ToBeReleased-SgNBRelReqAck-Item,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id-E-RABs-ToBeReleased-SgNBModReqdList,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id-E-RABs-ToBeModified-SgNBModReqdList,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id-E-RABs-ToBeReleased-SgNBModReqd-Item,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id-E-RABs-ToBeModified-SgNBModReqd-Item,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id-E-RABs-ToBeReleased-SgNBChaConfList,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id-E-RABs-ToBeReleased-SgNBChaConf-Item,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id-E-RABs-ToBeReleased-SgNBRelReqList,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id-E-RABs-ToBeReleased-SgNBRelConfList,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id-E-RABs-ToBeReleased-SgNBRelConf-Item,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id-E-RABs-ToBeReleased-SgNBRelReqdList,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id-E-RABs-ToBeReleased-SgNBRelReqd-Item,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id-E-RABs-SubjectToSgNBCounterCheck-List,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id-E-RABs-SubjectToSgNBCounterCheck-Item,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id-Target-SgNB-ID,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id-RRCContainer,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id-SRBType,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id-HandoverRestrictionList,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id-SCGConfigurationQuery,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lastRenderedPageBreak/>
        <w:tab/>
        <w:t>id-SplitSRB,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id-NRUeReport,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id-InitiatingNodeType-EndcX2Setup,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id-InitiatingNodeType-EndcConfigUpdate,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id-RespondingNodeType-EndcX2Setup,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id-RespondingNodeType-EndcConfigUpdate,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id-NRUESecurityCapabilities,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id-PDCPChangeIndication,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id-ServedEUTRAcellsENDCX2ManagementList,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id-ServedEUTRAcellsToModifyListENDCConfUpd,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id-ServedEUTRAcellsToDeleteListENDCConfUpd,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id-ServedNRcellsToModifyListENDCConfUpd,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id-ServedNRcellsToDeleteListENDCConfUpd,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id-CellAssistanceInformation,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id-Globalen-gNB-ID,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id-ServedNRcellsENDCX2ManagementList,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id-Old-SgNB-UE-X2AP-ID,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id-UE-ContextReferenceAtSgNB,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id-SecondaryRATUsageReportList,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id-ActivationID,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id-ServedNRCellsToActivate,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id-ActivatedNRCellList,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id-MeNBResourceCoordinationInformation,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id-SgNBResourceCoordinationInformation,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z w:val="16"/>
          <w:lang w:eastAsia="en-GB"/>
        </w:rPr>
        <w:tab/>
      </w: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UEAppLayerMeasConfig</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SelectedPLMN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ab/>
        <w:t>id-SubscriberProfileIDforRFP</w:t>
      </w:r>
      <w:r w:rsidRPr="00955374">
        <w:rPr>
          <w:rFonts w:ascii="Courier New" w:eastAsia="SimSun" w:hAnsi="Courier New"/>
          <w:noProof/>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id-InitiatingNodeType-EutranrCellResourceCoordination,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id-RespondingNodeType-EutranrCellResourceCoordination,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id-DataTrafficResourceIndication,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id-SpectrumSharingGroupID,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id-ListofEUTRACellsinEUTRACoordinationReq,</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id-ListofEUTRACellsinEUTRACoordinationResp,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id-ListofEUTRACellsinNRCoordinationReq,</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id-ListofNRCellsinNRCoordinationReq,</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id-ListofNRCellsinNRCoordinationResp,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id-RRCConfigIndication,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id-SGNB-Addition-Trigger-Ind,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noProof/>
          <w:sz w:val="16"/>
          <w:lang w:eastAsia="en-GB"/>
        </w:rPr>
        <w:tab/>
        <w:t>id-RequestedSplitSRBsrelease,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id-AdmittedSplitSRBsrelease,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id-E-RABs-</w:t>
      </w:r>
      <w:proofErr w:type="spellStart"/>
      <w:r w:rsidRPr="00955374">
        <w:rPr>
          <w:rFonts w:ascii="Courier New" w:eastAsia="SimSun" w:hAnsi="Courier New"/>
          <w:snapToGrid w:val="0"/>
          <w:sz w:val="16"/>
          <w:lang w:eastAsia="zh-CN"/>
        </w:rPr>
        <w:t>AdmittedToBeModified</w:t>
      </w:r>
      <w:proofErr w:type="spellEnd"/>
      <w:r w:rsidRPr="00955374">
        <w:rPr>
          <w:rFonts w:ascii="Courier New" w:eastAsia="SimSun" w:hAnsi="Courier New"/>
          <w:snapToGrid w:val="0"/>
          <w:sz w:val="16"/>
          <w:lang w:eastAsia="zh-CN"/>
        </w:rPr>
        <w:t>-</w:t>
      </w:r>
      <w:proofErr w:type="spellStart"/>
      <w:r w:rsidRPr="00955374">
        <w:rPr>
          <w:rFonts w:ascii="Courier New" w:eastAsia="SimSun" w:hAnsi="Courier New"/>
          <w:snapToGrid w:val="0"/>
          <w:sz w:val="16"/>
          <w:lang w:eastAsia="zh-CN"/>
        </w:rPr>
        <w:t>SgNBModConfList</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id-E-RABs-</w:t>
      </w:r>
      <w:proofErr w:type="spellStart"/>
      <w:r w:rsidRPr="00955374">
        <w:rPr>
          <w:rFonts w:ascii="Courier New" w:eastAsia="SimSun" w:hAnsi="Courier New"/>
          <w:snapToGrid w:val="0"/>
          <w:sz w:val="16"/>
          <w:lang w:eastAsia="zh-CN"/>
        </w:rPr>
        <w:t>AdmittedToBeModified</w:t>
      </w:r>
      <w:proofErr w:type="spellEnd"/>
      <w:r w:rsidRPr="00955374">
        <w:rPr>
          <w:rFonts w:ascii="Courier New" w:eastAsia="SimSun" w:hAnsi="Courier New"/>
          <w:snapToGrid w:val="0"/>
          <w:sz w:val="16"/>
          <w:lang w:eastAsia="zh-CN"/>
        </w:rPr>
        <w:t>-</w:t>
      </w:r>
      <w:proofErr w:type="spellStart"/>
      <w:r w:rsidRPr="00955374">
        <w:rPr>
          <w:rFonts w:ascii="Courier New" w:eastAsia="SimSun" w:hAnsi="Courier New"/>
          <w:snapToGrid w:val="0"/>
          <w:sz w:val="16"/>
          <w:lang w:eastAsia="zh-CN"/>
        </w:rPr>
        <w:t>SgNBModConf</w:t>
      </w:r>
      <w:proofErr w:type="spellEnd"/>
      <w:r w:rsidRPr="00955374">
        <w:rPr>
          <w:rFonts w:ascii="Courier New" w:eastAsia="SimSun" w:hAnsi="Courier New"/>
          <w:snapToGrid w:val="0"/>
          <w:sz w:val="16"/>
          <w:lang w:eastAsia="zh-CN"/>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UEContextLevelUserPlaneActivity</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ERABActivityNotifyItemList</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MeNBCell</w:t>
      </w:r>
      <w:proofErr w:type="spellEnd"/>
      <w:r w:rsidRPr="00955374">
        <w:rPr>
          <w:rFonts w:ascii="Courier New" w:eastAsia="SimSun" w:hAnsi="Courier New"/>
          <w:snapToGrid w:val="0"/>
          <w:sz w:val="16"/>
          <w:lang w:eastAsia="zh-CN"/>
        </w:rPr>
        <w: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id-InitiatingNodeType-EndcX2Removal,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id-RespondingNodeType-EndcX2Removal,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uLpDCPSnLength</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dL</w:t>
      </w:r>
      <w:proofErr w:type="spellEnd"/>
      <w:r w:rsidRPr="00955374">
        <w:rPr>
          <w:rFonts w:ascii="Courier New" w:eastAsia="SimSun" w:hAnsi="Courier New"/>
          <w:snapToGrid w:val="0"/>
          <w:sz w:val="16"/>
          <w:lang w:eastAsia="zh-CN"/>
        </w:rPr>
        <w:t>-Forwarding,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id-E-RABs-</w:t>
      </w:r>
      <w:proofErr w:type="spellStart"/>
      <w:r w:rsidRPr="00955374">
        <w:rPr>
          <w:rFonts w:ascii="Courier New" w:eastAsia="SimSun" w:hAnsi="Courier New"/>
          <w:snapToGrid w:val="0"/>
          <w:sz w:val="16"/>
          <w:lang w:eastAsia="zh-CN"/>
        </w:rPr>
        <w:t>DataForwardingAddress</w:t>
      </w:r>
      <w:proofErr w:type="spellEnd"/>
      <w:r w:rsidRPr="00955374">
        <w:rPr>
          <w:rFonts w:ascii="Courier New" w:eastAsia="SimSun" w:hAnsi="Courier New"/>
          <w:snapToGrid w:val="0"/>
          <w:sz w:val="16"/>
          <w:lang w:eastAsia="zh-CN"/>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id-E-RABs-</w:t>
      </w:r>
      <w:proofErr w:type="spellStart"/>
      <w:r w:rsidRPr="00955374">
        <w:rPr>
          <w:rFonts w:ascii="Courier New" w:eastAsia="SimSun" w:hAnsi="Courier New"/>
          <w:snapToGrid w:val="0"/>
          <w:sz w:val="16"/>
          <w:lang w:eastAsia="zh-CN"/>
        </w:rPr>
        <w:t>DataForwardingAddress</w:t>
      </w:r>
      <w:proofErr w:type="spellEnd"/>
      <w:r w:rsidRPr="00955374">
        <w:rPr>
          <w:rFonts w:ascii="Courier New" w:eastAsia="SimSun" w:hAnsi="Courier New"/>
          <w:snapToGrid w:val="0"/>
          <w:sz w:val="16"/>
          <w:lang w:eastAsia="zh-CN"/>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id-Subscription-Based-UE-</w:t>
      </w:r>
      <w:proofErr w:type="spellStart"/>
      <w:r w:rsidRPr="00955374">
        <w:rPr>
          <w:rFonts w:ascii="Courier New" w:eastAsia="SimSun" w:hAnsi="Courier New"/>
          <w:snapToGrid w:val="0"/>
          <w:sz w:val="16"/>
          <w:lang w:eastAsia="zh-CN"/>
        </w:rPr>
        <w:t>DifferentiationInfo</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RLCMode</w:t>
      </w:r>
      <w:proofErr w:type="spellEnd"/>
      <w:r w:rsidRPr="00955374">
        <w:rPr>
          <w:rFonts w:ascii="Courier New" w:eastAsia="SimSun" w:hAnsi="Courier New"/>
          <w:snapToGrid w:val="0"/>
          <w:sz w:val="16"/>
          <w:lang w:eastAsia="zh-CN"/>
        </w:rPr>
        <w:t>-transferred,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lastRenderedPageBreak/>
        <w:tab/>
        <w:t>id-</w:t>
      </w:r>
      <w:proofErr w:type="spellStart"/>
      <w:r w:rsidRPr="00955374">
        <w:rPr>
          <w:rFonts w:ascii="Courier New" w:eastAsia="SimSun" w:hAnsi="Courier New"/>
          <w:snapToGrid w:val="0"/>
          <w:sz w:val="16"/>
          <w:lang w:eastAsia="zh-CN"/>
        </w:rPr>
        <w:t>dLPDCPSnLength</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secondarysgNBDLGTPTEIDatPDCP</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secondarymeNBULGTPTEIDatPDCP</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lCID</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duplicationActivation</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GNBOverloadInformation</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id-new-</w:t>
      </w:r>
      <w:proofErr w:type="spellStart"/>
      <w:r w:rsidRPr="00955374">
        <w:rPr>
          <w:rFonts w:ascii="Courier New" w:eastAsia="SimSun" w:hAnsi="Courier New"/>
          <w:snapToGrid w:val="0"/>
          <w:sz w:val="16"/>
          <w:lang w:eastAsia="zh-CN"/>
        </w:rPr>
        <w:t>drb</w:t>
      </w:r>
      <w:proofErr w:type="spellEnd"/>
      <w:r w:rsidRPr="00955374">
        <w:rPr>
          <w:rFonts w:ascii="Courier New" w:eastAsia="SimSun" w:hAnsi="Courier New"/>
          <w:snapToGrid w:val="0"/>
          <w:sz w:val="16"/>
          <w:lang w:eastAsia="zh-CN"/>
        </w:rPr>
        <w:t>-ID-</w:t>
      </w:r>
      <w:proofErr w:type="spellStart"/>
      <w:r w:rsidRPr="00955374">
        <w:rPr>
          <w:rFonts w:ascii="Courier New" w:eastAsia="SimSun" w:hAnsi="Courier New"/>
          <w:snapToGrid w:val="0"/>
          <w:sz w:val="16"/>
          <w:lang w:eastAsia="zh-CN"/>
        </w:rPr>
        <w:t>req</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NRNeighbourInfoToModify</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id-DesiredActNotificationLevel,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id-LocationInformationSgNB,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id-LocationInformationSgNBReporting,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id-endcSONConfigurationTransfer,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id-EUTRANTraceID,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noProof/>
          <w:sz w:val="16"/>
          <w:lang w:eastAsia="en-GB"/>
        </w:rPr>
        <w:tab/>
        <w:t>id-a</w:t>
      </w:r>
      <w:r w:rsidRPr="00955374">
        <w:rPr>
          <w:rFonts w:ascii="Courier New" w:eastAsia="DengXian" w:hAnsi="Courier New"/>
          <w:noProof/>
          <w:snapToGrid w:val="0"/>
          <w:sz w:val="16"/>
          <w:lang w:eastAsia="zh-CN"/>
        </w:rPr>
        <w:t>dditionalPLMNs-Item,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id-InterfaceInstanceIndication,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DengXian" w:hAnsi="Courier New"/>
          <w:noProof/>
          <w:snapToGrid w:val="0"/>
          <w:sz w:val="16"/>
          <w:lang w:eastAsia="zh-CN"/>
        </w:rPr>
        <w:tab/>
        <w:t>id-BPLMN-ID-Info-NR,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en-GB"/>
        </w:rPr>
        <w:t>id-ERABs-transferred-to-MeNB,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noProof/>
          <w:sz w:val="16"/>
          <w:lang w:eastAsia="en-GB"/>
        </w:rPr>
        <w:tab/>
      </w: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AdditionalRRMPriorityIndex</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bCs/>
          <w:iCs/>
          <w:noProof/>
          <w:sz w:val="16"/>
          <w:lang w:eastAsia="ja-JP"/>
        </w:rPr>
      </w:pPr>
      <w:r w:rsidRPr="00955374">
        <w:rPr>
          <w:rFonts w:ascii="Courier New" w:eastAsia="DengXian" w:hAnsi="Courier New"/>
          <w:noProof/>
          <w:snapToGrid w:val="0"/>
          <w:sz w:val="16"/>
          <w:lang w:eastAsia="zh-CN"/>
        </w:rPr>
        <w:tab/>
      </w:r>
      <w:r w:rsidRPr="00955374">
        <w:rPr>
          <w:rFonts w:ascii="Courier New" w:eastAsia="SimSun" w:hAnsi="Courier New"/>
          <w:snapToGrid w:val="0"/>
          <w:sz w:val="16"/>
          <w:lang w:eastAsia="en-GB"/>
        </w:rPr>
        <w:t>id-</w:t>
      </w:r>
      <w:proofErr w:type="spellStart"/>
      <w:r w:rsidRPr="00955374">
        <w:rPr>
          <w:rFonts w:ascii="Courier New" w:eastAsia="SimSun" w:hAnsi="Courier New"/>
          <w:bCs/>
          <w:iCs/>
          <w:noProof/>
          <w:sz w:val="16"/>
          <w:lang w:eastAsia="ja-JP"/>
        </w:rPr>
        <w:t>LowerLayerPresenceStatusChange</w:t>
      </w:r>
      <w:proofErr w:type="spellEnd"/>
      <w:r w:rsidRPr="00955374">
        <w:rPr>
          <w:rFonts w:ascii="Courier New" w:eastAsia="SimSun" w:hAnsi="Courier New"/>
          <w:bCs/>
          <w:iCs/>
          <w:noProof/>
          <w:sz w:val="16"/>
          <w:lang w:eastAsia="ja-JP"/>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id-FastMCGRecovery-SN-to-MN,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id-FastMCGRecovery-MN-to-SN,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id-RequestedFastMCGRecoveryViaSRB3,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id-AdmittedFastMCGRecoveryViaSRB3,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id-RequestedFastMCGRecoveryViaSRB3Release,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id-AdmittedFastMCGRecoveryViaSRB3Release,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id-PartialListIndicator,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id-MaximumCellListSize,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id-MessageOversizeNotification,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id-CellandCapacityAssistInfo,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id-TNLConfigurationInfo,</w:t>
      </w:r>
    </w:p>
    <w:p w:rsidR="00036D2A" w:rsidRPr="00955374" w:rsidRDefault="00036D2A" w:rsidP="0003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26" w:author="Huawei" w:date="2020-02-15T08:01:00Z"/>
          <w:rFonts w:ascii="Courier New" w:eastAsia="SimSun" w:hAnsi="Courier New"/>
          <w:snapToGrid w:val="0"/>
          <w:sz w:val="16"/>
          <w:lang w:eastAsia="en-GB"/>
        </w:rPr>
      </w:pPr>
      <w:ins w:id="327" w:author="Huawei" w:date="2020-02-15T08:01:00Z">
        <w:r w:rsidRPr="00955374">
          <w:rPr>
            <w:rFonts w:ascii="Courier New" w:eastAsia="SimSun" w:hAnsi="Courier New"/>
            <w:snapToGrid w:val="0"/>
            <w:sz w:val="16"/>
            <w:lang w:eastAsia="en-GB"/>
          </w:rPr>
          <w:tab/>
        </w:r>
        <w:proofErr w:type="gramStart"/>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MDTConfigurationNR</w:t>
        </w:r>
        <w:proofErr w:type="spellEnd"/>
        <w:proofErr w:type="gramEnd"/>
        <w:r w:rsidRPr="00955374">
          <w:rPr>
            <w:rFonts w:ascii="Courier New" w:eastAsia="SimSun" w:hAnsi="Courier New"/>
            <w:snapToGrid w:val="0"/>
            <w:sz w:val="16"/>
            <w:lang w:eastAsia="en-GB"/>
          </w:rPr>
          <w:t>,</w:t>
        </w:r>
      </w:ins>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szCs w:val="16"/>
          <w:lang w:eastAsia="en-GB"/>
        </w:rPr>
        <w:tab/>
      </w:r>
      <w:proofErr w:type="spellStart"/>
      <w:proofErr w:type="gramStart"/>
      <w:r w:rsidRPr="00955374">
        <w:rPr>
          <w:rFonts w:ascii="Courier New" w:eastAsia="SimSun" w:hAnsi="Courier New"/>
          <w:sz w:val="16"/>
          <w:szCs w:val="16"/>
          <w:lang w:eastAsia="en-GB"/>
        </w:rPr>
        <w:t>maxCellineNB</w:t>
      </w:r>
      <w:proofErr w:type="spellEnd"/>
      <w:proofErr w:type="gramEnd"/>
      <w:r w:rsidRPr="00955374">
        <w:rPr>
          <w:rFonts w:ascii="Courier New" w:eastAsia="SimSun" w:hAnsi="Courier New"/>
          <w:sz w:val="16"/>
          <w:szCs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t>maxnoofBearers,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szCs w:val="16"/>
          <w:lang w:eastAsia="en-GB"/>
        </w:rPr>
        <w:t>maxnoofPDCP</w:t>
      </w:r>
      <w:proofErr w:type="spellEnd"/>
      <w:r w:rsidRPr="00955374">
        <w:rPr>
          <w:rFonts w:ascii="Courier New" w:eastAsia="SimSun" w:hAnsi="Courier New"/>
          <w:sz w:val="16"/>
          <w:szCs w:val="16"/>
          <w:lang w:eastAsia="en-GB"/>
        </w:rPr>
        <w:t>-SN,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maxFailedMeasObjects</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maxnoofCellIDforMDT</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maxnoofTAforMDT</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55374">
        <w:rPr>
          <w:rFonts w:ascii="Courier New" w:eastAsia="DengXian" w:hAnsi="Courier New"/>
          <w:noProof/>
          <w:sz w:val="16"/>
          <w:lang w:eastAsia="zh-CN"/>
        </w:rPr>
        <w:tab/>
        <w:t>maxCellinengNB,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maxnoofCellIDforQMC</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maxnoofTAforQMC</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maxnoofPLMNforQMC</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maxnoofProtectedResourcePatterns</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maxnoNRcellsSpectrumSharingWithE</w:t>
      </w:r>
      <w:proofErr w:type="spellEnd"/>
      <w:r w:rsidRPr="00955374">
        <w:rPr>
          <w:rFonts w:ascii="Courier New" w:eastAsia="SimSun" w:hAnsi="Courier New"/>
          <w:sz w:val="16"/>
          <w:lang w:eastAsia="en-GB"/>
        </w:rPr>
        <w:t>-UTRA,</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maxnoofNrCellBands</w:t>
      </w:r>
      <w:proofErr w:type="spellEnd"/>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FROM X2AP-Constants;</w:t>
      </w:r>
    </w:p>
    <w:p w:rsidR="00955374" w:rsidRPr="00955374" w:rsidRDefault="00955374" w:rsidP="00955374">
      <w:pPr>
        <w:rPr>
          <w:rFonts w:eastAsia="SimSun"/>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rPr>
          <w:rFonts w:eastAsia="SimSun"/>
          <w:noProof/>
        </w:rPr>
      </w:pPr>
    </w:p>
    <w:p w:rsidR="00955374" w:rsidRPr="00955374" w:rsidRDefault="00955374" w:rsidP="00955374">
      <w:pPr>
        <w:keepNext/>
        <w:keepLines/>
        <w:overflowPunct w:val="0"/>
        <w:autoSpaceDE w:val="0"/>
        <w:autoSpaceDN w:val="0"/>
        <w:adjustRightInd w:val="0"/>
        <w:spacing w:before="120" w:line="0" w:lineRule="atLeast"/>
        <w:ind w:left="1134" w:hanging="1134"/>
        <w:textAlignment w:val="baseline"/>
        <w:outlineLvl w:val="2"/>
        <w:rPr>
          <w:rFonts w:ascii="Arial" w:eastAsia="SimSun" w:hAnsi="Arial"/>
          <w:sz w:val="28"/>
          <w:lang w:eastAsia="en-GB"/>
        </w:rPr>
      </w:pPr>
      <w:bookmarkStart w:id="328" w:name="_Toc29906627"/>
      <w:bookmarkStart w:id="329" w:name="_Toc29902623"/>
      <w:bookmarkStart w:id="330" w:name="_Toc20954613"/>
      <w:r w:rsidRPr="00955374">
        <w:rPr>
          <w:rFonts w:ascii="Arial" w:eastAsia="SimSun" w:hAnsi="Arial"/>
          <w:sz w:val="28"/>
          <w:lang w:eastAsia="en-GB"/>
        </w:rPr>
        <w:lastRenderedPageBreak/>
        <w:t>9.3.5</w:t>
      </w:r>
      <w:r w:rsidRPr="00955374">
        <w:rPr>
          <w:rFonts w:ascii="Arial" w:eastAsia="SimSun" w:hAnsi="Arial"/>
          <w:sz w:val="28"/>
          <w:lang w:eastAsia="en-GB"/>
        </w:rPr>
        <w:tab/>
        <w:t>Information Element definitions</w:t>
      </w:r>
      <w:bookmarkEnd w:id="328"/>
      <w:bookmarkEnd w:id="329"/>
      <w:bookmarkEnd w:id="330"/>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ASN1START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Information Element Definitions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X2AP-IEs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xml:space="preserve">itu-t (0) identified-organization (4) etsi (0) mobileDomain (0)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eps-Access (21) modules (3) x2ap (2) version1 (1) x2ap-IEs (2)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xml:space="preserve">DEFINITIONS AUTOMATIC TAGS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BEGIN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955374">
        <w:rPr>
          <w:rFonts w:ascii="Courier New" w:eastAsia="SimSun" w:hAnsi="Courier New"/>
          <w:noProof/>
          <w:snapToGrid w:val="0"/>
          <w:sz w:val="16"/>
          <w:lang w:eastAsia="en-GB"/>
        </w:rPr>
        <w:t>IMPORTS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id-Number-of-Antennaports,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id-MBSFN-Subframe-Info,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id-PRACH-Configuration,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id-CSG-Id,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id-MDTConfiguration,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zh-CN"/>
        </w:rPr>
        <w:t>id-SignallingBasedMDTPLMNList,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id-MultibandInfoList,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id-FreqBandIndicatorPriority,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id-NeighbourTAC,</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id-Time-UE-StayedInCell-EnhancedGranularity,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id-MBMS-Service-Area-List,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id-HO-cause,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id-eARFCNExtension,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id-DL-EARFCNExtension,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id-UL-EARFCNExtension,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id-M3Configuration,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id-M4Configuration,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id-M5Configuration,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id-MDT-Location-Info,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noProof/>
          <w:snapToGrid w:val="0"/>
          <w:sz w:val="16"/>
          <w:lang w:eastAsia="zh-CN"/>
        </w:rPr>
        <w:tab/>
      </w:r>
      <w:r w:rsidRPr="00955374">
        <w:rPr>
          <w:rFonts w:ascii="Courier New" w:eastAsia="DengXian" w:hAnsi="Courier New"/>
          <w:noProof/>
          <w:snapToGrid w:val="0"/>
          <w:sz w:val="16"/>
          <w:lang w:eastAsia="zh-CN"/>
        </w:rPr>
        <w:t>id-NRrestrictioninEPSasSecondaryRAT,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id-NRrestrictionin5GS,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DengXian" w:hAnsi="Courier New"/>
          <w:noProof/>
          <w:snapToGrid w:val="0"/>
          <w:sz w:val="16"/>
          <w:lang w:eastAsia="zh-CN"/>
        </w:rPr>
        <w:tab/>
      </w:r>
      <w:r w:rsidRPr="00955374">
        <w:rPr>
          <w:rFonts w:ascii="Courier New" w:eastAsia="SimSun" w:hAnsi="Courier New"/>
          <w:noProof/>
          <w:snapToGrid w:val="0"/>
          <w:sz w:val="16"/>
          <w:lang w:eastAsia="zh-CN"/>
        </w:rPr>
        <w:t>id-AdditionalSpecialSubframe-Info,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id-UEID,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id-enhancedRNTP,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id-ProSeUEtoNetworkRelaying,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id-M6Configuration,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id-M7Configuration,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id-OffsetOfNbiotChannelNumberToDL-EARFCN,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ab/>
        <w:t>id-OffsetOfNbiotChannelNumberToUL-EARFCN,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id-AdditionalSpecialSubframeExtension-Info,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id-BandwidthReducedSI,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id-extended-e-RAB-MaximumBitrateDL,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lastRenderedPageBreak/>
        <w:tab/>
        <w:t>id-extended-e-RAB-MaximumBitrateUL,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id-extended-e-RAB-GuaranteedBitrateDL,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id-extended-e-RAB-GuaranteedBitrateUL,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id-extended-uEaggregateMaximumBitRateDownlink,</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id-extended-uEaggregateMaximumBitRateUplink,</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id-E-RABUsageReport-Item,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id-SecondaryRATUsageReport-Item,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id-UEAppLayerMeasConfig,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id-DL-scheduling-PDCCH-CCE-usage,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id-UL-scheduling-PDCCH-CCE-usage,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id-DownlinkPacketLossRate,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id-UplinkPacketLossRate,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id-serviceType,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id-ProtectedEUTRAResourceIndication,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id-NRS-NSSS-PowerOffset,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id-NSSS-NumOccasionDifferentPrecoder,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noProof/>
          <w:snapToGrid w:val="0"/>
          <w:sz w:val="16"/>
          <w:lang w:eastAsia="zh-CN"/>
        </w:rPr>
        <w:tab/>
      </w:r>
      <w:r w:rsidRPr="00955374">
        <w:rPr>
          <w:rFonts w:ascii="Courier New" w:eastAsia="DengXian" w:hAnsi="Courier New"/>
          <w:noProof/>
          <w:snapToGrid w:val="0"/>
          <w:sz w:val="16"/>
          <w:lang w:eastAsia="zh-CN"/>
        </w:rPr>
        <w:t>id-</w:t>
      </w:r>
      <w:bookmarkStart w:id="331" w:name="_Hlk517289389"/>
      <w:r w:rsidRPr="00955374">
        <w:rPr>
          <w:rFonts w:ascii="Courier New" w:eastAsia="DengXian" w:hAnsi="Courier New"/>
          <w:noProof/>
          <w:snapToGrid w:val="0"/>
          <w:sz w:val="16"/>
          <w:lang w:eastAsia="zh-CN"/>
        </w:rPr>
        <w:t>CNTypeRestrictions</w:t>
      </w:r>
      <w:bookmarkEnd w:id="331"/>
      <w:r w:rsidRPr="00955374">
        <w:rPr>
          <w:rFonts w:ascii="Courier New" w:eastAsia="DengXian" w:hAnsi="Courier New"/>
          <w:noProof/>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id-BluetoothMeasurementConfiguration,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id-WLANMeasurementConfiguration,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r>
      <w:r w:rsidRPr="00955374">
        <w:rPr>
          <w:rFonts w:ascii="Courier New" w:eastAsia="SimSun" w:hAnsi="Courier New"/>
          <w:snapToGrid w:val="0"/>
          <w:sz w:val="16"/>
          <w:lang w:eastAsia="en-GB"/>
        </w:rPr>
        <w:t>id-ECGI,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noProof/>
          <w:snapToGrid w:val="0"/>
          <w:sz w:val="16"/>
          <w:lang w:eastAsia="zh-CN"/>
        </w:rPr>
        <w:tab/>
      </w:r>
      <w:r w:rsidRPr="00955374">
        <w:rPr>
          <w:rFonts w:ascii="Courier New" w:eastAsia="SimSun" w:hAnsi="Courier New"/>
          <w:snapToGrid w:val="0"/>
          <w:sz w:val="16"/>
          <w:lang w:eastAsia="en-GB"/>
        </w:rPr>
        <w:t>id-NRCGI,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MeNBCoordinationAssistanceInformation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SgNBCoordinationAssistanceInformation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r w:rsidRPr="00955374">
        <w:rPr>
          <w:rFonts w:ascii="Courier New" w:eastAsia="SimSun" w:hAnsi="Courier New"/>
          <w:noProof/>
          <w:sz w:val="16"/>
          <w:szCs w:val="16"/>
          <w:lang w:eastAsia="en-GB"/>
        </w:rPr>
        <w:tab/>
        <w:t>id-NRNeighbourInfoToAdd,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r w:rsidRPr="00955374">
        <w:rPr>
          <w:rFonts w:ascii="Courier New" w:eastAsia="SimSun" w:hAnsi="Courier New"/>
          <w:noProof/>
          <w:sz w:val="16"/>
          <w:szCs w:val="16"/>
          <w:lang w:eastAsia="en-GB"/>
        </w:rPr>
        <w:tab/>
        <w:t>id-LastNG-RANPLMNIdentity,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id-BPLMN-ID-Info-EUTRA,</w:t>
      </w:r>
    </w:p>
    <w:p w:rsid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Huawei" w:date="2020-02-15T08:01:00Z"/>
          <w:rFonts w:ascii="Courier New" w:eastAsia="SimSun" w:hAnsi="Courier New"/>
          <w:noProof/>
          <w:sz w:val="16"/>
          <w:lang w:eastAsia="en-GB"/>
        </w:rPr>
      </w:pPr>
      <w:r w:rsidRPr="00955374">
        <w:rPr>
          <w:rFonts w:ascii="Courier New" w:eastAsia="SimSun" w:hAnsi="Courier New"/>
          <w:noProof/>
          <w:sz w:val="16"/>
          <w:lang w:eastAsia="en-GB"/>
        </w:rPr>
        <w:tab/>
        <w:t>id-NBIoT-UL-DL-AlignmentOffset,</w:t>
      </w:r>
    </w:p>
    <w:p w:rsidR="00CA42E1" w:rsidRPr="00955374" w:rsidRDefault="00CA42E1" w:rsidP="00CA4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Huawei" w:date="2020-02-15T08:01:00Z"/>
          <w:rFonts w:ascii="Courier New" w:eastAsia="SimSun" w:hAnsi="Courier New"/>
          <w:noProof/>
          <w:sz w:val="16"/>
          <w:lang w:eastAsia="en-GB"/>
        </w:rPr>
      </w:pPr>
      <w:ins w:id="334" w:author="Huawei" w:date="2020-02-15T08:01:00Z">
        <w:r w:rsidRPr="00955374">
          <w:rPr>
            <w:rFonts w:ascii="Courier New" w:eastAsia="SimSun" w:hAnsi="Courier New"/>
            <w:noProof/>
            <w:snapToGrid w:val="0"/>
            <w:sz w:val="16"/>
            <w:lang w:eastAsia="zh-CN"/>
          </w:rPr>
          <w:tab/>
        </w:r>
        <w:proofErr w:type="gramStart"/>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MDTConfigurationNR</w:t>
        </w:r>
        <w:proofErr w:type="spellEnd"/>
        <w:proofErr w:type="gramEnd"/>
        <w:r w:rsidRPr="00955374">
          <w:rPr>
            <w:rFonts w:ascii="Courier New" w:eastAsia="SimSun" w:hAnsi="Courier New"/>
            <w:snapToGrid w:val="0"/>
            <w:sz w:val="16"/>
            <w:lang w:eastAsia="en-GB"/>
          </w:rPr>
          <w:t>,</w:t>
        </w:r>
      </w:ins>
    </w:p>
    <w:p w:rsidR="00CA42E1" w:rsidRPr="00955374" w:rsidRDefault="00CA42E1"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p>
    <w:p w:rsidR="00955374" w:rsidRPr="00955374" w:rsidRDefault="00955374" w:rsidP="00955374">
      <w:pPr>
        <w:rPr>
          <w:rFonts w:eastAsia="SimSun"/>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rPr>
          <w:rFonts w:eastAsia="SimSun"/>
          <w:noProof/>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MDT-Activation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 xml:space="preserve">::= ENUMERATED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immediate-MDT-only,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immediate-MDT-and-Trace,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MDT-Configuration ::= SEQUENCE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mdt</w:t>
      </w:r>
      <w:proofErr w:type="spellEnd"/>
      <w:r w:rsidRPr="00955374">
        <w:rPr>
          <w:rFonts w:ascii="Courier New" w:eastAsia="SimSun" w:hAnsi="Courier New"/>
          <w:snapToGrid w:val="0"/>
          <w:sz w:val="16"/>
          <w:lang w:eastAsia="en-GB"/>
        </w:rPr>
        <w:t>-Activation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MDT-Activation,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areaScopeOfMDT</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AreaScopeOfMDT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measurementsToActivate</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MeasurementsToActivate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m1reportingTrigger</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M1ReportingTrigger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m1thresholdeventA2</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M1ThresholdEventA2</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szCs w:val="18"/>
          <w:lang w:eastAsia="en-GB"/>
        </w:rPr>
      </w:pPr>
      <w:r w:rsidRPr="00955374">
        <w:rPr>
          <w:rFonts w:ascii="Courier New" w:eastAsia="SimSun" w:hAnsi="Courier New"/>
          <w:snapToGrid w:val="0"/>
          <w:sz w:val="16"/>
          <w:lang w:eastAsia="en-GB"/>
        </w:rPr>
        <w:t>--</w:t>
      </w:r>
      <w:r w:rsidRPr="00955374">
        <w:rPr>
          <w:rFonts w:ascii="Courier New" w:eastAsia="SimSun" w:hAnsi="Courier New" w:cs="Arial"/>
          <w:noProof/>
          <w:sz w:val="16"/>
          <w:szCs w:val="18"/>
          <w:lang w:eastAsia="en-GB"/>
        </w:rPr>
        <w:t xml:space="preserve"> Included in case of event-triggered, or event-triggered periodic reporting for measurement M1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m1periodicReporting</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M1PeriodicReporting</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szCs w:val="18"/>
          <w:lang w:eastAsia="zh-CN"/>
        </w:rPr>
      </w:pPr>
      <w:r w:rsidRPr="00955374">
        <w:rPr>
          <w:rFonts w:ascii="Courier New" w:eastAsia="SimSun" w:hAnsi="Courier New"/>
          <w:snapToGrid w:val="0"/>
          <w:sz w:val="16"/>
          <w:lang w:eastAsia="en-GB"/>
        </w:rPr>
        <w:t>--</w:t>
      </w:r>
      <w:r w:rsidRPr="00955374">
        <w:rPr>
          <w:rFonts w:ascii="Courier New" w:eastAsia="SimSun" w:hAnsi="Courier New" w:cs="Arial"/>
          <w:noProof/>
          <w:sz w:val="16"/>
          <w:szCs w:val="18"/>
          <w:lang w:eastAsia="en-GB"/>
        </w:rPr>
        <w:t xml:space="preserve"> </w:t>
      </w:r>
      <w:r w:rsidRPr="00955374">
        <w:rPr>
          <w:rFonts w:ascii="Courier New" w:eastAsia="SimSun" w:hAnsi="Courier New" w:cs="Arial"/>
          <w:noProof/>
          <w:sz w:val="16"/>
          <w:szCs w:val="18"/>
          <w:lang w:eastAsia="zh-CN"/>
        </w:rPr>
        <w:t>Included in case of periodic,</w:t>
      </w:r>
      <w:r w:rsidRPr="00955374">
        <w:rPr>
          <w:rFonts w:ascii="Courier New" w:eastAsia="SimSun" w:hAnsi="Courier New"/>
          <w:noProof/>
          <w:sz w:val="16"/>
          <w:lang w:eastAsia="en-GB"/>
        </w:rPr>
        <w:t xml:space="preserve"> </w:t>
      </w:r>
      <w:r w:rsidRPr="00955374">
        <w:rPr>
          <w:rFonts w:ascii="Courier New" w:eastAsia="SimSun" w:hAnsi="Courier New" w:cs="Arial"/>
          <w:noProof/>
          <w:sz w:val="16"/>
          <w:szCs w:val="18"/>
          <w:lang w:eastAsia="zh-CN"/>
        </w:rPr>
        <w:t>or event-triggered periodic reporting for measurement M1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iE</w:t>
      </w:r>
      <w:proofErr w:type="spellEnd"/>
      <w:r w:rsidRPr="00955374">
        <w:rPr>
          <w:rFonts w:ascii="Courier New" w:eastAsia="SimSun" w:hAnsi="Courier New"/>
          <w:snapToGrid w:val="0"/>
          <w:sz w:val="16"/>
          <w:lang w:eastAsia="en-GB"/>
        </w:rPr>
        <w:t>-Extensions</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ProtocolExtensionContainer</w:t>
      </w:r>
      <w:proofErr w:type="spellEnd"/>
      <w:r w:rsidRPr="00955374">
        <w:rPr>
          <w:rFonts w:ascii="Courier New" w:eastAsia="SimSun" w:hAnsi="Courier New"/>
          <w:snapToGrid w:val="0"/>
          <w:sz w:val="16"/>
          <w:lang w:eastAsia="en-GB"/>
        </w:rPr>
        <w:t xml:space="preserve"> { {MDT-Configuration-</w:t>
      </w:r>
      <w:proofErr w:type="spellStart"/>
      <w:r w:rsidRPr="00955374">
        <w:rPr>
          <w:rFonts w:ascii="Courier New" w:eastAsia="SimSun" w:hAnsi="Courier New"/>
          <w:snapToGrid w:val="0"/>
          <w:sz w:val="16"/>
          <w:lang w:eastAsia="en-GB"/>
        </w:rPr>
        <w:t>ExtIEs</w:t>
      </w:r>
      <w:proofErr w:type="spellEnd"/>
      <w:r w:rsidRPr="00955374">
        <w:rPr>
          <w:rFonts w:ascii="Courier New" w:eastAsia="SimSun" w:hAnsi="Courier New"/>
          <w:snapToGrid w:val="0"/>
          <w:sz w:val="16"/>
          <w:lang w:eastAsia="en-GB"/>
        </w:rPr>
        <w:t>} }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lastRenderedPageBreak/>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MDT-Configuration-</w:t>
      </w:r>
      <w:proofErr w:type="spellStart"/>
      <w:r w:rsidRPr="00955374">
        <w:rPr>
          <w:rFonts w:ascii="Courier New" w:eastAsia="SimSun" w:hAnsi="Courier New"/>
          <w:snapToGrid w:val="0"/>
          <w:sz w:val="16"/>
          <w:lang w:eastAsia="en-GB"/>
        </w:rPr>
        <w:t>ExtIEs</w:t>
      </w:r>
      <w:proofErr w:type="spellEnd"/>
      <w:r w:rsidRPr="00955374">
        <w:rPr>
          <w:rFonts w:ascii="Courier New" w:eastAsia="SimSun" w:hAnsi="Courier New"/>
          <w:snapToGrid w:val="0"/>
          <w:sz w:val="16"/>
          <w:lang w:eastAsia="en-GB"/>
        </w:rPr>
        <w:t xml:space="preserve"> X2AP-PROTOCOL-EXTENSION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id-M3Configuration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M3Configuration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id-M4Configuration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M4Configuration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id-M5Configuration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M5Configuration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id-MDT-Location-Info</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MDT-Location-Info</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w:t>
      </w:r>
      <w:proofErr w:type="spellStart"/>
      <w:r w:rsidRPr="00955374">
        <w:rPr>
          <w:rFonts w:ascii="Courier New" w:eastAsia="SimSun" w:hAnsi="Courier New"/>
          <w:snapToGrid w:val="0"/>
          <w:sz w:val="16"/>
          <w:lang w:eastAsia="en-GB"/>
        </w:rPr>
        <w:t>SignallingBasedMDTPLMNList</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 xml:space="preserve">EXTENSION </w:t>
      </w:r>
      <w:proofErr w:type="spellStart"/>
      <w:r w:rsidRPr="00955374">
        <w:rPr>
          <w:rFonts w:ascii="Courier New" w:eastAsia="SimSun" w:hAnsi="Courier New"/>
          <w:snapToGrid w:val="0"/>
          <w:sz w:val="16"/>
          <w:lang w:eastAsia="en-GB"/>
        </w:rPr>
        <w:t>MDTPLMNList</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id-M6Configuration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M6Configuration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id-M7Configuration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M7Configuration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 ID id-</w:t>
      </w:r>
      <w:proofErr w:type="spellStart"/>
      <w:r w:rsidRPr="00955374">
        <w:rPr>
          <w:rFonts w:ascii="Courier New" w:eastAsia="SimSun" w:hAnsi="Courier New"/>
          <w:snapToGrid w:val="0"/>
          <w:sz w:val="16"/>
          <w:lang w:eastAsia="en-GB"/>
        </w:rPr>
        <w:t>BluetoothMeasurementConfiguration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 xml:space="preserve">EXTENSION </w:t>
      </w:r>
      <w:proofErr w:type="spellStart"/>
      <w:r w:rsidRPr="00955374">
        <w:rPr>
          <w:rFonts w:ascii="Courier New" w:eastAsia="SimSun" w:hAnsi="Courier New"/>
          <w:snapToGrid w:val="0"/>
          <w:sz w:val="16"/>
          <w:lang w:eastAsia="en-GB"/>
        </w:rPr>
        <w:t>BluetoothMeasurementConfiguration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 ID id-</w:t>
      </w:r>
      <w:proofErr w:type="spellStart"/>
      <w:r w:rsidRPr="00955374">
        <w:rPr>
          <w:rFonts w:ascii="Courier New" w:eastAsia="SimSun" w:hAnsi="Courier New"/>
          <w:snapToGrid w:val="0"/>
          <w:sz w:val="16"/>
          <w:lang w:eastAsia="en-GB"/>
        </w:rPr>
        <w:t>WLANMeasurementConfiguration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 xml:space="preserve">EXTENSION </w:t>
      </w:r>
      <w:proofErr w:type="spellStart"/>
      <w:r w:rsidRPr="00955374">
        <w:rPr>
          <w:rFonts w:ascii="Courier New" w:eastAsia="SimSun" w:hAnsi="Courier New"/>
          <w:snapToGrid w:val="0"/>
          <w:sz w:val="16"/>
          <w:lang w:eastAsia="en-GB"/>
        </w:rPr>
        <w:t>WLANMeasurementConfiguration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955374">
        <w:rPr>
          <w:rFonts w:ascii="Courier New" w:eastAsia="SimSun" w:hAnsi="Courier New"/>
          <w:snapToGrid w:val="0"/>
          <w:sz w:val="16"/>
          <w:lang w:eastAsia="en-GB"/>
        </w:rPr>
        <w:t>MDTPLMNList</w:t>
      </w:r>
      <w:proofErr w:type="spellEnd"/>
      <w:r w:rsidRPr="00955374">
        <w:rPr>
          <w:rFonts w:ascii="Courier New" w:eastAsia="SimSun" w:hAnsi="Courier New"/>
          <w:snapToGrid w:val="0"/>
          <w:sz w:val="16"/>
          <w:lang w:eastAsia="en-GB"/>
        </w:rPr>
        <w:t xml:space="preserve"> :</w:t>
      </w:r>
      <w:proofErr w:type="gramEnd"/>
      <w:r w:rsidRPr="00955374">
        <w:rPr>
          <w:rFonts w:ascii="Courier New" w:eastAsia="SimSun" w:hAnsi="Courier New"/>
          <w:snapToGrid w:val="0"/>
          <w:sz w:val="16"/>
          <w:lang w:eastAsia="en-GB"/>
        </w:rPr>
        <w:t>:= SEQUENCE (SIZE(1..maxnoofMDTPLMNs)) OF PLMN-Identity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Huawei" w:date="2020-02-15T08:01:00Z"/>
          <w:rFonts w:ascii="Courier New" w:eastAsia="SimSun" w:hAnsi="Courier New"/>
          <w:snapToGrid w:val="0"/>
          <w:sz w:val="16"/>
          <w:lang w:eastAsia="en-GB"/>
        </w:rPr>
      </w:pPr>
      <w:r w:rsidRPr="00955374">
        <w:rPr>
          <w:rFonts w:ascii="Courier New" w:eastAsia="SimSun" w:hAnsi="Courier New"/>
          <w:snapToGrid w:val="0"/>
          <w:sz w:val="16"/>
          <w:lang w:eastAsia="en-GB"/>
        </w:rPr>
        <w:t>MDT-Location-</w:t>
      </w:r>
      <w:proofErr w:type="gramStart"/>
      <w:r w:rsidRPr="00955374">
        <w:rPr>
          <w:rFonts w:ascii="Courier New" w:eastAsia="SimSun" w:hAnsi="Courier New"/>
          <w:snapToGrid w:val="0"/>
          <w:sz w:val="16"/>
          <w:lang w:eastAsia="en-GB"/>
        </w:rPr>
        <w:t>Info :</w:t>
      </w:r>
      <w:proofErr w:type="gramEnd"/>
      <w:r w:rsidRPr="00955374">
        <w:rPr>
          <w:rFonts w:ascii="Courier New" w:eastAsia="SimSun" w:hAnsi="Courier New"/>
          <w:snapToGrid w:val="0"/>
          <w:sz w:val="16"/>
          <w:lang w:eastAsia="en-GB"/>
        </w:rPr>
        <w:t>:= BIT STRING (SIZE (8))</w:t>
      </w:r>
    </w:p>
    <w:p w:rsidR="00CA42E1" w:rsidRDefault="00CA42E1"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Huawei" w:date="2020-02-15T08:01:00Z"/>
          <w:rFonts w:ascii="Courier New" w:eastAsia="SimSun" w:hAnsi="Courier New"/>
          <w:snapToGrid w:val="0"/>
          <w:sz w:val="16"/>
          <w:lang w:eastAsia="en-GB"/>
        </w:rPr>
      </w:pPr>
    </w:p>
    <w:p w:rsidR="00CA42E1" w:rsidRPr="00955374" w:rsidRDefault="00CA42E1" w:rsidP="00CA4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Huawei" w:date="2020-02-15T08:01:00Z"/>
          <w:rFonts w:ascii="Courier New" w:eastAsia="SimSun" w:hAnsi="Courier New"/>
          <w:snapToGrid w:val="0"/>
          <w:sz w:val="16"/>
          <w:lang w:eastAsia="en-GB"/>
        </w:rPr>
      </w:pPr>
      <w:ins w:id="338" w:author="Huawei" w:date="2020-02-15T08:01:00Z">
        <w:r w:rsidRPr="00955374">
          <w:rPr>
            <w:rFonts w:ascii="Courier New" w:eastAsia="SimSun" w:hAnsi="Courier New"/>
            <w:snapToGrid w:val="0"/>
            <w:sz w:val="16"/>
            <w:lang w:eastAsia="en-GB"/>
          </w:rPr>
          <w:t>MDT-</w:t>
        </w:r>
        <w:proofErr w:type="spellStart"/>
        <w:proofErr w:type="gramStart"/>
        <w:r w:rsidRPr="00955374">
          <w:rPr>
            <w:rFonts w:ascii="Courier New" w:eastAsia="SimSun" w:hAnsi="Courier New"/>
            <w:snapToGrid w:val="0"/>
            <w:sz w:val="16"/>
            <w:lang w:eastAsia="en-GB"/>
          </w:rPr>
          <w:t>ConfigurationNR</w:t>
        </w:r>
        <w:proofErr w:type="spellEnd"/>
        <w:r w:rsidRPr="00955374">
          <w:rPr>
            <w:rFonts w:ascii="Courier New" w:eastAsia="SimSun" w:hAnsi="Courier New"/>
            <w:snapToGrid w:val="0"/>
            <w:sz w:val="16"/>
            <w:lang w:eastAsia="en-GB"/>
          </w:rPr>
          <w:t xml:space="preserve"> :</w:t>
        </w:r>
        <w:proofErr w:type="gramEnd"/>
        <w:r w:rsidRPr="00955374">
          <w:rPr>
            <w:rFonts w:ascii="Courier New" w:eastAsia="SimSun" w:hAnsi="Courier New"/>
            <w:snapToGrid w:val="0"/>
            <w:sz w:val="16"/>
            <w:lang w:eastAsia="en-GB"/>
          </w:rPr>
          <w:t>:= OCTET STRING</w:t>
        </w:r>
      </w:ins>
    </w:p>
    <w:p w:rsidR="00CA42E1" w:rsidRPr="00955374" w:rsidRDefault="00CA42E1"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rPr>
          <w:rFonts w:eastAsia="SimSun"/>
          <w:noProof/>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955374">
        <w:rPr>
          <w:rFonts w:ascii="Courier New" w:eastAsia="SimSun" w:hAnsi="Courier New"/>
          <w:snapToGrid w:val="0"/>
          <w:sz w:val="16"/>
          <w:lang w:eastAsia="en-GB"/>
        </w:rPr>
        <w:t>TraceActivation</w:t>
      </w:r>
      <w:proofErr w:type="spellEnd"/>
      <w:r w:rsidRPr="00955374">
        <w:rPr>
          <w:rFonts w:ascii="Courier New" w:eastAsia="SimSun" w:hAnsi="Courier New"/>
          <w:snapToGrid w:val="0"/>
          <w:sz w:val="16"/>
          <w:lang w:eastAsia="en-GB"/>
        </w:rPr>
        <w:t xml:space="preserve"> ::= SEQUENCE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zh-CN"/>
        </w:rPr>
        <w:t>eUTRANTraceID</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E</w:t>
      </w:r>
      <w:r w:rsidRPr="00955374">
        <w:rPr>
          <w:rFonts w:ascii="Courier New" w:eastAsia="SimSun" w:hAnsi="Courier New"/>
          <w:snapToGrid w:val="0"/>
          <w:sz w:val="16"/>
          <w:lang w:eastAsia="zh-CN"/>
        </w:rPr>
        <w:t>UTRANTraceID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en-GB"/>
        </w:rPr>
        <w:tab/>
      </w:r>
      <w:proofErr w:type="spellStart"/>
      <w:r w:rsidRPr="00955374">
        <w:rPr>
          <w:rFonts w:ascii="Courier New" w:eastAsia="SimSun" w:hAnsi="Courier New"/>
          <w:sz w:val="16"/>
          <w:lang w:eastAsia="en-GB"/>
        </w:rPr>
        <w:t>interfacesToTrace</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z w:val="16"/>
          <w:lang w:eastAsia="en-GB"/>
        </w:rPr>
        <w:t>InterfacesToTrace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955374">
        <w:rPr>
          <w:rFonts w:ascii="Courier New" w:eastAsia="SimSun" w:hAnsi="Courier New"/>
          <w:snapToGrid w:val="0"/>
          <w:sz w:val="16"/>
          <w:lang w:eastAsia="zh-CN"/>
        </w:rPr>
        <w:t>traceDepth</w:t>
      </w:r>
      <w:proofErr w:type="spellEnd"/>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proofErr w:type="spellStart"/>
      <w:r w:rsidRPr="00955374">
        <w:rPr>
          <w:rFonts w:ascii="Courier New" w:eastAsia="SimSun" w:hAnsi="Courier New"/>
          <w:snapToGrid w:val="0"/>
          <w:sz w:val="16"/>
          <w:lang w:eastAsia="zh-CN"/>
        </w:rPr>
        <w:t>TraceDepth</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955374">
        <w:rPr>
          <w:rFonts w:ascii="Courier New" w:eastAsia="SimSun" w:hAnsi="Courier New"/>
          <w:snapToGrid w:val="0"/>
          <w:sz w:val="16"/>
          <w:lang w:eastAsia="zh-CN"/>
        </w:rPr>
        <w:t>traceCollectionEntityIPAddress</w:t>
      </w:r>
      <w:proofErr w:type="spellEnd"/>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proofErr w:type="spellStart"/>
      <w:r w:rsidRPr="00955374">
        <w:rPr>
          <w:rFonts w:ascii="Courier New" w:eastAsia="SimSun" w:hAnsi="Courier New"/>
          <w:snapToGrid w:val="0"/>
          <w:sz w:val="16"/>
          <w:lang w:eastAsia="zh-CN"/>
        </w:rPr>
        <w:t>TraceCollectionEntityIPAddress</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iE</w:t>
      </w:r>
      <w:proofErr w:type="spellEnd"/>
      <w:r w:rsidRPr="00955374">
        <w:rPr>
          <w:rFonts w:ascii="Courier New" w:eastAsia="SimSun" w:hAnsi="Courier New"/>
          <w:snapToGrid w:val="0"/>
          <w:sz w:val="16"/>
          <w:lang w:eastAsia="en-GB"/>
        </w:rPr>
        <w:t>-Extensions</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ProtocolExtensionContainer</w:t>
      </w:r>
      <w:proofErr w:type="spellEnd"/>
      <w:r w:rsidRPr="00955374">
        <w:rPr>
          <w:rFonts w:ascii="Courier New" w:eastAsia="SimSun" w:hAnsi="Courier New"/>
          <w:snapToGrid w:val="0"/>
          <w:sz w:val="16"/>
          <w:lang w:eastAsia="en-GB"/>
        </w:rPr>
        <w:t xml:space="preserve"> { {</w:t>
      </w:r>
      <w:proofErr w:type="spellStart"/>
      <w:r w:rsidRPr="00955374">
        <w:rPr>
          <w:rFonts w:ascii="Courier New" w:eastAsia="SimSun" w:hAnsi="Courier New"/>
          <w:snapToGrid w:val="0"/>
          <w:sz w:val="16"/>
          <w:lang w:eastAsia="en-GB"/>
        </w:rPr>
        <w:t>TraceActivation-ExtIEs</w:t>
      </w:r>
      <w:proofErr w:type="spellEnd"/>
      <w:r w:rsidRPr="00955374">
        <w:rPr>
          <w:rFonts w:ascii="Courier New" w:eastAsia="SimSun" w:hAnsi="Courier New"/>
          <w:snapToGrid w:val="0"/>
          <w:sz w:val="16"/>
          <w:lang w:eastAsia="en-GB"/>
        </w:rPr>
        <w:t>} }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955374">
        <w:rPr>
          <w:rFonts w:ascii="Courier New" w:eastAsia="SimSun" w:hAnsi="Courier New"/>
          <w:snapToGrid w:val="0"/>
          <w:sz w:val="16"/>
          <w:lang w:eastAsia="en-GB"/>
        </w:rPr>
        <w:t>TraceActivation-ExtIEs</w:t>
      </w:r>
      <w:proofErr w:type="spellEnd"/>
      <w:r w:rsidRPr="00955374">
        <w:rPr>
          <w:rFonts w:ascii="Courier New" w:eastAsia="SimSun" w:hAnsi="Courier New"/>
          <w:snapToGrid w:val="0"/>
          <w:sz w:val="16"/>
          <w:lang w:eastAsia="en-GB"/>
        </w:rPr>
        <w:t xml:space="preserve"> X2AP-PROTOCOL-EXTENSION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 ID id-</w:t>
      </w:r>
      <w:proofErr w:type="spellStart"/>
      <w:r w:rsidRPr="00955374">
        <w:rPr>
          <w:rFonts w:ascii="Courier New" w:eastAsia="SimSun" w:hAnsi="Courier New"/>
          <w:snapToGrid w:val="0"/>
          <w:sz w:val="16"/>
          <w:lang w:eastAsia="en-GB"/>
        </w:rPr>
        <w:t>MDTConfiguration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MDT-Configuration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Huawei" w:date="2020-02-06T22:21:00Z"/>
          <w:rFonts w:ascii="Courier New" w:eastAsia="SimSun" w:hAnsi="Courier New"/>
          <w:snapToGrid w:val="0"/>
          <w:sz w:val="16"/>
          <w:lang w:eastAsia="en-GB"/>
        </w:rPr>
      </w:pPr>
      <w:ins w:id="340" w:author="Huawei" w:date="2020-02-06T22:21:00Z">
        <w:r w:rsidRPr="00955374">
          <w:rPr>
            <w:rFonts w:ascii="Courier New" w:eastAsia="SimSun" w:hAnsi="Courier New"/>
            <w:snapToGrid w:val="0"/>
            <w:sz w:val="16"/>
            <w:lang w:eastAsia="en-GB"/>
          </w:rPr>
          <w:tab/>
        </w:r>
      </w:ins>
      <w:r w:rsidRPr="00955374">
        <w:rPr>
          <w:rFonts w:ascii="Courier New" w:eastAsia="SimSun" w:hAnsi="Courier New"/>
          <w:snapToGrid w:val="0"/>
          <w:sz w:val="16"/>
          <w:lang w:eastAsia="en-GB"/>
        </w:rPr>
        <w:t>{ ID id-</w:t>
      </w:r>
      <w:proofErr w:type="spellStart"/>
      <w:r w:rsidRPr="00955374">
        <w:rPr>
          <w:rFonts w:ascii="Courier New" w:eastAsia="SimSun" w:hAnsi="Courier New"/>
          <w:snapToGrid w:val="0"/>
          <w:sz w:val="16"/>
          <w:lang w:eastAsia="en-GB"/>
        </w:rPr>
        <w:t>UEAppLayerMeasConfig</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 xml:space="preserve">EXTENSION </w:t>
      </w:r>
      <w:proofErr w:type="spellStart"/>
      <w:r w:rsidRPr="00955374">
        <w:rPr>
          <w:rFonts w:ascii="Courier New" w:eastAsia="SimSun" w:hAnsi="Courier New"/>
          <w:snapToGrid w:val="0"/>
          <w:sz w:val="16"/>
          <w:lang w:eastAsia="en-GB"/>
        </w:rPr>
        <w:t>UEAppLayerMeasConfig</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ins w:id="341" w:author="Huawei" w:date="2020-02-06T22:21:00Z">
        <w:r w:rsidRPr="00955374">
          <w:rPr>
            <w:rFonts w:ascii="Courier New" w:eastAsia="SimSun" w:hAnsi="Courier New"/>
            <w:snapToGrid w:val="0"/>
            <w:sz w:val="16"/>
            <w:lang w:eastAsia="en-GB"/>
          </w:rPr>
          <w:t>|</w:t>
        </w:r>
      </w:ins>
      <w:del w:id="342" w:author="Huawei" w:date="2020-02-06T22:21:00Z">
        <w:r w:rsidRPr="00955374">
          <w:rPr>
            <w:rFonts w:ascii="Courier New" w:eastAsia="SimSun" w:hAnsi="Courier New"/>
            <w:snapToGrid w:val="0"/>
            <w:sz w:val="16"/>
            <w:lang w:eastAsia="en-GB"/>
          </w:rPr>
          <w:delText>,</w:delText>
        </w:r>
      </w:del>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Huawei" w:date="2020-02-06T22:21:00Z"/>
          <w:rFonts w:ascii="Courier New" w:eastAsia="SimSun" w:hAnsi="Courier New"/>
          <w:snapToGrid w:val="0"/>
          <w:sz w:val="16"/>
          <w:lang w:eastAsia="en-GB"/>
        </w:rPr>
      </w:pPr>
      <w:ins w:id="344" w:author="Huawei" w:date="2020-02-06T22:21:00Z">
        <w:r w:rsidRPr="00955374">
          <w:rPr>
            <w:rFonts w:ascii="Courier New" w:eastAsia="SimSun" w:hAnsi="Courier New"/>
            <w:snapToGrid w:val="0"/>
            <w:sz w:val="16"/>
            <w:lang w:eastAsia="en-GB"/>
          </w:rPr>
          <w:tab/>
          <w:t>{ ID id-</w:t>
        </w:r>
        <w:proofErr w:type="spellStart"/>
        <w:r w:rsidRPr="00955374">
          <w:rPr>
            <w:rFonts w:ascii="Courier New" w:eastAsia="SimSun" w:hAnsi="Courier New"/>
            <w:snapToGrid w:val="0"/>
            <w:sz w:val="16"/>
            <w:lang w:eastAsia="en-GB"/>
          </w:rPr>
          <w:t>MDTConfiguration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ins>
      <w:ins w:id="345" w:author="Huawei" w:date="2020-02-15T08:01:00Z">
        <w:r w:rsidR="00CA42E1">
          <w:rPr>
            <w:rFonts w:ascii="Courier New" w:eastAsia="SimSun" w:hAnsi="Courier New"/>
            <w:snapToGrid w:val="0"/>
            <w:sz w:val="16"/>
            <w:lang w:eastAsia="en-GB"/>
          </w:rPr>
          <w:tab/>
        </w:r>
      </w:ins>
      <w:ins w:id="346" w:author="Huawei" w:date="2020-02-06T22:21:00Z">
        <w:r w:rsidRPr="00955374">
          <w:rPr>
            <w:rFonts w:ascii="Courier New" w:eastAsia="SimSun" w:hAnsi="Courier New"/>
            <w:snapToGrid w:val="0"/>
            <w:sz w:val="16"/>
            <w:lang w:eastAsia="en-GB"/>
          </w:rPr>
          <w:t>CRITICALITY ignore</w:t>
        </w:r>
        <w:r w:rsidRPr="00955374">
          <w:rPr>
            <w:rFonts w:ascii="Courier New" w:eastAsia="SimSun" w:hAnsi="Courier New"/>
            <w:snapToGrid w:val="0"/>
            <w:sz w:val="16"/>
            <w:lang w:eastAsia="en-GB"/>
          </w:rPr>
          <w:tab/>
          <w:t xml:space="preserve">EXTENSION </w:t>
        </w:r>
      </w:ins>
      <w:ins w:id="347" w:author="Huawei" w:date="2020-02-06T22:22:00Z">
        <w:r w:rsidRPr="00955374">
          <w:rPr>
            <w:rFonts w:ascii="Courier New" w:eastAsia="SimSun" w:hAnsi="Courier New"/>
            <w:snapToGrid w:val="0"/>
            <w:sz w:val="16"/>
            <w:lang w:eastAsia="en-GB"/>
          </w:rPr>
          <w:t>MDT-</w:t>
        </w:r>
        <w:proofErr w:type="spellStart"/>
        <w:r w:rsidRPr="00955374">
          <w:rPr>
            <w:rFonts w:ascii="Courier New" w:eastAsia="SimSun" w:hAnsi="Courier New"/>
            <w:snapToGrid w:val="0"/>
            <w:sz w:val="16"/>
            <w:lang w:eastAsia="en-GB"/>
          </w:rPr>
          <w:t>ConfigurationNR</w:t>
        </w:r>
      </w:ins>
      <w:proofErr w:type="spellEnd"/>
      <w:ins w:id="348" w:author="Huawei" w:date="2020-02-06T22:21:00Z">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ins>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955374">
        <w:rPr>
          <w:rFonts w:ascii="Courier New" w:eastAsia="SimSun" w:hAnsi="Courier New"/>
          <w:snapToGrid w:val="0"/>
          <w:sz w:val="16"/>
          <w:lang w:eastAsia="zh-CN"/>
        </w:rPr>
        <w:t>TraceCollectionEntityIPAddress</w:t>
      </w:r>
      <w:proofErr w:type="spellEnd"/>
      <w:r w:rsidRPr="00955374">
        <w:rPr>
          <w:rFonts w:ascii="Courier New" w:eastAsia="SimSun" w:hAnsi="Courier New"/>
          <w:snapToGrid w:val="0"/>
          <w:sz w:val="16"/>
          <w:lang w:eastAsia="zh-CN"/>
        </w:rPr>
        <w:t xml:space="preserve"> ::= BIT STRING (SIZE(1..160, </w:t>
      </w:r>
      <w:r w:rsidRPr="00955374">
        <w:rPr>
          <w:rFonts w:ascii="Courier New" w:eastAsia="SimSun" w:hAnsi="Courier New"/>
          <w:snapToGrid w:val="0"/>
          <w:sz w:val="16"/>
          <w:lang w:eastAsia="en-GB"/>
        </w:rPr>
        <w:t>...</w:t>
      </w:r>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955374">
        <w:rPr>
          <w:rFonts w:ascii="Courier New" w:eastAsia="SimSun" w:hAnsi="Courier New"/>
          <w:snapToGrid w:val="0"/>
          <w:sz w:val="16"/>
          <w:lang w:eastAsia="en-GB"/>
        </w:rPr>
        <w:t>TraceDepth</w:t>
      </w:r>
      <w:proofErr w:type="spellEnd"/>
      <w:r w:rsidRPr="00955374">
        <w:rPr>
          <w:rFonts w:ascii="Courier New" w:eastAsia="SimSun" w:hAnsi="Courier New"/>
          <w:snapToGrid w:val="0"/>
          <w:sz w:val="16"/>
          <w:lang w:eastAsia="en-GB"/>
        </w:rPr>
        <w:t xml:space="preserve"> </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 xml:space="preserve">::= ENUMERATED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minimum,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medium,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maximum,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minimum</w:t>
      </w:r>
      <w:r w:rsidRPr="00955374">
        <w:rPr>
          <w:rFonts w:ascii="Courier New" w:eastAsia="SimSun" w:hAnsi="Courier New"/>
          <w:snapToGrid w:val="0"/>
          <w:sz w:val="16"/>
          <w:lang w:eastAsia="zh-CN"/>
        </w:rPr>
        <w:t>WithoutVendorSpecificExtension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medium</w:t>
      </w:r>
      <w:r w:rsidRPr="00955374">
        <w:rPr>
          <w:rFonts w:ascii="Courier New" w:eastAsia="SimSun" w:hAnsi="Courier New"/>
          <w:snapToGrid w:val="0"/>
          <w:sz w:val="16"/>
          <w:lang w:eastAsia="zh-CN"/>
        </w:rPr>
        <w:t>WithoutVendorSpecificExtension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maximum</w:t>
      </w:r>
      <w:r w:rsidRPr="00955374">
        <w:rPr>
          <w:rFonts w:ascii="Courier New" w:eastAsia="SimSun" w:hAnsi="Courier New"/>
          <w:snapToGrid w:val="0"/>
          <w:sz w:val="16"/>
          <w:lang w:eastAsia="zh-CN"/>
        </w:rPr>
        <w:t>WithoutVendorSpecificExtension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lastRenderedPageBreak/>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rPr>
          <w:rFonts w:eastAsia="SimSun"/>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rPr>
          <w:rFonts w:eastAsia="SimSun"/>
          <w:noProof/>
        </w:rPr>
      </w:pPr>
    </w:p>
    <w:p w:rsidR="00955374" w:rsidRPr="00955374" w:rsidRDefault="00955374" w:rsidP="00955374">
      <w:pPr>
        <w:keepNext/>
        <w:keepLines/>
        <w:overflowPunct w:val="0"/>
        <w:autoSpaceDE w:val="0"/>
        <w:autoSpaceDN w:val="0"/>
        <w:adjustRightInd w:val="0"/>
        <w:spacing w:before="120" w:line="0" w:lineRule="atLeast"/>
        <w:ind w:left="1134" w:hanging="1134"/>
        <w:textAlignment w:val="baseline"/>
        <w:outlineLvl w:val="2"/>
        <w:rPr>
          <w:rFonts w:ascii="Arial" w:eastAsia="SimSun" w:hAnsi="Arial"/>
          <w:sz w:val="28"/>
          <w:lang w:eastAsia="en-GB"/>
        </w:rPr>
      </w:pPr>
      <w:bookmarkStart w:id="349" w:name="_Toc29906629"/>
      <w:bookmarkStart w:id="350" w:name="_Toc29902625"/>
      <w:bookmarkStart w:id="351" w:name="_Toc20954615"/>
      <w:r w:rsidRPr="00955374">
        <w:rPr>
          <w:rFonts w:ascii="Arial" w:eastAsia="SimSun" w:hAnsi="Arial"/>
          <w:sz w:val="28"/>
          <w:lang w:eastAsia="en-GB"/>
        </w:rPr>
        <w:t>9.3.7</w:t>
      </w:r>
      <w:r w:rsidRPr="00955374">
        <w:rPr>
          <w:rFonts w:ascii="Arial" w:eastAsia="SimSun" w:hAnsi="Arial"/>
          <w:sz w:val="28"/>
          <w:lang w:eastAsia="en-GB"/>
        </w:rPr>
        <w:tab/>
        <w:t>Constant definitions</w:t>
      </w:r>
      <w:bookmarkEnd w:id="349"/>
      <w:bookmarkEnd w:id="350"/>
      <w:bookmarkEnd w:id="351"/>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ASN1START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cs="Courier New"/>
          <w:snapToGrid w:val="0"/>
          <w:sz w:val="16"/>
          <w:lang w:eastAsia="en-GB"/>
        </w:rPr>
      </w:pPr>
      <w:r w:rsidRPr="00955374">
        <w:rPr>
          <w:rFonts w:ascii="Courier New" w:eastAsia="SimSun" w:hAnsi="Courier New" w:cs="Courier New"/>
          <w:snapToGrid w:val="0"/>
          <w:sz w:val="16"/>
          <w:lang w:eastAsia="en-GB"/>
        </w:rPr>
        <w:t>-- Constant definitions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X2AP-Constants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xml:space="preserve">itu-t (0) identified-organization (4) etsi (0) mobileDomain (0)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eps-Access (21) modules (3) x2ap (2) version1 (1) x2ap-Constants (4)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xml:space="preserve">DEFINITIONS AUTOMATIC TAGS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BEGIN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IMPORTS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ProcedureCode,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ProtocolIE-ID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FROM X2AP-CommonDataTypes;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cs="Courier New"/>
          <w:snapToGrid w:val="0"/>
          <w:sz w:val="16"/>
          <w:lang w:eastAsia="en-GB"/>
        </w:rPr>
      </w:pPr>
      <w:r w:rsidRPr="00955374">
        <w:rPr>
          <w:rFonts w:ascii="Courier New" w:eastAsia="SimSun" w:hAnsi="Courier New" w:cs="Courier New"/>
          <w:snapToGrid w:val="0"/>
          <w:sz w:val="16"/>
          <w:lang w:eastAsia="en-GB"/>
        </w:rPr>
        <w:t>-- Elementary Procedures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id-handoverPreparation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id-handoverCancel</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id-loadIndication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id-errorIndication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id-snStatusTransfer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id-x2Setup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id-reset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ProcedureCode ::= 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id-eNBConfigurationUpdate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id-resourceStatusReportingInitiation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w:t>
      </w:r>
      <w:r w:rsidRPr="00955374">
        <w:rPr>
          <w:rFonts w:ascii="Courier New" w:eastAsia="SimSun" w:hAnsi="Courier New"/>
          <w:noProof/>
          <w:snapToGrid w:val="0"/>
          <w:sz w:val="16"/>
          <w:lang w:eastAsia="zh-CN"/>
        </w:rPr>
        <w:t xml:space="preserve">rocedureCode ::= </w:t>
      </w:r>
      <w:r w:rsidRPr="00955374">
        <w:rPr>
          <w:rFonts w:ascii="Courier New" w:eastAsia="SimSun" w:hAnsi="Courier New"/>
          <w:noProof/>
          <w:snapToGrid w:val="0"/>
          <w:sz w:val="16"/>
          <w:lang w:eastAsia="en-GB"/>
        </w:rPr>
        <w:t>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id-resourceStatusReporting</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w:t>
      </w:r>
      <w:r w:rsidRPr="00955374">
        <w:rPr>
          <w:rFonts w:ascii="Courier New" w:eastAsia="SimSun" w:hAnsi="Courier New"/>
          <w:noProof/>
          <w:snapToGrid w:val="0"/>
          <w:sz w:val="16"/>
          <w:lang w:eastAsia="zh-CN"/>
        </w:rPr>
        <w:t xml:space="preserve">rocedureCode ::= </w:t>
      </w:r>
      <w:r w:rsidRPr="00955374">
        <w:rPr>
          <w:rFonts w:ascii="Courier New" w:eastAsia="SimSun" w:hAnsi="Courier New"/>
          <w:noProof/>
          <w:snapToGrid w:val="0"/>
          <w:sz w:val="16"/>
          <w:lang w:eastAsia="en-GB"/>
        </w:rPr>
        <w:t>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id-privateMessage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id-mobilitySettingsChange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id-rLFIndication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id-handoverReport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id-cellActivation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id-x2APMessageTransfer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id-x2Removal</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id-seNBAdditionPreparation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id-seNBReconfigurationCompletion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id-meNBinitiatedSeNBModificationPreparation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id-seNBinitiatedSeNBModification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id-meNBinitiatedSeNBRelease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id-seNBinitiatedSeNBRelease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id-seNBCounterCheck</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id-retrieveUEContext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id-sgNBAdditionPreparation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id-sgNBReconfigurationCompletion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id-meNBinitiatedSgNBModificationPreparation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id-sgNBinitiatedSgNBModification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id-meNBinitiatedSgNBRelease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id-sgNBinitiatedSgNBRelease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id-sgNBCounterCheck</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id-sgNBChange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id-rRCTransfer</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id-endcX2Setup</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id-endcConfigurationUpdate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id-secondaryRATDataUsageReport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id-endcCellActivation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id-endcPartialReset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id-eUTRANRCellResourceCoordination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id-SgNBActivityNotification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id-endcX2Removal</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id-dataForwardingAddressIndication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44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gNB</w:t>
      </w:r>
      <w:r w:rsidRPr="00955374">
        <w:rPr>
          <w:rFonts w:ascii="Courier New" w:eastAsia="SimSun" w:hAnsi="Courier New"/>
          <w:noProof/>
          <w:snapToGrid w:val="0"/>
          <w:sz w:val="16"/>
          <w:lang w:eastAsia="en-GB"/>
        </w:rPr>
        <w:t>StatusIndication</w:t>
      </w:r>
      <w:proofErr w:type="spellEnd"/>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ProcedureCode</w:t>
      </w:r>
      <w:proofErr w:type="spellEnd"/>
      <w:r w:rsidRPr="00955374">
        <w:rPr>
          <w:rFonts w:ascii="Courier New" w:eastAsia="SimSun" w:hAnsi="Courier New"/>
          <w:snapToGrid w:val="0"/>
          <w:sz w:val="16"/>
          <w:lang w:eastAsia="en-GB"/>
        </w:rPr>
        <w:t xml:space="preserve"> ::= 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deactivateTrace</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ProcedureCode</w:t>
      </w:r>
      <w:proofErr w:type="spellEnd"/>
      <w:r w:rsidRPr="00955374">
        <w:rPr>
          <w:rFonts w:ascii="Courier New" w:eastAsia="SimSun" w:hAnsi="Courier New"/>
          <w:snapToGrid w:val="0"/>
          <w:sz w:val="16"/>
          <w:lang w:eastAsia="en-GB"/>
        </w:rPr>
        <w:t xml:space="preserve"> ::= 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traceStart</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ProcedureCode</w:t>
      </w:r>
      <w:proofErr w:type="spellEnd"/>
      <w:r w:rsidRPr="00955374">
        <w:rPr>
          <w:rFonts w:ascii="Courier New" w:eastAsia="SimSun" w:hAnsi="Courier New"/>
          <w:snapToGrid w:val="0"/>
          <w:sz w:val="16"/>
          <w:lang w:eastAsia="en-GB"/>
        </w:rPr>
        <w:t xml:space="preserve"> ::= 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955374">
        <w:rPr>
          <w:rFonts w:ascii="Courier New" w:eastAsia="Batang" w:hAnsi="Courier New"/>
          <w:noProof/>
          <w:snapToGrid w:val="0"/>
          <w:sz w:val="16"/>
          <w:lang w:eastAsia="ko-KR"/>
        </w:rPr>
        <w:t>id-endcConfigurationTransfer</w:t>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t>ProcedureCode ::= 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cs="Courier New"/>
          <w:snapToGrid w:val="0"/>
          <w:sz w:val="16"/>
          <w:lang w:eastAsia="en-GB"/>
        </w:rPr>
      </w:pPr>
      <w:r w:rsidRPr="00955374">
        <w:rPr>
          <w:rFonts w:ascii="Courier New" w:eastAsia="SimSun" w:hAnsi="Courier New" w:cs="Courier New"/>
          <w:snapToGrid w:val="0"/>
          <w:sz w:val="16"/>
          <w:lang w:eastAsia="en-GB"/>
        </w:rPr>
        <w:t>-- Lists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maxEARFCN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 xml:space="preserve">INTEGER ::= </w:t>
      </w:r>
      <w:r w:rsidRPr="00955374">
        <w:rPr>
          <w:rFonts w:ascii="Courier New" w:eastAsia="SimSun" w:hAnsi="Courier New"/>
          <w:noProof/>
          <w:sz w:val="16"/>
          <w:lang w:eastAsia="zh-CN"/>
        </w:rPr>
        <w:t>65535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maxEARFCNPlusOne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65536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newmaxEARFCN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262143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maxInterfaces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maxCellineNB</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maxnoofBands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maxnoofBearers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maxNrOfErrors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szCs w:val="16"/>
          <w:lang w:eastAsia="en-GB"/>
        </w:rPr>
        <w:t>maxnoofPDCP-SN</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maxnoofEPLMNs</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maxnoofEPLMNsPlusOne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maxnoofForbLACs</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4096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maxnoofForbTACs</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4096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maxnoofBPLMNs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maxnoofAdditionalPLMNs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r w:rsidRPr="00955374">
        <w:rPr>
          <w:rFonts w:ascii="Courier New" w:eastAsia="SimSun" w:hAnsi="Courier New" w:cs="Courier New"/>
          <w:noProof/>
          <w:sz w:val="16"/>
          <w:szCs w:val="16"/>
          <w:lang w:eastAsia="en-GB"/>
        </w:rPr>
        <w:t>maxnoofNeighbours</w:t>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noProof/>
          <w:snapToGrid w:val="0"/>
          <w:sz w:val="16"/>
          <w:lang w:eastAsia="en-GB"/>
        </w:rPr>
        <w:t xml:space="preserve">INTEGER ::= </w:t>
      </w:r>
      <w:r w:rsidRPr="00955374">
        <w:rPr>
          <w:rFonts w:ascii="Courier New" w:eastAsia="SimSun" w:hAnsi="Courier New"/>
          <w:noProof/>
          <w:sz w:val="16"/>
          <w:szCs w:val="16"/>
          <w:lang w:eastAsia="en-GB"/>
        </w:rPr>
        <w:t>512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maxnoofPRBs</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110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maxPools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maxnoofCells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szCs w:val="16"/>
          <w:lang w:eastAsia="en-GB"/>
        </w:rPr>
        <w:t>maxnoofMBSFN</w:t>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napToGrid w:val="0"/>
          <w:sz w:val="16"/>
          <w:lang w:eastAsia="en-GB"/>
        </w:rPr>
        <w:t xml:space="preserve">INTEGER ::= </w:t>
      </w:r>
      <w:r w:rsidRPr="00955374">
        <w:rPr>
          <w:rFonts w:ascii="Courier New" w:eastAsia="SimSun" w:hAnsi="Courier New"/>
          <w:noProof/>
          <w:snapToGrid w:val="0"/>
          <w:sz w:val="16"/>
          <w:lang w:eastAsia="zh-CN"/>
        </w:rPr>
        <w:t>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maxFailedMeasObjects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maxnoofCellIDforMDT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maxnoofTAforMDT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maxnoofMBMSServiceAreaIdentities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maxnoofMDTPLMNs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maxnoofCoMPHypothesisSet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maxnoofCoMPCells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maxUEReport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maxCellReport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maxnoofPA</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maxCSIProcess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maxCSIReport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maxSubband</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maxofNRNeighbours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INTEGER ::= 1024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maxCellinengNB</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INTEGER ::= 16384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w:t>
      </w:r>
      <w:r w:rsidRPr="00955374">
        <w:rPr>
          <w:rFonts w:ascii="Courier New" w:eastAsia="DengXian" w:hAnsi="Courier New"/>
          <w:noProof/>
          <w:snapToGrid w:val="0"/>
          <w:sz w:val="16"/>
          <w:lang w:eastAsia="zh-CN"/>
        </w:rPr>
        <w:tab/>
        <w:t>maxnoofNRCarriers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z w:val="16"/>
          <w:lang w:eastAsia="zh-CN"/>
        </w:rPr>
        <w:t>maxnooftimeperiods</w:t>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napToGrid w:val="0"/>
          <w:sz w:val="16"/>
          <w:lang w:eastAsia="zh-CN"/>
        </w:rPr>
        <w:t>INTEGER ::= 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maxnoofCellIDforQMC</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maxnoofTAforQMC</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maxnoofPLMNforQMC</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maxUEsinengNBDU</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8192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maxnoofProtectedResourcePatterns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maxnoNRcellsSpectrumSharingWithE-UTRA</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64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maxnoofNrCellBands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maxnoofBluetoothName</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maxnoofWLANName</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proofErr w:type="spellStart"/>
      <w:r w:rsidRPr="00955374">
        <w:rPr>
          <w:rFonts w:ascii="Courier New" w:eastAsia="SimSun" w:hAnsi="Courier New"/>
          <w:snapToGrid w:val="0"/>
          <w:sz w:val="16"/>
          <w:lang w:eastAsia="en-GB"/>
        </w:rPr>
        <w:t>maxnoofextBPLMNs</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noProof/>
          <w:sz w:val="16"/>
          <w:lang w:eastAsia="en-GB"/>
        </w:rPr>
        <w:t>INTEGER ::= 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r w:rsidRPr="00955374">
        <w:rPr>
          <w:rFonts w:ascii="Courier New" w:eastAsia="SimSun" w:hAnsi="Courier New"/>
          <w:snapToGrid w:val="0"/>
          <w:sz w:val="16"/>
          <w:lang w:eastAsia="en-GB"/>
        </w:rPr>
        <w:t>maxnoofextBPLMNsminus1</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noProof/>
          <w:sz w:val="16"/>
          <w:lang w:eastAsia="en-GB"/>
        </w:rPr>
        <w:t>INTEGER ::= 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snapToGrid w:val="0"/>
          <w:sz w:val="16"/>
          <w:lang w:eastAsia="en-GB"/>
        </w:rPr>
        <w:t>maxnoofBPLMNsminus1</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noProof/>
          <w:sz w:val="16"/>
          <w:lang w:eastAsia="en-GB"/>
        </w:rPr>
        <w:t>INTEGER ::= 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maxnoofTLAs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maxnoofGTPTLAs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cs="Courier New"/>
          <w:snapToGrid w:val="0"/>
          <w:sz w:val="16"/>
          <w:lang w:eastAsia="en-GB"/>
        </w:rPr>
      </w:pPr>
      <w:r w:rsidRPr="00955374">
        <w:rPr>
          <w:rFonts w:ascii="Courier New" w:eastAsia="SimSun" w:hAnsi="Courier New" w:cs="Courier New"/>
          <w:snapToGrid w:val="0"/>
          <w:sz w:val="16"/>
          <w:lang w:eastAsia="en-GB"/>
        </w:rPr>
        <w:t>-- 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id-E-RABs-NotAdmitted-List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id-E-RABs-ToBeSetup-Item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id-Cause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id-CellInformation-Item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id-New-eNB-UE-X2AP-ID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id-Old-eNB-UE-X2AP-ID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id-TargetCell-ID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id-TargeteNBtoSource-eNBTransparentContainer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id-TraceActivation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id-UE-HistoryInformation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id-CriticalityDiagnostics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id-E-RABs-SubjectToStatusTransfer-List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id-E-RABs-SubjectToStatusTransfer-Item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id-GlobalENB-ID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id-TimeToWait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id-GUMMEI-ID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id-GUGroupIDList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id-ServedCellsToAdd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id-ServedCellsToModify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id-ServedCellsToDelete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id-Registration-Request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id-CellToReport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id-ReportingPeriodicity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id-CellToReport-Item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id-CellMeasurementResult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id-CellMeasurementResult-Item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id-GUGroupIDToAddList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id-GUGroupIDToDeleteList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955374">
        <w:rPr>
          <w:rFonts w:ascii="Courier New" w:eastAsia="SimSun" w:hAnsi="Courier New"/>
          <w:noProof/>
          <w:snapToGrid w:val="0"/>
          <w:sz w:val="16"/>
          <w:lang w:eastAsia="en-GB"/>
        </w:rPr>
        <w:t>id-</w:t>
      </w:r>
      <w:r w:rsidRPr="00955374">
        <w:rPr>
          <w:rFonts w:ascii="Courier New" w:eastAsia="MS Mincho" w:hAnsi="Courier New"/>
          <w:noProof/>
          <w:snapToGrid w:val="0"/>
          <w:sz w:val="16"/>
          <w:lang w:eastAsia="en-GB"/>
        </w:rPr>
        <w:t>SRVCCOperationPossible</w:t>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SimSun" w:hAnsi="Courier New"/>
          <w:noProof/>
          <w:snapToGrid w:val="0"/>
          <w:sz w:val="16"/>
          <w:lang w:eastAsia="en-GB"/>
        </w:rPr>
        <w:t xml:space="preserve">ProtocolIE-ID ::= </w:t>
      </w:r>
      <w:r w:rsidRPr="00955374">
        <w:rPr>
          <w:rFonts w:ascii="Courier New" w:eastAsia="MS Mincho" w:hAnsi="Courier New"/>
          <w:noProof/>
          <w:snapToGrid w:val="0"/>
          <w:sz w:val="16"/>
          <w:lang w:eastAsia="en-GB"/>
        </w:rPr>
        <w:t>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id-Measurement-ID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id-ReportCharacteristics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id-ENB1-Measurement-ID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id-ENB2-Measurement-ID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id-Number-of-Antennaports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id-</w:t>
      </w:r>
      <w:r w:rsidRPr="00955374">
        <w:rPr>
          <w:rFonts w:ascii="Courier New" w:eastAsia="SimSun" w:hAnsi="Courier New"/>
          <w:noProof/>
          <w:snapToGrid w:val="0"/>
          <w:sz w:val="16"/>
          <w:lang w:eastAsia="en-GB"/>
        </w:rPr>
        <w:t>CompositeAvailableCapacityGroup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id-ENB1-Cell-ID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id-ENB2-Cell-ID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id-ENB2-Proposed-Mobility-Parameters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id-ENB1-Mobility-Parameters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id-ENB2-Mobility-Parameters-Modification-Range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id-FailureCellPCI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id-Re-establish</w:t>
      </w:r>
      <w:smartTag w:uri="urn:schemas-microsoft-com:office:smarttags" w:element="PersonName">
        <w:r w:rsidRPr="00955374">
          <w:rPr>
            <w:rFonts w:ascii="Courier New" w:eastAsia="SimSun" w:hAnsi="Courier New"/>
            <w:noProof/>
            <w:snapToGrid w:val="0"/>
            <w:sz w:val="16"/>
            <w:lang w:eastAsia="en-GB"/>
          </w:rPr>
          <w:t>me</w:t>
        </w:r>
      </w:smartTag>
      <w:r w:rsidRPr="00955374">
        <w:rPr>
          <w:rFonts w:ascii="Courier New" w:eastAsia="SimSun" w:hAnsi="Courier New"/>
          <w:noProof/>
          <w:snapToGrid w:val="0"/>
          <w:sz w:val="16"/>
          <w:lang w:eastAsia="en-GB"/>
        </w:rPr>
        <w:t>ntCellECGI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id-FailureCellCRNTI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id-ShortMAC-I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id-SourceCellECGI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id-FailureCellECGI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id-HandoverReportType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id-PRACH-Configuration</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 xml:space="preserve">ProtocolIE-ID ::= </w:t>
      </w:r>
      <w:r w:rsidRPr="00955374">
        <w:rPr>
          <w:rFonts w:ascii="Courier New" w:eastAsia="MS Mincho" w:hAnsi="Courier New"/>
          <w:noProof/>
          <w:sz w:val="16"/>
          <w:lang w:eastAsia="en-GB"/>
        </w:rPr>
        <w:t>55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z w:val="16"/>
          <w:lang w:eastAsia="en-GB"/>
        </w:rPr>
        <w:t>id-MBSFN-Subframe</w:t>
      </w:r>
      <w:r w:rsidRPr="00955374">
        <w:rPr>
          <w:rFonts w:ascii="Courier New" w:eastAsia="SimSun" w:hAnsi="Courier New"/>
          <w:noProof/>
          <w:sz w:val="16"/>
          <w:lang w:eastAsia="zh-CN"/>
        </w:rPr>
        <w:t>-Info</w:t>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napToGrid w:val="0"/>
          <w:sz w:val="16"/>
          <w:lang w:eastAsia="en-GB"/>
        </w:rPr>
        <w:t>ProtocolIE-ID ::=</w:t>
      </w:r>
      <w:r w:rsidRPr="00955374">
        <w:rPr>
          <w:rFonts w:ascii="Courier New" w:eastAsia="SimSun" w:hAnsi="Courier New"/>
          <w:noProof/>
          <w:snapToGrid w:val="0"/>
          <w:sz w:val="16"/>
          <w:lang w:eastAsia="zh-CN"/>
        </w:rPr>
        <w:t xml:space="preserve"> 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id-ServedCellsToActivate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id-ActivatedCellList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id-DeactivationIndication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id-UE-RLF-Report-Container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id-ABSInformation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id-InvokeIndication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id-ABS-Status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id-PartialSuccessIndicator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id-MeasurementInitiationResult-List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id-MeasurementInitiationResult-Item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id-MeasurementFailureCause-Item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id-CompleteFailureCauseInformation-List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id-CompleteFailureCauseInformation-Item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id-CSG-Id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id-CSG</w:t>
      </w:r>
      <w:smartTag w:uri="urn:schemas-microsoft-com:office:smarttags" w:element="PersonName">
        <w:r w:rsidRPr="00955374">
          <w:rPr>
            <w:rFonts w:ascii="Courier New" w:eastAsia="SimSun" w:hAnsi="Courier New"/>
            <w:noProof/>
            <w:snapToGrid w:val="0"/>
            <w:sz w:val="16"/>
            <w:lang w:eastAsia="en-GB"/>
          </w:rPr>
          <w:t>Membership</w:t>
        </w:r>
      </w:smartTag>
      <w:r w:rsidRPr="00955374">
        <w:rPr>
          <w:rFonts w:ascii="Courier New" w:eastAsia="SimSun" w:hAnsi="Courier New"/>
          <w:noProof/>
          <w:snapToGrid w:val="0"/>
          <w:sz w:val="16"/>
          <w:lang w:eastAsia="en-GB"/>
        </w:rPr>
        <w:t>Status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id-MDTConfiguration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id-ManagementBasedMDTallowed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w:t>
      </w:r>
      <w:r w:rsidRPr="00955374">
        <w:rPr>
          <w:rFonts w:ascii="Courier New" w:eastAsia="SimSun" w:hAnsi="Courier New"/>
          <w:noProof/>
          <w:snapToGrid w:val="0"/>
          <w:sz w:val="16"/>
          <w:lang w:eastAsia="zh-CN"/>
        </w:rPr>
        <w:t>RRCConnSetup</w:t>
      </w:r>
      <w:r w:rsidRPr="00955374">
        <w:rPr>
          <w:rFonts w:ascii="Courier New" w:eastAsia="SimSun" w:hAnsi="Courier New"/>
          <w:noProof/>
          <w:snapToGrid w:val="0"/>
          <w:sz w:val="16"/>
          <w:lang w:eastAsia="en-GB"/>
        </w:rPr>
        <w:t>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 xml:space="preserve">ProtocolIE-ID ::= </w:t>
      </w:r>
      <w:r w:rsidRPr="00955374">
        <w:rPr>
          <w:rFonts w:ascii="Courier New" w:eastAsia="SimSun" w:hAnsi="Courier New"/>
          <w:noProof/>
          <w:snapToGrid w:val="0"/>
          <w:sz w:val="16"/>
          <w:lang w:eastAsia="zh-CN"/>
        </w:rPr>
        <w:t>75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id-NeighbourTAC</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id-Time-UE-StayedInCell-EnhancedGranularity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id-RRCConnReestabIndicator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id-MBMS-Service-Area-List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id-HO-cause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id-TargetCellInUTRAN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id-MobilityInformation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id-SourceCellCRNTI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id-MultibandInfoList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id-M3Configuration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id-M4Configuration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id-M5Configuration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id-MDT-Location-Info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id-ManagementBasedMDTPLMNList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id-SignallingBasedMDTPLMNList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id-ReceiveStatusOfULPDCPSDUsExtended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id-ULCOUNTValueExtended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id-DLCOUNTValueExtended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id-eARFCNExtension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id-UL-EARFCNExtension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id-DL-EARFCNExtension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id-AdditionalSpecialSubframe-Info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id-Masked-IMEISV</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id-IntendedULDLConfiguration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id-ExtendedULInterferenceOverloadInfo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id-RNL-Header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id-x2APMessage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id-ProSeAuthorized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id-ExpectedUEBehaviour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id-UE-HistoryInformationFromTheUE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id-DynamicDLTransmissionInformation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id-UE-RLF-Report-Container-for-extended-bands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id-CoMPInformation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id-ReportingPeriodicityRSRPMR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id-RSRPMRList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id-UE-SecurityCapabilities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id-SeNBSecurityKey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id-SeNBUEAggregateMaximumBitRate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id-ServingPLMN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id-E-RABs-ToBeAdded-List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id-E-RABs-ToBeAdded-Item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id-MeNBtoSeNBContainer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id-E-RABs-Admitted-ToBeAdded-List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id-E-RABs-Admitted-ToBeAdded-Item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id-SeNBtoMeNBContainer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id-ResponseInformationSeNBReconfComp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id-UE-ContextInformationSeNBModReq</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id-E-RABs-ToBeAdded-ModReqItem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id-E-RABs-ToBeModified-ModReqItem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id-E-RABs-ToBeReleased-ModReqItem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id-E-RABs-Admitted-ToBeAdded-ModAckList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id-E-RABs-Admitted-ToBeModified-ModAckList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id-E-RABs-Admitted-ToBeReleased-ModAckList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id-E-RABs-Admitted-ToBeAdded-ModAckItem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id-E-RABs-Admitted-ToBeModified-ModAckItem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id-E-RABs-Admitted-ToBeReleased-ModAckItem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id-E-RABs-ToBeReleased-ModReqd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id-E-RABs-ToBeReleased-ModReqdItem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id-SCGChangeIndication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id-E-RABs-ToBeReleased-List-RelReq</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id-E-RABs-ToBeReleased-RelReqItem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id-E-RABs-ToBeReleased-List-RelConf</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id-E-RABs-ToBeReleased-RelConfItem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id-E-RABs-SubjectToCounterCheck-List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id-E-RABs-SubjectToCounterCheckItem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id-CoverageModificationList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id-ReportingPeriodicityCSIR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id-CSIReportList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id-enhancedRNTP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id-ProSeUEtoNetworkRelaying</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id-ReceiveStatusOfULPDCPSDUsPDCP-SNlength18</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id-ULCOUNTValuePDCP-SNlength18</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id-DLCOUNTValuePDCP-SNlength18</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id-UE-ContextReferenceAtSeNB</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id-UE-ContextKeptIndicator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id-New-eNB-UE-X2AP-ID-Extension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id-Old-eNB-UE-X2AP-ID-Extension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id-MeNB-UE-X2AP-ID-Extension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id-SeNB-UE-X2AP-ID-Extension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id-LHN-ID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id-FreqBandIndicatorPriority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id-M6Configuration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id-M7Configuration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id-Tunnel-Information-for-BBF</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id-SIPTO-BearerDeactivationIndication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id-GW-TransportLayerAddress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id-Correlation-ID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cs="Courier New"/>
          <w:noProof/>
          <w:snapToGrid w:val="0"/>
          <w:sz w:val="16"/>
          <w:lang w:eastAsia="en-GB"/>
        </w:rPr>
        <w:t>id-SIPTO-Correlation-ID</w:t>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noProof/>
          <w:snapToGrid w:val="0"/>
          <w:sz w:val="16"/>
          <w:lang w:eastAsia="en-GB"/>
        </w:rPr>
        <w:t>ProtocolIE-ID ::= 167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cs="Courier New"/>
          <w:noProof/>
          <w:snapToGrid w:val="0"/>
          <w:sz w:val="16"/>
          <w:lang w:eastAsia="en-GB"/>
        </w:rPr>
        <w:t>id-SIPTO-L-GW-TransportLayerAddress</w:t>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noProof/>
          <w:snapToGrid w:val="0"/>
          <w:sz w:val="16"/>
          <w:lang w:eastAsia="en-GB"/>
        </w:rPr>
        <w:t>ProtocolIE-ID ::= 168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id-X2RemovalThreshold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id-CellReportingIndicator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id-BearerType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id-resumeID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id-UE-ContextInformationRetrieve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id-E-RABs-ToBeSetupRetrieve-Item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id-NewEUTRANCellIdentifier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id-V2XServicesAuthorized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id-OffsetOfNbiotChannelNumberToDL-EARFCN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id-OffsetOfNbiotChannelNumberToUL-EARFCN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id-AdditionalSpecialSubframe</w:t>
      </w:r>
      <w:r w:rsidRPr="00955374">
        <w:rPr>
          <w:rFonts w:ascii="Courier New" w:eastAsia="SimSun" w:hAnsi="Courier New"/>
          <w:noProof/>
          <w:snapToGrid w:val="0"/>
          <w:sz w:val="16"/>
          <w:lang w:eastAsia="zh-CN"/>
        </w:rPr>
        <w:t>Extension</w:t>
      </w:r>
      <w:r w:rsidRPr="00955374">
        <w:rPr>
          <w:rFonts w:ascii="Courier New" w:eastAsia="SimSun" w:hAnsi="Courier New"/>
          <w:noProof/>
          <w:snapToGrid w:val="0"/>
          <w:sz w:val="16"/>
          <w:lang w:eastAsia="en-GB"/>
        </w:rPr>
        <w:t>-Info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 xml:space="preserve">ProtocolIE-ID ::= </w:t>
      </w:r>
      <w:r w:rsidRPr="00955374">
        <w:rPr>
          <w:rFonts w:ascii="Courier New" w:eastAsia="SimSun" w:hAnsi="Courier New"/>
          <w:noProof/>
          <w:snapToGrid w:val="0"/>
          <w:sz w:val="16"/>
          <w:lang w:eastAsia="zh-CN"/>
        </w:rPr>
        <w:t>179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id-BandwidthReducedSI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cs="Courier New"/>
          <w:noProof/>
          <w:snapToGrid w:val="0"/>
          <w:sz w:val="16"/>
          <w:lang w:eastAsia="en-GB"/>
        </w:rPr>
        <w:t>id-</w:t>
      </w:r>
      <w:r w:rsidRPr="00955374">
        <w:rPr>
          <w:rFonts w:ascii="Courier New" w:eastAsia="SimSun" w:hAnsi="Courier New"/>
          <w:noProof/>
          <w:sz w:val="16"/>
          <w:lang w:eastAsia="zh-CN"/>
        </w:rPr>
        <w:t>M</w:t>
      </w:r>
      <w:r w:rsidRPr="00955374">
        <w:rPr>
          <w:rFonts w:ascii="Courier New" w:eastAsia="SimSun" w:hAnsi="Courier New"/>
          <w:noProof/>
          <w:sz w:val="16"/>
          <w:lang w:eastAsia="ja-JP"/>
        </w:rPr>
        <w:t>akeBeforeBreak</w:t>
      </w:r>
      <w:r w:rsidRPr="00955374">
        <w:rPr>
          <w:rFonts w:ascii="Courier New" w:eastAsia="SimSun" w:hAnsi="Courier New"/>
          <w:noProof/>
          <w:sz w:val="16"/>
          <w:lang w:eastAsia="zh-CN"/>
        </w:rPr>
        <w:t>I</w:t>
      </w:r>
      <w:r w:rsidRPr="00955374">
        <w:rPr>
          <w:rFonts w:ascii="Courier New" w:eastAsia="SimSun" w:hAnsi="Courier New"/>
          <w:noProof/>
          <w:sz w:val="16"/>
          <w:lang w:eastAsia="ja-JP"/>
        </w:rPr>
        <w:t>ndicator</w:t>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napToGrid w:val="0"/>
          <w:sz w:val="16"/>
          <w:lang w:eastAsia="en-GB"/>
        </w:rPr>
        <w:t xml:space="preserve">ProtocolIE-ID ::= </w:t>
      </w:r>
      <w:r w:rsidRPr="00955374">
        <w:rPr>
          <w:rFonts w:ascii="Courier New" w:eastAsia="SimSun" w:hAnsi="Courier New"/>
          <w:noProof/>
          <w:snapToGrid w:val="0"/>
          <w:sz w:val="16"/>
          <w:lang w:eastAsia="zh-CN"/>
        </w:rPr>
        <w:t>181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id-UE-ContextReferenceAtWT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id-WT-UE-ContextKeptIndicator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id-UESidelinkAggregate</w:t>
      </w:r>
      <w:r w:rsidRPr="00955374">
        <w:rPr>
          <w:rFonts w:ascii="Courier New" w:eastAsia="SimSun" w:hAnsi="Courier New"/>
          <w:noProof/>
          <w:snapToGrid w:val="0"/>
          <w:sz w:val="16"/>
          <w:lang w:eastAsia="en-GB"/>
        </w:rPr>
        <w:t>MaximumBit</w:t>
      </w:r>
      <w:r w:rsidRPr="00955374">
        <w:rPr>
          <w:rFonts w:ascii="Courier New" w:eastAsia="SimSun" w:hAnsi="Courier New"/>
          <w:noProof/>
          <w:snapToGrid w:val="0"/>
          <w:sz w:val="16"/>
          <w:lang w:eastAsia="zh-CN"/>
        </w:rPr>
        <w:t>R</w:t>
      </w:r>
      <w:r w:rsidRPr="00955374">
        <w:rPr>
          <w:rFonts w:ascii="Courier New" w:eastAsia="SimSun" w:hAnsi="Courier New"/>
          <w:noProof/>
          <w:snapToGrid w:val="0"/>
          <w:sz w:val="16"/>
          <w:lang w:eastAsia="en-GB"/>
        </w:rPr>
        <w:t>ate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ProtocolIE-ID ::=</w:t>
      </w:r>
      <w:r w:rsidRPr="00955374">
        <w:rPr>
          <w:rFonts w:ascii="Courier New" w:eastAsia="SimSun" w:hAnsi="Courier New"/>
          <w:noProof/>
          <w:snapToGrid w:val="0"/>
          <w:sz w:val="16"/>
          <w:lang w:eastAsia="zh-CN"/>
        </w:rPr>
        <w:t xml:space="preserve"> 184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w:t>
      </w:r>
      <w:r w:rsidRPr="00955374">
        <w:rPr>
          <w:rFonts w:ascii="Courier New" w:eastAsia="SimSun" w:hAnsi="Courier New"/>
          <w:noProof/>
          <w:sz w:val="16"/>
          <w:lang w:eastAsia="en-GB"/>
        </w:rPr>
        <w:t>uL-GTPtunnelEndpoint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id-DL-scheduling-PDCCH-CCE-usage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 xml:space="preserve">ProtocolIE-ID ::= </w:t>
      </w:r>
      <w:r w:rsidRPr="00955374">
        <w:rPr>
          <w:rFonts w:ascii="Courier New" w:eastAsia="SimSun" w:hAnsi="Courier New"/>
          <w:noProof/>
          <w:snapToGrid w:val="0"/>
          <w:sz w:val="16"/>
          <w:lang w:eastAsia="zh-CN"/>
        </w:rPr>
        <w:t>193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id-UL-scheduling-PDCCH-CCE-usage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 xml:space="preserve">ProtocolIE-ID ::= </w:t>
      </w:r>
      <w:r w:rsidRPr="00955374">
        <w:rPr>
          <w:rFonts w:ascii="Courier New" w:eastAsia="SimSun" w:hAnsi="Courier New"/>
          <w:noProof/>
          <w:snapToGrid w:val="0"/>
          <w:sz w:val="16"/>
          <w:lang w:eastAsia="zh-CN"/>
        </w:rPr>
        <w:t>194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id-UEAppLayerMeasConfig</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195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id-extended-e-RAB-MaximumBitrateDL</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196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id-extended-e-RAB-MaximumBitrateUL</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197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id-extended-e-RAB-GuaranteedBitrateDL</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198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id-extended-e-RAB-GuaranteedBitrateUL</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199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id-extended-uEaggregateMaximumBitRateDownlink</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id-extended-uEaggregateMaximumBitRateUplink</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id-NRrestrictioninEPSasSecondaryRAT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id-SgNBSecurityKey</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id-SgNBUEAggregateMaximumBitRate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id-E-RABs-ToBeAdded-SgNBAddReqList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id-MeNBtoSgNBContainer</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id-SgNB-UE-X2AP-ID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id-RequestedSplitSRBs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id-E-RABs-ToBeAdded-SgNBAddReq-Item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id-E-RABs-Admitted-ToBeAdded-SgNBAddReqAckList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id-SgNBtoMeNBContainer</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id-AdmittedSplitSRBs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id-E-RABs-Admitted-ToBeAdded-SgNBAddReqAck-Item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id-ResponseInformationSgNBReconfComp</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id-UE-ContextInformation-SgNBModReq</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id-E-RABs-ToBeAdded-SgNBModReq-Item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id-E-RABs-ToBeModified-SgNBModReq-Item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id-E-RABs-ToBeReleased-SgNBModReq-Item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id-E-RABs-Admitted-ToBeAdded-SgNBModAckList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id-E-RABs-Admitted-ToBeModified-SgNBModAckList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id-E-RABs-Admitted-ToBeReleased-SgNBModAckList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id-E-RABs-Admitted-ToBeAdded-SgNBModAck-Item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id-E-RABs-Admitted-ToBeModified-SgNBModAck-Item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id-E-RABs-Admitted-ToBeReleased-SgNBModAck-Item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id-E-RABs-ToBeReleased-SgNBModReqdList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id-E-RABs-ToBeModified-SgNBModReqdList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id-E-RABs-ToBeReleased-SgNBModReqd-Item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id-E-RABs-ToBeModified-SgNBModReqd-Item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id-E-RABs-ToBeReleased-SgNBChaConfList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lastRenderedPageBreak/>
        <w:t>id-E-RABs-ToBeReleased-SgNBChaConf-Item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id-E-RABs-ToBeReleased-SgNBRelReqList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id-E-RABs-ToBeReleased-SgNBRelReq-Item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id-E-RABs-ToBeReleased-SgNBRelConfList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id-E-RABs-ToBeReleased-SgNBRelConf-Item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id-E-RABs-SubjectToSgNBCounterCheck-List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id-E-RABs-SubjectToSgNBCounterCheck-Item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id-RRCContainer</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id-SRBType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id-Target-SgNB-ID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id-HandoverRestrictionList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cs="Courier New"/>
          <w:noProof/>
          <w:snapToGrid w:val="0"/>
          <w:sz w:val="16"/>
          <w:lang w:eastAsia="zh-CN"/>
        </w:rPr>
        <w:t>id-SCGConfigurationQuery</w:t>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t xml:space="preserve">ProtocolIE-ID ::= </w:t>
      </w:r>
      <w:r w:rsidRPr="00955374">
        <w:rPr>
          <w:rFonts w:ascii="Courier New" w:eastAsia="DengXian" w:hAnsi="Courier New"/>
          <w:noProof/>
          <w:snapToGrid w:val="0"/>
          <w:sz w:val="16"/>
          <w:lang w:eastAsia="zh-CN"/>
        </w:rPr>
        <w:t>241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cs="Courier New"/>
          <w:noProof/>
          <w:snapToGrid w:val="0"/>
          <w:sz w:val="16"/>
          <w:lang w:eastAsia="zh-CN"/>
        </w:rPr>
        <w:t>id-SplitSRB</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cs="Courier New"/>
          <w:noProof/>
          <w:snapToGrid w:val="0"/>
          <w:sz w:val="16"/>
          <w:lang w:eastAsia="zh-CN"/>
        </w:rPr>
        <w:t>id-NRUeReport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id-InitiatingNodeType-EndcX2Setup</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id-InitiatingNodeType-EndcConfigUpdate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id-RespondingNodeType-EndcX2Setup</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id-RespondingNodeType-EndcConfigUpdate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id-NRUESecurityCapabilities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id-PDCPChangeIndication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id-ServedEUTRAcellsENDCX2ManagementList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id-CellAssistanceInformation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id-Globalen-gNB-ID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id-ServedNRcellsENDCX2ManagementList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id-UE-ContextReferenceAtSgNB</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id-SecondaryRATUsageReport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id-ActivationID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iCs/>
          <w:noProof/>
          <w:sz w:val="16"/>
          <w:lang w:eastAsia="zh-CN"/>
        </w:rPr>
      </w:pPr>
      <w:r w:rsidRPr="00955374">
        <w:rPr>
          <w:rFonts w:ascii="Courier New" w:eastAsia="DengXian" w:hAnsi="Courier New"/>
          <w:noProof/>
          <w:snapToGrid w:val="0"/>
          <w:sz w:val="16"/>
          <w:lang w:eastAsia="zh-CN"/>
        </w:rPr>
        <w:t>id-</w:t>
      </w:r>
      <w:r w:rsidRPr="00955374">
        <w:rPr>
          <w:rFonts w:ascii="Courier New" w:eastAsia="DengXian" w:hAnsi="Courier New"/>
          <w:noProof/>
          <w:sz w:val="16"/>
          <w:lang w:eastAsia="ja-JP"/>
        </w:rPr>
        <w:t>MeNBResourceCoordinationInformation</w:t>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napToGrid w:val="0"/>
          <w:sz w:val="16"/>
          <w:lang w:eastAsia="zh-CN"/>
        </w:rPr>
        <w:t>ProtocolIE-ID ::= 257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iCs/>
          <w:noProof/>
          <w:sz w:val="16"/>
          <w:lang w:eastAsia="zh-CN"/>
        </w:rPr>
        <w:t>id-</w:t>
      </w:r>
      <w:r w:rsidRPr="00955374">
        <w:rPr>
          <w:rFonts w:ascii="Courier New" w:eastAsia="DengXian" w:hAnsi="Courier New"/>
          <w:noProof/>
          <w:sz w:val="16"/>
          <w:lang w:eastAsia="ja-JP"/>
        </w:rPr>
        <w:t>SgNBResourceCoordinationInformation</w:t>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napToGrid w:val="0"/>
          <w:sz w:val="16"/>
          <w:lang w:eastAsia="zh-CN"/>
        </w:rPr>
        <w:t>ProtocolIE-ID ::= 258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id-ServedEUTRAcellsToModifyListENDCConfUpd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id-ServedEUTRAcellsToDeleteListENDCConfUpd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id-ServedNRcellsToModifyListENDCConfUpd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id-ServedNRcellsToDeleteListENDCConfUpd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id-E-RABUsageReport-Item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id-Old-SgNB-UE-X2AP-ID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id-SecondaryRATUsageReportList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id-SecondaryRATUsageReport-Item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id-ServedNRCellsToActivate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DengXian" w:hAnsi="Courier New"/>
          <w:noProof/>
          <w:snapToGrid w:val="0"/>
          <w:sz w:val="16"/>
          <w:lang w:eastAsia="zh-CN"/>
        </w:rPr>
        <w:t>id-ActivatedNRCellList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id-SelectedPLMN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269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id-UEs-ToBeReset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id-UEs-Admitted-ToBeReset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id-RRCConfigIndication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id-DownlinkPacketLossRate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id-UplinkPacketLossRate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id-SubscriberProfileIDforRFP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275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id-serviceType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id-AerialUEsubscriptionInformation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id-SGNB-Addition-Trigger-Ind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id-MeNBCell-ID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id-RequestedSplitSRBsrelease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id-AdmittedSplitSRBsrelease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id-NRS-NSSS-PowerOffset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lastRenderedPageBreak/>
        <w:t>id-NSSS-NumOccasionDifferentPrecoder</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id-ProtectedEUTRAResourceIndication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id-InitiatingNodeType-EutranrCellResourceCoordination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id-RespondingNodeType-EutranrCellResourceCoordination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id-DataTrafficResourceIndication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id-SpectrumSharingGroupID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id-ListofEUTRACellsinEUTRACoordinationReq</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id-ListofEUTRACellsinEUTRACoordinationResp</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id-ListofEUTRACellsinNRCoordinationReq</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id-ListofNRCellsinNRCoordinationReq</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id-ListofNRCellsinNRCoordinationResp</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id-E-RABs-AdmittedToBeModified-SgNBModConfList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id-E-RABs-AdmittedToBeModified-SgNBModConf-Item</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id-UEContextLevelUserPlaneActivity</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id-ERABActivityNotifyItemList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id-InitiatingNodeType-EndcX2Removal</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id-RespondingNodeType-EndcX2Removal</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id-RLC-Status</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id-CNTypeRestrictions</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id-uLpDCPSnLength</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id-BluetoothMeasurementConfiguration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id-WLANMeasurementConfiguration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id-NRrestrictionin5GS</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id-dL-Forwarding</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id-E-RABs-DataForwardingAddress-List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id-E-RABs-DataForwardingAddress-Item</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id-Subscription-Based-UE-DifferentiationInfo</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id-GNBOverloadInformation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id-dLPDCPSnLength</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id-secondarysgNBDLGTPTEIDatPDCP</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id-secondarymeNBULGTPTEIDatPDCP</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id-lCID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id-duplicationActivation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id-ECGI</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id-RLCMode-transferred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id-E-RABs-Admitted-ToBeReleased-SgNBRelReqAckList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id-E-RABs-Admitted-ToBeReleased-SgNBRelReqAck-Item</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id-E-RABs-ToBeReleased-SgNBRelReqdList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id-E-RABs-ToBeReleased-SgNBRelReqd-Item</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id-NRCGI</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id-MeNBCoordinationAssistanceInformation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id-SgNBCoordinationAssistanceInformation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id-new-drb-ID-req</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id-endcSONConfigurationTransfer</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id-NRNeighbourInfoToAdd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id-NRNeighbourInfoToModify</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id-DesiredActNotificationLevel</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id-LocationInformationSgNBReporting</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id-LocationInformationSgNB</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id-LastNG-RANPLMNIdentity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id-EUTRANTraceID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zh-CN"/>
        </w:rPr>
        <w:t>id-</w:t>
      </w:r>
      <w:r w:rsidRPr="00955374">
        <w:rPr>
          <w:rFonts w:ascii="Courier New" w:eastAsia="SimSun" w:hAnsi="Courier New"/>
          <w:noProof/>
          <w:snapToGrid w:val="0"/>
          <w:sz w:val="16"/>
          <w:lang w:eastAsia="en-GB"/>
        </w:rPr>
        <w:t>additionalPLMNs-Item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id-InterfaceInstanceIndication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lastRenderedPageBreak/>
        <w:t>id-BPLMN-ID-Info-EUTRA</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id-BPLMN-ID-Info-NR</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id-NBIoT-UL-DL-AlignmentOffset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id-ERABs-transferred-to-MeNB</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id-AdditionalRRMPriorityIndex</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id-LowerLayerPresenceStatusChange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id-FastMCGRecovery-SN-to-MN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id-RequestedFastMCGRecoveryViaSRB3</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id-AdmittedFastMCGRecoveryViaSRB3</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id-RequestedFastMCGRecoveryViaSRB3Release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id-AdmittedFastMCGRecoveryViaSRB3Release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id-FastMCGRecovery-MN-to-SN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id-PartialListIndicator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id-MaximumCellListSize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id-MessageOversizeNotification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350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id-CellandCapacityAssistInfo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351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Huawei" w:date="2020-02-06T22:22:00Z"/>
          <w:rFonts w:ascii="Courier New" w:eastAsia="SimSun" w:hAnsi="Courier New"/>
          <w:noProof/>
          <w:snapToGrid w:val="0"/>
          <w:sz w:val="16"/>
          <w:lang w:eastAsia="en-GB"/>
        </w:rPr>
      </w:pPr>
      <w:ins w:id="353" w:author="Huawei" w:date="2020-02-06T22:22:00Z">
        <w:r w:rsidRPr="00955374">
          <w:rPr>
            <w:rFonts w:ascii="Courier New" w:eastAsia="SimSun" w:hAnsi="Courier New"/>
            <w:noProof/>
            <w:snapToGrid w:val="0"/>
            <w:sz w:val="16"/>
            <w:lang w:eastAsia="en-GB"/>
          </w:rPr>
          <w:t>i</w:t>
        </w:r>
      </w:ins>
      <w:r w:rsidRPr="00955374">
        <w:rPr>
          <w:rFonts w:ascii="Courier New" w:eastAsia="SimSun" w:hAnsi="Courier New"/>
          <w:noProof/>
          <w:snapToGrid w:val="0"/>
          <w:sz w:val="16"/>
          <w:lang w:eastAsia="en-GB"/>
        </w:rPr>
        <w:t>d-TNLConfigurationInfo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352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w:date="2020-02-06T22:22:00Z"/>
          <w:rFonts w:ascii="Courier New" w:eastAsia="SimSun" w:hAnsi="Courier New"/>
          <w:noProof/>
          <w:snapToGrid w:val="0"/>
          <w:sz w:val="16"/>
          <w:lang w:eastAsia="en-GB"/>
        </w:rPr>
      </w:pPr>
      <w:ins w:id="355" w:author="Huawei" w:date="2020-02-06T22:22:00Z">
        <w:r w:rsidRPr="00955374">
          <w:rPr>
            <w:rFonts w:ascii="Courier New" w:eastAsia="SimSun" w:hAnsi="Courier New"/>
            <w:noProof/>
            <w:snapToGrid w:val="0"/>
            <w:sz w:val="16"/>
            <w:lang w:eastAsia="en-GB"/>
          </w:rPr>
          <w:t>id-MDT</w:t>
        </w:r>
      </w:ins>
      <w:ins w:id="356" w:author="Huawei" w:date="2020-02-06T22:23:00Z">
        <w:r w:rsidRPr="00955374">
          <w:rPr>
            <w:rFonts w:ascii="Courier New" w:eastAsia="SimSun" w:hAnsi="Courier New"/>
            <w:noProof/>
            <w:snapToGrid w:val="0"/>
            <w:sz w:val="16"/>
            <w:lang w:eastAsia="en-GB"/>
          </w:rPr>
          <w:t>ConfigurationNR</w:t>
        </w:r>
      </w:ins>
      <w:ins w:id="357" w:author="Huawei" w:date="2020-02-06T22:22:00Z">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 xml:space="preserve">ProtocolIE-ID ::= </w:t>
        </w:r>
      </w:ins>
      <w:ins w:id="358" w:author="Huawei" w:date="2020-02-06T22:23:00Z">
        <w:r w:rsidRPr="00955374">
          <w:rPr>
            <w:rFonts w:ascii="Courier New" w:eastAsia="SimSun" w:hAnsi="Courier New"/>
            <w:noProof/>
            <w:snapToGrid w:val="0"/>
            <w:sz w:val="16"/>
            <w:lang w:eastAsia="en-GB"/>
          </w:rPr>
          <w:t>XXX</w:t>
        </w:r>
      </w:ins>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END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ASN1STOP</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End Change</w:t>
            </w:r>
          </w:p>
        </w:tc>
      </w:tr>
    </w:tbl>
    <w:p w:rsidR="001E41F3" w:rsidRDefault="001E41F3" w:rsidP="00F450A3">
      <w:pPr>
        <w:rPr>
          <w:noProof/>
        </w:rPr>
      </w:pPr>
    </w:p>
    <w:sectPr w:rsidR="001E41F3" w:rsidSect="008A27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F4B" w:rsidRDefault="00E36F4B">
      <w:r>
        <w:separator/>
      </w:r>
    </w:p>
  </w:endnote>
  <w:endnote w:type="continuationSeparator" w:id="0">
    <w:p w:rsidR="00E36F4B" w:rsidRDefault="00E3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F4B" w:rsidRDefault="00E36F4B">
      <w:r>
        <w:separator/>
      </w:r>
    </w:p>
  </w:footnote>
  <w:footnote w:type="continuationSeparator" w:id="0">
    <w:p w:rsidR="00E36F4B" w:rsidRDefault="00E36F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2B6" w:rsidRDefault="002132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2B6" w:rsidRDefault="002132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2B6" w:rsidRDefault="002132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2B6" w:rsidRDefault="002132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858"/>
    <w:rsid w:val="00036D2A"/>
    <w:rsid w:val="00044666"/>
    <w:rsid w:val="000A571C"/>
    <w:rsid w:val="000A6394"/>
    <w:rsid w:val="000B7FED"/>
    <w:rsid w:val="000C038A"/>
    <w:rsid w:val="000C6598"/>
    <w:rsid w:val="00111AA5"/>
    <w:rsid w:val="00126886"/>
    <w:rsid w:val="00145D43"/>
    <w:rsid w:val="00192C46"/>
    <w:rsid w:val="001A08B3"/>
    <w:rsid w:val="001A7B60"/>
    <w:rsid w:val="001B199B"/>
    <w:rsid w:val="001B52F0"/>
    <w:rsid w:val="001B7A65"/>
    <w:rsid w:val="001E41F3"/>
    <w:rsid w:val="001F4F5F"/>
    <w:rsid w:val="00205FFA"/>
    <w:rsid w:val="002132B6"/>
    <w:rsid w:val="0026004D"/>
    <w:rsid w:val="002640DD"/>
    <w:rsid w:val="00270557"/>
    <w:rsid w:val="00275D12"/>
    <w:rsid w:val="00281A03"/>
    <w:rsid w:val="00284FEB"/>
    <w:rsid w:val="002860C4"/>
    <w:rsid w:val="002B5741"/>
    <w:rsid w:val="002B6767"/>
    <w:rsid w:val="00305409"/>
    <w:rsid w:val="003579D6"/>
    <w:rsid w:val="003609EF"/>
    <w:rsid w:val="0036231A"/>
    <w:rsid w:val="00374DD4"/>
    <w:rsid w:val="00393941"/>
    <w:rsid w:val="003A78D0"/>
    <w:rsid w:val="003B4CFA"/>
    <w:rsid w:val="003E05E7"/>
    <w:rsid w:val="003E1A36"/>
    <w:rsid w:val="003E3D4B"/>
    <w:rsid w:val="00410371"/>
    <w:rsid w:val="004242F1"/>
    <w:rsid w:val="00444618"/>
    <w:rsid w:val="00454B0E"/>
    <w:rsid w:val="004603AE"/>
    <w:rsid w:val="004B236C"/>
    <w:rsid w:val="004B75B7"/>
    <w:rsid w:val="004F6594"/>
    <w:rsid w:val="0051580D"/>
    <w:rsid w:val="00516369"/>
    <w:rsid w:val="00547111"/>
    <w:rsid w:val="00547900"/>
    <w:rsid w:val="00592D74"/>
    <w:rsid w:val="005E2C44"/>
    <w:rsid w:val="00621188"/>
    <w:rsid w:val="006257ED"/>
    <w:rsid w:val="006340EB"/>
    <w:rsid w:val="00677E35"/>
    <w:rsid w:val="006935E0"/>
    <w:rsid w:val="00695808"/>
    <w:rsid w:val="006B46FB"/>
    <w:rsid w:val="006E21FB"/>
    <w:rsid w:val="006F6DA7"/>
    <w:rsid w:val="00792342"/>
    <w:rsid w:val="007977A8"/>
    <w:rsid w:val="007B512A"/>
    <w:rsid w:val="007C2097"/>
    <w:rsid w:val="007D0440"/>
    <w:rsid w:val="007D6A07"/>
    <w:rsid w:val="007F7259"/>
    <w:rsid w:val="00802E88"/>
    <w:rsid w:val="008040A8"/>
    <w:rsid w:val="008279FA"/>
    <w:rsid w:val="008626E7"/>
    <w:rsid w:val="00870EE7"/>
    <w:rsid w:val="0087486F"/>
    <w:rsid w:val="008863B9"/>
    <w:rsid w:val="008879C1"/>
    <w:rsid w:val="008A2732"/>
    <w:rsid w:val="008A45A6"/>
    <w:rsid w:val="008F2C84"/>
    <w:rsid w:val="008F686C"/>
    <w:rsid w:val="009148DE"/>
    <w:rsid w:val="00941E30"/>
    <w:rsid w:val="00945A35"/>
    <w:rsid w:val="00955374"/>
    <w:rsid w:val="0096540A"/>
    <w:rsid w:val="009777D9"/>
    <w:rsid w:val="00990E7A"/>
    <w:rsid w:val="00991B88"/>
    <w:rsid w:val="009A5753"/>
    <w:rsid w:val="009A579D"/>
    <w:rsid w:val="009E3297"/>
    <w:rsid w:val="009F734F"/>
    <w:rsid w:val="00A01C4B"/>
    <w:rsid w:val="00A246B6"/>
    <w:rsid w:val="00A35C97"/>
    <w:rsid w:val="00A47E70"/>
    <w:rsid w:val="00A50CF0"/>
    <w:rsid w:val="00A7671C"/>
    <w:rsid w:val="00AA2CBC"/>
    <w:rsid w:val="00AC5820"/>
    <w:rsid w:val="00AD1CD8"/>
    <w:rsid w:val="00B171EC"/>
    <w:rsid w:val="00B2308E"/>
    <w:rsid w:val="00B258BB"/>
    <w:rsid w:val="00B32901"/>
    <w:rsid w:val="00B34CA4"/>
    <w:rsid w:val="00B413AE"/>
    <w:rsid w:val="00B67B97"/>
    <w:rsid w:val="00B92241"/>
    <w:rsid w:val="00B968C8"/>
    <w:rsid w:val="00BA3EC5"/>
    <w:rsid w:val="00BA51D9"/>
    <w:rsid w:val="00BB5DFC"/>
    <w:rsid w:val="00BD279D"/>
    <w:rsid w:val="00BD6BB8"/>
    <w:rsid w:val="00C226A3"/>
    <w:rsid w:val="00C35974"/>
    <w:rsid w:val="00C5646D"/>
    <w:rsid w:val="00C66BA2"/>
    <w:rsid w:val="00C736BA"/>
    <w:rsid w:val="00C95985"/>
    <w:rsid w:val="00CA42E1"/>
    <w:rsid w:val="00CC5026"/>
    <w:rsid w:val="00CC68D0"/>
    <w:rsid w:val="00CE3CA0"/>
    <w:rsid w:val="00D03F9A"/>
    <w:rsid w:val="00D06D51"/>
    <w:rsid w:val="00D24991"/>
    <w:rsid w:val="00D50255"/>
    <w:rsid w:val="00D66520"/>
    <w:rsid w:val="00DB3865"/>
    <w:rsid w:val="00DC57AE"/>
    <w:rsid w:val="00DE34CF"/>
    <w:rsid w:val="00DF4EA1"/>
    <w:rsid w:val="00E02463"/>
    <w:rsid w:val="00E13F3D"/>
    <w:rsid w:val="00E34898"/>
    <w:rsid w:val="00E34C22"/>
    <w:rsid w:val="00E36F4B"/>
    <w:rsid w:val="00E52790"/>
    <w:rsid w:val="00E52923"/>
    <w:rsid w:val="00E713CD"/>
    <w:rsid w:val="00EB09B7"/>
    <w:rsid w:val="00EE7D7C"/>
    <w:rsid w:val="00F25D98"/>
    <w:rsid w:val="00F300FB"/>
    <w:rsid w:val="00F450A3"/>
    <w:rsid w:val="00F55B04"/>
    <w:rsid w:val="00F617A3"/>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1"/>
    <w:uiPriority w:val="39"/>
    <w:semiHidden/>
    <w:rsid w:val="000B7FED"/>
    <w:pPr>
      <w:ind w:left="1134" w:hanging="1134"/>
    </w:pPr>
  </w:style>
  <w:style w:type="paragraph" w:styleId="21">
    <w:name w:val="toc 2"/>
    <w:basedOn w:val="10"/>
    <w:uiPriority w:val="39"/>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955374"/>
  </w:style>
  <w:style w:type="character" w:customStyle="1" w:styleId="1Char">
    <w:name w:val="标题 1 Char"/>
    <w:basedOn w:val="a0"/>
    <w:link w:val="1"/>
    <w:rsid w:val="00955374"/>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rsid w:val="00955374"/>
    <w:rPr>
      <w:rFonts w:ascii="Arial" w:hAnsi="Arial"/>
      <w:sz w:val="32"/>
      <w:lang w:val="en-GB"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basedOn w:val="a0"/>
    <w:link w:val="3"/>
    <w:rsid w:val="0095537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955374"/>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955374"/>
    <w:rPr>
      <w:rFonts w:ascii="Arial" w:hAnsi="Arial"/>
      <w:sz w:val="22"/>
      <w:lang w:val="en-GB" w:eastAsia="en-US"/>
    </w:rPr>
  </w:style>
  <w:style w:type="character" w:customStyle="1" w:styleId="6Char">
    <w:name w:val="标题 6 Char"/>
    <w:basedOn w:val="a0"/>
    <w:link w:val="6"/>
    <w:rsid w:val="00955374"/>
    <w:rPr>
      <w:rFonts w:ascii="Arial" w:hAnsi="Arial"/>
      <w:lang w:val="en-GB" w:eastAsia="en-US"/>
    </w:rPr>
  </w:style>
  <w:style w:type="character" w:customStyle="1" w:styleId="7Char">
    <w:name w:val="标题 7 Char"/>
    <w:basedOn w:val="a0"/>
    <w:link w:val="7"/>
    <w:rsid w:val="00955374"/>
    <w:rPr>
      <w:rFonts w:ascii="Arial" w:hAnsi="Arial"/>
      <w:lang w:val="en-GB" w:eastAsia="en-US"/>
    </w:rPr>
  </w:style>
  <w:style w:type="character" w:customStyle="1" w:styleId="8Char">
    <w:name w:val="标题 8 Char"/>
    <w:basedOn w:val="a0"/>
    <w:link w:val="8"/>
    <w:rsid w:val="00955374"/>
    <w:rPr>
      <w:rFonts w:ascii="Arial" w:hAnsi="Arial"/>
      <w:sz w:val="36"/>
      <w:lang w:val="en-GB" w:eastAsia="en-US"/>
    </w:rPr>
  </w:style>
  <w:style w:type="character" w:customStyle="1" w:styleId="9Char">
    <w:name w:val="标题 9 Char"/>
    <w:basedOn w:val="a0"/>
    <w:link w:val="9"/>
    <w:rsid w:val="00955374"/>
    <w:rPr>
      <w:rFonts w:ascii="Arial" w:hAnsi="Arial"/>
      <w:sz w:val="36"/>
      <w:lang w:val="en-GB" w:eastAsia="en-US"/>
    </w:rPr>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semiHidden/>
    <w:rsid w:val="00955374"/>
    <w:rPr>
      <w:rFonts w:ascii="Geneva" w:eastAsia="Geneva" w:hAnsi="Geneva" w:cs="Geneva" w:hint="default"/>
      <w:color w:val="0000FF"/>
      <w:kern w:val="2"/>
      <w:sz w:val="32"/>
      <w:lang w:val="en-GB" w:eastAsia="en-US" w:bidi="ar-SA"/>
    </w:rPr>
  </w:style>
  <w:style w:type="character" w:customStyle="1" w:styleId="3Char1">
    <w:name w:val="标题 3 Char1"/>
    <w:aliases w:val="Underrubrik2 Char,H3 Char,Memo Heading 3 Char,h3 Char,no break Char,hello Char,0H Char,0h Char,3h Char,3H Char1,Heading 3 3GPP Char,h31 Char,l3 Char,list 3 Char,Head 3 Char,h32 Char,h33 Char,h34 Char,h35 Char,h36 Char1,h37 Char1,h38 Char"/>
    <w:semiHidden/>
    <w:rsid w:val="00955374"/>
    <w:rPr>
      <w:rFonts w:ascii="Geneva" w:eastAsia="Calibri Light" w:hAnsi="Geneva" w:cs="Geneva"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955374"/>
    <w:rPr>
      <w:rFonts w:asciiTheme="majorHAnsi" w:eastAsiaTheme="majorEastAsia" w:hAnsiTheme="majorHAnsi" w:cstheme="majorBidi"/>
      <w:b/>
      <w:bCs/>
      <w:sz w:val="28"/>
      <w:szCs w:val="28"/>
      <w:lang w:val="en-GB" w:eastAsia="en-US"/>
    </w:rPr>
  </w:style>
  <w:style w:type="character" w:customStyle="1" w:styleId="5Char1">
    <w:name w:val="标题 5 Char1"/>
    <w:aliases w:val="H5 Char,h5 Char,Head5 Char,Heading5 Char,M5 Char,mh2 Char,Module heading 2 Char,heading 8 Char,Numbered Sub-list Char"/>
    <w:basedOn w:val="a0"/>
    <w:semiHidden/>
    <w:rsid w:val="00955374"/>
    <w:rPr>
      <w:rFonts w:ascii="Times New Roman" w:eastAsia="SimSun" w:hAnsi="Times New Roman"/>
      <w:b/>
      <w:bCs/>
      <w:sz w:val="28"/>
      <w:szCs w:val="28"/>
      <w:lang w:val="en-GB" w:eastAsia="en-US"/>
    </w:rPr>
  </w:style>
  <w:style w:type="character" w:styleId="af1">
    <w:name w:val="Strong"/>
    <w:qFormat/>
    <w:rsid w:val="00955374"/>
    <w:rPr>
      <w:rFonts w:ascii="Geneva" w:eastAsia="Calibri Light" w:hAnsi="Geneva" w:cs="Geneva" w:hint="default"/>
      <w:b/>
      <w:bCs/>
      <w:color w:val="0000FF"/>
      <w:kern w:val="2"/>
      <w:lang w:val="en-US" w:eastAsia="zh-CN" w:bidi="ar-SA"/>
    </w:rPr>
  </w:style>
  <w:style w:type="character" w:customStyle="1" w:styleId="Char0">
    <w:name w:val="脚注文本 Char"/>
    <w:basedOn w:val="a0"/>
    <w:link w:val="a6"/>
    <w:semiHidden/>
    <w:rsid w:val="00955374"/>
    <w:rPr>
      <w:rFonts w:ascii="Times New Roman" w:hAnsi="Times New Roman"/>
      <w:sz w:val="16"/>
      <w:lang w:val="en-GB" w:eastAsia="en-US"/>
    </w:rPr>
  </w:style>
  <w:style w:type="character" w:customStyle="1" w:styleId="Char2">
    <w:name w:val="批注文字 Char"/>
    <w:basedOn w:val="a0"/>
    <w:link w:val="ac"/>
    <w:semiHidden/>
    <w:rsid w:val="00955374"/>
    <w:rPr>
      <w:rFonts w:ascii="Times New Roman" w:hAnsi="Times New Roman"/>
      <w:lang w:val="en-GB" w:eastAsia="en-US"/>
    </w:rPr>
  </w:style>
  <w:style w:type="character" w:customStyle="1" w:styleId="Char">
    <w:name w:val="页眉 Char"/>
    <w:basedOn w:val="a0"/>
    <w:link w:val="a4"/>
    <w:rsid w:val="00955374"/>
    <w:rPr>
      <w:rFonts w:ascii="Arial" w:hAnsi="Arial"/>
      <w:b/>
      <w:noProof/>
      <w:sz w:val="18"/>
      <w:lang w:val="en-GB" w:eastAsia="en-US"/>
    </w:rPr>
  </w:style>
  <w:style w:type="character" w:customStyle="1" w:styleId="Char1">
    <w:name w:val="页脚 Char"/>
    <w:basedOn w:val="a0"/>
    <w:link w:val="a9"/>
    <w:rsid w:val="00955374"/>
    <w:rPr>
      <w:rFonts w:ascii="Arial" w:hAnsi="Arial"/>
      <w:b/>
      <w:i/>
      <w:noProof/>
      <w:sz w:val="18"/>
      <w:lang w:val="en-GB" w:eastAsia="en-US"/>
    </w:rPr>
  </w:style>
  <w:style w:type="paragraph" w:styleId="af2">
    <w:name w:val="index heading"/>
    <w:basedOn w:val="a"/>
    <w:next w:val="a"/>
    <w:semiHidden/>
    <w:unhideWhenUsed/>
    <w:rsid w:val="00955374"/>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3">
    <w:name w:val="caption"/>
    <w:aliases w:val="cap"/>
    <w:basedOn w:val="a"/>
    <w:next w:val="a"/>
    <w:semiHidden/>
    <w:unhideWhenUsed/>
    <w:qFormat/>
    <w:rsid w:val="00955374"/>
    <w:pPr>
      <w:overflowPunct w:val="0"/>
      <w:autoSpaceDE w:val="0"/>
      <w:autoSpaceDN w:val="0"/>
      <w:adjustRightInd w:val="0"/>
      <w:spacing w:before="120" w:after="120"/>
    </w:pPr>
    <w:rPr>
      <w:rFonts w:ascii="Arial" w:eastAsia="Geneva" w:hAnsi="Arial" w:cs="Arial"/>
      <w:b/>
      <w:lang w:eastAsia="en-GB"/>
    </w:rPr>
  </w:style>
  <w:style w:type="paragraph" w:styleId="af4">
    <w:name w:val="Body Text"/>
    <w:basedOn w:val="a"/>
    <w:link w:val="Char6"/>
    <w:semiHidden/>
    <w:unhideWhenUsed/>
    <w:rsid w:val="00955374"/>
    <w:pPr>
      <w:overflowPunct w:val="0"/>
      <w:autoSpaceDE w:val="0"/>
      <w:autoSpaceDN w:val="0"/>
      <w:adjustRightInd w:val="0"/>
    </w:pPr>
    <w:rPr>
      <w:rFonts w:ascii="Arial" w:eastAsia="SimSun" w:hAnsi="Arial"/>
      <w:lang w:val="x-none" w:eastAsia="en-GB"/>
    </w:rPr>
  </w:style>
  <w:style w:type="character" w:customStyle="1" w:styleId="Char6">
    <w:name w:val="正文文本 Char"/>
    <w:basedOn w:val="a0"/>
    <w:link w:val="af4"/>
    <w:semiHidden/>
    <w:rsid w:val="00955374"/>
    <w:rPr>
      <w:rFonts w:ascii="Arial" w:eastAsia="SimSun" w:hAnsi="Arial"/>
      <w:lang w:val="x-none" w:eastAsia="en-GB"/>
    </w:rPr>
  </w:style>
  <w:style w:type="paragraph" w:styleId="af5">
    <w:name w:val="Body Text Indent"/>
    <w:basedOn w:val="a"/>
    <w:link w:val="Char7"/>
    <w:semiHidden/>
    <w:unhideWhenUsed/>
    <w:rsid w:val="00955374"/>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5"/>
    <w:semiHidden/>
    <w:rsid w:val="00955374"/>
    <w:rPr>
      <w:rFonts w:ascii="Arial" w:eastAsia="Geneva" w:hAnsi="Arial"/>
      <w:lang w:val="en-GB" w:eastAsia="x-none"/>
    </w:rPr>
  </w:style>
  <w:style w:type="character" w:customStyle="1" w:styleId="Char5">
    <w:name w:val="文档结构图 Char"/>
    <w:basedOn w:val="a0"/>
    <w:link w:val="af0"/>
    <w:semiHidden/>
    <w:rsid w:val="00955374"/>
    <w:rPr>
      <w:rFonts w:ascii="Tahoma" w:hAnsi="Tahoma" w:cs="Tahoma"/>
      <w:shd w:val="clear" w:color="auto" w:fill="000080"/>
      <w:lang w:val="en-GB" w:eastAsia="en-US"/>
    </w:rPr>
  </w:style>
  <w:style w:type="paragraph" w:styleId="af6">
    <w:name w:val="Plain Text"/>
    <w:basedOn w:val="a"/>
    <w:link w:val="Char8"/>
    <w:uiPriority w:val="99"/>
    <w:semiHidden/>
    <w:unhideWhenUsed/>
    <w:rsid w:val="00955374"/>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6"/>
    <w:uiPriority w:val="99"/>
    <w:semiHidden/>
    <w:rsid w:val="00955374"/>
    <w:rPr>
      <w:rFonts w:ascii="Geneva" w:eastAsia="Geneva" w:hAnsi="Geneva"/>
      <w:lang w:val="nb-NO" w:eastAsia="x-none"/>
    </w:rPr>
  </w:style>
  <w:style w:type="character" w:customStyle="1" w:styleId="Char4">
    <w:name w:val="批注主题 Char"/>
    <w:basedOn w:val="Char2"/>
    <w:link w:val="af"/>
    <w:semiHidden/>
    <w:rsid w:val="00955374"/>
    <w:rPr>
      <w:rFonts w:ascii="Times New Roman" w:hAnsi="Times New Roman"/>
      <w:b/>
      <w:bCs/>
      <w:lang w:val="en-GB" w:eastAsia="en-US"/>
    </w:rPr>
  </w:style>
  <w:style w:type="character" w:customStyle="1" w:styleId="Char3">
    <w:name w:val="批注框文本 Char"/>
    <w:basedOn w:val="a0"/>
    <w:link w:val="ae"/>
    <w:semiHidden/>
    <w:rsid w:val="00955374"/>
    <w:rPr>
      <w:rFonts w:ascii="Tahoma" w:hAnsi="Tahoma" w:cs="Tahoma"/>
      <w:sz w:val="16"/>
      <w:szCs w:val="16"/>
      <w:lang w:val="en-GB" w:eastAsia="en-US"/>
    </w:rPr>
  </w:style>
  <w:style w:type="paragraph" w:styleId="af7">
    <w:name w:val="Revision"/>
    <w:uiPriority w:val="99"/>
    <w:semiHidden/>
    <w:rsid w:val="00955374"/>
    <w:rPr>
      <w:rFonts w:ascii="Times New Roman" w:eastAsia="SimSun" w:hAnsi="Times New Roman"/>
      <w:lang w:val="en-GB" w:eastAsia="en-US"/>
    </w:rPr>
  </w:style>
  <w:style w:type="paragraph" w:styleId="af8">
    <w:name w:val="List Paragraph"/>
    <w:basedOn w:val="a"/>
    <w:uiPriority w:val="34"/>
    <w:qFormat/>
    <w:rsid w:val="00955374"/>
    <w:pPr>
      <w:overflowPunct w:val="0"/>
      <w:autoSpaceDE w:val="0"/>
      <w:autoSpaceDN w:val="0"/>
      <w:adjustRightInd w:val="0"/>
      <w:ind w:left="720"/>
      <w:contextualSpacing/>
    </w:pPr>
    <w:rPr>
      <w:rFonts w:ascii="Arial" w:eastAsia="SimSun" w:hAnsi="Arial" w:cs="Arial"/>
      <w:lang w:eastAsia="en-GB"/>
    </w:rPr>
  </w:style>
  <w:style w:type="character" w:customStyle="1" w:styleId="EXChar">
    <w:name w:val="EX Char"/>
    <w:link w:val="EX"/>
    <w:locked/>
    <w:rsid w:val="00955374"/>
    <w:rPr>
      <w:rFonts w:ascii="Times New Roman" w:hAnsi="Times New Roman"/>
      <w:lang w:val="en-GB" w:eastAsia="en-US"/>
    </w:rPr>
  </w:style>
  <w:style w:type="character" w:customStyle="1" w:styleId="THChar">
    <w:name w:val="TH Char"/>
    <w:link w:val="TH"/>
    <w:qFormat/>
    <w:locked/>
    <w:rsid w:val="00955374"/>
    <w:rPr>
      <w:rFonts w:ascii="Arial" w:hAnsi="Arial"/>
      <w:b/>
      <w:lang w:val="en-GB" w:eastAsia="en-US"/>
    </w:rPr>
  </w:style>
  <w:style w:type="character" w:customStyle="1" w:styleId="PLChar">
    <w:name w:val="PL Char"/>
    <w:link w:val="PL"/>
    <w:qFormat/>
    <w:locked/>
    <w:rsid w:val="00955374"/>
    <w:rPr>
      <w:rFonts w:ascii="Courier New" w:hAnsi="Courier New"/>
      <w:noProof/>
      <w:sz w:val="16"/>
      <w:lang w:val="en-GB" w:eastAsia="en-US"/>
    </w:rPr>
  </w:style>
  <w:style w:type="character" w:customStyle="1" w:styleId="H6Char">
    <w:name w:val="H6 Char"/>
    <w:link w:val="H6"/>
    <w:locked/>
    <w:rsid w:val="00955374"/>
    <w:rPr>
      <w:rFonts w:ascii="Arial" w:hAnsi="Arial"/>
      <w:lang w:val="en-GB" w:eastAsia="en-US"/>
    </w:rPr>
  </w:style>
  <w:style w:type="character" w:customStyle="1" w:styleId="TALChar">
    <w:name w:val="TAL Char"/>
    <w:link w:val="TAL"/>
    <w:qFormat/>
    <w:locked/>
    <w:rsid w:val="00955374"/>
    <w:rPr>
      <w:rFonts w:ascii="Arial" w:hAnsi="Arial"/>
      <w:sz w:val="18"/>
      <w:lang w:val="en-GB" w:eastAsia="en-US"/>
    </w:rPr>
  </w:style>
  <w:style w:type="character" w:customStyle="1" w:styleId="EditorsNoteChar">
    <w:name w:val="Editor's Note Char"/>
    <w:link w:val="EditorsNote"/>
    <w:locked/>
    <w:rsid w:val="00955374"/>
    <w:rPr>
      <w:rFonts w:ascii="Times New Roman" w:hAnsi="Times New Roman"/>
      <w:color w:val="FF0000"/>
      <w:lang w:val="en-GB" w:eastAsia="en-US"/>
    </w:rPr>
  </w:style>
  <w:style w:type="character" w:customStyle="1" w:styleId="B1Char">
    <w:name w:val="B1 Char"/>
    <w:link w:val="B1"/>
    <w:locked/>
    <w:rsid w:val="00955374"/>
    <w:rPr>
      <w:rFonts w:ascii="Times New Roman" w:hAnsi="Times New Roman"/>
      <w:lang w:val="en-GB" w:eastAsia="en-US"/>
    </w:rPr>
  </w:style>
  <w:style w:type="character" w:customStyle="1" w:styleId="B2Car">
    <w:name w:val="B2 Car"/>
    <w:link w:val="B2"/>
    <w:locked/>
    <w:rsid w:val="00955374"/>
    <w:rPr>
      <w:rFonts w:ascii="Times New Roman" w:hAnsi="Times New Roman"/>
      <w:lang w:val="en-GB" w:eastAsia="en-US"/>
    </w:rPr>
  </w:style>
  <w:style w:type="character" w:customStyle="1" w:styleId="B3Char">
    <w:name w:val="B3 Char"/>
    <w:link w:val="B3"/>
    <w:locked/>
    <w:rsid w:val="00955374"/>
    <w:rPr>
      <w:rFonts w:ascii="Times New Roman" w:hAnsi="Times New Roman"/>
      <w:lang w:val="en-GB" w:eastAsia="en-US"/>
    </w:rPr>
  </w:style>
  <w:style w:type="character" w:customStyle="1" w:styleId="TALNotBoldChar">
    <w:name w:val="TAL + Not Bold Char"/>
    <w:aliases w:val="Left Char"/>
    <w:link w:val="TALNotBold"/>
    <w:locked/>
    <w:rsid w:val="00955374"/>
    <w:rPr>
      <w:rFonts w:ascii="Arial" w:hAnsi="Arial" w:cs="Arial"/>
      <w:b/>
      <w:lang w:val="en-GB" w:eastAsia="en-GB"/>
    </w:rPr>
  </w:style>
  <w:style w:type="paragraph" w:customStyle="1" w:styleId="TALNotBold">
    <w:name w:val="TAL + Not Bold"/>
    <w:aliases w:val="Left"/>
    <w:basedOn w:val="TH"/>
    <w:link w:val="TALNotBoldChar"/>
    <w:rsid w:val="00955374"/>
    <w:pPr>
      <w:keepNext w:val="0"/>
      <w:overflowPunct w:val="0"/>
      <w:autoSpaceDE w:val="0"/>
      <w:autoSpaceDN w:val="0"/>
      <w:adjustRightInd w:val="0"/>
      <w:spacing w:before="0" w:after="240"/>
    </w:pPr>
    <w:rPr>
      <w:rFonts w:cs="Arial"/>
      <w:lang w:eastAsia="en-GB"/>
    </w:rPr>
  </w:style>
  <w:style w:type="paragraph" w:customStyle="1" w:styleId="TAJ">
    <w:name w:val="TAJ"/>
    <w:basedOn w:val="TH"/>
    <w:rsid w:val="00955374"/>
    <w:pPr>
      <w:overflowPunct w:val="0"/>
      <w:autoSpaceDE w:val="0"/>
      <w:autoSpaceDN w:val="0"/>
      <w:adjustRightInd w:val="0"/>
    </w:pPr>
    <w:rPr>
      <w:rFonts w:cs="Arial"/>
      <w:lang w:eastAsia="en-GB"/>
    </w:rPr>
  </w:style>
  <w:style w:type="paragraph" w:customStyle="1" w:styleId="Guidance">
    <w:name w:val="Guidance"/>
    <w:basedOn w:val="a"/>
    <w:rsid w:val="00955374"/>
    <w:pPr>
      <w:overflowPunct w:val="0"/>
      <w:autoSpaceDE w:val="0"/>
      <w:autoSpaceDN w:val="0"/>
      <w:adjustRightInd w:val="0"/>
    </w:pPr>
    <w:rPr>
      <w:rFonts w:eastAsia="SimSun"/>
      <w:i/>
      <w:color w:val="0000FF"/>
      <w:lang w:eastAsia="en-GB"/>
    </w:rPr>
  </w:style>
  <w:style w:type="paragraph" w:customStyle="1" w:styleId="TALLeft1cm">
    <w:name w:val="TAL + Left:  1 cm"/>
    <w:basedOn w:val="TAL"/>
    <w:rsid w:val="00955374"/>
    <w:pPr>
      <w:overflowPunct w:val="0"/>
      <w:autoSpaceDE w:val="0"/>
      <w:autoSpaceDN w:val="0"/>
      <w:adjustRightInd w:val="0"/>
      <w:ind w:left="567"/>
    </w:pPr>
    <w:rPr>
      <w:rFonts w:cs="Arial"/>
      <w:lang w:val="x-none" w:eastAsia="en-GB"/>
    </w:rPr>
  </w:style>
  <w:style w:type="paragraph" w:customStyle="1" w:styleId="TALLeft0">
    <w:name w:val="TAL + Left:  0"/>
    <w:aliases w:val="5 cm"/>
    <w:basedOn w:val="TAL"/>
    <w:rsid w:val="00955374"/>
    <w:pPr>
      <w:overflowPunct w:val="0"/>
      <w:autoSpaceDE w:val="0"/>
      <w:autoSpaceDN w:val="0"/>
      <w:adjustRightInd w:val="0"/>
      <w:spacing w:line="0" w:lineRule="atLeast"/>
      <w:ind w:left="142"/>
    </w:pPr>
    <w:rPr>
      <w:rFonts w:cs="Arial"/>
      <w:lang w:val="x-none" w:eastAsia="en-GB"/>
    </w:rPr>
  </w:style>
  <w:style w:type="paragraph" w:customStyle="1" w:styleId="FirstChange">
    <w:name w:val="First Change"/>
    <w:basedOn w:val="a"/>
    <w:qFormat/>
    <w:rsid w:val="00955374"/>
    <w:pPr>
      <w:overflowPunct w:val="0"/>
      <w:autoSpaceDE w:val="0"/>
      <w:autoSpaceDN w:val="0"/>
      <w:adjustRightInd w:val="0"/>
      <w:jc w:val="center"/>
    </w:pPr>
    <w:rPr>
      <w:rFonts w:eastAsia="SimSun"/>
      <w:color w:val="FF0000"/>
      <w:lang w:eastAsia="ja-JP"/>
    </w:rPr>
  </w:style>
  <w:style w:type="paragraph" w:customStyle="1" w:styleId="BodyC">
    <w:name w:val="Body C"/>
    <w:rsid w:val="00955374"/>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955374"/>
    <w:rPr>
      <w:rFonts w:ascii="Arial" w:eastAsia="SimSun" w:hAnsi="Arial" w:cs="Arial"/>
      <w:szCs w:val="22"/>
      <w:lang w:val="en-GB" w:eastAsia="en-GB"/>
    </w:rPr>
  </w:style>
  <w:style w:type="paragraph" w:customStyle="1" w:styleId="Standard1">
    <w:name w:val="Standard1"/>
    <w:basedOn w:val="a"/>
    <w:link w:val="StandardZchn"/>
    <w:rsid w:val="00955374"/>
    <w:pPr>
      <w:overflowPunct w:val="0"/>
      <w:autoSpaceDE w:val="0"/>
      <w:autoSpaceDN w:val="0"/>
      <w:adjustRightInd w:val="0"/>
      <w:spacing w:after="120"/>
    </w:pPr>
    <w:rPr>
      <w:rFonts w:ascii="Arial" w:eastAsia="SimSun" w:hAnsi="Arial" w:cs="Arial"/>
      <w:szCs w:val="22"/>
      <w:lang w:eastAsia="en-GB"/>
    </w:rPr>
  </w:style>
  <w:style w:type="paragraph" w:customStyle="1" w:styleId="pl0">
    <w:name w:val="pl"/>
    <w:basedOn w:val="a"/>
    <w:rsid w:val="00955374"/>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955374"/>
    <w:pPr>
      <w:overflowPunct w:val="0"/>
      <w:autoSpaceDE w:val="0"/>
      <w:autoSpaceDN w:val="0"/>
      <w:adjustRightInd w:val="0"/>
      <w:ind w:left="1135" w:hanging="284"/>
    </w:pPr>
    <w:rPr>
      <w:rFonts w:ascii="Arial" w:eastAsia="SimSun" w:hAnsi="Arial" w:cs="Arial"/>
      <w:lang w:eastAsia="en-GB"/>
    </w:rPr>
  </w:style>
  <w:style w:type="paragraph" w:customStyle="1" w:styleId="SpecText">
    <w:name w:val="SpecText"/>
    <w:basedOn w:val="a"/>
    <w:rsid w:val="00955374"/>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9553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SimSun" w:hAnsi="Calibri Light" w:cs="Arial"/>
      <w:sz w:val="24"/>
      <w:lang w:val="en-US" w:eastAsia="en-GB"/>
    </w:rPr>
  </w:style>
  <w:style w:type="paragraph" w:customStyle="1" w:styleId="StyleTALLeft075cm">
    <w:name w:val="Style TAL + Left:  075 cm"/>
    <w:basedOn w:val="TAL"/>
    <w:rsid w:val="00955374"/>
    <w:pPr>
      <w:overflowPunct w:val="0"/>
      <w:autoSpaceDE w:val="0"/>
      <w:autoSpaceDN w:val="0"/>
      <w:adjustRightInd w:val="0"/>
      <w:ind w:left="425"/>
    </w:pPr>
    <w:rPr>
      <w:rFonts w:ascii="Geneva" w:hAnsi="Geneva" w:cs="Arial"/>
      <w:lang w:eastAsia="en-GB"/>
    </w:rPr>
  </w:style>
  <w:style w:type="paragraph" w:customStyle="1" w:styleId="TALLeft1">
    <w:name w:val="TAL + Left:  1"/>
    <w:aliases w:val="00 cm"/>
    <w:basedOn w:val="TAL"/>
    <w:rsid w:val="00955374"/>
    <w:pPr>
      <w:overflowPunct w:val="0"/>
      <w:autoSpaceDE w:val="0"/>
      <w:autoSpaceDN w:val="0"/>
      <w:adjustRightInd w:val="0"/>
      <w:ind w:left="567"/>
    </w:pPr>
    <w:rPr>
      <w:rFonts w:ascii="Geneva" w:hAnsi="Geneva" w:cs="Arial"/>
      <w:lang w:eastAsia="en-GB"/>
    </w:rPr>
  </w:style>
  <w:style w:type="paragraph" w:customStyle="1" w:styleId="TALLeft125cm">
    <w:name w:val="TAL + Left: 125 cm"/>
    <w:basedOn w:val="StyleTALLeft075cm"/>
    <w:rsid w:val="00955374"/>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955374"/>
    <w:pPr>
      <w:ind w:left="851"/>
    </w:pPr>
    <w:rPr>
      <w:rFonts w:eastAsia="Arial"/>
    </w:rPr>
  </w:style>
  <w:style w:type="paragraph" w:customStyle="1" w:styleId="INDENT1">
    <w:name w:val="INDENT1"/>
    <w:basedOn w:val="a"/>
    <w:rsid w:val="00955374"/>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955374"/>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955374"/>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955374"/>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955374"/>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955374"/>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955374"/>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955374"/>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955374"/>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955374"/>
    <w:rPr>
      <w:rFonts w:ascii="Arial" w:eastAsia="Geneva" w:hAnsi="Arial"/>
      <w:b/>
      <w:bCs/>
      <w:lang w:eastAsia="x-none"/>
    </w:rPr>
  </w:style>
  <w:style w:type="paragraph" w:customStyle="1" w:styleId="Char3CharCharCharCharChar">
    <w:name w:val="Char3 Char Char Char (文字) (文字) Char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955374"/>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955374"/>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955374"/>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955374"/>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955374"/>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9553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955374"/>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955374"/>
    <w:rPr>
      <w:rFonts w:ascii="Geneva" w:eastAsia="Calibri Light" w:hAnsi="Geneva" w:cs="Geneva"/>
      <w:color w:val="0000FF"/>
      <w:kern w:val="2"/>
      <w:lang w:eastAsia="zh-CN"/>
    </w:rPr>
  </w:style>
  <w:style w:type="paragraph" w:customStyle="1" w:styleId="Doc-text2">
    <w:name w:val="Doc-text2"/>
    <w:basedOn w:val="a"/>
    <w:link w:val="Doc-text2Char"/>
    <w:qFormat/>
    <w:rsid w:val="00955374"/>
    <w:pPr>
      <w:overflowPunct w:val="0"/>
      <w:autoSpaceDE w:val="0"/>
      <w:autoSpaceDN w:val="0"/>
      <w:adjustRightInd w:val="0"/>
      <w:spacing w:after="0"/>
      <w:ind w:left="1622" w:hanging="363"/>
    </w:pPr>
    <w:rPr>
      <w:rFonts w:ascii="Geneva" w:eastAsia="Calibri Light" w:hAnsi="Geneva" w:cs="Geneva"/>
      <w:color w:val="0000FF"/>
      <w:kern w:val="2"/>
      <w:lang w:val="fr-FR" w:eastAsia="zh-CN"/>
    </w:rPr>
  </w:style>
  <w:style w:type="paragraph" w:customStyle="1" w:styleId="p1">
    <w:name w:val="p1"/>
    <w:basedOn w:val="a"/>
    <w:rsid w:val="00955374"/>
    <w:pPr>
      <w:overflowPunct w:val="0"/>
      <w:autoSpaceDE w:val="0"/>
      <w:autoSpaceDN w:val="0"/>
      <w:adjustRightInd w:val="0"/>
      <w:spacing w:after="0"/>
    </w:pPr>
    <w:rPr>
      <w:rFonts w:ascii="Arial" w:eastAsia="SimSun" w:hAnsi="Arial" w:cs="Arial"/>
      <w:sz w:val="24"/>
      <w:szCs w:val="24"/>
      <w:lang w:val="en-US" w:eastAsia="en-GB"/>
    </w:rPr>
  </w:style>
  <w:style w:type="paragraph" w:customStyle="1" w:styleId="Note-Boxed">
    <w:name w:val="Note - Boxed"/>
    <w:basedOn w:val="a"/>
    <w:next w:val="a"/>
    <w:rsid w:val="009553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3GPPHeader">
    <w:name w:val="3GPP_Header"/>
    <w:basedOn w:val="a"/>
    <w:rsid w:val="00955374"/>
    <w:pPr>
      <w:tabs>
        <w:tab w:val="left" w:pos="1701"/>
        <w:tab w:val="right" w:pos="9639"/>
      </w:tabs>
      <w:overflowPunct w:val="0"/>
      <w:autoSpaceDE w:val="0"/>
      <w:autoSpaceDN w:val="0"/>
      <w:adjustRightInd w:val="0"/>
      <w:spacing w:after="240"/>
      <w:jc w:val="both"/>
    </w:pPr>
    <w:rPr>
      <w:rFonts w:ascii="Geneva" w:eastAsia="SimSun" w:hAnsi="Geneva" w:cs="Arial"/>
      <w:b/>
      <w:sz w:val="24"/>
      <w:lang w:eastAsia="zh-CN"/>
    </w:rPr>
  </w:style>
  <w:style w:type="paragraph" w:customStyle="1" w:styleId="2">
    <w:name w:val="编号2"/>
    <w:basedOn w:val="a"/>
    <w:rsid w:val="00955374"/>
    <w:pPr>
      <w:numPr>
        <w:numId w:val="2"/>
      </w:numPr>
      <w:tabs>
        <w:tab w:val="num" w:pos="704"/>
      </w:tabs>
      <w:overflowPunct w:val="0"/>
      <w:autoSpaceDE w:val="0"/>
      <w:autoSpaceDN w:val="0"/>
      <w:adjustRightInd w:val="0"/>
      <w:ind w:left="704" w:hanging="420"/>
    </w:pPr>
    <w:rPr>
      <w:rFonts w:eastAsia="SimSun"/>
      <w:lang w:eastAsia="zh-CN"/>
    </w:rPr>
  </w:style>
  <w:style w:type="character" w:customStyle="1" w:styleId="PLCharCharCharCharCharCharCharChar">
    <w:name w:val="PL Char Char Char Char Char Char Char Char"/>
    <w:link w:val="PLCharCharCharCharCharCharChar"/>
    <w:locked/>
    <w:rsid w:val="00955374"/>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paragraph" w:customStyle="1" w:styleId="TALLeft075cm">
    <w:name w:val="TAL + Left:  0.75 cm"/>
    <w:basedOn w:val="TALLeft1cm"/>
    <w:rsid w:val="00955374"/>
    <w:rPr>
      <w:lang w:val="en-GB"/>
    </w:rPr>
  </w:style>
  <w:style w:type="character" w:customStyle="1" w:styleId="TFChar1">
    <w:name w:val="TF Char1"/>
    <w:link w:val="TF"/>
    <w:locked/>
    <w:rsid w:val="00955374"/>
    <w:rPr>
      <w:rFonts w:ascii="Arial" w:hAnsi="Arial"/>
      <w:b/>
      <w:lang w:val="en-GB" w:eastAsia="en-US"/>
    </w:rPr>
  </w:style>
  <w:style w:type="character" w:customStyle="1" w:styleId="TAHChar">
    <w:name w:val="TAH Char"/>
    <w:link w:val="TAH"/>
    <w:qFormat/>
    <w:locked/>
    <w:rsid w:val="00955374"/>
    <w:rPr>
      <w:rFonts w:ascii="Arial" w:hAnsi="Arial"/>
      <w:b/>
      <w:sz w:val="18"/>
      <w:lang w:val="en-GB" w:eastAsia="en-US"/>
    </w:rPr>
  </w:style>
  <w:style w:type="character" w:customStyle="1" w:styleId="TACChar">
    <w:name w:val="TAC Char"/>
    <w:link w:val="TAC"/>
    <w:locked/>
    <w:rsid w:val="00955374"/>
    <w:rPr>
      <w:rFonts w:ascii="Arial" w:hAnsi="Arial"/>
      <w:sz w:val="18"/>
      <w:lang w:val="en-GB" w:eastAsia="en-US"/>
    </w:rPr>
  </w:style>
  <w:style w:type="character" w:customStyle="1" w:styleId="TALCar">
    <w:name w:val="TAL Car"/>
    <w:rsid w:val="00955374"/>
    <w:rPr>
      <w:rFonts w:ascii="Arial" w:eastAsia="SimSun" w:hAnsi="Arial" w:cs="Arial" w:hint="default"/>
      <w:sz w:val="18"/>
      <w:lang w:val="en-GB" w:eastAsia="en-US" w:bidi="ar-SA"/>
    </w:rPr>
  </w:style>
  <w:style w:type="character" w:customStyle="1" w:styleId="TFChar">
    <w:name w:val="TF Char"/>
    <w:rsid w:val="00955374"/>
    <w:rPr>
      <w:rFonts w:ascii="Arial" w:hAnsi="Arial" w:cs="Arial" w:hint="default"/>
      <w:b/>
      <w:bCs w:val="0"/>
      <w:lang w:eastAsia="en-US"/>
    </w:rPr>
  </w:style>
  <w:style w:type="character" w:customStyle="1" w:styleId="af9">
    <w:name w:val="首标题"/>
    <w:rsid w:val="00955374"/>
    <w:rPr>
      <w:rFonts w:ascii="Arial" w:eastAsia="SimSun" w:hAnsi="Arial" w:cs="Arial" w:hint="default"/>
      <w:sz w:val="24"/>
      <w:lang w:val="en-US" w:eastAsia="zh-CN" w:bidi="ar-SA"/>
    </w:rPr>
  </w:style>
  <w:style w:type="character" w:customStyle="1" w:styleId="msoins0">
    <w:name w:val="msoins"/>
    <w:rsid w:val="00955374"/>
  </w:style>
  <w:style w:type="character" w:customStyle="1" w:styleId="msoins1">
    <w:name w:val="msoins1"/>
    <w:rsid w:val="00955374"/>
  </w:style>
  <w:style w:type="character" w:customStyle="1" w:styleId="B1Zchn">
    <w:name w:val="B1 Zchn"/>
    <w:locked/>
    <w:rsid w:val="00955374"/>
    <w:rPr>
      <w:lang w:val="en-GB" w:eastAsia="en-US" w:bidi="ar-SA"/>
    </w:rPr>
  </w:style>
  <w:style w:type="character" w:customStyle="1" w:styleId="TAHCar">
    <w:name w:val="TAH Car"/>
    <w:rsid w:val="00955374"/>
    <w:rPr>
      <w:rFonts w:ascii="Geneva" w:hAnsi="Geneva" w:hint="default"/>
      <w:b/>
      <w:bCs w:val="0"/>
      <w:sz w:val="18"/>
      <w:lang w:val="en-GB" w:eastAsia="en-US"/>
    </w:rPr>
  </w:style>
  <w:style w:type="character" w:customStyle="1" w:styleId="NOChar">
    <w:name w:val="NO Char"/>
    <w:rsid w:val="00955374"/>
    <w:rPr>
      <w:rFonts w:ascii="Geneva" w:eastAsia="Calibri Light" w:hAnsi="Geneva" w:cs="Geneva" w:hint="default"/>
      <w:color w:val="0000FF"/>
      <w:kern w:val="2"/>
      <w:lang w:val="en-GB" w:eastAsia="en-US" w:bidi="ar-SA"/>
    </w:rPr>
  </w:style>
  <w:style w:type="character" w:customStyle="1" w:styleId="B2Char">
    <w:name w:val="B2 Char"/>
    <w:rsid w:val="00955374"/>
    <w:rPr>
      <w:rFonts w:ascii="Geneva" w:eastAsia="Calibri Light" w:hAnsi="Geneva" w:cs="Geneva" w:hint="default"/>
      <w:color w:val="0000FF"/>
      <w:kern w:val="2"/>
      <w:lang w:val="en-GB" w:eastAsia="en-US" w:bidi="ar-SA"/>
    </w:rPr>
  </w:style>
  <w:style w:type="character" w:customStyle="1" w:styleId="QuotationZchn">
    <w:name w:val="Quotation Zchn"/>
    <w:rsid w:val="00955374"/>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955374"/>
    <w:rPr>
      <w:rFonts w:ascii="Geneva" w:eastAsia="Calibri Light" w:hAnsi="Geneva" w:cs="Geneva" w:hint="default"/>
      <w:color w:val="FF0000"/>
      <w:kern w:val="2"/>
      <w:lang w:val="en-GB" w:eastAsia="en-US" w:bidi="ar-SA"/>
    </w:rPr>
  </w:style>
  <w:style w:type="character" w:customStyle="1" w:styleId="CharChar">
    <w:name w:val="Char Char"/>
    <w:rsid w:val="00955374"/>
    <w:rPr>
      <w:rFonts w:ascii="Geneva" w:eastAsia="Geneva" w:hAnsi="Geneva" w:cs="Geneva" w:hint="default"/>
      <w:color w:val="0000FF"/>
      <w:kern w:val="2"/>
      <w:lang w:val="en-GB" w:eastAsia="en-US" w:bidi="ar-SA"/>
    </w:rPr>
  </w:style>
  <w:style w:type="character" w:customStyle="1" w:styleId="B1Char1">
    <w:name w:val="B1 Char1"/>
    <w:rsid w:val="00955374"/>
    <w:rPr>
      <w:rFonts w:ascii="Geneva" w:eastAsia="Calibri Light" w:hAnsi="Geneva" w:cs="Geneva" w:hint="default"/>
      <w:color w:val="0000FF"/>
      <w:kern w:val="2"/>
      <w:lang w:val="en-GB" w:eastAsia="en-US" w:bidi="ar-SA"/>
    </w:rPr>
  </w:style>
  <w:style w:type="character" w:customStyle="1" w:styleId="msoins00">
    <w:name w:val="msoins0"/>
    <w:rsid w:val="00955374"/>
    <w:rPr>
      <w:rFonts w:ascii="Geneva" w:eastAsia="Calibri Light" w:hAnsi="Geneva" w:cs="Geneva" w:hint="default"/>
      <w:color w:val="0000FF"/>
      <w:kern w:val="2"/>
      <w:lang w:val="en-US" w:eastAsia="zh-CN" w:bidi="ar-SA"/>
    </w:rPr>
  </w:style>
  <w:style w:type="character" w:customStyle="1" w:styleId="CharChar2">
    <w:name w:val="Char Char2"/>
    <w:rsid w:val="00955374"/>
    <w:rPr>
      <w:rFonts w:ascii="Arial" w:eastAsia="Geneva" w:hAnsi="Arial" w:cs="Arial" w:hint="default"/>
      <w:lang w:val="en-GB" w:eastAsia="en-US"/>
    </w:rPr>
  </w:style>
  <w:style w:type="character" w:customStyle="1" w:styleId="PlainTextChar1">
    <w:name w:val="Plain Text Char1"/>
    <w:uiPriority w:val="99"/>
    <w:semiHidden/>
    <w:locked/>
    <w:rsid w:val="00955374"/>
    <w:rPr>
      <w:rFonts w:ascii="Consolas" w:hAnsi="Consolas" w:hint="default"/>
      <w:sz w:val="21"/>
      <w:szCs w:val="21"/>
      <w:lang w:bidi="ar-SA"/>
    </w:rPr>
  </w:style>
  <w:style w:type="table" w:styleId="afa">
    <w:name w:val="Table Grid"/>
    <w:basedOn w:val="a1"/>
    <w:rsid w:val="0095537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955374"/>
    <w:rPr>
      <w:rFonts w:ascii="Arial" w:eastAsia="Calibri Light"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537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5537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rsid w:val="00B329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09158">
      <w:bodyDiv w:val="1"/>
      <w:marLeft w:val="0"/>
      <w:marRight w:val="0"/>
      <w:marTop w:val="0"/>
      <w:marBottom w:val="0"/>
      <w:divBdr>
        <w:top w:val="none" w:sz="0" w:space="0" w:color="auto"/>
        <w:left w:val="none" w:sz="0" w:space="0" w:color="auto"/>
        <w:bottom w:val="none" w:sz="0" w:space="0" w:color="auto"/>
        <w:right w:val="none" w:sz="0" w:space="0" w:color="auto"/>
      </w:divBdr>
    </w:div>
    <w:div w:id="80696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Word_97_-_2003___1.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4210-E6C3-4049-803E-94165B3E6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46</Pages>
  <Words>14715</Words>
  <Characters>83877</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2019-12-11T08:01:00Z</dcterms:created>
  <dcterms:modified xsi:type="dcterms:W3CDTF">2020-02-28T05:39:00Z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(3)QWahJMn7Kp+oGG8IlCDWdkemTGKRZddbmn9Ko6EgecFSZllh7d6K8liaqPbwNqaH1gdUoax/
fb9v+sasoPa1gVwxyTlpb7Cj92BHv8xKdk8DprklBljd1Rktcs6Qnm8gsznuK+P7Ee7g8CoS
PZ5JBdIXU7oUcbuduVx2D44xVlKy+bJRha15muk2CS24Li54pMOuKWP1UNGnzJo2TMb9ZHow
IOkVCpZztzlNZv8Acx</vt:lpwstr>
  </property>
  <property fmtid="{D5CDD505-2E9C-101B-9397-08002B2CF9AE}" pid="22" name="_2015_ms_pID_7253431">
    <vt:lpwstr>5EUglMVoRQZL3NdfofjVvwV8wNuaEQAUde3cvbKQjBhNLW9nHPLSEY
hdbYiolQddune20RhvOpeN7Tx/sC9xTB5MJTwsXIsKyBbOFFDPcL4Txtv5d10XrcTYy4Ve5B
e19tGq5FJogR7uKk6Xs7hme6Ye7IAmAsI9UinkilTQkSK6dn2Y23D28e/ExdxycvWJ0mGMJU
Yrj8gxsFZQj2ukqzmzHgZCqefuOPP6s1+lDN</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