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C943D" w14:textId="50EA75F4" w:rsidR="006605F8" w:rsidRPr="00D1615C" w:rsidRDefault="006605F8" w:rsidP="006605F8">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w:t>
      </w:r>
      <w:r w:rsidR="00951A98">
        <w:rPr>
          <w:rFonts w:ascii="Arial" w:eastAsia="MS Mincho" w:hAnsi="Arial"/>
          <w:b/>
          <w:bCs/>
          <w:sz w:val="24"/>
          <w:szCs w:val="24"/>
        </w:rPr>
        <w:t>1308</w:t>
      </w:r>
      <w:bookmarkStart w:id="2" w:name="_GoBack"/>
      <w:bookmarkEnd w:id="2"/>
    </w:p>
    <w:p w14:paraId="79CFD028" w14:textId="77777777" w:rsidR="006605F8" w:rsidRPr="00D1615C" w:rsidRDefault="006605F8" w:rsidP="006605F8">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Electronic Meeting,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75608CB2" w14:textId="77777777" w:rsidR="00303869" w:rsidRPr="00D1615C" w:rsidRDefault="00303869" w:rsidP="00303869">
      <w:pPr>
        <w:widowControl w:val="0"/>
        <w:spacing w:after="0"/>
        <w:rPr>
          <w:rFonts w:ascii="Arial" w:eastAsia="MS Mincho" w:hAnsi="Arial"/>
          <w:b/>
          <w:bCs/>
          <w:sz w:val="24"/>
          <w:lang w:eastAsia="ja-JP"/>
        </w:rPr>
      </w:pPr>
    </w:p>
    <w:p w14:paraId="14027BFB" w14:textId="1B9392DC" w:rsidR="00303869" w:rsidRDefault="00303869" w:rsidP="00303869">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D57607" w:rsidRPr="00AD3246">
        <w:rPr>
          <w:rFonts w:cs="Arial"/>
          <w:b/>
          <w:bCs/>
          <w:sz w:val="24"/>
          <w:lang w:val="en-US"/>
        </w:rPr>
        <w:t>15.2.1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400AA301"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57607" w:rsidRPr="00D57607">
        <w:rPr>
          <w:rFonts w:ascii="Arial" w:hAnsi="Arial" w:cs="Arial"/>
          <w:b/>
          <w:bCs/>
          <w:sz w:val="24"/>
        </w:rPr>
        <w:t xml:space="preserve">(TP for </w:t>
      </w:r>
      <w:proofErr w:type="spellStart"/>
      <w:r w:rsidR="00D57607" w:rsidRPr="00D57607">
        <w:rPr>
          <w:rFonts w:ascii="Arial" w:hAnsi="Arial" w:cs="Arial"/>
          <w:b/>
          <w:bCs/>
          <w:sz w:val="24"/>
        </w:rPr>
        <w:t>LTE_feMob</w:t>
      </w:r>
      <w:proofErr w:type="spellEnd"/>
      <w:r w:rsidR="00D57607" w:rsidRPr="00D57607">
        <w:rPr>
          <w:rFonts w:ascii="Arial" w:hAnsi="Arial" w:cs="Arial"/>
          <w:b/>
          <w:bCs/>
          <w:sz w:val="24"/>
        </w:rPr>
        <w:t>-Core BL CR for TS 36.300): Support for per DRB DAPS</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1A7C1257" w14:textId="3D6E0ED6" w:rsidR="001D3923" w:rsidRDefault="00DE62EA" w:rsidP="001D3923">
      <w:pPr>
        <w:pStyle w:val="Heading1"/>
      </w:pPr>
      <w:r>
        <w:t>1.</w:t>
      </w:r>
      <w:r>
        <w:tab/>
      </w:r>
      <w:r w:rsidR="001D3923">
        <w:t>Introduction</w:t>
      </w:r>
    </w:p>
    <w:p w14:paraId="24D8449C" w14:textId="124E0C94" w:rsidR="001D3923" w:rsidRDefault="009D609C" w:rsidP="001D3923">
      <w:pPr>
        <w:rPr>
          <w:rFonts w:ascii="Arial" w:hAnsi="Arial" w:cs="Arial"/>
        </w:rPr>
      </w:pPr>
      <w:bookmarkStart w:id="3" w:name="_Toc449541143"/>
      <w:r>
        <w:rPr>
          <w:rFonts w:ascii="Arial" w:hAnsi="Arial" w:cs="Arial"/>
        </w:rPr>
        <w:t>This contribution proposes TP for TS 36.300 based on discussions summarized in [1].</w:t>
      </w:r>
    </w:p>
    <w:p w14:paraId="2FD565FC" w14:textId="77777777" w:rsidR="009D609C" w:rsidRDefault="001D3923" w:rsidP="009D609C">
      <w:pPr>
        <w:pStyle w:val="Heading1"/>
      </w:pPr>
      <w:r>
        <w:t>2</w:t>
      </w:r>
      <w:r>
        <w:tab/>
      </w:r>
      <w:r>
        <w:tab/>
      </w:r>
      <w:bookmarkEnd w:id="3"/>
      <w:r w:rsidR="009D609C">
        <w:t>Reference</w:t>
      </w:r>
    </w:p>
    <w:p w14:paraId="28B64B9E" w14:textId="4F019C3E" w:rsidR="009D609C" w:rsidRDefault="009D609C" w:rsidP="009D609C">
      <w:pPr>
        <w:pStyle w:val="3GPPHeader"/>
        <w:spacing w:after="120"/>
        <w:rPr>
          <w:rFonts w:ascii="Arial" w:eastAsia="SimSun" w:hAnsi="Arial" w:cs="Arial"/>
          <w:b w:val="0"/>
          <w:sz w:val="20"/>
          <w:lang w:val="en-US"/>
        </w:rPr>
      </w:pPr>
      <w:r>
        <w:rPr>
          <w:rFonts w:ascii="Arial" w:eastAsia="SimSun" w:hAnsi="Arial" w:cs="Arial"/>
          <w:b w:val="0"/>
          <w:sz w:val="20"/>
          <w:lang w:val="en-US"/>
        </w:rPr>
        <w:t>[1] R3-201156, “</w:t>
      </w:r>
      <w:r w:rsidRPr="009D609C">
        <w:rPr>
          <w:rFonts w:ascii="Arial" w:eastAsia="SimSun" w:hAnsi="Arial" w:cs="Arial"/>
          <w:b w:val="0"/>
          <w:sz w:val="20"/>
          <w:lang w:val="en-US"/>
        </w:rPr>
        <w:t>Summary of offline discussion for CB: # 83_ Email043-MobEnh_DAPS_common</w:t>
      </w:r>
      <w:r>
        <w:rPr>
          <w:rFonts w:ascii="Arial" w:eastAsia="SimSun" w:hAnsi="Arial" w:cs="Arial"/>
          <w:b w:val="0"/>
          <w:sz w:val="20"/>
          <w:lang w:val="en-US"/>
        </w:rPr>
        <w:t>”, CATT</w:t>
      </w:r>
    </w:p>
    <w:p w14:paraId="20FEAB6B" w14:textId="5269D56D" w:rsidR="00677B16" w:rsidRDefault="009D609C" w:rsidP="00677B16">
      <w:pPr>
        <w:pStyle w:val="Heading1"/>
      </w:pPr>
      <w:r>
        <w:t>3</w:t>
      </w:r>
      <w:r>
        <w:tab/>
      </w:r>
      <w:r>
        <w:tab/>
      </w:r>
      <w:r w:rsidR="00677B16">
        <w:t xml:space="preserve">TP for BL CR for TS </w:t>
      </w:r>
      <w:r w:rsidR="00A45155">
        <w:t>36.300</w:t>
      </w:r>
    </w:p>
    <w:p w14:paraId="16A04B66" w14:textId="77777777" w:rsidR="00CD2109" w:rsidRDefault="00CD2109" w:rsidP="00CD2109">
      <w:pPr>
        <w:sectPr w:rsidR="00CD2109" w:rsidSect="00605530">
          <w:footnotePr>
            <w:numRestart w:val="eachSect"/>
          </w:footnotePr>
          <w:pgSz w:w="11907" w:h="16840" w:code="9"/>
          <w:pgMar w:top="1418" w:right="1134" w:bottom="1134" w:left="1134" w:header="680" w:footer="567" w:gutter="0"/>
          <w:cols w:space="720"/>
        </w:sectPr>
      </w:pPr>
    </w:p>
    <w:p w14:paraId="1E794A5E" w14:textId="77777777" w:rsidR="00CD2109" w:rsidRDefault="00CD2109" w:rsidP="00CD2109">
      <w:pPr>
        <w:rPr>
          <w:noProof/>
        </w:rPr>
      </w:pPr>
      <w:bookmarkStart w:id="4" w:name="_Toc12642626"/>
      <w:bookmarkStart w:id="5" w:name="_Hlk7745401"/>
      <w:r w:rsidRPr="00923F7F">
        <w:rPr>
          <w:noProof/>
        </w:rPr>
        <w:lastRenderedPageBreak/>
        <w:t>///////////////////////////////////////////////</w:t>
      </w:r>
      <w:r>
        <w:rPr>
          <w:noProof/>
        </w:rPr>
        <w:t>/</w:t>
      </w:r>
      <w:r w:rsidRPr="00923F7F">
        <w:rPr>
          <w:noProof/>
        </w:rPr>
        <w:t>//////////////irrelevant operations skipped/////////////////////////////////////////////////////////////////////</w:t>
      </w:r>
    </w:p>
    <w:p w14:paraId="2E26C879" w14:textId="77777777" w:rsidR="00CD2109" w:rsidRPr="000E2690" w:rsidRDefault="00CD2109" w:rsidP="00CD2109">
      <w:pPr>
        <w:pStyle w:val="Heading5"/>
      </w:pPr>
      <w:r w:rsidRPr="000E2690">
        <w:t>10.1.2.1.1</w:t>
      </w:r>
      <w:r w:rsidRPr="000E2690">
        <w:tab/>
        <w:t>C-plane handling</w:t>
      </w:r>
      <w:bookmarkEnd w:id="4"/>
    </w:p>
    <w:p w14:paraId="20E59902" w14:textId="77777777" w:rsidR="00CD2109" w:rsidRPr="000E2690" w:rsidRDefault="00CD2109" w:rsidP="00CD2109">
      <w:r w:rsidRPr="000E2690">
        <w:t xml:space="preserve">The preparation and execution phase of the HO procedure is performed without EPC involvement, i.e. preparation messages are directly exchanged between the </w:t>
      </w:r>
      <w:proofErr w:type="spellStart"/>
      <w:r w:rsidRPr="000E2690">
        <w:t>eNBs</w:t>
      </w:r>
      <w:proofErr w:type="spellEnd"/>
      <w:r w:rsidRPr="000E2690">
        <w:t xml:space="preserve">. The release of the resources at the source side during the HO completion phase is triggered by the eNB. In case an RN is involved, its </w:t>
      </w:r>
      <w:proofErr w:type="spellStart"/>
      <w:r w:rsidRPr="000E2690">
        <w:t>DeNB</w:t>
      </w:r>
      <w:proofErr w:type="spellEnd"/>
      <w:r w:rsidRPr="000E2690">
        <w:t xml:space="preserve"> relays the appropriate S1 messages between the RN and the MME (S1-based handover) and X2 messages between the RN and target eNB (X2-based handover); the </w:t>
      </w:r>
      <w:proofErr w:type="spellStart"/>
      <w:r w:rsidRPr="000E2690">
        <w:t>DeNB</w:t>
      </w:r>
      <w:proofErr w:type="spellEnd"/>
      <w:r w:rsidRPr="000E2690">
        <w:t xml:space="preserve"> is explicitly aware of a UE attached to the RN due to the S1 proxy and X2 proxy functionality (see clause 4.7.6.6). The figure below depicts the basic handover scenario where neither MME nor Serving Gateway changes:</w:t>
      </w:r>
    </w:p>
    <w:commentRangeStart w:id="6"/>
    <w:p w14:paraId="3B40C3C9" w14:textId="77AF0933" w:rsidR="00B350A1" w:rsidRPr="000E2690" w:rsidRDefault="002A5DC9" w:rsidP="00B350A1">
      <w:pPr>
        <w:pStyle w:val="TF"/>
        <w:outlineLvl w:val="0"/>
      </w:pPr>
      <w:ins w:id="7" w:author="Proposed" w:date="2020-02-13T13:34:00Z">
        <w:r w:rsidRPr="007A793C">
          <w:object w:dxaOrig="9706" w:dyaOrig="10801" w14:anchorId="70659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37pt" o:ole="">
              <v:imagedata r:id="rId9" o:title=""/>
            </v:shape>
            <o:OLEObject Type="Embed" ProgID="Visio.Drawing.11" ShapeID="_x0000_i1025" DrawAspect="Content" ObjectID="_1644293912" r:id="rId10"/>
          </w:object>
        </w:r>
      </w:ins>
      <w:commentRangeEnd w:id="6"/>
      <w:r w:rsidR="00AD3246">
        <w:rPr>
          <w:rStyle w:val="CommentReference"/>
          <w:rFonts w:ascii="Times New Roman" w:hAnsi="Times New Roman"/>
          <w:b w:val="0"/>
        </w:rPr>
        <w:commentReference w:id="6"/>
      </w:r>
      <w:del w:id="8" w:author="Proposed" w:date="2020-02-13T13:34:00Z">
        <w:r w:rsidR="00B350A1" w:rsidRPr="007A793C" w:rsidDel="00B350A1">
          <w:object w:dxaOrig="9706" w:dyaOrig="10801" w14:anchorId="7E4904A7">
            <v:shape id="_x0000_i1026" type="#_x0000_t75" style="width:480.75pt;height:537pt" o:ole="">
              <v:imagedata r:id="rId14" o:title=""/>
            </v:shape>
            <o:OLEObject Type="Embed" ProgID="Visio.Drawing.11" ShapeID="_x0000_i1026" DrawAspect="Content" ObjectID="_1644293913" r:id="rId15"/>
          </w:object>
        </w:r>
      </w:del>
      <w:r w:rsidR="00B350A1" w:rsidRPr="000E2690">
        <w:fldChar w:fldCharType="begin"/>
      </w:r>
      <w:r w:rsidR="00B350A1" w:rsidRPr="000E2690">
        <w:fldChar w:fldCharType="end"/>
      </w:r>
      <w:r w:rsidR="00B350A1" w:rsidRPr="000E2690">
        <w:t>Figure 10.1.2.1.1-1: Intra-MME/Serving Gateway HO</w:t>
      </w:r>
    </w:p>
    <w:p w14:paraId="18D7B164" w14:textId="77777777" w:rsidR="00CD2109" w:rsidRPr="000E2690" w:rsidRDefault="00CD2109" w:rsidP="00CD2109">
      <w:r w:rsidRPr="000E2690">
        <w:t>Below is a more detailed description of the intra-MME/Serving Gateway HO procedure:</w:t>
      </w:r>
    </w:p>
    <w:p w14:paraId="25BCF71C" w14:textId="77777777" w:rsidR="00CD2109" w:rsidRPr="000E2690" w:rsidRDefault="00CD2109" w:rsidP="00CD2109">
      <w:pPr>
        <w:pStyle w:val="B1"/>
      </w:pPr>
      <w:r w:rsidRPr="000E2690">
        <w:t>0</w:t>
      </w:r>
      <w:r w:rsidRPr="000E2690">
        <w:tab/>
        <w:t>The UE context within the source eNB contains information regarding roaming and access restrictions which were provided either at connection establishment or at the last TA update.</w:t>
      </w:r>
    </w:p>
    <w:p w14:paraId="5D60C656" w14:textId="77777777" w:rsidR="00CD2109" w:rsidRPr="000E2690" w:rsidRDefault="00CD2109" w:rsidP="00CD2109">
      <w:pPr>
        <w:pStyle w:val="B1"/>
      </w:pPr>
      <w:r w:rsidRPr="000E2690">
        <w:t>1</w:t>
      </w:r>
      <w:r w:rsidRPr="000E2690">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64A5B0EC" w14:textId="77777777" w:rsidR="00CD2109" w:rsidRPr="000E2690" w:rsidRDefault="00CD2109" w:rsidP="00CD2109">
      <w:pPr>
        <w:pStyle w:val="B1"/>
      </w:pPr>
      <w:r w:rsidRPr="000E2690">
        <w:t>2</w:t>
      </w:r>
      <w:r w:rsidRPr="000E2690">
        <w:tab/>
        <w:t>A MEASUREMENT REPORT is triggered and sent to the eNB.</w:t>
      </w:r>
    </w:p>
    <w:p w14:paraId="43814C37" w14:textId="77777777" w:rsidR="00CD2109" w:rsidRPr="000E2690" w:rsidRDefault="00CD2109" w:rsidP="00CD2109">
      <w:pPr>
        <w:pStyle w:val="B1"/>
      </w:pPr>
      <w:r w:rsidRPr="000E2690">
        <w:t>3</w:t>
      </w:r>
      <w:r w:rsidRPr="000E2690">
        <w:tab/>
        <w:t>The source eNB makes decision based on MEASUREMENT REPORT and RRM information to hand off the UE.</w:t>
      </w:r>
    </w:p>
    <w:p w14:paraId="5255A4D5" w14:textId="1944A955" w:rsidR="00CD2109" w:rsidRDefault="00CD2109" w:rsidP="00CD2109">
      <w:pPr>
        <w:pStyle w:val="B1"/>
      </w:pPr>
      <w:r w:rsidRPr="000E2690">
        <w:lastRenderedPageBreak/>
        <w:t>4</w:t>
      </w:r>
      <w:r w:rsidRPr="000E2690">
        <w:tab/>
        <w:t xml:space="preserve">The source eNB issues a HANDOVER REQUEST message to the target eNB passing necessary information to prepare the HO at the target side (UE X2 signalling context reference at source eNB, UE S1 EPC signalling context reference, target cell ID, </w:t>
      </w:r>
      <w:proofErr w:type="spellStart"/>
      <w:r w:rsidRPr="000E2690">
        <w:t>K</w:t>
      </w:r>
      <w:r w:rsidRPr="000E2690">
        <w:rPr>
          <w:vertAlign w:val="subscript"/>
        </w:rPr>
        <w:t>eNB</w:t>
      </w:r>
      <w:proofErr w:type="spellEnd"/>
      <w:r w:rsidRPr="000E2690">
        <w:rPr>
          <w:vertAlign w:val="subscript"/>
        </w:rPr>
        <w:t>*</w:t>
      </w:r>
      <w:r w:rsidRPr="000E2690">
        <w:t xml:space="preserve">, RRC context including the C-RNTI of the UE in the source eNB, AS-configuration, E-RAB context and physical layer ID of the source cell + short MAC-I for possible RLF recovery). </w:t>
      </w:r>
      <w:ins w:id="9" w:author="Proposed" w:date="2020-02-12T21:53:00Z">
        <w:r w:rsidR="000A4933" w:rsidRPr="005A0BB6">
          <w:rPr>
            <w:highlight w:val="yellow"/>
          </w:rPr>
          <w:t>T</w:t>
        </w:r>
      </w:ins>
      <w:ins w:id="10" w:author="Proposed" w:date="2020-02-12T21:42:00Z">
        <w:r w:rsidRPr="005A0BB6">
          <w:rPr>
            <w:highlight w:val="yellow"/>
          </w:rPr>
          <w:t xml:space="preserve">he source eNB may </w:t>
        </w:r>
      </w:ins>
      <w:ins w:id="11" w:author="Proposed" w:date="2020-02-26T06:44:00Z">
        <w:r w:rsidR="00D24D58">
          <w:rPr>
            <w:highlight w:val="yellow"/>
          </w:rPr>
          <w:t xml:space="preserve">also </w:t>
        </w:r>
      </w:ins>
      <w:ins w:id="12" w:author="Proposed" w:date="2020-02-12T21:42:00Z">
        <w:r w:rsidRPr="005A0BB6">
          <w:rPr>
            <w:highlight w:val="yellow"/>
          </w:rPr>
          <w:t xml:space="preserve">request a DAPS Handover </w:t>
        </w:r>
      </w:ins>
      <w:ins w:id="13" w:author="Proposed" w:date="2020-02-12T21:53:00Z">
        <w:r w:rsidR="000A4933" w:rsidRPr="005A0BB6">
          <w:rPr>
            <w:highlight w:val="yellow"/>
          </w:rPr>
          <w:t>for some E-RABs</w:t>
        </w:r>
      </w:ins>
      <w:ins w:id="14" w:author="Proposed" w:date="2020-02-12T21:42:00Z">
        <w:r w:rsidRPr="005A0BB6">
          <w:rPr>
            <w:highlight w:val="yellow"/>
          </w:rPr>
          <w:t>.</w:t>
        </w:r>
        <w:r>
          <w:t xml:space="preserve"> </w:t>
        </w:r>
      </w:ins>
      <w:del w:id="15" w:author="Proposed" w:date="2020-02-13T11:59:00Z">
        <w:r w:rsidRPr="00BB35C8" w:rsidDel="00BB35C8">
          <w:rPr>
            <w:color w:val="F79646" w:themeColor="accent6"/>
            <w:lang w:eastAsia="zh-CN"/>
          </w:rPr>
          <w:delText xml:space="preserve">The </w:delText>
        </w:r>
        <w:r w:rsidRPr="00BB35C8" w:rsidDel="00BB35C8">
          <w:rPr>
            <w:color w:val="F79646" w:themeColor="accent6"/>
          </w:rPr>
          <w:delText>HANDOVER REQUEST message</w:delText>
        </w:r>
        <w:r w:rsidRPr="00BB35C8" w:rsidDel="00BB35C8">
          <w:rPr>
            <w:color w:val="F79646" w:themeColor="accent6"/>
            <w:lang w:eastAsia="zh-CN"/>
          </w:rPr>
          <w:delText xml:space="preserve"> can also include an indicator to request DAPS Handover</w:delText>
        </w:r>
        <w:r w:rsidRPr="00BB35C8" w:rsidDel="00BB35C8">
          <w:rPr>
            <w:color w:val="F79646" w:themeColor="accent6"/>
          </w:rPr>
          <w:delText xml:space="preserve">. </w:delText>
        </w:r>
      </w:del>
      <w:r w:rsidRPr="000E2690">
        <w:t>UE X2 / UE S1 signalling references enable the target eNB to address the source eNB and the EPC. The E-RAB context includes necessary RNL and TNL addressing information, and QoS profiles of the E-RABs.</w:t>
      </w:r>
      <w:r w:rsidRPr="00880F79">
        <w:t xml:space="preserve"> </w:t>
      </w:r>
    </w:p>
    <w:p w14:paraId="3AA16AD4" w14:textId="3CFFE541" w:rsidR="00CD2109" w:rsidRPr="00BB35C8" w:rsidDel="00CD2109" w:rsidRDefault="00CD2109" w:rsidP="00CD2109">
      <w:pPr>
        <w:pStyle w:val="B1"/>
        <w:rPr>
          <w:del w:id="16" w:author="Proposed" w:date="2020-02-12T21:41:00Z"/>
          <w:color w:val="F79646" w:themeColor="accent6"/>
        </w:rPr>
      </w:pPr>
      <w:del w:id="17" w:author="Proposed" w:date="2020-02-12T21:41:00Z">
        <w:r w:rsidRPr="00BB35C8" w:rsidDel="00CD2109">
          <w:rPr>
            <w:rFonts w:eastAsia="맑은 고딕"/>
            <w:i/>
            <w:color w:val="F79646" w:themeColor="accent6"/>
          </w:rPr>
          <w:delText xml:space="preserve">Editor’s note: </w:delText>
        </w:r>
        <w:r w:rsidRPr="00BB35C8" w:rsidDel="00CD2109">
          <w:rPr>
            <w:i/>
            <w:color w:val="F79646" w:themeColor="accent6"/>
          </w:rPr>
          <w:delText xml:space="preserve">FFS if the </w:delText>
        </w:r>
        <w:r w:rsidRPr="00BB35C8" w:rsidDel="00CD2109">
          <w:rPr>
            <w:i/>
            <w:color w:val="F79646" w:themeColor="accent6"/>
            <w:lang w:eastAsia="zh-CN"/>
          </w:rPr>
          <w:delText>DAPS Handover indicator is per E-RAB or per UE</w:delText>
        </w:r>
        <w:r w:rsidRPr="00BB35C8" w:rsidDel="00CD2109">
          <w:rPr>
            <w:rFonts w:eastAsia="맑은 고딕"/>
            <w:i/>
            <w:color w:val="F79646" w:themeColor="accent6"/>
          </w:rPr>
          <w:delText>.</w:delText>
        </w:r>
      </w:del>
    </w:p>
    <w:p w14:paraId="5D8C0C9F" w14:textId="77777777" w:rsidR="00CD2109" w:rsidRPr="000E2690" w:rsidRDefault="00CD2109" w:rsidP="00CD2109">
      <w:pPr>
        <w:pStyle w:val="B1"/>
      </w:pPr>
      <w:r w:rsidRPr="000E2690">
        <w:t>5</w:t>
      </w:r>
      <w:r w:rsidRPr="000E2690">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60CD2626" w14:textId="65E1DD22" w:rsidR="00CD2109" w:rsidRDefault="00CD2109" w:rsidP="00CD2109">
      <w:pPr>
        <w:pStyle w:val="B1"/>
      </w:pPr>
      <w:r w:rsidRPr="000E2690">
        <w:t>6</w:t>
      </w:r>
      <w:r w:rsidRPr="000E2690">
        <w:tab/>
        <w:t xml:space="preserve">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0E2690">
        <w:t>preallocated</w:t>
      </w:r>
      <w:proofErr w:type="spellEnd"/>
      <w:r w:rsidRPr="000E2690">
        <w:t xml:space="preserve"> uplink grant. The HANDOVER REQUEST ACKNOWLEDGE message may also include RNL/TNL information for the forwarding tunnels, if necessary.</w:t>
      </w:r>
      <w:ins w:id="18" w:author="INTEL-rapporteur" w:date="2019-11-05T22:49:00Z">
        <w:r w:rsidRPr="00880F79">
          <w:t xml:space="preserve"> </w:t>
        </w:r>
      </w:ins>
      <w:ins w:id="19" w:author="Proposed" w:date="2020-02-12T22:17:00Z">
        <w:r w:rsidR="000A4933" w:rsidRPr="005A0BB6">
          <w:rPr>
            <w:highlight w:val="yellow"/>
          </w:rPr>
          <w:t>The tar</w:t>
        </w:r>
      </w:ins>
      <w:ins w:id="20" w:author="Proposed" w:date="2020-02-12T22:18:00Z">
        <w:r w:rsidR="000A4933" w:rsidRPr="005A0BB6">
          <w:rPr>
            <w:highlight w:val="yellow"/>
          </w:rPr>
          <w:t>g</w:t>
        </w:r>
      </w:ins>
      <w:ins w:id="21" w:author="Proposed" w:date="2020-02-12T22:17:00Z">
        <w:r w:rsidR="000A4933" w:rsidRPr="005A0BB6">
          <w:rPr>
            <w:highlight w:val="yellow"/>
          </w:rPr>
          <w:t xml:space="preserve">et eNB also indicates </w:t>
        </w:r>
      </w:ins>
      <w:ins w:id="22" w:author="Proposed" w:date="2020-02-12T22:18:00Z">
        <w:r w:rsidR="000A4933" w:rsidRPr="005A0BB6">
          <w:rPr>
            <w:highlight w:val="yellow"/>
          </w:rPr>
          <w:t>if a DAPS Handover is accepted.</w:t>
        </w:r>
      </w:ins>
    </w:p>
    <w:p w14:paraId="393D5958" w14:textId="1C5C4822" w:rsidR="00CD2109" w:rsidRPr="00BB35C8" w:rsidDel="000A4933" w:rsidRDefault="00CD2109" w:rsidP="00CD2109">
      <w:pPr>
        <w:ind w:left="568" w:hanging="284"/>
        <w:rPr>
          <w:del w:id="23" w:author="Proposed" w:date="2020-02-12T22:19:00Z"/>
          <w:color w:val="F79646" w:themeColor="accent6"/>
        </w:rPr>
      </w:pPr>
      <w:del w:id="24" w:author="Proposed" w:date="2020-02-12T22:19:00Z">
        <w:r w:rsidRPr="00BB35C8" w:rsidDel="000A4933">
          <w:rPr>
            <w:rFonts w:eastAsia="맑은 고딕"/>
            <w:i/>
            <w:color w:val="F79646" w:themeColor="accent6"/>
          </w:rPr>
          <w:delText xml:space="preserve">Editor’s note: </w:delText>
        </w:r>
        <w:r w:rsidRPr="00BB35C8" w:rsidDel="000A4933">
          <w:rPr>
            <w:i/>
            <w:color w:val="F79646" w:themeColor="accent6"/>
            <w:lang w:eastAsia="zh-CN"/>
          </w:rPr>
          <w:delText>FFS if the HANDOVER REQUEST</w:delText>
        </w:r>
        <w:r w:rsidRPr="00BB35C8" w:rsidDel="000A4933">
          <w:rPr>
            <w:i/>
            <w:color w:val="F79646" w:themeColor="accent6"/>
          </w:rPr>
          <w:delText xml:space="preserve"> ACKNOWLEDGE message</w:delText>
        </w:r>
        <w:r w:rsidRPr="00BB35C8" w:rsidDel="000A4933">
          <w:rPr>
            <w:i/>
            <w:color w:val="F79646" w:themeColor="accent6"/>
            <w:lang w:eastAsia="zh-CN"/>
          </w:rPr>
          <w:delText xml:space="preserve"> may also include an indicator that the target eNB accepts the request to perform DAPS Handover</w:delText>
        </w:r>
        <w:r w:rsidRPr="00BB35C8" w:rsidDel="000A4933">
          <w:rPr>
            <w:rFonts w:eastAsia="맑은 고딕"/>
            <w:i/>
            <w:color w:val="F79646" w:themeColor="accent6"/>
          </w:rPr>
          <w:delText>.</w:delText>
        </w:r>
      </w:del>
    </w:p>
    <w:p w14:paraId="01996122" w14:textId="77777777" w:rsidR="00CD2109" w:rsidRDefault="00CD2109" w:rsidP="00CD2109">
      <w:pPr>
        <w:pStyle w:val="NO"/>
      </w:pPr>
      <w:r w:rsidRPr="000E2690">
        <w:t>NOTE:</w:t>
      </w:r>
      <w:r w:rsidRPr="000E2690">
        <w:tab/>
        <w:t>As soon as the source eNB receives the HANDOVER REQUEST ACKNOWLEDGE, or as soon as the transmission of the handover command is initiated in the downlink, data forwarding may be initiated.</w:t>
      </w:r>
    </w:p>
    <w:p w14:paraId="743018DC" w14:textId="0462C19D" w:rsidR="00CD2109" w:rsidRPr="00BB35C8" w:rsidRDefault="00CD2109" w:rsidP="00CD2109">
      <w:pPr>
        <w:keepLines/>
        <w:ind w:left="1135" w:hanging="851"/>
        <w:rPr>
          <w:rFonts w:eastAsia="맑은 고딕"/>
          <w:color w:val="F79646" w:themeColor="accent6"/>
        </w:rPr>
      </w:pPr>
      <w:bookmarkStart w:id="25" w:name="_Hlk32499040"/>
      <w:r w:rsidRPr="002B6331">
        <w:rPr>
          <w:rFonts w:eastAsia="맑은 고딕"/>
        </w:rPr>
        <w:t>NOTE:</w:t>
      </w:r>
      <w:r w:rsidRPr="00BB35C8">
        <w:rPr>
          <w:rFonts w:eastAsia="맑은 고딕"/>
          <w:color w:val="F79646" w:themeColor="accent6"/>
        </w:rPr>
        <w:tab/>
        <w:t xml:space="preserve">For </w:t>
      </w:r>
      <w:ins w:id="26" w:author="Proposed" w:date="2020-02-13T11:57:00Z">
        <w:r w:rsidR="00BB35C8" w:rsidRPr="002B6331">
          <w:rPr>
            <w:rFonts w:eastAsia="맑은 고딕"/>
          </w:rPr>
          <w:t xml:space="preserve">E-RABs configured with </w:t>
        </w:r>
      </w:ins>
      <w:r w:rsidRPr="00BB35C8">
        <w:rPr>
          <w:rFonts w:eastAsia="맑은 고딕"/>
          <w:color w:val="F79646" w:themeColor="accent6"/>
        </w:rPr>
        <w:t>DAPS</w:t>
      </w:r>
      <w:del w:id="27" w:author="Proposed" w:date="2020-02-13T11:57:00Z">
        <w:r w:rsidRPr="00BB35C8" w:rsidDel="00BB35C8">
          <w:rPr>
            <w:rFonts w:eastAsia="맑은 고딕"/>
            <w:color w:val="F79646" w:themeColor="accent6"/>
          </w:rPr>
          <w:delText xml:space="preserve"> Handover</w:delText>
        </w:r>
      </w:del>
      <w:r w:rsidRPr="00BB35C8">
        <w:rPr>
          <w:rFonts w:eastAsia="맑은 고딕"/>
          <w:color w:val="F79646" w:themeColor="accent6"/>
        </w:rPr>
        <w:t>, downlink PDCP SDUs are forwarded with SN assigned by the source eNB</w:t>
      </w:r>
      <w:del w:id="28" w:author="Proposed" w:date="2020-02-13T11:57:00Z">
        <w:r w:rsidRPr="00BB35C8" w:rsidDel="00BB35C8">
          <w:rPr>
            <w:rFonts w:eastAsia="맑은 고딕"/>
            <w:color w:val="F79646" w:themeColor="accent6"/>
          </w:rPr>
          <w:delText xml:space="preserve"> for E-RABs subject to be simultaneously served by both the source and target eNBs, regardless of RLC-AM or RLC-UM</w:delText>
        </w:r>
      </w:del>
      <w:r w:rsidRPr="00BB35C8">
        <w:rPr>
          <w:rFonts w:eastAsia="맑은 고딕"/>
          <w:color w:val="F79646" w:themeColor="accent6"/>
        </w:rPr>
        <w:t>, until SN assignment is handed over to the target eNB in step 11b, for which the normal data forwarding follows as defined in 10.1.2.3.</w:t>
      </w:r>
    </w:p>
    <w:bookmarkEnd w:id="5"/>
    <w:bookmarkEnd w:id="25"/>
    <w:p w14:paraId="7F673BF8" w14:textId="77777777" w:rsidR="00B350A1" w:rsidRPr="000E2690" w:rsidRDefault="00B350A1" w:rsidP="00B350A1">
      <w:r w:rsidRPr="000E2690">
        <w:t>Steps 7 to 16 provide means to avoid data loss during HO and are further detailed in 10.1.2.1.2 and 10.1.2.3.</w:t>
      </w:r>
    </w:p>
    <w:p w14:paraId="36749EC4" w14:textId="77777777" w:rsidR="00B350A1" w:rsidRPr="000E2690" w:rsidRDefault="00B350A1" w:rsidP="00B350A1">
      <w:pPr>
        <w:pStyle w:val="B1"/>
      </w:pPr>
      <w:r w:rsidRPr="000E2690">
        <w:t>7</w:t>
      </w:r>
      <w:r w:rsidRPr="000E2690">
        <w:tab/>
        <w:t xml:space="preserve">The target eNB generates the RRC message to perform the handover, i.e. </w:t>
      </w:r>
      <w:proofErr w:type="spellStart"/>
      <w:r w:rsidRPr="000E2690">
        <w:rPr>
          <w:i/>
          <w:iCs/>
        </w:rPr>
        <w:t>RRCConnectionReconfiguration</w:t>
      </w:r>
      <w:proofErr w:type="spellEnd"/>
      <w:r w:rsidRPr="000E2690">
        <w:t xml:space="preserve"> message including the </w:t>
      </w:r>
      <w:proofErr w:type="spellStart"/>
      <w:r w:rsidRPr="000E2690">
        <w:rPr>
          <w:i/>
          <w:iCs/>
        </w:rPr>
        <w:t>mobilityControlInformation</w:t>
      </w:r>
      <w:proofErr w:type="spellEnd"/>
      <w:r w:rsidRPr="000E2690">
        <w:t>, to be sent by the source eNB towards the UE. The source eNB performs the necessary integrity protection and ciphering of the message.</w:t>
      </w:r>
      <w:r w:rsidRPr="000E2690">
        <w:br/>
      </w:r>
      <w:r w:rsidRPr="000E2690">
        <w:br/>
        <w:t xml:space="preserve">The UE receives the </w:t>
      </w:r>
      <w:proofErr w:type="spellStart"/>
      <w:r w:rsidRPr="000E2690">
        <w:rPr>
          <w:i/>
          <w:iCs/>
        </w:rPr>
        <w:t>RRCConnectionReconfiguration</w:t>
      </w:r>
      <w:proofErr w:type="spellEnd"/>
      <w:r w:rsidRPr="000E2690">
        <w:t xml:space="preserve"> message with necessary parameters (i.e. new C-RNTI, target eNB security algorithm identifiers, and optionally dedicated RACH preamble, target eNB SIBs, etc.) and is commanded by the source eNB to perform the HO. If RACH-less HO is configured, the </w:t>
      </w:r>
      <w:proofErr w:type="spellStart"/>
      <w:r w:rsidRPr="000E2690">
        <w:rPr>
          <w:i/>
          <w:iCs/>
        </w:rPr>
        <w:t>RRCConnectionReconfiguration</w:t>
      </w:r>
      <w:proofErr w:type="spellEnd"/>
      <w:r w:rsidRPr="000E2690">
        <w:t xml:space="preserve"> includes timing adjustment indication and optionally </w:t>
      </w:r>
      <w:proofErr w:type="spellStart"/>
      <w:r w:rsidRPr="000E2690">
        <w:t>preallocated</w:t>
      </w:r>
      <w:proofErr w:type="spellEnd"/>
      <w:r w:rsidRPr="000E2690">
        <w:t xml:space="preserve"> uplink grant for accessing the target eNB. If </w:t>
      </w:r>
      <w:proofErr w:type="spellStart"/>
      <w:r w:rsidRPr="000E2690">
        <w:t>preallocated</w:t>
      </w:r>
      <w:proofErr w:type="spellEnd"/>
      <w:r w:rsidRPr="000E2690">
        <w:t xml:space="preserve"> uplink grant is not included, the UE should monitor PDCCH of the target eNB to receive an uplink grant. The UE does not need to delay the handover execution for delivering the HARQ/ARQ responses to source eNB.</w:t>
      </w:r>
      <w:r w:rsidRPr="000E2690">
        <w:br/>
      </w:r>
      <w:r w:rsidRPr="000E2690">
        <w:br/>
        <w:t xml:space="preserve">If Make-Before-Break HO </w:t>
      </w:r>
      <w:r w:rsidRPr="002B6331">
        <w:rPr>
          <w:color w:val="F79646" w:themeColor="accent6"/>
        </w:rPr>
        <w:t xml:space="preserve">or DAPS Handover </w:t>
      </w:r>
      <w:r w:rsidRPr="000E2690">
        <w:t xml:space="preserve">is configured, the connection to the source cell is maintained after the reception of </w:t>
      </w:r>
      <w:proofErr w:type="spellStart"/>
      <w:r w:rsidRPr="000E2690">
        <w:rPr>
          <w:i/>
        </w:rPr>
        <w:t>RRCConnectionReconfiguration</w:t>
      </w:r>
      <w:proofErr w:type="spellEnd"/>
      <w:r w:rsidRPr="000E2690">
        <w:t xml:space="preserve"> message with </w:t>
      </w:r>
      <w:proofErr w:type="spellStart"/>
      <w:r w:rsidRPr="000E2690">
        <w:rPr>
          <w:i/>
          <w:iCs/>
        </w:rPr>
        <w:t>mobilityControlInformation</w:t>
      </w:r>
      <w:proofErr w:type="spellEnd"/>
      <w:r w:rsidRPr="000E2690">
        <w:t xml:space="preserve"> before the UE executes initial uplink transmission to the target cell.</w:t>
      </w:r>
    </w:p>
    <w:p w14:paraId="32FBA0D7" w14:textId="77777777" w:rsidR="00B350A1" w:rsidRPr="000E2690" w:rsidRDefault="00B350A1" w:rsidP="00B350A1">
      <w:pPr>
        <w:pStyle w:val="NO"/>
      </w:pPr>
      <w:r w:rsidRPr="000E2690">
        <w:t>NOTE:</w:t>
      </w:r>
      <w:r w:rsidRPr="000E2690">
        <w:tab/>
        <w:t>If Make-Before-Break HO is configured, the source eNB decides when to stop transmitting to the UE.</w:t>
      </w:r>
    </w:p>
    <w:p w14:paraId="7A563790" w14:textId="326800F0" w:rsidR="00B350A1" w:rsidRDefault="00B350A1" w:rsidP="00B350A1">
      <w:pPr>
        <w:pStyle w:val="NO"/>
      </w:pPr>
      <w:r w:rsidRPr="000E2690">
        <w:t>NOTE:</w:t>
      </w:r>
      <w:r w:rsidRPr="000E2690">
        <w:tab/>
        <w:t>The UE can be configured with Make-Before-Break HO and RACH-less HO simultaneously.</w:t>
      </w:r>
    </w:p>
    <w:p w14:paraId="16696BDD" w14:textId="1F82A4EA" w:rsidR="00B150A6" w:rsidRPr="00520387" w:rsidRDefault="00B150A6" w:rsidP="00B150A6">
      <w:pPr>
        <w:pStyle w:val="NO"/>
      </w:pPr>
      <w:commentRangeStart w:id="29"/>
      <w:r w:rsidRPr="00520387">
        <w:t>NOTE:</w:t>
      </w:r>
      <w:r w:rsidRPr="00520387">
        <w:tab/>
      </w:r>
      <w:r>
        <w:t xml:space="preserve">In case of DAPS HO, the </w:t>
      </w:r>
      <w:del w:id="30" w:author="Proposed" w:date="2020-02-13T14:42:00Z">
        <w:r w:rsidDel="00B150A6">
          <w:delText xml:space="preserve">UE does not detach from source cell upon receiving the </w:delText>
        </w:r>
        <w:r w:rsidRPr="00520387" w:rsidDel="00B150A6">
          <w:rPr>
            <w:i/>
          </w:rPr>
          <w:delText>RRC</w:delText>
        </w:r>
        <w:r w:rsidDel="00B150A6">
          <w:rPr>
            <w:i/>
          </w:rPr>
          <w:delText>Connection</w:delText>
        </w:r>
        <w:r w:rsidRPr="00520387" w:rsidDel="00B150A6">
          <w:rPr>
            <w:i/>
          </w:rPr>
          <w:delText>Reconfiguration</w:delText>
        </w:r>
        <w:r w:rsidRPr="00520387" w:rsidDel="00B150A6">
          <w:delText xml:space="preserve"> message</w:delText>
        </w:r>
        <w:r w:rsidDel="00B150A6">
          <w:delText xml:space="preserve">. The </w:delText>
        </w:r>
      </w:del>
      <w:r>
        <w:t xml:space="preserve">UE releases </w:t>
      </w:r>
      <w:r w:rsidRPr="009E6CE4">
        <w:t>the source SRB resources, security configuration of the source cell and stops DL/UL reception/transmission with source upon receiving explicit release from target node</w:t>
      </w:r>
      <w:r w:rsidRPr="00520387">
        <w:rPr>
          <w:rFonts w:eastAsia="Arial Unicode MS"/>
        </w:rPr>
        <w:t>.</w:t>
      </w:r>
      <w:r>
        <w:rPr>
          <w:rFonts w:eastAsia="Arial Unicode MS"/>
        </w:rPr>
        <w:t xml:space="preserve"> </w:t>
      </w:r>
      <w:commentRangeEnd w:id="29"/>
      <w:r>
        <w:rPr>
          <w:rStyle w:val="CommentReference"/>
        </w:rPr>
        <w:commentReference w:id="29"/>
      </w:r>
    </w:p>
    <w:p w14:paraId="589E78E3" w14:textId="5C87C1F3" w:rsidR="00B350A1" w:rsidRDefault="00B350A1" w:rsidP="00B350A1">
      <w:pPr>
        <w:pStyle w:val="NO"/>
        <w:rPr>
          <w:color w:val="F79646" w:themeColor="accent6"/>
        </w:rPr>
      </w:pPr>
      <w:bookmarkStart w:id="31" w:name="_Hlk32499064"/>
      <w:r w:rsidRPr="002B6331">
        <w:rPr>
          <w:color w:val="F79646" w:themeColor="accent6"/>
        </w:rPr>
        <w:lastRenderedPageBreak/>
        <w:t>NOTE:</w:t>
      </w:r>
      <w:r w:rsidRPr="002B6331">
        <w:rPr>
          <w:color w:val="F79646" w:themeColor="accent6"/>
        </w:rPr>
        <w:tab/>
      </w:r>
      <w:del w:id="32" w:author="Proposed" w:date="2020-02-13T13:37:00Z">
        <w:r w:rsidRPr="002B6331" w:rsidDel="002B6331">
          <w:rPr>
            <w:color w:val="F79646" w:themeColor="accent6"/>
          </w:rPr>
          <w:delText xml:space="preserve">In case of DAPS Handover, </w:delText>
        </w:r>
        <w:r w:rsidRPr="002B6331" w:rsidDel="002B6331">
          <w:rPr>
            <w:rFonts w:eastAsia="맑은 고딕"/>
            <w:color w:val="F79646" w:themeColor="accent6"/>
          </w:rPr>
          <w:delText>for</w:delText>
        </w:r>
      </w:del>
      <w:ins w:id="33" w:author="Proposed" w:date="2020-02-13T13:37:00Z">
        <w:r w:rsidR="002B6331" w:rsidRPr="002B6331">
          <w:t>For</w:t>
        </w:r>
      </w:ins>
      <w:r w:rsidRPr="002B6331">
        <w:rPr>
          <w:rFonts w:eastAsia="맑은 고딕"/>
        </w:rPr>
        <w:t xml:space="preserve"> </w:t>
      </w:r>
      <w:r w:rsidRPr="002B6331">
        <w:rPr>
          <w:rFonts w:eastAsia="맑은 고딕"/>
          <w:color w:val="F79646" w:themeColor="accent6"/>
        </w:rPr>
        <w:t xml:space="preserve">E-RABs </w:t>
      </w:r>
      <w:del w:id="34" w:author="Proposed" w:date="2020-02-13T13:37:00Z">
        <w:r w:rsidRPr="002B6331" w:rsidDel="002B6331">
          <w:rPr>
            <w:rFonts w:eastAsia="맑은 고딕"/>
            <w:color w:val="F79646" w:themeColor="accent6"/>
          </w:rPr>
          <w:delText>subject to be simultaneously served by the source and the target eNBs</w:delText>
        </w:r>
      </w:del>
      <w:ins w:id="35" w:author="Proposed" w:date="2020-02-13T13:37:00Z">
        <w:r w:rsidR="002B6331" w:rsidRPr="002B6331">
          <w:rPr>
            <w:rFonts w:eastAsia="맑은 고딕"/>
          </w:rPr>
          <w:t>configured with DAPS</w:t>
        </w:r>
      </w:ins>
      <w:r w:rsidRPr="002B6331">
        <w:rPr>
          <w:color w:val="F79646" w:themeColor="accent6"/>
        </w:rPr>
        <w:t xml:space="preserve">, </w:t>
      </w:r>
      <w:r w:rsidRPr="002B6331">
        <w:rPr>
          <w:rFonts w:hint="eastAsia"/>
          <w:color w:val="F79646" w:themeColor="accent6"/>
        </w:rPr>
        <w:t>t</w:t>
      </w:r>
      <w:r w:rsidRPr="002B6331">
        <w:rPr>
          <w:color w:val="F79646" w:themeColor="accent6"/>
        </w:rPr>
        <w:t>he source eNB does not stop transmitting downlink packets until it receives the HO SUCCESS message from the target eNB in step 11a.</w:t>
      </w:r>
    </w:p>
    <w:bookmarkEnd w:id="31"/>
    <w:p w14:paraId="71B4F2F1" w14:textId="04A08555" w:rsidR="002B6331" w:rsidRDefault="002B6331" w:rsidP="002B6331">
      <w:pPr>
        <w:pStyle w:val="B1"/>
        <w:rPr>
          <w:ins w:id="36" w:author="Proposed" w:date="2020-02-13T13:38:00Z"/>
        </w:rPr>
      </w:pPr>
      <w:ins w:id="37" w:author="Proposed" w:date="2020-02-13T13:38:00Z">
        <w:r w:rsidRPr="000E2690">
          <w:t>8</w:t>
        </w:r>
      </w:ins>
      <w:ins w:id="38" w:author="Proposed" w:date="2020-02-13T14:02:00Z">
        <w:r>
          <w:t>a</w:t>
        </w:r>
      </w:ins>
      <w:ins w:id="39" w:author="Proposed" w:date="2020-02-13T13:38:00Z">
        <w:r w:rsidRPr="000E2690">
          <w:tab/>
        </w:r>
        <w:bookmarkStart w:id="40" w:name="_Hlk32499128"/>
        <w:proofErr w:type="gramStart"/>
        <w:r w:rsidRPr="002B6331">
          <w:rPr>
            <w:highlight w:val="yellow"/>
          </w:rPr>
          <w:t>For</w:t>
        </w:r>
        <w:proofErr w:type="gramEnd"/>
        <w:r w:rsidRPr="002B6331">
          <w:rPr>
            <w:highlight w:val="yellow"/>
          </w:rPr>
          <w:t xml:space="preserve"> E-RABs configured with DAPS</w:t>
        </w:r>
        <w:r>
          <w:t>, the source eNB sends the EARLY FORWARDING TRANSFER message.</w:t>
        </w:r>
      </w:ins>
      <w:ins w:id="41" w:author="Proposed" w:date="2020-02-13T13:39:00Z">
        <w:r>
          <w:t xml:space="preserve"> </w:t>
        </w:r>
        <w:r>
          <w:rPr>
            <w:color w:val="F79646" w:themeColor="accent6"/>
          </w:rPr>
          <w:t>T</w:t>
        </w:r>
        <w:r w:rsidRPr="002B6331">
          <w:rPr>
            <w:color w:val="F79646" w:themeColor="accent6"/>
          </w:rPr>
          <w:t xml:space="preserve">he DL COUNT value conveyed </w:t>
        </w:r>
        <w:r w:rsidRPr="002B6331">
          <w:rPr>
            <w:rFonts w:eastAsia="맑은 고딕"/>
            <w:color w:val="F79646" w:themeColor="accent6"/>
          </w:rPr>
          <w:t xml:space="preserve">in the EARLY FORWARDING TRANSFER message </w:t>
        </w:r>
        <w:r w:rsidRPr="002B6331">
          <w:rPr>
            <w:color w:val="F79646" w:themeColor="accent6"/>
          </w:rPr>
          <w:t xml:space="preserve">indicates PDCP SN and HFN of the first PDCP SDU that the source eNB forwards to the target eNB. </w:t>
        </w:r>
        <w:r w:rsidRPr="002B6331">
          <w:rPr>
            <w:color w:val="F79646" w:themeColor="accent6"/>
            <w:lang w:eastAsia="en-GB"/>
          </w:rPr>
          <w:t>The source eNB does not stop</w:t>
        </w:r>
        <w:r w:rsidRPr="002B6331">
          <w:rPr>
            <w:color w:val="F79646" w:themeColor="accent6"/>
          </w:rPr>
          <w:t xml:space="preserve"> assigning PDCP SNs to downlink packets until it sends the SN STATUS TRANSFER message to the target eNB in step 11b.</w:t>
        </w:r>
      </w:ins>
      <w:bookmarkEnd w:id="40"/>
    </w:p>
    <w:p w14:paraId="529073C1" w14:textId="2B154538" w:rsidR="00B350A1" w:rsidRDefault="00B350A1" w:rsidP="00B350A1">
      <w:pPr>
        <w:pStyle w:val="B1"/>
      </w:pPr>
      <w:r w:rsidRPr="000E2690">
        <w:t>8</w:t>
      </w:r>
      <w:r w:rsidRPr="000E2690">
        <w:tab/>
      </w:r>
      <w:ins w:id="42" w:author="Proposed" w:date="2020-02-13T13:39:00Z">
        <w:r w:rsidR="002B6331" w:rsidRPr="002B6331">
          <w:rPr>
            <w:highlight w:val="yellow"/>
          </w:rPr>
          <w:t>For E-RABs not configured with DAPS</w:t>
        </w:r>
        <w:r w:rsidR="002B6331">
          <w:t xml:space="preserve">, </w:t>
        </w:r>
      </w:ins>
      <w:del w:id="43" w:author="Proposed" w:date="2020-02-13T13:39:00Z">
        <w:r w:rsidRPr="000E2690" w:rsidDel="002B6331">
          <w:delText xml:space="preserve">The </w:delText>
        </w:r>
      </w:del>
      <w:ins w:id="44" w:author="Proposed" w:date="2020-02-13T13:39:00Z">
        <w:r w:rsidR="002B6331">
          <w:t>t</w:t>
        </w:r>
        <w:r w:rsidR="002B6331" w:rsidRPr="000E2690">
          <w:t xml:space="preserve">he </w:t>
        </w:r>
      </w:ins>
      <w:r w:rsidRPr="000E2690">
        <w:t xml:space="preserve">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w:t>
      </w:r>
      <w:bookmarkStart w:id="45" w:name="_Hlk32494753"/>
      <w:r w:rsidRPr="000E2690">
        <w:t>The source eNB may omit sending this message if none of the E-RABs of the UE shall be treated with PDCP status preservation.</w:t>
      </w:r>
      <w:bookmarkEnd w:id="45"/>
    </w:p>
    <w:p w14:paraId="0AB5A469" w14:textId="15EE73AF" w:rsidR="00B350A1" w:rsidRPr="002B6331" w:rsidRDefault="00B350A1" w:rsidP="002B6331">
      <w:pPr>
        <w:keepLines/>
        <w:ind w:left="1135" w:hanging="851"/>
        <w:rPr>
          <w:color w:val="F79646" w:themeColor="accent6"/>
        </w:rPr>
      </w:pPr>
      <w:bookmarkStart w:id="46" w:name="_Hlk32499139"/>
      <w:r w:rsidRPr="002B6331">
        <w:t>NOTE:</w:t>
      </w:r>
      <w:r w:rsidRPr="002B6331">
        <w:tab/>
      </w:r>
      <w:r w:rsidRPr="002B6331">
        <w:rPr>
          <w:rFonts w:eastAsia="맑은 고딕"/>
          <w:color w:val="F79646" w:themeColor="accent6"/>
        </w:rPr>
        <w:t xml:space="preserve">In case of DAPS Handover, </w:t>
      </w:r>
      <w:r w:rsidRPr="002B6331">
        <w:rPr>
          <w:color w:val="F79646" w:themeColor="accent6"/>
        </w:rPr>
        <w:t xml:space="preserve">the uplink PDCP SN receiver status and the downlink PDCP SN transmitter status </w:t>
      </w:r>
      <w:ins w:id="47" w:author="Proposed" w:date="2020-02-13T13:51:00Z">
        <w:r w:rsidR="002B6331" w:rsidRPr="002B6331">
          <w:t>for an E-RAB with RLC-AM and not configured with DAPS may be transferred by the SN STATUS TRANSFER message in step 11b instead of step 8.</w:t>
        </w:r>
      </w:ins>
      <w:del w:id="48" w:author="Proposed" w:date="2020-02-13T14:01:00Z">
        <w:r w:rsidRPr="002B6331" w:rsidDel="002B6331">
          <w:rPr>
            <w:color w:val="F79646" w:themeColor="accent6"/>
          </w:rPr>
          <w:delText xml:space="preserve">are also conveyed </w:delText>
        </w:r>
        <w:r w:rsidRPr="002B6331" w:rsidDel="002B6331">
          <w:rPr>
            <w:rFonts w:eastAsia="맑은 고딕"/>
            <w:color w:val="F79646" w:themeColor="accent6"/>
          </w:rPr>
          <w:delText>for E-RABs with RLC-UM, if simultaneously served by the source and the target eNBs. For E-RABs which are not subject to be simultaneously served by the source and the target eNBs, t</w:delText>
        </w:r>
        <w:r w:rsidRPr="002B6331" w:rsidDel="002B6331">
          <w:rPr>
            <w:color w:val="F79646" w:themeColor="accent6"/>
          </w:rPr>
          <w:delText>he uplink PDCP SN receiver status and the downlink PDCP SN transmitter status are not coveyed in the</w:delText>
        </w:r>
        <w:r w:rsidRPr="002B6331" w:rsidDel="002B6331">
          <w:rPr>
            <w:rFonts w:eastAsia="맑은 고딕"/>
            <w:color w:val="F79646" w:themeColor="accent6"/>
          </w:rPr>
          <w:delText xml:space="preserve"> SN STATUS TRANSFER message, if with RLC-UM. If with RLC-AM, then the description in step 8 applies, for which the normal data forwarding follows as defined in 10.1.2.3.</w:delText>
        </w:r>
      </w:del>
    </w:p>
    <w:p w14:paraId="7570F5D5" w14:textId="19585911" w:rsidR="00B350A1" w:rsidRPr="002B6331" w:rsidDel="002B6331" w:rsidRDefault="00B350A1" w:rsidP="00B350A1">
      <w:pPr>
        <w:pStyle w:val="NO"/>
        <w:rPr>
          <w:del w:id="49" w:author="Proposed" w:date="2020-02-13T13:50:00Z"/>
        </w:rPr>
      </w:pPr>
      <w:del w:id="50" w:author="Proposed" w:date="2020-02-13T13:50:00Z">
        <w:r w:rsidRPr="002B6331" w:rsidDel="002B6331">
          <w:delText>NOTE:</w:delText>
        </w:r>
        <w:r w:rsidRPr="002B6331" w:rsidDel="002B6331">
          <w:tab/>
        </w:r>
        <w:r w:rsidRPr="002B6331" w:rsidDel="002B6331">
          <w:rPr>
            <w:rFonts w:eastAsia="맑은 고딕"/>
          </w:rPr>
          <w:delText xml:space="preserve">In case of DAPS Handover, the </w:delText>
        </w:r>
        <w:r w:rsidRPr="002B6331" w:rsidDel="002B6331">
          <w:rPr>
            <w:lang w:eastAsia="en-GB"/>
          </w:rPr>
          <w:delText>EARLY FORWARDING TRANSFER</w:delText>
        </w:r>
        <w:r w:rsidRPr="002B6331" w:rsidDel="002B6331">
          <w:rPr>
            <w:rFonts w:eastAsia="맑은 고딕"/>
          </w:rPr>
          <w:delText xml:space="preserve"> message is triggered by the source eNB in step 8, instead of the SN STATUS TRANSFER message. </w:delText>
        </w:r>
      </w:del>
      <w:del w:id="51" w:author="Proposed" w:date="2020-02-13T13:39:00Z">
        <w:r w:rsidRPr="002B6331" w:rsidDel="002B6331">
          <w:rPr>
            <w:rFonts w:eastAsia="맑은 고딕"/>
          </w:rPr>
          <w:delText xml:space="preserve">For E-RABs subject to be simultaneously served by the source and the target eNBs, </w:delText>
        </w:r>
        <w:r w:rsidRPr="002B6331" w:rsidDel="002B6331">
          <w:delText xml:space="preserve">the DL COUNT value conveyed </w:delText>
        </w:r>
        <w:r w:rsidRPr="002B6331" w:rsidDel="002B6331">
          <w:rPr>
            <w:rFonts w:eastAsia="맑은 고딕"/>
          </w:rPr>
          <w:delText xml:space="preserve">in the EARLY FORWARDING TRANSFER message </w:delText>
        </w:r>
        <w:r w:rsidRPr="002B6331" w:rsidDel="002B6331">
          <w:delText xml:space="preserve">indicates PDCP SN and HFN of the first PDCP SDU that the source eNB forwards to the target eNB. </w:delText>
        </w:r>
        <w:r w:rsidRPr="002B6331" w:rsidDel="002B6331">
          <w:rPr>
            <w:lang w:eastAsia="en-GB"/>
          </w:rPr>
          <w:delText>The source eNB does not stop</w:delText>
        </w:r>
        <w:r w:rsidRPr="002B6331" w:rsidDel="002B6331">
          <w:delText xml:space="preserve"> assigning PDCP SNs to downlink packets until it sends the SN STATUS TRANSFER message to the target eNB in step 11b.</w:delText>
        </w:r>
      </w:del>
    </w:p>
    <w:p w14:paraId="0993D43C" w14:textId="4BF40D73" w:rsidR="00B350A1" w:rsidRPr="002B6331" w:rsidRDefault="00B350A1" w:rsidP="002B6331">
      <w:pPr>
        <w:pStyle w:val="NO"/>
        <w:rPr>
          <w:rFonts w:eastAsia="맑은 고딕"/>
          <w:color w:val="F79646" w:themeColor="accent6"/>
        </w:rPr>
      </w:pPr>
      <w:r w:rsidRPr="002B6331">
        <w:t>NOTE:</w:t>
      </w:r>
      <w:r w:rsidRPr="002B6331">
        <w:rPr>
          <w:color w:val="F79646" w:themeColor="accent6"/>
        </w:rPr>
        <w:tab/>
      </w:r>
      <w:del w:id="52" w:author="Proposed" w:date="2020-02-13T13:50:00Z">
        <w:r w:rsidRPr="002B6331" w:rsidDel="002B6331">
          <w:rPr>
            <w:color w:val="F79646" w:themeColor="accent6"/>
          </w:rPr>
          <w:delText xml:space="preserve">In case of DAPS Handover, </w:delText>
        </w:r>
        <w:r w:rsidRPr="002B6331" w:rsidDel="002B6331">
          <w:rPr>
            <w:rFonts w:eastAsia="맑은 고딕"/>
            <w:color w:val="F79646" w:themeColor="accent6"/>
          </w:rPr>
          <w:delText>for</w:delText>
        </w:r>
      </w:del>
      <w:ins w:id="53" w:author="Proposed" w:date="2020-02-13T13:50:00Z">
        <w:r w:rsidR="002B6331" w:rsidRPr="002B6331">
          <w:t>For</w:t>
        </w:r>
      </w:ins>
      <w:r w:rsidRPr="002B6331">
        <w:rPr>
          <w:rFonts w:eastAsia="맑은 고딕"/>
        </w:rPr>
        <w:t xml:space="preserve"> </w:t>
      </w:r>
      <w:r w:rsidRPr="002B6331">
        <w:rPr>
          <w:rFonts w:eastAsia="맑은 고딕"/>
          <w:color w:val="F79646" w:themeColor="accent6"/>
        </w:rPr>
        <w:t xml:space="preserve">E-RABs </w:t>
      </w:r>
      <w:del w:id="54" w:author="Proposed" w:date="2020-02-13T13:50:00Z">
        <w:r w:rsidRPr="002B6331" w:rsidDel="002B6331">
          <w:rPr>
            <w:rFonts w:eastAsia="맑은 고딕"/>
            <w:color w:val="F79646" w:themeColor="accent6"/>
          </w:rPr>
          <w:delText>subject to be simultaneously served by the source and the target eNBs</w:delText>
        </w:r>
      </w:del>
      <w:ins w:id="55" w:author="Proposed" w:date="2020-02-13T13:50:00Z">
        <w:r w:rsidR="002B6331" w:rsidRPr="002B6331">
          <w:rPr>
            <w:rFonts w:eastAsia="맑은 고딕"/>
          </w:rPr>
          <w:t>configured with DAPS</w:t>
        </w:r>
      </w:ins>
      <w:r w:rsidRPr="002B6331">
        <w:rPr>
          <w:color w:val="F79646" w:themeColor="accent6"/>
        </w:rPr>
        <w:t xml:space="preserve">, the source eNB may additionally send the </w:t>
      </w:r>
      <w:r w:rsidRPr="002B6331">
        <w:rPr>
          <w:color w:val="F79646" w:themeColor="accent6"/>
          <w:lang w:eastAsia="en-GB"/>
        </w:rPr>
        <w:t>EARLY FORWARDING TRANSFER</w:t>
      </w:r>
      <w:r w:rsidRPr="002B6331">
        <w:rPr>
          <w:rFonts w:eastAsia="맑은 고딕"/>
          <w:color w:val="F79646" w:themeColor="accent6"/>
        </w:rPr>
        <w:t xml:space="preserve"> </w:t>
      </w:r>
      <w:r w:rsidRPr="002B6331">
        <w:rPr>
          <w:color w:val="F79646" w:themeColor="accent6"/>
        </w:rPr>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p>
    <w:bookmarkEnd w:id="46"/>
    <w:p w14:paraId="0741ABFC" w14:textId="3297C3FF" w:rsidR="00B350A1" w:rsidRPr="002B6331" w:rsidDel="002B6331" w:rsidRDefault="00B350A1" w:rsidP="00B350A1">
      <w:pPr>
        <w:pStyle w:val="B1"/>
        <w:rPr>
          <w:del w:id="56" w:author="Proposed" w:date="2020-02-13T14:03:00Z"/>
          <w:i/>
          <w:color w:val="FF0000"/>
        </w:rPr>
      </w:pPr>
      <w:del w:id="57" w:author="Proposed" w:date="2020-02-13T14:03:00Z">
        <w:r w:rsidRPr="002B6331" w:rsidDel="002B6331">
          <w:rPr>
            <w:i/>
            <w:color w:val="FF0000"/>
          </w:rPr>
          <w:delText>Editor’s note: FFS on new class-2 EARLY FORWARDING TRANSFER message.</w:delText>
        </w:r>
      </w:del>
    </w:p>
    <w:p w14:paraId="7D6FA022" w14:textId="77777777" w:rsidR="00B350A1" w:rsidRPr="000E2690" w:rsidRDefault="00B350A1" w:rsidP="00B350A1">
      <w:pPr>
        <w:pStyle w:val="B1"/>
      </w:pPr>
      <w:r w:rsidRPr="000E2690">
        <w:t>9</w:t>
      </w:r>
      <w:r w:rsidRPr="000E2690">
        <w:tab/>
        <w:t xml:space="preserve">If RACH-less HO is not configured, after receiving the </w:t>
      </w:r>
      <w:proofErr w:type="spellStart"/>
      <w:r w:rsidRPr="000E2690">
        <w:rPr>
          <w:i/>
          <w:iCs/>
        </w:rPr>
        <w:t>RRCConnectionReconfiguration</w:t>
      </w:r>
      <w:proofErr w:type="spellEnd"/>
      <w:r w:rsidRPr="000E2690">
        <w:t xml:space="preserve"> message including the </w:t>
      </w:r>
      <w:proofErr w:type="spellStart"/>
      <w:r w:rsidRPr="000E2690">
        <w:rPr>
          <w:i/>
          <w:iCs/>
        </w:rPr>
        <w:t>mobilityControlInformation</w:t>
      </w:r>
      <w:proofErr w:type="spellEnd"/>
      <w:r w:rsidRPr="000E2690">
        <w:rPr>
          <w:i/>
          <w:iCs/>
        </w:rPr>
        <w:t xml:space="preserve"> </w:t>
      </w:r>
      <w:r w:rsidRPr="000E2690">
        <w:t xml:space="preserve">, UE performs synchronisation to target eNB and accesses the target cell via RACH, following a contention-free procedure if a dedicated RACH preamble was indicated in the </w:t>
      </w:r>
      <w:proofErr w:type="spellStart"/>
      <w:r w:rsidRPr="000E2690">
        <w:rPr>
          <w:i/>
          <w:iCs/>
        </w:rPr>
        <w:t>mobilityControlInformation</w:t>
      </w:r>
      <w:proofErr w:type="spellEnd"/>
      <w:r w:rsidRPr="000E2690">
        <w:t xml:space="preserve">, or following a contention-based procedure if no dedicated preamble was indicated. UE derives target eNB specific keys and configures the selected security algorithms to be used in the target cell. </w:t>
      </w:r>
      <w:r w:rsidRPr="000E2690">
        <w:br/>
      </w:r>
      <w:r w:rsidRPr="000E2690">
        <w:br/>
        <w:t>If RACH-less HO is configured, UE performs synchronisation to target eNB. UE derives target eNB specific keys and configures the selected security algorithms to be used in the target cell.</w:t>
      </w:r>
    </w:p>
    <w:p w14:paraId="3E5F4465" w14:textId="77777777" w:rsidR="00B350A1" w:rsidRPr="000E2690" w:rsidRDefault="00B350A1" w:rsidP="00B350A1">
      <w:pPr>
        <w:pStyle w:val="B1"/>
      </w:pPr>
      <w:r w:rsidRPr="000E2690">
        <w:t>10</w:t>
      </w:r>
      <w:r w:rsidRPr="000E2690">
        <w:tab/>
        <w:t>If RACH-less HO is not configured, the target eNB responds with UL allocation and timing advance.</w:t>
      </w:r>
    </w:p>
    <w:p w14:paraId="67CF9CE6" w14:textId="77777777" w:rsidR="00B350A1" w:rsidRPr="000E2690" w:rsidRDefault="00B350A1" w:rsidP="00B350A1">
      <w:pPr>
        <w:pStyle w:val="B1"/>
      </w:pPr>
      <w:r w:rsidRPr="000E2690">
        <w:t xml:space="preserve">10a If RACH-less HO is configured and the UE did not get the periodic pre-allocated uplink grant in the </w:t>
      </w:r>
      <w:proofErr w:type="spellStart"/>
      <w:r w:rsidRPr="000E2690">
        <w:rPr>
          <w:i/>
        </w:rPr>
        <w:t>RRCConnectionReconfiguration</w:t>
      </w:r>
      <w:proofErr w:type="spellEnd"/>
      <w:r w:rsidRPr="000E2690">
        <w:t xml:space="preserve"> message including the </w:t>
      </w:r>
      <w:proofErr w:type="spellStart"/>
      <w:r w:rsidRPr="000E2690">
        <w:rPr>
          <w:i/>
          <w:iCs/>
        </w:rPr>
        <w:t>mobilityControlInfo</w:t>
      </w:r>
      <w:proofErr w:type="spellEnd"/>
      <w:r w:rsidRPr="000E2690">
        <w:t>, the UE receives uplink grant via the PDCCH of the target cell. The UE uses the first available uplink grant after synchronization to the target cell.</w:t>
      </w:r>
    </w:p>
    <w:p w14:paraId="22C304F7" w14:textId="77777777" w:rsidR="00B350A1" w:rsidRPr="000E2690" w:rsidRDefault="00B350A1" w:rsidP="00B350A1">
      <w:pPr>
        <w:pStyle w:val="B1"/>
      </w:pPr>
      <w:r w:rsidRPr="000E2690">
        <w:t>11</w:t>
      </w:r>
      <w:r w:rsidRPr="000E2690">
        <w:tab/>
        <w:t xml:space="preserve">When the RACH-less HO is not configured and the UE has successfully accessed the target cell, the UE sends the </w:t>
      </w:r>
      <w:proofErr w:type="spellStart"/>
      <w:r w:rsidRPr="000E2690">
        <w:rPr>
          <w:i/>
          <w:iCs/>
        </w:rPr>
        <w:t>RRCConnectionReconfigurationComplete</w:t>
      </w:r>
      <w:proofErr w:type="spellEnd"/>
      <w:r w:rsidRPr="000E2690">
        <w:rPr>
          <w:i/>
          <w:iCs/>
        </w:rPr>
        <w:t xml:space="preserve"> </w:t>
      </w:r>
      <w:r w:rsidRPr="000E2690">
        <w:t xml:space="preserve">message (C-RNTI) to confirm the handover, along with an uplink Buffer Status Report, and/or UL data, whenever possible, to the target eNB, which indicates that the handover procedure is completed for the UE. The target eNB verifies the C-RNTI sent in the </w:t>
      </w:r>
      <w:proofErr w:type="spellStart"/>
      <w:r w:rsidRPr="000E2690">
        <w:rPr>
          <w:i/>
          <w:iCs/>
        </w:rPr>
        <w:t>RRCConnectionReconfigurationComplete</w:t>
      </w:r>
      <w:proofErr w:type="spellEnd"/>
      <w:r w:rsidRPr="000E2690">
        <w:t xml:space="preserve"> message. The target eNB can now begin sending data to the UE.</w:t>
      </w:r>
    </w:p>
    <w:p w14:paraId="2EA2304D" w14:textId="1A1EA534" w:rsidR="00B350A1" w:rsidRDefault="00B350A1" w:rsidP="00B350A1">
      <w:pPr>
        <w:pStyle w:val="B1"/>
      </w:pPr>
      <w:r w:rsidRPr="000E2690">
        <w:lastRenderedPageBreak/>
        <w:tab/>
        <w:t xml:space="preserve">When the RACH-less HO is configured, after the UE has received uplink grant, the UE sends the </w:t>
      </w:r>
      <w:proofErr w:type="spellStart"/>
      <w:r w:rsidRPr="000E2690">
        <w:rPr>
          <w:i/>
        </w:rPr>
        <w:t>RRCConnectionReconfigurationComplete</w:t>
      </w:r>
      <w:proofErr w:type="spellEnd"/>
      <w:r w:rsidRPr="000E2690">
        <w:t xml:space="preserve"> message (C-RNTI) to confirm the handover, along with an uplink Buffer Status Report, and/or UL data, whenever possible, to the target eNB. The target eNB verifies the C-RNTI sent in the </w:t>
      </w:r>
      <w:proofErr w:type="spellStart"/>
      <w:r w:rsidRPr="000E2690">
        <w:rPr>
          <w:i/>
        </w:rPr>
        <w:t>RRCConnectionReconfigurationComplete</w:t>
      </w:r>
      <w:proofErr w:type="spellEnd"/>
      <w:r w:rsidRPr="000E2690">
        <w:t xml:space="preserve"> message. The target eNB can now begin sending data to the UE. The handover procedure is completed for the UE when the UE receives the UE contention resolution identity MAC control element from the target eNB.</w:t>
      </w:r>
    </w:p>
    <w:p w14:paraId="1F23D922" w14:textId="4C44D350" w:rsidR="00B350A1" w:rsidRPr="002B6331" w:rsidRDefault="00EB4769" w:rsidP="00EB4769">
      <w:pPr>
        <w:pStyle w:val="B1"/>
        <w:rPr>
          <w:rFonts w:eastAsia="맑은 고딕"/>
          <w:color w:val="F79646" w:themeColor="accent6"/>
        </w:rPr>
      </w:pPr>
      <w:r w:rsidRPr="002B6331">
        <w:rPr>
          <w:color w:val="F79646" w:themeColor="accent6"/>
        </w:rPr>
        <w:t xml:space="preserve">11a/b </w:t>
      </w:r>
      <w:proofErr w:type="gramStart"/>
      <w:r w:rsidRPr="002B6331">
        <w:rPr>
          <w:color w:val="F79646" w:themeColor="accent6"/>
        </w:rPr>
        <w:t>In</w:t>
      </w:r>
      <w:proofErr w:type="gramEnd"/>
      <w:r w:rsidRPr="002B6331">
        <w:rPr>
          <w:color w:val="F79646" w:themeColor="accent6"/>
        </w:rPr>
        <w:t xml:space="preserve"> case of DAPS Handover, the target eNB sends the HO SUCCESS message to the source eNB to inform that the UE has successfully accessed the target cell. In return, the source eNB sends the </w:t>
      </w:r>
      <w:del w:id="58" w:author="Proposed" w:date="2020-02-13T13:54:00Z">
        <w:r w:rsidRPr="002B6331" w:rsidDel="002B6331">
          <w:rPr>
            <w:color w:val="F79646" w:themeColor="accent6"/>
          </w:rPr>
          <w:delText xml:space="preserve">last </w:delText>
        </w:r>
      </w:del>
      <w:r w:rsidRPr="002B6331">
        <w:rPr>
          <w:color w:val="F79646" w:themeColor="accent6"/>
        </w:rPr>
        <w:t xml:space="preserve">SN STATUS TRANSFER message </w:t>
      </w:r>
      <w:ins w:id="59" w:author="Proposed" w:date="2020-02-13T13:54:00Z">
        <w:r>
          <w:t xml:space="preserve">for E-RABs configured with DAPS for which the description </w:t>
        </w:r>
      </w:ins>
      <w:del w:id="60" w:author="Proposed" w:date="2020-02-13T13:54:00Z">
        <w:r w:rsidRPr="002B6331" w:rsidDel="002B6331">
          <w:rPr>
            <w:color w:val="F79646" w:themeColor="accent6"/>
          </w:rPr>
          <w:delText xml:space="preserve">to the target eNB as described </w:delText>
        </w:r>
      </w:del>
      <w:r w:rsidRPr="002B6331">
        <w:rPr>
          <w:color w:val="F79646" w:themeColor="accent6"/>
        </w:rPr>
        <w:t xml:space="preserve">in step 8 </w:t>
      </w:r>
      <w:ins w:id="61" w:author="Proposed" w:date="2020-02-13T13:54:00Z">
        <w:r w:rsidRPr="002B6331">
          <w:t>applies,</w:t>
        </w:r>
        <w:r>
          <w:rPr>
            <w:color w:val="F79646" w:themeColor="accent6"/>
          </w:rPr>
          <w:t xml:space="preserve"> </w:t>
        </w:r>
      </w:ins>
      <w:r w:rsidRPr="002B6331">
        <w:rPr>
          <w:color w:val="F79646" w:themeColor="accent6"/>
        </w:rPr>
        <w:t xml:space="preserve">and </w:t>
      </w:r>
      <w:r w:rsidRPr="002B6331">
        <w:rPr>
          <w:rFonts w:eastAsia="맑은 고딕"/>
          <w:color w:val="F79646" w:themeColor="accent6"/>
        </w:rPr>
        <w:t>the normal data forwarding follows as defined in 10.1.2.3.</w:t>
      </w:r>
    </w:p>
    <w:p w14:paraId="259CD298" w14:textId="55C34271" w:rsidR="002B6331" w:rsidRPr="002B6331" w:rsidRDefault="002B6331" w:rsidP="00B350A1">
      <w:pPr>
        <w:pStyle w:val="NO"/>
        <w:rPr>
          <w:ins w:id="62" w:author="Proposed" w:date="2020-02-13T13:56:00Z"/>
        </w:rPr>
      </w:pPr>
      <w:ins w:id="63" w:author="Proposed" w:date="2020-02-13T13:56:00Z">
        <w:r w:rsidRPr="002B6331">
          <w:t>NOTE</w:t>
        </w:r>
        <w:r>
          <w:rPr>
            <w:color w:val="F79646" w:themeColor="accent6"/>
          </w:rPr>
          <w:tab/>
          <w:t>T</w:t>
        </w:r>
        <w:r w:rsidRPr="002B6331">
          <w:rPr>
            <w:color w:val="F79646" w:themeColor="accent6"/>
          </w:rPr>
          <w:t>he uplink PDCP SN receiver status and the downlink PDCP SN transmitter status</w:t>
        </w:r>
        <w:r>
          <w:rPr>
            <w:color w:val="F79646" w:themeColor="accent6"/>
          </w:rPr>
          <w:t xml:space="preserve"> </w:t>
        </w:r>
        <w:r w:rsidRPr="002B6331">
          <w:rPr>
            <w:color w:val="F79646" w:themeColor="accent6"/>
          </w:rPr>
          <w:t xml:space="preserve">are also conveyed </w:t>
        </w:r>
        <w:r w:rsidRPr="002B6331">
          <w:rPr>
            <w:rFonts w:eastAsia="맑은 고딕"/>
            <w:color w:val="F79646" w:themeColor="accent6"/>
          </w:rPr>
          <w:t>for E-RABs</w:t>
        </w:r>
        <w:r>
          <w:rPr>
            <w:rFonts w:eastAsia="맑은 고딕"/>
            <w:color w:val="F79646" w:themeColor="accent6"/>
          </w:rPr>
          <w:t xml:space="preserve"> with RLC-UM</w:t>
        </w:r>
        <w:r>
          <w:rPr>
            <w:rFonts w:eastAsia="맑은 고딕"/>
          </w:rPr>
          <w:t xml:space="preserve"> in the SN STATUS TRANS</w:t>
        </w:r>
      </w:ins>
      <w:ins w:id="64" w:author="Proposed" w:date="2020-02-13T13:57:00Z">
        <w:r>
          <w:rPr>
            <w:rFonts w:eastAsia="맑은 고딕"/>
          </w:rPr>
          <w:t>FER message in step 11b, if configured with DAPS.</w:t>
        </w:r>
      </w:ins>
    </w:p>
    <w:p w14:paraId="3D4DBB0D" w14:textId="34E7909D" w:rsidR="00B350A1" w:rsidRDefault="00B350A1" w:rsidP="00B350A1">
      <w:pPr>
        <w:pStyle w:val="NO"/>
        <w:rPr>
          <w:ins w:id="65" w:author="Proposed" w:date="2020-02-13T13:58:00Z"/>
          <w:color w:val="F79646" w:themeColor="accent6"/>
        </w:rPr>
      </w:pPr>
      <w:r w:rsidRPr="002B6331">
        <w:t>NOTE:</w:t>
      </w:r>
      <w:r w:rsidRPr="002B6331">
        <w:rPr>
          <w:color w:val="F79646" w:themeColor="accent6"/>
        </w:rPr>
        <w:tab/>
      </w:r>
      <w:del w:id="66" w:author="Proposed" w:date="2020-02-13T13:57:00Z">
        <w:r w:rsidRPr="002B6331" w:rsidDel="002B6331">
          <w:rPr>
            <w:rFonts w:eastAsia="맑은 고딕"/>
          </w:rPr>
          <w:delText>In case of DAPS Handover, for</w:delText>
        </w:r>
      </w:del>
      <w:ins w:id="67" w:author="Proposed" w:date="2020-02-13T13:57:00Z">
        <w:r w:rsidR="002B6331" w:rsidRPr="002B6331">
          <w:rPr>
            <w:rFonts w:eastAsia="맑은 고딕"/>
          </w:rPr>
          <w:t>For</w:t>
        </w:r>
      </w:ins>
      <w:r w:rsidRPr="002B6331">
        <w:rPr>
          <w:rFonts w:eastAsia="맑은 고딕"/>
          <w:color w:val="F79646" w:themeColor="accent6"/>
        </w:rPr>
        <w:t xml:space="preserve"> E-RABs </w:t>
      </w:r>
      <w:ins w:id="68" w:author="Proposed" w:date="2020-02-13T13:57:00Z">
        <w:r w:rsidR="002B6331" w:rsidRPr="002B6331">
          <w:rPr>
            <w:rFonts w:eastAsia="맑은 고딕"/>
          </w:rPr>
          <w:t xml:space="preserve">configured with DAPS </w:t>
        </w:r>
      </w:ins>
      <w:del w:id="69" w:author="Proposed" w:date="2020-02-13T13:57:00Z">
        <w:r w:rsidRPr="002B6331" w:rsidDel="002B6331">
          <w:rPr>
            <w:rFonts w:eastAsia="맑은 고딕"/>
            <w:color w:val="F79646" w:themeColor="accent6"/>
          </w:rPr>
          <w:delText xml:space="preserve">subject to be simultaneously served by the source and the target eNBs </w:delText>
        </w:r>
      </w:del>
      <w:r w:rsidRPr="002B6331">
        <w:rPr>
          <w:rFonts w:eastAsia="맑은 고딕"/>
          <w:color w:val="F79646" w:themeColor="accent6"/>
        </w:rPr>
        <w:t>for which duplication avoidance is required</w:t>
      </w:r>
      <w:ins w:id="70" w:author="Proposed" w:date="2020-02-13T13:57:00Z">
        <w:r w:rsidR="002B6331">
          <w:rPr>
            <w:rFonts w:eastAsia="맑은 고딕"/>
            <w:color w:val="F79646" w:themeColor="accent6"/>
          </w:rPr>
          <w:t xml:space="preserve"> </w:t>
        </w:r>
        <w:r w:rsidR="002B6331" w:rsidRPr="002B6331">
          <w:rPr>
            <w:rFonts w:eastAsia="맑은 고딕"/>
          </w:rPr>
          <w:t>(i.e. RLC-AM)</w:t>
        </w:r>
      </w:ins>
      <w:r w:rsidRPr="002B6331">
        <w:rPr>
          <w:rFonts w:eastAsia="맑은 고딕"/>
          <w:color w:val="F79646" w:themeColor="accent6"/>
        </w:rPr>
        <w:t xml:space="preserve">, the source eNB does not stop </w:t>
      </w:r>
      <w:proofErr w:type="spellStart"/>
      <w:r w:rsidRPr="002B6331">
        <w:rPr>
          <w:rFonts w:eastAsia="맑은 고딕"/>
          <w:color w:val="F79646" w:themeColor="accent6"/>
        </w:rPr>
        <w:t>deliverying</w:t>
      </w:r>
      <w:proofErr w:type="spellEnd"/>
      <w:r w:rsidRPr="002B6331">
        <w:rPr>
          <w:rFonts w:eastAsia="맑은 고딕"/>
          <w:color w:val="F79646" w:themeColor="accent6"/>
        </w:rPr>
        <w:t xml:space="preserve"> uplink packets to the S-GW until it sends the SN STATUS TRANSFER message in step 11b. T</w:t>
      </w:r>
      <w:r w:rsidRPr="002B6331">
        <w:rPr>
          <w:color w:val="F79646" w:themeColor="accent6"/>
        </w:rPr>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p>
    <w:p w14:paraId="32A3ABC8" w14:textId="40BD996B" w:rsidR="002B6331" w:rsidRPr="002B6331" w:rsidRDefault="002B6331" w:rsidP="00B350A1">
      <w:pPr>
        <w:pStyle w:val="NO"/>
      </w:pPr>
      <w:ins w:id="71" w:author="Proposed" w:date="2020-02-13T13:58:00Z">
        <w:r>
          <w:t>NOTE</w:t>
        </w:r>
        <w:r>
          <w:tab/>
        </w:r>
        <w:r w:rsidRPr="002B6331">
          <w:rPr>
            <w:color w:val="F79646" w:themeColor="accent6"/>
          </w:rPr>
          <w:t xml:space="preserve">The source eNB may omit sending </w:t>
        </w:r>
      </w:ins>
      <w:ins w:id="72" w:author="Proposed" w:date="2020-02-13T14:04:00Z">
        <w:r w:rsidRPr="002B6331">
          <w:t>the SN STATUS TRANSFER message</w:t>
        </w:r>
        <w:r>
          <w:rPr>
            <w:color w:val="F79646" w:themeColor="accent6"/>
          </w:rPr>
          <w:t xml:space="preserve"> </w:t>
        </w:r>
      </w:ins>
      <w:ins w:id="73" w:author="Proposed" w:date="2020-02-13T13:58:00Z">
        <w:r w:rsidRPr="002B6331">
          <w:rPr>
            <w:color w:val="F79646" w:themeColor="accent6"/>
          </w:rPr>
          <w:t xml:space="preserve">if none of the E-RABs of the UE </w:t>
        </w:r>
      </w:ins>
      <w:ins w:id="74" w:author="Proposed" w:date="2020-02-13T13:59:00Z">
        <w:r>
          <w:t xml:space="preserve">is configured with DAPS or </w:t>
        </w:r>
      </w:ins>
      <w:ins w:id="75" w:author="Proposed" w:date="2020-02-13T13:58:00Z">
        <w:r w:rsidRPr="002B6331">
          <w:rPr>
            <w:color w:val="F79646" w:themeColor="accent6"/>
          </w:rPr>
          <w:t>shall be treated with PDCP status preservation.</w:t>
        </w:r>
      </w:ins>
    </w:p>
    <w:p w14:paraId="6A0DC96C" w14:textId="77777777" w:rsidR="00B350A1" w:rsidRPr="000E2690" w:rsidRDefault="00B350A1" w:rsidP="00B350A1">
      <w:pPr>
        <w:pStyle w:val="B1"/>
      </w:pPr>
      <w:r w:rsidRPr="000E2690">
        <w:t>12</w:t>
      </w:r>
      <w:r w:rsidRPr="000E2690">
        <w:tab/>
        <w:t>The target eNB sends a PATH SWITCH REQUEST message to MME to inform that the UE has changed cell.</w:t>
      </w:r>
    </w:p>
    <w:p w14:paraId="2DF51D0F" w14:textId="77777777" w:rsidR="00B350A1" w:rsidRPr="000E2690" w:rsidRDefault="00B350A1" w:rsidP="00B350A1">
      <w:pPr>
        <w:pStyle w:val="B1"/>
      </w:pPr>
      <w:r w:rsidRPr="000E2690">
        <w:t>13</w:t>
      </w:r>
      <w:r w:rsidRPr="000E2690">
        <w:tab/>
        <w:t>The MME sends a MODIFY BEARER REQUEST message to the Serving Gateway.</w:t>
      </w:r>
    </w:p>
    <w:p w14:paraId="2F68A6B6" w14:textId="77777777" w:rsidR="00B350A1" w:rsidRPr="000E2690" w:rsidRDefault="00B350A1" w:rsidP="00B350A1">
      <w:pPr>
        <w:pStyle w:val="B1"/>
      </w:pPr>
      <w:r w:rsidRPr="000E2690">
        <w:t>14</w:t>
      </w:r>
      <w:r w:rsidRPr="000E2690">
        <w:tab/>
        <w:t>The Serving Gateway switches the downlink data path to the target side. The Serving gateway sends one or more "end marker" packets on the old path to the source eNB and then can release any U-plane/TNL resources towards the source eNB.</w:t>
      </w:r>
    </w:p>
    <w:p w14:paraId="5CD05AEC" w14:textId="77777777" w:rsidR="00B350A1" w:rsidRPr="000E2690" w:rsidRDefault="00B350A1" w:rsidP="00B350A1">
      <w:pPr>
        <w:pStyle w:val="B1"/>
      </w:pPr>
      <w:r w:rsidRPr="000E2690">
        <w:t>15</w:t>
      </w:r>
      <w:r w:rsidRPr="000E2690">
        <w:tab/>
        <w:t>The Serving Gateway sends a MODIFY BEARER RESPONSE message to MME.</w:t>
      </w:r>
    </w:p>
    <w:p w14:paraId="403D0286" w14:textId="77777777" w:rsidR="00B350A1" w:rsidRPr="000E2690" w:rsidRDefault="00B350A1" w:rsidP="00B350A1">
      <w:pPr>
        <w:pStyle w:val="B1"/>
      </w:pPr>
      <w:r w:rsidRPr="000E2690">
        <w:t>16</w:t>
      </w:r>
      <w:r w:rsidRPr="000E2690">
        <w:tab/>
        <w:t>The MME confirms the PATH SWITCH REQUEST message with the PATH SWITCH REQUEST ACKNOWLEDGE message.</w:t>
      </w:r>
    </w:p>
    <w:p w14:paraId="7F96B301" w14:textId="77777777" w:rsidR="00B350A1" w:rsidRPr="000E2690" w:rsidRDefault="00B350A1" w:rsidP="00B350A1">
      <w:pPr>
        <w:pStyle w:val="B1"/>
      </w:pPr>
      <w:r w:rsidRPr="000E2690">
        <w:t>17</w:t>
      </w:r>
      <w:r w:rsidRPr="000E2690">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535E35E2" w14:textId="77777777" w:rsidR="00B350A1" w:rsidRPr="000E2690" w:rsidRDefault="00B350A1" w:rsidP="00B350A1">
      <w:pPr>
        <w:pStyle w:val="B1"/>
      </w:pPr>
      <w:r w:rsidRPr="000E2690">
        <w:t>18</w:t>
      </w:r>
      <w:r w:rsidRPr="000E2690">
        <w:tab/>
        <w:t>Upon reception of the UE CONTEXT RELEASE message, the source eNB can release radio and C-plane related resources associated to the UE context. Any ongoing data forwarding may continue.</w:t>
      </w:r>
    </w:p>
    <w:p w14:paraId="6045F724" w14:textId="6727CD24" w:rsidR="00B350A1" w:rsidRDefault="00B350A1" w:rsidP="00B350A1">
      <w:pPr>
        <w:rPr>
          <w:lang w:eastAsia="zh-CN"/>
        </w:rPr>
      </w:pPr>
      <w:r w:rsidRPr="000E2690">
        <w:rPr>
          <w:lang w:eastAsia="zh-CN"/>
        </w:rPr>
        <w:t xml:space="preserve">When an X2 handover is used involving </w:t>
      </w:r>
      <w:proofErr w:type="spellStart"/>
      <w:r w:rsidRPr="000E2690">
        <w:rPr>
          <w:lang w:eastAsia="zh-CN"/>
        </w:rPr>
        <w:t>HeNBs</w:t>
      </w:r>
      <w:proofErr w:type="spellEnd"/>
      <w:r w:rsidRPr="000E2690">
        <w:rPr>
          <w:lang w:eastAsia="zh-CN"/>
        </w:rPr>
        <w:t xml:space="preserve"> and when the source </w:t>
      </w:r>
      <w:proofErr w:type="spellStart"/>
      <w:r w:rsidRPr="000E2690">
        <w:rPr>
          <w:lang w:eastAsia="zh-CN"/>
        </w:rPr>
        <w:t>HeNB</w:t>
      </w:r>
      <w:proofErr w:type="spellEnd"/>
      <w:r w:rsidRPr="000E2690">
        <w:rPr>
          <w:lang w:eastAsia="zh-CN"/>
        </w:rPr>
        <w:t xml:space="preserve"> is connected to a </w:t>
      </w:r>
      <w:proofErr w:type="spellStart"/>
      <w:r w:rsidRPr="000E2690">
        <w:rPr>
          <w:lang w:eastAsia="zh-CN"/>
        </w:rPr>
        <w:t>HeNB</w:t>
      </w:r>
      <w:proofErr w:type="spellEnd"/>
      <w:r w:rsidRPr="000E2690">
        <w:rPr>
          <w:lang w:eastAsia="zh-CN"/>
        </w:rPr>
        <w:t xml:space="preserve"> GW, a UE CONTEXT </w:t>
      </w:r>
      <w:r w:rsidRPr="000E2690">
        <w:t>R</w:t>
      </w:r>
      <w:r w:rsidRPr="000E2690">
        <w:rPr>
          <w:lang w:eastAsia="zh-CN"/>
        </w:rPr>
        <w:t>ELEASE</w:t>
      </w:r>
      <w:r w:rsidRPr="000E2690">
        <w:t xml:space="preserve"> </w:t>
      </w:r>
      <w:r w:rsidRPr="000E2690">
        <w:rPr>
          <w:lang w:eastAsia="zh-CN"/>
        </w:rPr>
        <w:t>REQUEST message including an</w:t>
      </w:r>
      <w:r w:rsidRPr="000E2690">
        <w:t xml:space="preserve"> </w:t>
      </w:r>
      <w:r w:rsidRPr="000E2690">
        <w:rPr>
          <w:lang w:eastAsia="zh-CN"/>
        </w:rPr>
        <w:t xml:space="preserve">explicit </w:t>
      </w:r>
      <w:r w:rsidRPr="000E2690">
        <w:t>GW Context Release Indication</w:t>
      </w:r>
      <w:r w:rsidRPr="000E2690">
        <w:rPr>
          <w:lang w:eastAsia="zh-CN"/>
        </w:rPr>
        <w:t xml:space="preserve"> is sent by the source </w:t>
      </w:r>
      <w:proofErr w:type="spellStart"/>
      <w:r w:rsidRPr="000E2690">
        <w:rPr>
          <w:lang w:eastAsia="zh-CN"/>
        </w:rPr>
        <w:t>HeNB</w:t>
      </w:r>
      <w:proofErr w:type="spellEnd"/>
      <w:r w:rsidRPr="000E2690">
        <w:rPr>
          <w:lang w:eastAsia="zh-CN"/>
        </w:rPr>
        <w:t xml:space="preserve">, in order to indicate that the </w:t>
      </w:r>
      <w:proofErr w:type="spellStart"/>
      <w:r w:rsidRPr="000E2690">
        <w:rPr>
          <w:lang w:eastAsia="zh-CN"/>
        </w:rPr>
        <w:t>HeNB</w:t>
      </w:r>
      <w:proofErr w:type="spellEnd"/>
      <w:r w:rsidRPr="000E2690">
        <w:rPr>
          <w:lang w:eastAsia="zh-CN"/>
        </w:rPr>
        <w:t xml:space="preserve"> GW may release of all the resources related to the UE context.</w:t>
      </w:r>
    </w:p>
    <w:p w14:paraId="7CF5D0DD" w14:textId="7D5AB8F9" w:rsidR="00B150A6" w:rsidRDefault="00B150A6" w:rsidP="00B350A1">
      <w:pPr>
        <w:rPr>
          <w:lang w:eastAsia="zh-CN"/>
        </w:rPr>
      </w:pPr>
    </w:p>
    <w:p w14:paraId="1C77310E" w14:textId="23A19EA9" w:rsidR="00B150A6" w:rsidRDefault="00B150A6" w:rsidP="00B350A1">
      <w:pPr>
        <w:rPr>
          <w:lang w:eastAsia="zh-CN"/>
        </w:rPr>
      </w:pPr>
    </w:p>
    <w:p w14:paraId="46DCD28D" w14:textId="77777777" w:rsidR="00B150A6" w:rsidRDefault="00B150A6" w:rsidP="00B150A6">
      <w:pPr>
        <w:rPr>
          <w:noProof/>
        </w:rPr>
        <w:sectPr w:rsidR="00B150A6" w:rsidSect="00CD2109">
          <w:footnotePr>
            <w:numRestart w:val="eachSect"/>
          </w:footnotePr>
          <w:pgSz w:w="11907" w:h="16840" w:code="9"/>
          <w:pgMar w:top="1418" w:right="1134" w:bottom="1134" w:left="1134" w:header="680" w:footer="567" w:gutter="0"/>
          <w:cols w:space="720"/>
        </w:sectPr>
      </w:pPr>
    </w:p>
    <w:p w14:paraId="6EB39ED0" w14:textId="70FA214F" w:rsidR="00B150A6" w:rsidRDefault="00B150A6" w:rsidP="00B150A6">
      <w:pPr>
        <w:rPr>
          <w:noProof/>
        </w:rPr>
      </w:pPr>
      <w:r w:rsidRPr="00923F7F">
        <w:rPr>
          <w:noProof/>
        </w:rPr>
        <w:lastRenderedPageBreak/>
        <w:t>///////////////////////////////////////////////</w:t>
      </w:r>
      <w:r>
        <w:rPr>
          <w:noProof/>
        </w:rPr>
        <w:t>/</w:t>
      </w:r>
      <w:r w:rsidRPr="00923F7F">
        <w:rPr>
          <w:noProof/>
        </w:rPr>
        <w:t>//////////////irrelevant operations skipped/////////////////////////////////////////////////////////////////////</w:t>
      </w:r>
    </w:p>
    <w:p w14:paraId="78C4D259" w14:textId="77777777" w:rsidR="00B150A6" w:rsidRPr="00B74D1F" w:rsidRDefault="00B150A6" w:rsidP="00B150A6">
      <w:pPr>
        <w:pStyle w:val="Heading5"/>
      </w:pPr>
      <w:bookmarkStart w:id="76" w:name="_Toc20402805"/>
      <w:r w:rsidRPr="00B74D1F">
        <w:t>10.1.2.1.2</w:t>
      </w:r>
      <w:r w:rsidRPr="00B74D1F">
        <w:tab/>
        <w:t>U-plane handling</w:t>
      </w:r>
      <w:bookmarkEnd w:id="76"/>
    </w:p>
    <w:p w14:paraId="31C6A508" w14:textId="77777777" w:rsidR="00B150A6" w:rsidRPr="00B74D1F" w:rsidRDefault="00B150A6" w:rsidP="00B150A6">
      <w:r w:rsidRPr="00B74D1F">
        <w:t>The U-plane handling during the Intra-E-UTRAN-Access mobility activity for UEs in ECM-CONNECTED takes the following principles into account to avoid data loss during HO:</w:t>
      </w:r>
    </w:p>
    <w:p w14:paraId="2CB5F1C2" w14:textId="77777777" w:rsidR="00B150A6" w:rsidRPr="00B74D1F" w:rsidRDefault="00B150A6" w:rsidP="00B150A6">
      <w:pPr>
        <w:pStyle w:val="B1"/>
      </w:pPr>
      <w:r w:rsidRPr="00B74D1F">
        <w:t>-</w:t>
      </w:r>
      <w:r w:rsidRPr="00B74D1F">
        <w:tab/>
        <w:t xml:space="preserve">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w:t>
      </w:r>
      <w:proofErr w:type="spellStart"/>
      <w:r w:rsidRPr="00B74D1F">
        <w:t>DeNB</w:t>
      </w:r>
      <w:proofErr w:type="spellEnd"/>
      <w:r w:rsidRPr="00B74D1F">
        <w:t>.</w:t>
      </w:r>
    </w:p>
    <w:p w14:paraId="5B086EC0" w14:textId="77777777" w:rsidR="00B150A6" w:rsidRPr="00B74D1F" w:rsidRDefault="00B150A6" w:rsidP="00B150A6">
      <w:pPr>
        <w:pStyle w:val="B1"/>
      </w:pPr>
      <w:r w:rsidRPr="00B74D1F">
        <w:t>-</w:t>
      </w:r>
      <w:r w:rsidRPr="00B74D1F">
        <w:tab/>
        <w:t>During HO execution, user data can be forwarded from the source eNB to the target eNB. The forwarding may take place in a service and deployment dependent and implementation specific way.</w:t>
      </w:r>
    </w:p>
    <w:p w14:paraId="6D8D9C55" w14:textId="77777777" w:rsidR="00B150A6" w:rsidRPr="00B74D1F" w:rsidRDefault="00B150A6" w:rsidP="00B150A6">
      <w:pPr>
        <w:pStyle w:val="B2"/>
      </w:pPr>
      <w:r w:rsidRPr="00B74D1F">
        <w:t>-</w:t>
      </w:r>
      <w:r w:rsidRPr="00B74D1F">
        <w:tab/>
        <w:t>Forwarding of downlink user data from the source to the target eNB should take place in order as long as packets are received at the source eNB from the EPC or the source eNB buffer has not been emptied.</w:t>
      </w:r>
    </w:p>
    <w:p w14:paraId="6CB347E3" w14:textId="77777777" w:rsidR="00B150A6" w:rsidRPr="00B74D1F" w:rsidRDefault="00B150A6" w:rsidP="00B150A6">
      <w:pPr>
        <w:pStyle w:val="B1"/>
      </w:pPr>
      <w:r w:rsidRPr="00B74D1F">
        <w:t>-</w:t>
      </w:r>
      <w:r w:rsidRPr="00B74D1F">
        <w:tab/>
        <w:t>During HO completion:</w:t>
      </w:r>
    </w:p>
    <w:p w14:paraId="34D9B598" w14:textId="77777777" w:rsidR="00B150A6" w:rsidRPr="00B74D1F" w:rsidRDefault="00B150A6" w:rsidP="00B150A6">
      <w:pPr>
        <w:pStyle w:val="B2"/>
      </w:pPr>
      <w:r w:rsidRPr="00B74D1F">
        <w:t>-</w:t>
      </w:r>
      <w:r w:rsidRPr="00B74D1F">
        <w:tab/>
        <w:t>The target eNB sends a PATH SWITCH message to MME to inform that the UE has gained access and MME sends a MODIFY BEARER REQUEST</w:t>
      </w:r>
      <w:r w:rsidRPr="00B74D1F" w:rsidDel="00CA595F">
        <w:t xml:space="preserve"> </w:t>
      </w:r>
      <w:r w:rsidRPr="00B74D1F">
        <w:t>message to the Serving Gateway, the U-plane path is switched by the Serving Gateway from the source eNB to the target eNB.</w:t>
      </w:r>
    </w:p>
    <w:p w14:paraId="1F1851E0" w14:textId="77777777" w:rsidR="00B150A6" w:rsidRPr="00B74D1F" w:rsidRDefault="00B150A6" w:rsidP="00B150A6">
      <w:pPr>
        <w:pStyle w:val="B2"/>
      </w:pPr>
      <w:r w:rsidRPr="00B74D1F">
        <w:t>-</w:t>
      </w:r>
      <w:r w:rsidRPr="00B74D1F">
        <w:tab/>
        <w:t>The source eNB should continue forwarding of U-plane data as long as packets are received at the source eNB from the Serving Gateway or the source eNB buffer has not been emptied.</w:t>
      </w:r>
    </w:p>
    <w:p w14:paraId="0309C70F" w14:textId="77777777" w:rsidR="00B150A6" w:rsidRPr="00B74D1F" w:rsidRDefault="00B150A6" w:rsidP="00B150A6">
      <w:pPr>
        <w:outlineLvl w:val="0"/>
      </w:pPr>
      <w:r w:rsidRPr="00B74D1F">
        <w:t xml:space="preserve">For </w:t>
      </w:r>
      <w:r w:rsidRPr="00B74D1F">
        <w:rPr>
          <w:b/>
        </w:rPr>
        <w:t>RLC-AM bearers</w:t>
      </w:r>
      <w:r w:rsidRPr="00B74D1F">
        <w:t>:</w:t>
      </w:r>
    </w:p>
    <w:p w14:paraId="29264545" w14:textId="77777777" w:rsidR="00B150A6" w:rsidRPr="00B74D1F" w:rsidRDefault="00B150A6" w:rsidP="00B150A6">
      <w:pPr>
        <w:pStyle w:val="B1"/>
      </w:pPr>
      <w:r w:rsidRPr="00B74D1F">
        <w:t>-</w:t>
      </w:r>
      <w:r w:rsidRPr="00B74D1F">
        <w:tab/>
        <w:t>During normal HO not involving Full Configuration:</w:t>
      </w:r>
    </w:p>
    <w:p w14:paraId="3C3C3219" w14:textId="77777777" w:rsidR="00B150A6" w:rsidRPr="00B74D1F" w:rsidRDefault="00B150A6" w:rsidP="00B150A6">
      <w:pPr>
        <w:pStyle w:val="B2"/>
      </w:pPr>
      <w:r w:rsidRPr="00B74D1F">
        <w:t>-</w:t>
      </w:r>
      <w:r w:rsidRPr="00B74D1F">
        <w:tab/>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6C5AC53E" w14:textId="77777777" w:rsidR="00B150A6" w:rsidRPr="00B74D1F" w:rsidRDefault="00B150A6" w:rsidP="00B150A6">
      <w:pPr>
        <w:pStyle w:val="B2"/>
      </w:pPr>
      <w:r w:rsidRPr="00B74D1F">
        <w:t>-</w:t>
      </w:r>
      <w:r w:rsidRPr="00B74D1F">
        <w:tab/>
        <w:t>For security synchronisation, HFN is also maintained and the source eNB provides to the target one reference HFN for the UL and one for the DL i.e. HFN and corresponding SN.</w:t>
      </w:r>
    </w:p>
    <w:p w14:paraId="714DC565" w14:textId="77777777" w:rsidR="00B150A6" w:rsidRPr="00B74D1F" w:rsidRDefault="00B150A6" w:rsidP="00B150A6">
      <w:pPr>
        <w:pStyle w:val="B2"/>
      </w:pPr>
      <w:r w:rsidRPr="00B74D1F">
        <w:t>-</w:t>
      </w:r>
      <w:r w:rsidRPr="00B74D1F">
        <w:tab/>
        <w:t>In both the UE and the target eNB, a window-based mechanism is needed for duplication detection.</w:t>
      </w:r>
    </w:p>
    <w:p w14:paraId="4F9AA6DB" w14:textId="77777777" w:rsidR="00B150A6" w:rsidRPr="00B74D1F" w:rsidRDefault="00B150A6" w:rsidP="00B150A6">
      <w:pPr>
        <w:pStyle w:val="B2"/>
      </w:pPr>
      <w:r w:rsidRPr="00B74D1F">
        <w:t>-</w:t>
      </w:r>
      <w:r w:rsidRPr="00B74D1F">
        <w:tab/>
        <w:t xml:space="preserve">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w:t>
      </w:r>
      <w:proofErr w:type="gramStart"/>
      <w:r w:rsidRPr="00B74D1F">
        <w:t>sent</w:t>
      </w:r>
      <w:proofErr w:type="gramEnd"/>
      <w:r w:rsidRPr="00B74D1F">
        <w:t xml:space="preserve"> and the UE does not wait for the report to resume uplink transmission.</w:t>
      </w:r>
    </w:p>
    <w:p w14:paraId="7B000070" w14:textId="77777777" w:rsidR="00B150A6" w:rsidRPr="00B74D1F" w:rsidRDefault="00B150A6" w:rsidP="00B150A6">
      <w:pPr>
        <w:pStyle w:val="B2"/>
      </w:pPr>
      <w:r w:rsidRPr="00B74D1F">
        <w:t>-</w:t>
      </w:r>
      <w:r w:rsidRPr="00B74D1F">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4A1DC392" w14:textId="77777777" w:rsidR="00B150A6" w:rsidRPr="00B74D1F" w:rsidRDefault="00B150A6" w:rsidP="00B150A6">
      <w:pPr>
        <w:pStyle w:val="B2"/>
      </w:pPr>
      <w:r w:rsidRPr="00B74D1F">
        <w:t>-</w:t>
      </w:r>
      <w:r w:rsidRPr="00B74D1F">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72E48DAE" w14:textId="77777777" w:rsidR="00B150A6" w:rsidRPr="00B74D1F" w:rsidRDefault="00B150A6" w:rsidP="00B150A6">
      <w:pPr>
        <w:pStyle w:val="B1"/>
      </w:pPr>
      <w:r w:rsidRPr="00B74D1F">
        <w:t>-</w:t>
      </w:r>
      <w:r w:rsidRPr="00B74D1F">
        <w:tab/>
        <w:t>During HO involving Full Configuration:</w:t>
      </w:r>
    </w:p>
    <w:p w14:paraId="451C3DA7" w14:textId="77777777" w:rsidR="00B150A6" w:rsidRPr="00B74D1F" w:rsidRDefault="00B150A6" w:rsidP="00B150A6">
      <w:pPr>
        <w:pStyle w:val="B2"/>
      </w:pPr>
      <w:r w:rsidRPr="00B74D1F">
        <w:t>-</w:t>
      </w:r>
      <w:r w:rsidRPr="00B74D1F">
        <w:tab/>
        <w:t>The following description below for RLC-UM bearers also applies for RLC-AM bearers. Data loss may happen.</w:t>
      </w:r>
    </w:p>
    <w:p w14:paraId="677609CE" w14:textId="77777777" w:rsidR="00B150A6" w:rsidRPr="00B74D1F" w:rsidRDefault="00B150A6" w:rsidP="00B150A6">
      <w:pPr>
        <w:outlineLvl w:val="0"/>
      </w:pPr>
      <w:r w:rsidRPr="00B74D1F">
        <w:t xml:space="preserve">For </w:t>
      </w:r>
      <w:r w:rsidRPr="00B74D1F">
        <w:rPr>
          <w:b/>
        </w:rPr>
        <w:t>RLC-UM bearers</w:t>
      </w:r>
      <w:r w:rsidRPr="00B74D1F">
        <w:t>:</w:t>
      </w:r>
    </w:p>
    <w:p w14:paraId="36631162" w14:textId="3DBAD362" w:rsidR="00B150A6" w:rsidRPr="00B74D1F" w:rsidRDefault="00B150A6" w:rsidP="00B150A6">
      <w:pPr>
        <w:pStyle w:val="B1"/>
      </w:pPr>
      <w:r w:rsidRPr="00B74D1F">
        <w:t>-</w:t>
      </w:r>
      <w:r w:rsidRPr="00B74D1F">
        <w:tab/>
        <w:t>The PDCP SN and HFN are reset in the target eNB</w:t>
      </w:r>
      <w:r w:rsidRPr="00B150A6">
        <w:rPr>
          <w:color w:val="F79646" w:themeColor="accent6"/>
        </w:rPr>
        <w:t>, unless DL and UL status are received from</w:t>
      </w:r>
      <w:r w:rsidRPr="00B150A6">
        <w:t xml:space="preserve"> </w:t>
      </w:r>
      <w:ins w:id="77" w:author="Proposed" w:date="2020-02-13T14:53:00Z">
        <w:r w:rsidRPr="00B150A6">
          <w:t xml:space="preserve">the </w:t>
        </w:r>
      </w:ins>
      <w:r w:rsidRPr="00B150A6">
        <w:rPr>
          <w:color w:val="F79646" w:themeColor="accent6"/>
        </w:rPr>
        <w:t>source eNB in the SN STATUS TRANSFER message</w:t>
      </w:r>
      <w:r w:rsidRPr="00B74D1F">
        <w:t>.</w:t>
      </w:r>
    </w:p>
    <w:p w14:paraId="119EA583" w14:textId="77777777" w:rsidR="00B150A6" w:rsidRPr="00B74D1F" w:rsidRDefault="00B150A6" w:rsidP="00B150A6">
      <w:pPr>
        <w:pStyle w:val="B1"/>
      </w:pPr>
      <w:r w:rsidRPr="00B74D1F">
        <w:t>-</w:t>
      </w:r>
      <w:r w:rsidRPr="00B74D1F">
        <w:tab/>
        <w:t>No PDCP SDUs are retransmitted in the target eNB.</w:t>
      </w:r>
    </w:p>
    <w:p w14:paraId="5FD749FE" w14:textId="77777777" w:rsidR="00B150A6" w:rsidRDefault="00B150A6" w:rsidP="00B150A6">
      <w:pPr>
        <w:pStyle w:val="B1"/>
      </w:pPr>
      <w:r w:rsidRPr="00B74D1F">
        <w:lastRenderedPageBreak/>
        <w:t>-</w:t>
      </w:r>
      <w:r w:rsidRPr="00B74D1F">
        <w:tab/>
        <w:t>The target eNB prioritizes all downlink PDCP SDUs forwarded by the source eNB if any (i.e. the target eNB should send data with PDCP SNs from X2 before sending data from S1).</w:t>
      </w:r>
    </w:p>
    <w:p w14:paraId="5148BD4E" w14:textId="34E56819" w:rsidR="00B150A6" w:rsidRDefault="00B150A6" w:rsidP="00B150A6">
      <w:pPr>
        <w:pStyle w:val="B1"/>
      </w:pPr>
      <w:r w:rsidRPr="00B74D1F">
        <w:t>-</w:t>
      </w:r>
      <w:r w:rsidRPr="00B74D1F">
        <w:tab/>
        <w:t>The UE PDCP entity does not attempt to retransmit any PDCP SDU in the target cell for which transmission had been completed in the source cell. Instead UE PDCP entity starts the transmission with other PDCP SDUs.</w:t>
      </w:r>
      <w:r w:rsidRPr="008D3257">
        <w:rPr>
          <w:lang w:eastAsia="zh-CN"/>
        </w:rPr>
        <w:t xml:space="preserve"> </w:t>
      </w:r>
    </w:p>
    <w:p w14:paraId="681CACBC" w14:textId="08C927F9" w:rsidR="005943D7" w:rsidRPr="00B74D1F" w:rsidRDefault="005943D7" w:rsidP="005943D7">
      <w:pPr>
        <w:outlineLvl w:val="0"/>
      </w:pPr>
      <w:commentRangeStart w:id="78"/>
      <w:r w:rsidRPr="00B74D1F">
        <w:t xml:space="preserve">For </w:t>
      </w:r>
      <w:r>
        <w:rPr>
          <w:b/>
        </w:rPr>
        <w:t>DAPS handover</w:t>
      </w:r>
      <w:r w:rsidRPr="00B74D1F">
        <w:t>:</w:t>
      </w:r>
    </w:p>
    <w:p w14:paraId="22F09690" w14:textId="5648FC7E" w:rsidR="00B150A6" w:rsidRDefault="00C45179" w:rsidP="00B150A6">
      <w:pPr>
        <w:pStyle w:val="B1"/>
        <w:ind w:left="0" w:firstLine="0"/>
      </w:pPr>
      <w:ins w:id="79" w:author="Proposed" w:date="2020-02-13T16:20:00Z">
        <w:r>
          <w:t>A DAPS Handover can be used for an RLC-AM or RLC-</w:t>
        </w:r>
      </w:ins>
      <w:ins w:id="80" w:author="Proposed" w:date="2020-02-13T16:21:00Z">
        <w:r>
          <w:t>U</w:t>
        </w:r>
      </w:ins>
      <w:ins w:id="81" w:author="Proposed" w:date="2020-02-13T16:20:00Z">
        <w:r>
          <w:t xml:space="preserve">M bearer. </w:t>
        </w:r>
      </w:ins>
      <w:del w:id="82" w:author="Proposed" w:date="2020-02-13T16:21:00Z">
        <w:r w:rsidR="00B150A6" w:rsidDel="00C45179">
          <w:delText xml:space="preserve">DRBs can be configured as DAPS or non-DAPS. </w:delText>
        </w:r>
      </w:del>
      <w:r w:rsidR="00B150A6">
        <w:t xml:space="preserve">For </w:t>
      </w:r>
      <w:ins w:id="83" w:author="Proposed" w:date="2020-02-13T15:20:00Z">
        <w:r w:rsidR="00B150A6">
          <w:t xml:space="preserve">a </w:t>
        </w:r>
      </w:ins>
      <w:r w:rsidR="00B150A6">
        <w:t>DRB</w:t>
      </w:r>
      <w:ins w:id="84" w:author="Proposed" w:date="2020-02-13T15:20:00Z">
        <w:r w:rsidR="00B150A6">
          <w:t xml:space="preserve"> </w:t>
        </w:r>
      </w:ins>
      <w:del w:id="85" w:author="Proposed" w:date="2020-02-13T15:20:00Z">
        <w:r w:rsidR="00B150A6" w:rsidDel="00B150A6">
          <w:delText xml:space="preserve">s </w:delText>
        </w:r>
      </w:del>
      <w:r w:rsidR="00B150A6">
        <w:t xml:space="preserve">configured with DAPS, </w:t>
      </w:r>
      <w:ins w:id="86" w:author="Proposed" w:date="2020-02-13T15:18:00Z">
        <w:r w:rsidR="00B150A6">
          <w:t xml:space="preserve">the </w:t>
        </w:r>
      </w:ins>
      <w:r w:rsidR="00B150A6">
        <w:t xml:space="preserve">following </w:t>
      </w:r>
      <w:del w:id="87" w:author="Proposed" w:date="2020-02-13T15:19:00Z">
        <w:r w:rsidR="00B150A6" w:rsidDel="00B150A6">
          <w:delText xml:space="preserve">procedure </w:delText>
        </w:r>
      </w:del>
      <w:ins w:id="88" w:author="Proposed" w:date="2020-02-13T15:19:00Z">
        <w:r w:rsidR="00B150A6">
          <w:t xml:space="preserve">principles </w:t>
        </w:r>
      </w:ins>
      <w:ins w:id="89" w:author="Proposed" w:date="2020-02-13T17:52:00Z">
        <w:r w:rsidR="005714E0">
          <w:t xml:space="preserve">will additionally </w:t>
        </w:r>
      </w:ins>
      <w:ins w:id="90" w:author="Proposed" w:date="2020-02-13T15:19:00Z">
        <w:r w:rsidR="00B150A6">
          <w:t>appl</w:t>
        </w:r>
      </w:ins>
      <w:ins w:id="91" w:author="Proposed" w:date="2020-02-13T15:21:00Z">
        <w:r w:rsidR="00B150A6">
          <w:t>y</w:t>
        </w:r>
      </w:ins>
      <w:del w:id="92" w:author="Proposed" w:date="2020-02-13T15:19:00Z">
        <w:r w:rsidR="00B150A6" w:rsidDel="00B150A6">
          <w:delText>is used</w:delText>
        </w:r>
      </w:del>
      <w:ins w:id="93" w:author="Proposed" w:date="2020-02-13T15:19:00Z">
        <w:r w:rsidR="00B150A6">
          <w:t>:</w:t>
        </w:r>
      </w:ins>
      <w:del w:id="94" w:author="Proposed" w:date="2020-02-13T15:19:00Z">
        <w:r w:rsidR="00B150A6" w:rsidDel="00B150A6">
          <w:delText>.</w:delText>
        </w:r>
      </w:del>
    </w:p>
    <w:p w14:paraId="02CCC6D7" w14:textId="77777777" w:rsidR="00B150A6" w:rsidRDefault="00B150A6" w:rsidP="00B150A6">
      <w:pPr>
        <w:pStyle w:val="B1"/>
        <w:ind w:left="0" w:firstLine="284"/>
      </w:pPr>
      <w:r>
        <w:t>Downlink:</w:t>
      </w:r>
    </w:p>
    <w:p w14:paraId="32364D5B" w14:textId="1F5E2343" w:rsidR="00536DD4" w:rsidRDefault="00F24F4F" w:rsidP="00B150A6">
      <w:pPr>
        <w:pStyle w:val="B1"/>
        <w:numPr>
          <w:ilvl w:val="0"/>
          <w:numId w:val="20"/>
        </w:numPr>
        <w:rPr>
          <w:ins w:id="95" w:author="Proposed" w:date="2020-02-13T18:47:00Z"/>
          <w:lang w:eastAsia="zh-CN"/>
        </w:rPr>
      </w:pPr>
      <w:ins w:id="96" w:author="Proposed" w:date="2020-02-13T18:50:00Z">
        <w:r w:rsidRPr="00B74D1F">
          <w:t>During HO preparation</w:t>
        </w:r>
        <w:r>
          <w:t xml:space="preserve">, </w:t>
        </w:r>
        <w:r>
          <w:rPr>
            <w:lang w:eastAsia="zh-CN"/>
          </w:rPr>
          <w:t>a forwarding tunnel is always established</w:t>
        </w:r>
      </w:ins>
      <w:ins w:id="97" w:author="Proposed" w:date="2020-02-13T18:47:00Z">
        <w:r w:rsidR="00536DD4">
          <w:rPr>
            <w:lang w:eastAsia="zh-CN"/>
          </w:rPr>
          <w:t>.</w:t>
        </w:r>
      </w:ins>
    </w:p>
    <w:p w14:paraId="0F10ED46" w14:textId="745E5E06" w:rsidR="00B150A6" w:rsidRDefault="00B150A6" w:rsidP="00B150A6">
      <w:pPr>
        <w:pStyle w:val="B1"/>
        <w:numPr>
          <w:ilvl w:val="0"/>
          <w:numId w:val="20"/>
        </w:numPr>
        <w:rPr>
          <w:lang w:eastAsia="zh-CN"/>
        </w:rPr>
      </w:pPr>
      <w:ins w:id="98" w:author="Proposed" w:date="2020-02-13T15:29:00Z">
        <w:r>
          <w:t xml:space="preserve">The </w:t>
        </w:r>
      </w:ins>
      <w:del w:id="99" w:author="Proposed" w:date="2020-02-13T15:29:00Z">
        <w:r w:rsidDel="00B150A6">
          <w:delText xml:space="preserve">Source </w:delText>
        </w:r>
      </w:del>
      <w:ins w:id="100" w:author="Proposed" w:date="2020-02-13T15:29:00Z">
        <w:r>
          <w:t xml:space="preserve">source </w:t>
        </w:r>
      </w:ins>
      <w:r>
        <w:t xml:space="preserve">eNB is responsible for allocating </w:t>
      </w:r>
      <w:del w:id="101" w:author="Proposed" w:date="2020-02-13T15:29:00Z">
        <w:r w:rsidDel="00B150A6">
          <w:delText xml:space="preserve">DL </w:delText>
        </w:r>
      </w:del>
      <w:proofErr w:type="spellStart"/>
      <w:ins w:id="102" w:author="Proposed" w:date="2020-02-13T15:29:00Z">
        <w:r>
          <w:t>donwlink</w:t>
        </w:r>
        <w:proofErr w:type="spellEnd"/>
        <w:r>
          <w:t xml:space="preserve"> </w:t>
        </w:r>
      </w:ins>
      <w:r>
        <w:t xml:space="preserve">PDCP SNs </w:t>
      </w:r>
      <w:ins w:id="103" w:author="Proposed" w:date="2020-02-13T15:32:00Z">
        <w:r>
          <w:t xml:space="preserve">until </w:t>
        </w:r>
      </w:ins>
      <w:r w:rsidR="005A3555">
        <w:t xml:space="preserve">the </w:t>
      </w:r>
      <w:ins w:id="104" w:author="Proposed" w:date="2020-02-13T15:32:00Z">
        <w:r>
          <w:t>SN assignment is handed over to the target eNB</w:t>
        </w:r>
      </w:ins>
      <w:ins w:id="105" w:author="Proposed" w:date="2020-02-13T16:52:00Z">
        <w:r w:rsidR="00B13EA3" w:rsidRPr="00B13EA3">
          <w:t xml:space="preserve"> </w:t>
        </w:r>
        <w:r w:rsidR="00B13EA3">
          <w:t xml:space="preserve">and data forwarding </w:t>
        </w:r>
      </w:ins>
      <w:ins w:id="106" w:author="Proposed" w:date="2020-02-13T17:54:00Z">
        <w:r w:rsidR="00517267">
          <w:t xml:space="preserve">in </w:t>
        </w:r>
        <w:r w:rsidR="00517267" w:rsidRPr="0067149F">
          <w:t>10.1.2.3.1</w:t>
        </w:r>
        <w:r w:rsidR="00517267">
          <w:t xml:space="preserve"> (RLC-AM) or in </w:t>
        </w:r>
        <w:r w:rsidR="00517267" w:rsidRPr="0067149F">
          <w:t>10.1.2.3.</w:t>
        </w:r>
        <w:r w:rsidR="00517267">
          <w:t xml:space="preserve">2 (RLC-UM) </w:t>
        </w:r>
      </w:ins>
      <w:ins w:id="107" w:author="Proposed" w:date="2020-02-13T16:52:00Z">
        <w:r w:rsidR="00B13EA3">
          <w:t>takes place</w:t>
        </w:r>
      </w:ins>
      <w:ins w:id="108" w:author="Proposed" w:date="2020-02-13T15:32:00Z">
        <w:r>
          <w:t xml:space="preserve">. </w:t>
        </w:r>
      </w:ins>
      <w:del w:id="109" w:author="Proposed" w:date="2020-02-13T15:32:00Z">
        <w:r w:rsidRPr="000740E4" w:rsidDel="00B150A6">
          <w:delText xml:space="preserve">until it sends the </w:delText>
        </w:r>
      </w:del>
      <w:del w:id="110" w:author="Proposed" w:date="2020-02-13T15:30:00Z">
        <w:r w:rsidRPr="000740E4" w:rsidDel="00B150A6">
          <w:delText xml:space="preserve">last </w:delText>
        </w:r>
      </w:del>
      <w:del w:id="111" w:author="Proposed" w:date="2020-02-13T15:32:00Z">
        <w:r w:rsidRPr="000740E4" w:rsidDel="00B150A6">
          <w:delText>SN STATUS TRANSFER message to the target eNB</w:delText>
        </w:r>
      </w:del>
      <w:del w:id="112" w:author="Proposed" w:date="2020-02-13T15:31:00Z">
        <w:r w:rsidDel="00B150A6">
          <w:delText>, after that target eNB will start allocating DL PDCP SNs</w:delText>
        </w:r>
      </w:del>
      <w:ins w:id="113" w:author="Proposed" w:date="2020-02-13T15:32:00Z">
        <w:r>
          <w:t>That is, t</w:t>
        </w:r>
      </w:ins>
      <w:ins w:id="114" w:author="Proposed" w:date="2020-02-13T15:31:00Z">
        <w:r>
          <w:t xml:space="preserve">he source eNB does not stop assigning PDCP SNs to downlink packets </w:t>
        </w:r>
      </w:ins>
      <w:ins w:id="115" w:author="Proposed" w:date="2020-02-13T15:32:00Z">
        <w:r w:rsidRPr="000740E4">
          <w:t xml:space="preserve">until it </w:t>
        </w:r>
        <w:r>
          <w:t xml:space="preserve">receives the HO SUCCESS message and </w:t>
        </w:r>
        <w:r w:rsidRPr="000740E4">
          <w:t>sends the SN STATUS TRANSFER message to the target eNB</w:t>
        </w:r>
      </w:ins>
      <w:r>
        <w:t>.</w:t>
      </w:r>
    </w:p>
    <w:p w14:paraId="4231C4F2" w14:textId="214B85DB" w:rsidR="00B150A6" w:rsidRDefault="00B150A6" w:rsidP="00B150A6">
      <w:pPr>
        <w:pStyle w:val="B1"/>
        <w:numPr>
          <w:ilvl w:val="0"/>
          <w:numId w:val="20"/>
        </w:numPr>
        <w:rPr>
          <w:ins w:id="116" w:author="Proposed" w:date="2020-02-13T14:47:00Z"/>
          <w:lang w:eastAsia="zh-CN"/>
        </w:rPr>
      </w:pPr>
      <w:r>
        <w:rPr>
          <w:lang w:eastAsia="zh-CN"/>
        </w:rPr>
        <w:t xml:space="preserve">Upon allocation of </w:t>
      </w:r>
      <w:del w:id="117" w:author="Proposed" w:date="2020-02-13T14:46:00Z">
        <w:r w:rsidDel="00B150A6">
          <w:rPr>
            <w:lang w:eastAsia="zh-CN"/>
          </w:rPr>
          <w:delText xml:space="preserve">DL </w:delText>
        </w:r>
      </w:del>
      <w:ins w:id="118" w:author="Proposed" w:date="2020-02-13T14:46:00Z">
        <w:r>
          <w:rPr>
            <w:lang w:eastAsia="zh-CN"/>
          </w:rPr>
          <w:t xml:space="preserve">downlink </w:t>
        </w:r>
      </w:ins>
      <w:r>
        <w:rPr>
          <w:lang w:eastAsia="zh-CN"/>
        </w:rPr>
        <w:t xml:space="preserve">PDCP SNs by </w:t>
      </w:r>
      <w:ins w:id="119" w:author="Proposed" w:date="2020-02-13T14:46:00Z">
        <w:r>
          <w:rPr>
            <w:lang w:eastAsia="zh-CN"/>
          </w:rPr>
          <w:t xml:space="preserve">the </w:t>
        </w:r>
      </w:ins>
      <w:del w:id="120" w:author="Proposed" w:date="2020-02-13T14:46:00Z">
        <w:r w:rsidDel="00B150A6">
          <w:rPr>
            <w:lang w:eastAsia="zh-CN"/>
          </w:rPr>
          <w:delText>S</w:delText>
        </w:r>
      </w:del>
      <w:ins w:id="121" w:author="Proposed" w:date="2020-02-13T14:46:00Z">
        <w:r>
          <w:rPr>
            <w:lang w:eastAsia="zh-CN"/>
          </w:rPr>
          <w:t>s</w:t>
        </w:r>
      </w:ins>
      <w:r>
        <w:rPr>
          <w:lang w:eastAsia="zh-CN"/>
        </w:rPr>
        <w:t xml:space="preserve">ource eNB, it starts scheduling downlink data on </w:t>
      </w:r>
      <w:ins w:id="122" w:author="Proposed" w:date="2020-02-13T14:47:00Z">
        <w:r>
          <w:rPr>
            <w:lang w:eastAsia="zh-CN"/>
          </w:rPr>
          <w:t xml:space="preserve">the </w:t>
        </w:r>
      </w:ins>
      <w:r>
        <w:rPr>
          <w:lang w:eastAsia="zh-CN"/>
        </w:rPr>
        <w:t xml:space="preserve">source radio link and also starts forwarding </w:t>
      </w:r>
      <w:del w:id="123" w:author="Proposed" w:date="2020-02-13T14:47:00Z">
        <w:r w:rsidDel="00B150A6">
          <w:rPr>
            <w:lang w:eastAsia="zh-CN"/>
          </w:rPr>
          <w:delText xml:space="preserve">DL </w:delText>
        </w:r>
      </w:del>
      <w:ins w:id="124" w:author="Proposed" w:date="2020-02-13T14:47:00Z">
        <w:r>
          <w:rPr>
            <w:lang w:eastAsia="zh-CN"/>
          </w:rPr>
          <w:t xml:space="preserve">downlink </w:t>
        </w:r>
      </w:ins>
      <w:r>
        <w:rPr>
          <w:lang w:eastAsia="zh-CN"/>
        </w:rPr>
        <w:t xml:space="preserve">PDCP SDUs along with assigned PDCP SNs to </w:t>
      </w:r>
      <w:ins w:id="125" w:author="Proposed" w:date="2020-02-13T14:47:00Z">
        <w:r>
          <w:rPr>
            <w:lang w:eastAsia="zh-CN"/>
          </w:rPr>
          <w:t xml:space="preserve">the </w:t>
        </w:r>
      </w:ins>
      <w:r>
        <w:rPr>
          <w:lang w:eastAsia="zh-CN"/>
        </w:rPr>
        <w:t>target eNB.</w:t>
      </w:r>
    </w:p>
    <w:p w14:paraId="3E7DF0A0" w14:textId="45FC939D" w:rsidR="00DC04CC" w:rsidRDefault="00B150A6" w:rsidP="00B150A6">
      <w:pPr>
        <w:pStyle w:val="B1"/>
        <w:numPr>
          <w:ilvl w:val="0"/>
          <w:numId w:val="20"/>
        </w:numPr>
        <w:rPr>
          <w:ins w:id="126" w:author="Proposed" w:date="2020-02-13T15:42:00Z"/>
          <w:lang w:eastAsia="zh-CN"/>
        </w:rPr>
      </w:pPr>
      <w:ins w:id="127" w:author="Proposed" w:date="2020-02-13T15:24:00Z">
        <w:r w:rsidRPr="00B74D1F">
          <w:t xml:space="preserve">For security synchronisation, HFN is maintained </w:t>
        </w:r>
        <w:r>
          <w:t xml:space="preserve">for </w:t>
        </w:r>
      </w:ins>
      <w:ins w:id="128" w:author="Proposed" w:date="2020-02-13T16:58:00Z">
        <w:r w:rsidR="00BE7C07">
          <w:t xml:space="preserve">the forwarded </w:t>
        </w:r>
      </w:ins>
      <w:ins w:id="129" w:author="Proposed" w:date="2020-02-13T15:25:00Z">
        <w:r>
          <w:t>downlink SDUs</w:t>
        </w:r>
      </w:ins>
      <w:ins w:id="130" w:author="Proposed" w:date="2020-02-13T16:58:00Z">
        <w:r w:rsidR="00BE7C07">
          <w:t xml:space="preserve"> with PDCP SNs assigned by the source eNB</w:t>
        </w:r>
      </w:ins>
      <w:ins w:id="131" w:author="Proposed" w:date="2020-02-13T15:25:00Z">
        <w:r>
          <w:t xml:space="preserve">. </w:t>
        </w:r>
      </w:ins>
      <w:ins w:id="132" w:author="Proposed" w:date="2020-02-13T15:26:00Z">
        <w:r>
          <w:t>The source eNB sends the E</w:t>
        </w:r>
      </w:ins>
      <w:ins w:id="133" w:author="Proposed" w:date="2020-02-13T15:33:00Z">
        <w:r w:rsidR="00DC04CC">
          <w:t>ARLY</w:t>
        </w:r>
      </w:ins>
      <w:ins w:id="134" w:author="Proposed" w:date="2020-02-13T15:26:00Z">
        <w:r>
          <w:t xml:space="preserve"> F</w:t>
        </w:r>
      </w:ins>
      <w:ins w:id="135" w:author="Proposed" w:date="2020-02-13T15:33:00Z">
        <w:r w:rsidR="00DC04CC">
          <w:t>ORWARDING</w:t>
        </w:r>
      </w:ins>
      <w:ins w:id="136" w:author="Proposed" w:date="2020-02-13T15:26:00Z">
        <w:r>
          <w:t xml:space="preserve"> T</w:t>
        </w:r>
      </w:ins>
      <w:ins w:id="137" w:author="Proposed" w:date="2020-02-13T15:33:00Z">
        <w:r w:rsidR="00DC04CC">
          <w:t>RANSFER</w:t>
        </w:r>
      </w:ins>
      <w:ins w:id="138" w:author="Proposed" w:date="2020-02-13T15:26:00Z">
        <w:r>
          <w:t xml:space="preserve"> message to convey the DL COUNT value</w:t>
        </w:r>
      </w:ins>
      <w:ins w:id="139" w:author="Proposed" w:date="2020-02-13T15:27:00Z">
        <w:r>
          <w:t>,</w:t>
        </w:r>
      </w:ins>
      <w:ins w:id="140" w:author="Proposed" w:date="2020-02-13T15:26:00Z">
        <w:r>
          <w:t xml:space="preserve"> </w:t>
        </w:r>
      </w:ins>
      <w:ins w:id="141" w:author="Proposed" w:date="2020-02-13T15:27:00Z">
        <w:r w:rsidRPr="00B150A6">
          <w:t>indicat</w:t>
        </w:r>
      </w:ins>
      <w:ins w:id="142" w:author="Proposed" w:date="2020-02-13T15:33:00Z">
        <w:r w:rsidR="00DC04CC">
          <w:t>ing</w:t>
        </w:r>
      </w:ins>
      <w:ins w:id="143" w:author="Proposed" w:date="2020-02-13T15:27:00Z">
        <w:r w:rsidRPr="00B150A6">
          <w:t xml:space="preserve"> </w:t>
        </w:r>
        <w:bookmarkStart w:id="144" w:name="_Hlk32508135"/>
        <w:r w:rsidRPr="00B150A6">
          <w:t>PDCP SN and HFN of the first PDCP SDU that the source eNB forwards to the target eNB.</w:t>
        </w:r>
        <w:bookmarkEnd w:id="144"/>
        <w:r w:rsidRPr="00B150A6">
          <w:t xml:space="preserve"> </w:t>
        </w:r>
      </w:ins>
    </w:p>
    <w:p w14:paraId="7DFA1087" w14:textId="3B8E6464" w:rsidR="00DC04CC" w:rsidRDefault="00DC04CC" w:rsidP="00B150A6">
      <w:pPr>
        <w:pStyle w:val="B1"/>
        <w:numPr>
          <w:ilvl w:val="0"/>
          <w:numId w:val="20"/>
        </w:numPr>
        <w:rPr>
          <w:ins w:id="145" w:author="Proposed" w:date="2020-02-13T15:35:00Z"/>
          <w:lang w:eastAsia="zh-CN"/>
        </w:rPr>
      </w:pPr>
      <w:ins w:id="146" w:author="Proposed" w:date="2020-02-13T15:42:00Z">
        <w:r>
          <w:t xml:space="preserve">HFN </w:t>
        </w:r>
      </w:ins>
      <w:ins w:id="147" w:author="Proposed" w:date="2020-02-13T15:43:00Z">
        <w:r>
          <w:t>and also PDCP SN are</w:t>
        </w:r>
      </w:ins>
      <w:ins w:id="148" w:author="Proposed" w:date="2020-02-13T15:42:00Z">
        <w:r>
          <w:t xml:space="preserve"> maintained after </w:t>
        </w:r>
      </w:ins>
      <w:ins w:id="149" w:author="Proposed" w:date="2020-02-13T18:06:00Z">
        <w:r w:rsidR="002F178D">
          <w:t xml:space="preserve">the </w:t>
        </w:r>
      </w:ins>
      <w:ins w:id="150" w:author="Proposed" w:date="2020-02-13T15:42:00Z">
        <w:r>
          <w:t xml:space="preserve">SN assignment is handed over to the target eNB. </w:t>
        </w:r>
      </w:ins>
      <w:ins w:id="151" w:author="Proposed" w:date="2020-02-13T15:45:00Z">
        <w:r w:rsidRPr="00DC04CC">
          <w:t xml:space="preserve">The </w:t>
        </w:r>
      </w:ins>
      <w:ins w:id="152" w:author="Proposed" w:date="2020-02-13T15:46:00Z">
        <w:r w:rsidRPr="00DC04CC">
          <w:t xml:space="preserve">SN STATUS TRANSFER message indicates the next DL </w:t>
        </w:r>
        <w:r w:rsidRPr="00B74D1F">
          <w:t>PDCP SN to allocate to a packet which does not have a PDCP sequence number yet</w:t>
        </w:r>
      </w:ins>
      <w:ins w:id="153" w:author="Proposed" w:date="2020-02-13T18:05:00Z">
        <w:r w:rsidR="00014B93">
          <w:t>, even for RLC-UM</w:t>
        </w:r>
      </w:ins>
      <w:ins w:id="154" w:author="Proposed" w:date="2020-02-13T15:46:00Z">
        <w:r w:rsidRPr="00DC04CC">
          <w:t>.</w:t>
        </w:r>
      </w:ins>
    </w:p>
    <w:p w14:paraId="695ADBF4" w14:textId="142FF530" w:rsidR="00B150A6" w:rsidDel="00DC04CC" w:rsidRDefault="00427647" w:rsidP="00B150A6">
      <w:pPr>
        <w:pStyle w:val="B1"/>
        <w:numPr>
          <w:ilvl w:val="0"/>
          <w:numId w:val="20"/>
        </w:numPr>
        <w:rPr>
          <w:del w:id="155" w:author="Proposed" w:date="2020-02-13T15:48:00Z"/>
          <w:lang w:eastAsia="zh-CN"/>
        </w:rPr>
      </w:pPr>
      <w:ins w:id="156" w:author="Proposed" w:date="2020-02-13T17:53:00Z">
        <w:r>
          <w:rPr>
            <w:lang w:eastAsia="zh-CN"/>
          </w:rPr>
          <w:t>During handover execution period, t</w:t>
        </w:r>
      </w:ins>
      <w:ins w:id="157" w:author="Proposed" w:date="2020-02-13T16:13:00Z">
        <w:r w:rsidR="00C45179">
          <w:rPr>
            <w:lang w:eastAsia="zh-CN"/>
          </w:rPr>
          <w:t xml:space="preserve">he </w:t>
        </w:r>
      </w:ins>
    </w:p>
    <w:p w14:paraId="0A5D6262" w14:textId="796AEEB5" w:rsidR="00B150A6" w:rsidRPr="00AC4345" w:rsidDel="00DC04CC" w:rsidRDefault="00B150A6" w:rsidP="00B150A6">
      <w:pPr>
        <w:pStyle w:val="B1"/>
        <w:ind w:left="0" w:firstLine="0"/>
        <w:rPr>
          <w:del w:id="158" w:author="Proposed" w:date="2020-02-13T15:48:00Z"/>
          <w:lang w:eastAsia="zh-CN"/>
        </w:rPr>
      </w:pPr>
      <w:del w:id="159" w:author="Proposed" w:date="2020-02-13T15:48:00Z">
        <w:r w:rsidRPr="00A75F99" w:rsidDel="00DC04CC">
          <w:rPr>
            <w:i/>
            <w:lang w:eastAsia="zh-CN"/>
          </w:rPr>
          <w:delText xml:space="preserve">Editor’s note: FFS whether the above two bullets will be removed </w:delText>
        </w:r>
        <w:r w:rsidDel="00DC04CC">
          <w:rPr>
            <w:i/>
            <w:lang w:eastAsia="zh-CN"/>
          </w:rPr>
          <w:delText xml:space="preserve">for </w:delText>
        </w:r>
        <w:r w:rsidRPr="00A75F99" w:rsidDel="00DC04CC">
          <w:rPr>
            <w:i/>
            <w:lang w:eastAsia="zh-CN"/>
          </w:rPr>
          <w:delText>be</w:delText>
        </w:r>
        <w:r w:rsidDel="00DC04CC">
          <w:rPr>
            <w:i/>
            <w:lang w:eastAsia="zh-CN"/>
          </w:rPr>
          <w:delText>ing</w:delText>
        </w:r>
        <w:r w:rsidRPr="00A75F99" w:rsidDel="00DC04CC">
          <w:rPr>
            <w:i/>
            <w:lang w:eastAsia="zh-CN"/>
          </w:rPr>
          <w:delText xml:space="preserve"> left to RAN3</w:delText>
        </w:r>
        <w:r w:rsidDel="00DC04CC">
          <w:rPr>
            <w:i/>
            <w:lang w:eastAsia="zh-CN"/>
          </w:rPr>
          <w:delText xml:space="preserve"> or updated based on RAN3 discussion</w:delText>
        </w:r>
        <w:r w:rsidRPr="00A75F99" w:rsidDel="00DC04CC">
          <w:rPr>
            <w:i/>
            <w:lang w:eastAsia="zh-CN"/>
          </w:rPr>
          <w:delText>.</w:delText>
        </w:r>
      </w:del>
    </w:p>
    <w:p w14:paraId="3B93F210" w14:textId="01499F38" w:rsidR="00B150A6" w:rsidRDefault="00B150A6" w:rsidP="00C45179">
      <w:pPr>
        <w:pStyle w:val="B1"/>
        <w:numPr>
          <w:ilvl w:val="0"/>
          <w:numId w:val="20"/>
        </w:numPr>
        <w:rPr>
          <w:lang w:eastAsia="zh-CN"/>
        </w:rPr>
      </w:pPr>
      <w:del w:id="160" w:author="Proposed" w:date="2020-02-13T16:13:00Z">
        <w:r w:rsidDel="00C45179">
          <w:rPr>
            <w:lang w:eastAsia="zh-CN"/>
          </w:rPr>
          <w:delText>S</w:delText>
        </w:r>
      </w:del>
      <w:ins w:id="161" w:author="Proposed" w:date="2020-02-13T16:13:00Z">
        <w:r w:rsidR="00C45179">
          <w:rPr>
            <w:i/>
            <w:lang w:eastAsia="zh-CN"/>
          </w:rPr>
          <w:t>s</w:t>
        </w:r>
      </w:ins>
      <w:r>
        <w:rPr>
          <w:lang w:eastAsia="zh-CN"/>
        </w:rPr>
        <w:t xml:space="preserve">ource </w:t>
      </w:r>
      <w:del w:id="162" w:author="Proposed" w:date="2020-02-13T16:13:00Z">
        <w:r w:rsidDel="00C45179">
          <w:rPr>
            <w:lang w:eastAsia="zh-CN"/>
          </w:rPr>
          <w:delText xml:space="preserve">eNB </w:delText>
        </w:r>
      </w:del>
      <w:r>
        <w:rPr>
          <w:lang w:eastAsia="zh-CN"/>
        </w:rPr>
        <w:t xml:space="preserve">and </w:t>
      </w:r>
      <w:del w:id="163" w:author="Proposed" w:date="2020-02-13T16:13:00Z">
        <w:r w:rsidDel="00C45179">
          <w:rPr>
            <w:lang w:eastAsia="zh-CN"/>
          </w:rPr>
          <w:delText xml:space="preserve">Target </w:delText>
        </w:r>
      </w:del>
      <w:ins w:id="164" w:author="Proposed" w:date="2020-02-13T16:13:00Z">
        <w:r w:rsidR="00C45179">
          <w:rPr>
            <w:lang w:eastAsia="zh-CN"/>
          </w:rPr>
          <w:t xml:space="preserve">target </w:t>
        </w:r>
      </w:ins>
      <w:proofErr w:type="spellStart"/>
      <w:r>
        <w:rPr>
          <w:lang w:eastAsia="zh-CN"/>
        </w:rPr>
        <w:t>eNB</w:t>
      </w:r>
      <w:ins w:id="165" w:author="Proposed" w:date="2020-02-13T16:13:00Z">
        <w:r w:rsidR="00C45179">
          <w:rPr>
            <w:lang w:eastAsia="zh-CN"/>
          </w:rPr>
          <w:t>s</w:t>
        </w:r>
      </w:ins>
      <w:proofErr w:type="spellEnd"/>
      <w:r>
        <w:rPr>
          <w:lang w:eastAsia="zh-CN"/>
        </w:rPr>
        <w:t xml:space="preserve"> will </w:t>
      </w:r>
      <w:ins w:id="166" w:author="Proposed" w:date="2020-02-13T16:14:00Z">
        <w:r w:rsidR="00C45179">
          <w:rPr>
            <w:lang w:eastAsia="zh-CN"/>
          </w:rPr>
          <w:t xml:space="preserve">separately </w:t>
        </w:r>
      </w:ins>
      <w:r>
        <w:rPr>
          <w:lang w:eastAsia="zh-CN"/>
        </w:rPr>
        <w:t>perform ROHC header compression, ciphering</w:t>
      </w:r>
      <w:ins w:id="167" w:author="Proposed" w:date="2020-02-13T16:14:00Z">
        <w:r w:rsidR="00C45179">
          <w:rPr>
            <w:lang w:eastAsia="zh-CN"/>
          </w:rPr>
          <w:t>,</w:t>
        </w:r>
      </w:ins>
      <w:r>
        <w:rPr>
          <w:lang w:eastAsia="zh-CN"/>
        </w:rPr>
        <w:t xml:space="preserve"> and adding PDCP header</w:t>
      </w:r>
      <w:del w:id="168" w:author="Proposed" w:date="2020-02-13T16:14:00Z">
        <w:r w:rsidDel="00C45179">
          <w:rPr>
            <w:lang w:eastAsia="zh-CN"/>
          </w:rPr>
          <w:delText xml:space="preserve"> separately</w:delText>
        </w:r>
      </w:del>
      <w:r>
        <w:rPr>
          <w:lang w:eastAsia="zh-CN"/>
        </w:rPr>
        <w:t>.</w:t>
      </w:r>
    </w:p>
    <w:p w14:paraId="35BA2CF3" w14:textId="16BAE6DA" w:rsidR="00B150A6" w:rsidRDefault="00B150A6" w:rsidP="00B150A6">
      <w:pPr>
        <w:pStyle w:val="B1"/>
        <w:numPr>
          <w:ilvl w:val="0"/>
          <w:numId w:val="20"/>
        </w:numPr>
        <w:rPr>
          <w:lang w:eastAsia="zh-CN"/>
        </w:rPr>
      </w:pPr>
      <w:r>
        <w:rPr>
          <w:lang w:eastAsia="zh-CN"/>
        </w:rPr>
        <w:t>During handover execution period</w:t>
      </w:r>
      <w:ins w:id="169" w:author="Proposed" w:date="2020-02-13T16:12:00Z">
        <w:r w:rsidR="00C45179">
          <w:rPr>
            <w:lang w:eastAsia="zh-CN"/>
          </w:rPr>
          <w:t>, the</w:t>
        </w:r>
      </w:ins>
      <w:r>
        <w:rPr>
          <w:lang w:eastAsia="zh-CN"/>
        </w:rPr>
        <w:t xml:space="preserve"> UE will continue to receive downlink data from both source eNB and target </w:t>
      </w:r>
      <w:proofErr w:type="spellStart"/>
      <w:r>
        <w:rPr>
          <w:lang w:eastAsia="zh-CN"/>
        </w:rPr>
        <w:t>eNBs</w:t>
      </w:r>
      <w:proofErr w:type="spellEnd"/>
      <w:r>
        <w:rPr>
          <w:lang w:eastAsia="zh-CN"/>
        </w:rPr>
        <w:t xml:space="preserve"> until source eNB connection is released </w:t>
      </w:r>
      <w:r w:rsidRPr="000671EA">
        <w:rPr>
          <w:lang w:eastAsia="zh-CN"/>
        </w:rPr>
        <w:t xml:space="preserve">by an explicit </w:t>
      </w:r>
      <w:r>
        <w:rPr>
          <w:lang w:eastAsia="zh-CN"/>
        </w:rPr>
        <w:t xml:space="preserve">release command from target eNB. </w:t>
      </w:r>
    </w:p>
    <w:p w14:paraId="425B37A6" w14:textId="31EB7613" w:rsidR="00B150A6" w:rsidRDefault="00C45179" w:rsidP="00B150A6">
      <w:pPr>
        <w:pStyle w:val="B1"/>
        <w:numPr>
          <w:ilvl w:val="0"/>
          <w:numId w:val="20"/>
        </w:numPr>
        <w:rPr>
          <w:lang w:eastAsia="zh-CN"/>
        </w:rPr>
      </w:pPr>
      <w:ins w:id="170" w:author="Proposed" w:date="2020-02-13T16:12:00Z">
        <w:r>
          <w:rPr>
            <w:lang w:eastAsia="zh-CN"/>
          </w:rPr>
          <w:t>During handover execution period, t</w:t>
        </w:r>
      </w:ins>
      <w:ins w:id="171" w:author="Proposed" w:date="2020-02-13T16:11:00Z">
        <w:r>
          <w:rPr>
            <w:lang w:eastAsia="zh-CN"/>
          </w:rPr>
          <w:t xml:space="preserve">he </w:t>
        </w:r>
      </w:ins>
      <w:r w:rsidR="00B150A6">
        <w:rPr>
          <w:lang w:eastAsia="zh-CN"/>
        </w:rPr>
        <w:t xml:space="preserve">UE DAPS PDCP will maintain separate security and ROHC header decompression associated with </w:t>
      </w:r>
      <w:del w:id="172" w:author="Proposed" w:date="2020-02-13T16:11:00Z">
        <w:r w:rsidR="00B150A6" w:rsidDel="00C45179">
          <w:rPr>
            <w:lang w:eastAsia="zh-CN"/>
          </w:rPr>
          <w:delText>source and target</w:delText>
        </w:r>
      </w:del>
      <w:ins w:id="173" w:author="Proposed" w:date="2020-02-13T16:11:00Z">
        <w:r>
          <w:rPr>
            <w:lang w:eastAsia="zh-CN"/>
          </w:rPr>
          <w:t>each</w:t>
        </w:r>
      </w:ins>
      <w:r w:rsidR="00B150A6">
        <w:rPr>
          <w:lang w:eastAsia="zh-CN"/>
        </w:rPr>
        <w:t xml:space="preserve"> eNB, while </w:t>
      </w:r>
      <w:del w:id="174" w:author="Proposed" w:date="2020-02-13T16:11:00Z">
        <w:r w:rsidR="00B150A6" w:rsidDel="00C45179">
          <w:rPr>
            <w:lang w:eastAsia="zh-CN"/>
          </w:rPr>
          <w:delText xml:space="preserve">also </w:delText>
        </w:r>
      </w:del>
      <w:r w:rsidR="00B150A6">
        <w:rPr>
          <w:lang w:eastAsia="zh-CN"/>
        </w:rPr>
        <w:t xml:space="preserve">maintaining common reordering function, </w:t>
      </w:r>
      <w:del w:id="175" w:author="Proposed" w:date="2020-02-13T16:11:00Z">
        <w:r w:rsidR="00B150A6" w:rsidDel="00C45179">
          <w:rPr>
            <w:lang w:eastAsia="zh-CN"/>
          </w:rPr>
          <w:delText xml:space="preserve"> </w:delText>
        </w:r>
      </w:del>
      <w:r w:rsidR="00B150A6">
        <w:rPr>
          <w:lang w:eastAsia="zh-CN"/>
        </w:rPr>
        <w:t>duplicate detection, discard function</w:t>
      </w:r>
      <w:ins w:id="176" w:author="Proposed" w:date="2020-02-13T16:11:00Z">
        <w:r>
          <w:rPr>
            <w:lang w:eastAsia="zh-CN"/>
          </w:rPr>
          <w:t>,</w:t>
        </w:r>
      </w:ins>
      <w:r w:rsidR="00B150A6">
        <w:rPr>
          <w:lang w:eastAsia="zh-CN"/>
        </w:rPr>
        <w:t xml:space="preserve"> and PDCP SDUs in-sequence delivery to upper layers</w:t>
      </w:r>
      <w:ins w:id="177" w:author="Proposed" w:date="2020-02-13T16:11:00Z">
        <w:r>
          <w:rPr>
            <w:lang w:eastAsia="zh-CN"/>
          </w:rPr>
          <w:t>.</w:t>
        </w:r>
      </w:ins>
      <w:r w:rsidR="00B150A6">
        <w:rPr>
          <w:lang w:eastAsia="zh-CN"/>
        </w:rPr>
        <w:t xml:space="preserve"> </w:t>
      </w:r>
      <w:del w:id="178" w:author="Proposed" w:date="2020-02-13T16:11:00Z">
        <w:r w:rsidR="00B150A6" w:rsidDel="00C45179">
          <w:rPr>
            <w:lang w:eastAsia="zh-CN"/>
          </w:rPr>
          <w:delText xml:space="preserve">and </w:delText>
        </w:r>
      </w:del>
      <w:r w:rsidR="00B150A6" w:rsidRPr="00527E77">
        <w:rPr>
          <w:lang w:eastAsia="zh-CN"/>
        </w:rPr>
        <w:t xml:space="preserve">PDCP SN continuity will be supported for both RLC AM and UM DRBs configured </w:t>
      </w:r>
      <w:proofErr w:type="spellStart"/>
      <w:r w:rsidR="00B150A6" w:rsidRPr="00527E77">
        <w:rPr>
          <w:lang w:eastAsia="zh-CN"/>
        </w:rPr>
        <w:t>wih</w:t>
      </w:r>
      <w:proofErr w:type="spellEnd"/>
      <w:r w:rsidR="00B150A6" w:rsidRPr="00527E77">
        <w:rPr>
          <w:lang w:eastAsia="zh-CN"/>
        </w:rPr>
        <w:t xml:space="preserve"> DAPS</w:t>
      </w:r>
      <w:r w:rsidR="00B150A6">
        <w:rPr>
          <w:lang w:eastAsia="zh-CN"/>
        </w:rPr>
        <w:t>.</w:t>
      </w:r>
    </w:p>
    <w:p w14:paraId="4072BF2F" w14:textId="77777777" w:rsidR="00B150A6" w:rsidRDefault="00B150A6" w:rsidP="00B150A6">
      <w:pPr>
        <w:pStyle w:val="B1"/>
        <w:ind w:left="360" w:firstLine="0"/>
        <w:rPr>
          <w:lang w:eastAsia="zh-CN"/>
        </w:rPr>
      </w:pPr>
      <w:r>
        <w:rPr>
          <w:lang w:eastAsia="zh-CN"/>
        </w:rPr>
        <w:t>Uplink:</w:t>
      </w:r>
    </w:p>
    <w:p w14:paraId="0D1D4CC9" w14:textId="572762FE" w:rsidR="00B150A6" w:rsidRDefault="00541FD2" w:rsidP="00B150A6">
      <w:pPr>
        <w:pStyle w:val="B1"/>
        <w:numPr>
          <w:ilvl w:val="0"/>
          <w:numId w:val="20"/>
        </w:numPr>
        <w:rPr>
          <w:lang w:eastAsia="zh-CN"/>
        </w:rPr>
      </w:pPr>
      <w:ins w:id="179" w:author="Proposed" w:date="2020-02-13T16:22:00Z">
        <w:r>
          <w:rPr>
            <w:lang w:eastAsia="zh-CN"/>
          </w:rPr>
          <w:t xml:space="preserve">The </w:t>
        </w:r>
      </w:ins>
      <w:r w:rsidR="00B150A6">
        <w:rPr>
          <w:lang w:eastAsia="zh-CN"/>
        </w:rPr>
        <w:t xml:space="preserve">UE will transmit UL data to </w:t>
      </w:r>
      <w:ins w:id="180" w:author="Proposed" w:date="2020-02-13T16:22:00Z">
        <w:r>
          <w:rPr>
            <w:lang w:eastAsia="zh-CN"/>
          </w:rPr>
          <w:t xml:space="preserve">the </w:t>
        </w:r>
      </w:ins>
      <w:r w:rsidR="00B150A6">
        <w:rPr>
          <w:lang w:eastAsia="zh-CN"/>
        </w:rPr>
        <w:t>source eNB until</w:t>
      </w:r>
      <w:r w:rsidR="00B150A6" w:rsidRPr="009F73E6">
        <w:t xml:space="preserve"> </w:t>
      </w:r>
      <w:r w:rsidR="00B150A6" w:rsidRPr="00952C1B">
        <w:rPr>
          <w:color w:val="000000" w:themeColor="text1"/>
          <w:lang w:eastAsia="zh-CN"/>
        </w:rPr>
        <w:t xml:space="preserve">the </w:t>
      </w:r>
      <w:proofErr w:type="gramStart"/>
      <w:r w:rsidR="00B150A6" w:rsidRPr="00952C1B">
        <w:rPr>
          <w:color w:val="000000" w:themeColor="text1"/>
        </w:rPr>
        <w:t>random access</w:t>
      </w:r>
      <w:proofErr w:type="gramEnd"/>
      <w:r w:rsidR="00B150A6" w:rsidRPr="00952C1B">
        <w:rPr>
          <w:color w:val="000000" w:themeColor="text1"/>
        </w:rPr>
        <w:t xml:space="preserve"> procedure toward</w:t>
      </w:r>
      <w:del w:id="181" w:author="Proposed" w:date="2020-02-13T16:22:00Z">
        <w:r w:rsidR="00B150A6" w:rsidRPr="00952C1B" w:rsidDel="00541FD2">
          <w:rPr>
            <w:color w:val="000000" w:themeColor="text1"/>
          </w:rPr>
          <w:delText>s</w:delText>
        </w:r>
      </w:del>
      <w:r w:rsidR="00B150A6" w:rsidRPr="00952C1B">
        <w:rPr>
          <w:color w:val="000000" w:themeColor="text1"/>
        </w:rPr>
        <w:t xml:space="preserve"> the target eNB has been successfully completed</w:t>
      </w:r>
      <w:r w:rsidR="00B150A6" w:rsidRPr="00952C1B">
        <w:rPr>
          <w:color w:val="000000" w:themeColor="text1"/>
          <w:lang w:eastAsia="zh-CN"/>
        </w:rPr>
        <w:t xml:space="preserve">. Afterwards the UE switches </w:t>
      </w:r>
      <w:r w:rsidR="00B150A6">
        <w:rPr>
          <w:lang w:eastAsia="zh-CN"/>
        </w:rPr>
        <w:t xml:space="preserve">its UL data transmission to </w:t>
      </w:r>
      <w:ins w:id="182" w:author="Proposed" w:date="2020-02-13T16:22:00Z">
        <w:r>
          <w:rPr>
            <w:lang w:eastAsia="zh-CN"/>
          </w:rPr>
          <w:t xml:space="preserve">the </w:t>
        </w:r>
      </w:ins>
      <w:r w:rsidR="00B150A6">
        <w:rPr>
          <w:lang w:eastAsia="zh-CN"/>
        </w:rPr>
        <w:t>target eNB.</w:t>
      </w:r>
    </w:p>
    <w:p w14:paraId="38178546" w14:textId="18210928" w:rsidR="00B150A6" w:rsidRDefault="00B150A6" w:rsidP="00B150A6">
      <w:pPr>
        <w:pStyle w:val="B1"/>
        <w:numPr>
          <w:ilvl w:val="0"/>
          <w:numId w:val="20"/>
        </w:numPr>
        <w:rPr>
          <w:lang w:eastAsia="zh-CN"/>
        </w:rPr>
      </w:pPr>
      <w:r>
        <w:rPr>
          <w:lang w:eastAsia="zh-CN"/>
        </w:rPr>
        <w:t>After switching its UL data transmissions</w:t>
      </w:r>
      <w:del w:id="183" w:author="Proposed" w:date="2020-02-13T16:22:00Z">
        <w:r w:rsidDel="00541FD2">
          <w:rPr>
            <w:lang w:eastAsia="zh-CN"/>
          </w:rPr>
          <w:delText xml:space="preserve"> to target eNB</w:delText>
        </w:r>
      </w:del>
      <w:r>
        <w:rPr>
          <w:lang w:eastAsia="zh-CN"/>
        </w:rPr>
        <w:t xml:space="preserve">, </w:t>
      </w:r>
      <w:ins w:id="184" w:author="Proposed" w:date="2020-02-13T16:22:00Z">
        <w:r w:rsidR="00541FD2">
          <w:rPr>
            <w:lang w:eastAsia="zh-CN"/>
          </w:rPr>
          <w:t xml:space="preserve">the </w:t>
        </w:r>
      </w:ins>
      <w:r>
        <w:rPr>
          <w:lang w:eastAsia="zh-CN"/>
        </w:rPr>
        <w:t>UE will continue to send UL layer 1 CSI feedback, HARQ feedback, layer 2 RLC feedback, ROHC feedback, HARQ data re-transmissions</w:t>
      </w:r>
      <w:ins w:id="185" w:author="Proposed" w:date="2020-02-13T16:22:00Z">
        <w:r w:rsidR="00541FD2">
          <w:rPr>
            <w:lang w:eastAsia="zh-CN"/>
          </w:rPr>
          <w:t>,</w:t>
        </w:r>
      </w:ins>
      <w:r>
        <w:rPr>
          <w:lang w:eastAsia="zh-CN"/>
        </w:rPr>
        <w:t xml:space="preserve"> and RLC data re-transmission to </w:t>
      </w:r>
      <w:ins w:id="186" w:author="Proposed" w:date="2020-02-13T16:22:00Z">
        <w:r w:rsidR="00541FD2">
          <w:rPr>
            <w:lang w:eastAsia="zh-CN"/>
          </w:rPr>
          <w:t xml:space="preserve">the </w:t>
        </w:r>
      </w:ins>
      <w:r>
        <w:rPr>
          <w:lang w:eastAsia="zh-CN"/>
        </w:rPr>
        <w:t>source eNB.</w:t>
      </w:r>
    </w:p>
    <w:p w14:paraId="7960A87E" w14:textId="22AA7E7F" w:rsidR="00B150A6" w:rsidRDefault="00517267" w:rsidP="00B150A6">
      <w:pPr>
        <w:pStyle w:val="B1"/>
        <w:numPr>
          <w:ilvl w:val="0"/>
          <w:numId w:val="20"/>
        </w:numPr>
        <w:rPr>
          <w:ins w:id="187" w:author="Proposed" w:date="2020-02-13T16:26:00Z"/>
          <w:lang w:eastAsia="zh-CN"/>
        </w:rPr>
      </w:pPr>
      <w:ins w:id="188" w:author="Proposed" w:date="2020-02-13T17:56:00Z">
        <w:r>
          <w:rPr>
            <w:lang w:eastAsia="zh-CN"/>
          </w:rPr>
          <w:t xml:space="preserve">During handover execution period, </w:t>
        </w:r>
      </w:ins>
      <w:ins w:id="189" w:author="Proposed" w:date="2020-02-13T18:38:00Z">
        <w:r w:rsidR="00E44404">
          <w:rPr>
            <w:lang w:eastAsia="zh-CN"/>
          </w:rPr>
          <w:t>t</w:t>
        </w:r>
      </w:ins>
      <w:ins w:id="190" w:author="Proposed" w:date="2020-02-13T16:23:00Z">
        <w:r w:rsidR="00541FD2">
          <w:rPr>
            <w:lang w:eastAsia="zh-CN"/>
          </w:rPr>
          <w:t xml:space="preserve">he </w:t>
        </w:r>
      </w:ins>
      <w:r w:rsidR="00B150A6">
        <w:rPr>
          <w:lang w:eastAsia="zh-CN"/>
        </w:rPr>
        <w:t xml:space="preserve">UE maintains separate security </w:t>
      </w:r>
      <w:ins w:id="191" w:author="Proposed" w:date="2020-02-13T16:23:00Z">
        <w:r w:rsidR="00541FD2">
          <w:rPr>
            <w:lang w:eastAsia="zh-CN"/>
          </w:rPr>
          <w:t xml:space="preserve">context </w:t>
        </w:r>
      </w:ins>
      <w:r w:rsidR="00B150A6">
        <w:rPr>
          <w:lang w:eastAsia="zh-CN"/>
        </w:rPr>
        <w:t xml:space="preserve">and ROHC header compressor context for uplink transmissions towards </w:t>
      </w:r>
      <w:ins w:id="192" w:author="Proposed" w:date="2020-02-13T16:23:00Z">
        <w:r w:rsidR="00541FD2">
          <w:rPr>
            <w:lang w:eastAsia="zh-CN"/>
          </w:rPr>
          <w:t xml:space="preserve">the </w:t>
        </w:r>
      </w:ins>
      <w:r w:rsidR="00B150A6">
        <w:rPr>
          <w:lang w:eastAsia="zh-CN"/>
        </w:rPr>
        <w:t xml:space="preserve">source and target </w:t>
      </w:r>
      <w:proofErr w:type="spellStart"/>
      <w:r w:rsidR="00B150A6">
        <w:rPr>
          <w:lang w:eastAsia="zh-CN"/>
        </w:rPr>
        <w:t>eNBs</w:t>
      </w:r>
      <w:proofErr w:type="spellEnd"/>
      <w:r w:rsidR="00B150A6">
        <w:rPr>
          <w:lang w:eastAsia="zh-CN"/>
        </w:rPr>
        <w:t xml:space="preserve">. </w:t>
      </w:r>
      <w:ins w:id="193" w:author="Proposed" w:date="2020-02-13T16:23:00Z">
        <w:r w:rsidR="00541FD2">
          <w:rPr>
            <w:lang w:eastAsia="zh-CN"/>
          </w:rPr>
          <w:t xml:space="preserve">The </w:t>
        </w:r>
      </w:ins>
      <w:del w:id="194" w:author="Proposed" w:date="2020-02-13T16:23:00Z">
        <w:r w:rsidR="00B150A6" w:rsidDel="00541FD2">
          <w:rPr>
            <w:lang w:eastAsia="zh-CN"/>
          </w:rPr>
          <w:delText xml:space="preserve"> </w:delText>
        </w:r>
      </w:del>
      <w:r w:rsidR="00B150A6">
        <w:rPr>
          <w:lang w:eastAsia="zh-CN"/>
        </w:rPr>
        <w:t>UE maintain</w:t>
      </w:r>
      <w:ins w:id="195" w:author="Proposed" w:date="2020-02-13T16:23:00Z">
        <w:r w:rsidR="00541FD2">
          <w:rPr>
            <w:lang w:eastAsia="zh-CN"/>
          </w:rPr>
          <w:t>s</w:t>
        </w:r>
      </w:ins>
      <w:r w:rsidR="00B150A6">
        <w:rPr>
          <w:lang w:eastAsia="zh-CN"/>
        </w:rPr>
        <w:t xml:space="preserve"> common UL PDCP SN allocation</w:t>
      </w:r>
      <w:ins w:id="196" w:author="Proposed" w:date="2020-02-13T16:24:00Z">
        <w:r w:rsidR="00541FD2">
          <w:rPr>
            <w:lang w:eastAsia="zh-CN"/>
          </w:rPr>
          <w:t>.</w:t>
        </w:r>
      </w:ins>
      <w:r w:rsidR="00B150A6">
        <w:rPr>
          <w:lang w:eastAsia="zh-CN"/>
        </w:rPr>
        <w:t xml:space="preserve"> </w:t>
      </w:r>
      <w:del w:id="197" w:author="Proposed" w:date="2020-02-13T16:24:00Z">
        <w:r w:rsidR="00B150A6" w:rsidDel="00541FD2">
          <w:rPr>
            <w:lang w:eastAsia="zh-CN"/>
          </w:rPr>
          <w:delText xml:space="preserve">and </w:delText>
        </w:r>
      </w:del>
      <w:r w:rsidR="00B150A6">
        <w:rPr>
          <w:lang w:eastAsia="zh-CN"/>
        </w:rPr>
        <w:t xml:space="preserve">PDCP SN continuity will be supported for both RLC AM and UM DRBs configured </w:t>
      </w:r>
      <w:proofErr w:type="spellStart"/>
      <w:r w:rsidR="00B150A6">
        <w:rPr>
          <w:lang w:eastAsia="zh-CN"/>
        </w:rPr>
        <w:t>wih</w:t>
      </w:r>
      <w:proofErr w:type="spellEnd"/>
      <w:r w:rsidR="00B150A6">
        <w:rPr>
          <w:lang w:eastAsia="zh-CN"/>
        </w:rPr>
        <w:t xml:space="preserve"> DAPS</w:t>
      </w:r>
      <w:del w:id="198" w:author="Proposed" w:date="2020-02-13T16:24:00Z">
        <w:r w:rsidR="00B150A6" w:rsidDel="00541FD2">
          <w:rPr>
            <w:lang w:eastAsia="zh-CN"/>
          </w:rPr>
          <w:delText xml:space="preserve"> when UE swithes UL data transmission from source to target eNB</w:delText>
        </w:r>
      </w:del>
      <w:r w:rsidR="00B150A6">
        <w:rPr>
          <w:lang w:eastAsia="zh-CN"/>
        </w:rPr>
        <w:t>.</w:t>
      </w:r>
    </w:p>
    <w:p w14:paraId="0C2CD05B" w14:textId="6F9A1BBE" w:rsidR="00B150A6" w:rsidRDefault="00517267" w:rsidP="00B150A6">
      <w:pPr>
        <w:pStyle w:val="B1"/>
        <w:numPr>
          <w:ilvl w:val="0"/>
          <w:numId w:val="20"/>
        </w:numPr>
        <w:rPr>
          <w:ins w:id="199" w:author="Proposed" w:date="2020-02-13T16:34:00Z"/>
          <w:rFonts w:eastAsia="SimSun"/>
          <w:lang w:eastAsia="zh-CN"/>
        </w:rPr>
      </w:pPr>
      <w:ins w:id="200" w:author="Proposed" w:date="2020-02-13T17:56:00Z">
        <w:r>
          <w:rPr>
            <w:lang w:eastAsia="zh-CN"/>
          </w:rPr>
          <w:lastRenderedPageBreak/>
          <w:t>During handover execution period, t</w:t>
        </w:r>
      </w:ins>
      <w:ins w:id="201" w:author="Proposed" w:date="2020-02-13T16:24:00Z">
        <w:r w:rsidR="00541FD2">
          <w:rPr>
            <w:lang w:eastAsia="zh-CN"/>
          </w:rPr>
          <w:t xml:space="preserve">he </w:t>
        </w:r>
      </w:ins>
      <w:del w:id="202" w:author="Proposed" w:date="2020-02-13T16:24:00Z">
        <w:r w:rsidR="00B150A6" w:rsidDel="00541FD2">
          <w:rPr>
            <w:lang w:eastAsia="zh-CN"/>
          </w:rPr>
          <w:delText>S</w:delText>
        </w:r>
      </w:del>
      <w:ins w:id="203" w:author="Proposed" w:date="2020-02-13T16:24:00Z">
        <w:r w:rsidR="00541FD2">
          <w:rPr>
            <w:lang w:eastAsia="zh-CN"/>
          </w:rPr>
          <w:t>s</w:t>
        </w:r>
      </w:ins>
      <w:r w:rsidR="00B150A6">
        <w:rPr>
          <w:lang w:eastAsia="zh-CN"/>
        </w:rPr>
        <w:t xml:space="preserve">ource </w:t>
      </w:r>
      <w:del w:id="204" w:author="Proposed" w:date="2020-02-13T16:25:00Z">
        <w:r w:rsidR="00B150A6" w:rsidDel="00541FD2">
          <w:rPr>
            <w:lang w:eastAsia="zh-CN"/>
          </w:rPr>
          <w:delText xml:space="preserve">eNB </w:delText>
        </w:r>
      </w:del>
      <w:r w:rsidR="00B150A6">
        <w:rPr>
          <w:lang w:eastAsia="zh-CN"/>
        </w:rPr>
        <w:t xml:space="preserve">and </w:t>
      </w:r>
      <w:ins w:id="205" w:author="Proposed" w:date="2020-02-13T16:25:00Z">
        <w:r w:rsidR="00541FD2">
          <w:rPr>
            <w:lang w:eastAsia="zh-CN"/>
          </w:rPr>
          <w:t>t</w:t>
        </w:r>
      </w:ins>
      <w:del w:id="206" w:author="Proposed" w:date="2020-02-13T16:25:00Z">
        <w:r w:rsidR="00B150A6" w:rsidDel="00541FD2">
          <w:rPr>
            <w:lang w:eastAsia="zh-CN"/>
          </w:rPr>
          <w:delText>T</w:delText>
        </w:r>
      </w:del>
      <w:r w:rsidR="00B150A6">
        <w:rPr>
          <w:lang w:eastAsia="zh-CN"/>
        </w:rPr>
        <w:t xml:space="preserve">arget </w:t>
      </w:r>
      <w:proofErr w:type="spellStart"/>
      <w:r w:rsidR="00B150A6">
        <w:rPr>
          <w:lang w:eastAsia="zh-CN"/>
        </w:rPr>
        <w:t>eNBs</w:t>
      </w:r>
      <w:proofErr w:type="spellEnd"/>
      <w:r w:rsidR="00B150A6">
        <w:rPr>
          <w:lang w:eastAsia="zh-CN"/>
        </w:rPr>
        <w:t xml:space="preserve"> will maintain their own security and ROHC header decompressor contexts to </w:t>
      </w:r>
      <w:r w:rsidR="00B150A6" w:rsidRPr="008D1129">
        <w:rPr>
          <w:rFonts w:eastAsia="SimSun"/>
          <w:lang w:eastAsia="zh-CN"/>
        </w:rPr>
        <w:t xml:space="preserve">process UL data received from </w:t>
      </w:r>
      <w:ins w:id="207" w:author="Proposed" w:date="2020-02-13T16:25:00Z">
        <w:r w:rsidR="00541FD2">
          <w:rPr>
            <w:rFonts w:eastAsia="SimSun"/>
            <w:lang w:eastAsia="zh-CN"/>
          </w:rPr>
          <w:t xml:space="preserve">the </w:t>
        </w:r>
      </w:ins>
      <w:r w:rsidR="00B150A6" w:rsidRPr="008D1129">
        <w:rPr>
          <w:rFonts w:eastAsia="SimSun"/>
          <w:lang w:eastAsia="zh-CN"/>
        </w:rPr>
        <w:t>UE.</w:t>
      </w:r>
      <w:ins w:id="208" w:author="Proposed" w:date="2020-02-13T16:25:00Z">
        <w:r w:rsidR="00541FD2">
          <w:rPr>
            <w:rFonts w:eastAsia="SimSun"/>
            <w:lang w:eastAsia="zh-CN"/>
          </w:rPr>
          <w:t xml:space="preserve"> </w:t>
        </w:r>
      </w:ins>
    </w:p>
    <w:p w14:paraId="1C21E703" w14:textId="22C07E92" w:rsidR="00F24F4F" w:rsidRDefault="00F24F4F" w:rsidP="005943D7">
      <w:pPr>
        <w:pStyle w:val="B1"/>
        <w:numPr>
          <w:ilvl w:val="0"/>
          <w:numId w:val="20"/>
        </w:numPr>
        <w:rPr>
          <w:ins w:id="209" w:author="Proposed" w:date="2020-02-13T18:49:00Z"/>
          <w:lang w:eastAsia="zh-CN"/>
        </w:rPr>
      </w:pPr>
      <w:ins w:id="210" w:author="Proposed" w:date="2020-02-13T18:49:00Z">
        <w:r>
          <w:rPr>
            <w:lang w:eastAsia="zh-CN"/>
          </w:rPr>
          <w:t>The establishment of a forwarding tunnel is optional.</w:t>
        </w:r>
      </w:ins>
    </w:p>
    <w:p w14:paraId="37C08192" w14:textId="512BE5F6" w:rsidR="00541FD2" w:rsidRDefault="00541FD2" w:rsidP="005943D7">
      <w:pPr>
        <w:pStyle w:val="B1"/>
        <w:numPr>
          <w:ilvl w:val="0"/>
          <w:numId w:val="20"/>
        </w:numPr>
        <w:rPr>
          <w:ins w:id="211" w:author="Proposed" w:date="2020-02-13T16:34:00Z"/>
          <w:lang w:eastAsia="zh-CN"/>
        </w:rPr>
      </w:pPr>
      <w:ins w:id="212" w:author="Proposed" w:date="2020-02-13T16:34:00Z">
        <w:r>
          <w:t>HFN and PDCP SN are maintained in the target eNB</w:t>
        </w:r>
        <w:r w:rsidRPr="00DC04CC">
          <w:t xml:space="preserve">. </w:t>
        </w:r>
      </w:ins>
      <w:ins w:id="213" w:author="Proposed" w:date="2020-02-13T18:09:00Z">
        <w:r w:rsidR="00E3280D" w:rsidRPr="00DC04CC">
          <w:t xml:space="preserve">The SN STATUS TRANSFER message indicates </w:t>
        </w:r>
      </w:ins>
      <w:ins w:id="214" w:author="Proposed" w:date="2020-02-13T18:10:00Z">
        <w:r w:rsidR="00E3280D">
          <w:t>the first mi</w:t>
        </w:r>
      </w:ins>
      <w:ins w:id="215" w:author="Proposed" w:date="2020-02-13T18:11:00Z">
        <w:r w:rsidR="00E3280D">
          <w:t>ssing UL COUNT that the target should start delivering to the S-GW</w:t>
        </w:r>
      </w:ins>
      <w:ins w:id="216" w:author="Proposed" w:date="2020-02-13T18:12:00Z">
        <w:r w:rsidR="00F869CF">
          <w:t>, even for RLC-UM.</w:t>
        </w:r>
      </w:ins>
    </w:p>
    <w:p w14:paraId="2E41D9CC" w14:textId="158D47FA" w:rsidR="00B150A6" w:rsidRPr="008D1129" w:rsidRDefault="00B150A6" w:rsidP="00B150A6">
      <w:pPr>
        <w:rPr>
          <w:rFonts w:eastAsia="SimSun"/>
          <w:lang w:eastAsia="zh-CN"/>
        </w:rPr>
      </w:pPr>
      <w:r>
        <w:rPr>
          <w:rFonts w:eastAsia="SimSun"/>
          <w:lang w:eastAsia="zh-CN"/>
        </w:rPr>
        <w:t xml:space="preserve">Upon receiving DAPS </w:t>
      </w:r>
      <w:proofErr w:type="spellStart"/>
      <w:r>
        <w:rPr>
          <w:rFonts w:eastAsia="SimSun"/>
          <w:lang w:eastAsia="zh-CN"/>
        </w:rPr>
        <w:t>hadover</w:t>
      </w:r>
      <w:proofErr w:type="spellEnd"/>
      <w:r>
        <w:rPr>
          <w:rFonts w:eastAsia="SimSun"/>
          <w:lang w:eastAsia="zh-CN"/>
        </w:rPr>
        <w:t xml:space="preserve"> command message, </w:t>
      </w:r>
      <w:ins w:id="217" w:author="Proposed" w:date="2020-02-13T16:59:00Z">
        <w:r w:rsidR="00032630">
          <w:rPr>
            <w:rFonts w:eastAsia="SimSun"/>
            <w:lang w:eastAsia="zh-CN"/>
          </w:rPr>
          <w:t xml:space="preserve">the </w:t>
        </w:r>
      </w:ins>
      <w:r>
        <w:rPr>
          <w:rFonts w:eastAsia="SimSun"/>
          <w:lang w:eastAsia="zh-CN"/>
        </w:rPr>
        <w:t>UE suspends source cell SRBs, stops sending and receiving any RRC control plane signalling toward</w:t>
      </w:r>
      <w:del w:id="218" w:author="Proposed" w:date="2020-02-13T17:00:00Z">
        <w:r w:rsidDel="00032630">
          <w:rPr>
            <w:rFonts w:eastAsia="SimSun"/>
            <w:lang w:eastAsia="zh-CN"/>
          </w:rPr>
          <w:delText>s</w:delText>
        </w:r>
      </w:del>
      <w:r>
        <w:rPr>
          <w:rFonts w:eastAsia="SimSun"/>
          <w:lang w:eastAsia="zh-CN"/>
        </w:rPr>
        <w:t xml:space="preserve"> </w:t>
      </w:r>
      <w:ins w:id="219" w:author="Proposed" w:date="2020-02-13T17:00:00Z">
        <w:r w:rsidR="00032630">
          <w:rPr>
            <w:rFonts w:eastAsia="SimSun"/>
            <w:lang w:eastAsia="zh-CN"/>
          </w:rPr>
          <w:t xml:space="preserve">the </w:t>
        </w:r>
      </w:ins>
      <w:r>
        <w:rPr>
          <w:rFonts w:eastAsia="SimSun"/>
          <w:lang w:eastAsia="zh-CN"/>
        </w:rPr>
        <w:t>source cell</w:t>
      </w:r>
      <w:ins w:id="220" w:author="Proposed" w:date="2020-02-13T16:59:00Z">
        <w:r w:rsidR="00032630">
          <w:rPr>
            <w:rFonts w:eastAsia="SimSun"/>
            <w:lang w:eastAsia="zh-CN"/>
          </w:rPr>
          <w:t>,</w:t>
        </w:r>
      </w:ins>
      <w:r>
        <w:rPr>
          <w:rFonts w:eastAsia="SimSun"/>
          <w:lang w:eastAsia="zh-CN"/>
        </w:rPr>
        <w:t xml:space="preserve"> and establishes SRBs for </w:t>
      </w:r>
      <w:ins w:id="221" w:author="Proposed" w:date="2020-02-13T17:00:00Z">
        <w:r w:rsidR="00032630">
          <w:rPr>
            <w:rFonts w:eastAsia="SimSun"/>
            <w:lang w:eastAsia="zh-CN"/>
          </w:rPr>
          <w:t xml:space="preserve">the </w:t>
        </w:r>
      </w:ins>
      <w:r>
        <w:rPr>
          <w:rFonts w:eastAsia="SimSun"/>
          <w:lang w:eastAsia="zh-CN"/>
        </w:rPr>
        <w:t xml:space="preserve">target cell. </w:t>
      </w:r>
      <w:ins w:id="222" w:author="Proposed" w:date="2020-02-13T17:00:00Z">
        <w:r w:rsidR="00032630">
          <w:rPr>
            <w:rFonts w:eastAsia="SimSun"/>
            <w:lang w:eastAsia="zh-CN"/>
          </w:rPr>
          <w:t xml:space="preserve">The </w:t>
        </w:r>
      </w:ins>
      <w:r>
        <w:rPr>
          <w:rFonts w:eastAsia="SimSun"/>
          <w:lang w:eastAsia="zh-CN"/>
        </w:rPr>
        <w:t xml:space="preserve">UE releases the source cell SRBs configuration upon </w:t>
      </w:r>
      <w:proofErr w:type="spellStart"/>
      <w:r>
        <w:rPr>
          <w:rFonts w:eastAsia="SimSun"/>
          <w:lang w:eastAsia="zh-CN"/>
        </w:rPr>
        <w:t>receving</w:t>
      </w:r>
      <w:proofErr w:type="spellEnd"/>
      <w:r>
        <w:rPr>
          <w:rFonts w:eastAsia="SimSun"/>
          <w:lang w:eastAsia="zh-CN"/>
        </w:rPr>
        <w:t xml:space="preserve"> source cell release indication from </w:t>
      </w:r>
      <w:ins w:id="223" w:author="Proposed" w:date="2020-02-13T17:00:00Z">
        <w:r w:rsidR="00032630">
          <w:rPr>
            <w:rFonts w:eastAsia="SimSun"/>
            <w:lang w:eastAsia="zh-CN"/>
          </w:rPr>
          <w:t xml:space="preserve">the </w:t>
        </w:r>
      </w:ins>
      <w:r>
        <w:rPr>
          <w:rFonts w:eastAsia="SimSun"/>
          <w:lang w:eastAsia="zh-CN"/>
        </w:rPr>
        <w:t xml:space="preserve">target cell after successful DAPS handover execution. When DAPS handover to </w:t>
      </w:r>
      <w:ins w:id="224" w:author="Proposed" w:date="2020-02-13T17:00:00Z">
        <w:r w:rsidR="00032630">
          <w:rPr>
            <w:rFonts w:eastAsia="SimSun"/>
            <w:lang w:eastAsia="zh-CN"/>
          </w:rPr>
          <w:t xml:space="preserve">the </w:t>
        </w:r>
      </w:ins>
      <w:r>
        <w:rPr>
          <w:rFonts w:eastAsia="SimSun"/>
          <w:lang w:eastAsia="zh-CN"/>
        </w:rPr>
        <w:t>target cell fails and if source cell link is available</w:t>
      </w:r>
      <w:ins w:id="225" w:author="Proposed" w:date="2020-02-13T17:00:00Z">
        <w:r w:rsidR="00032630">
          <w:rPr>
            <w:rFonts w:eastAsia="SimSun"/>
            <w:lang w:eastAsia="zh-CN"/>
          </w:rPr>
          <w:t>,</w:t>
        </w:r>
      </w:ins>
      <w:r>
        <w:rPr>
          <w:rFonts w:eastAsia="SimSun"/>
          <w:lang w:eastAsia="zh-CN"/>
        </w:rPr>
        <w:t xml:space="preserve"> then </w:t>
      </w:r>
      <w:ins w:id="226" w:author="Proposed" w:date="2020-02-13T17:00:00Z">
        <w:r w:rsidR="00032630">
          <w:rPr>
            <w:rFonts w:eastAsia="SimSun"/>
            <w:lang w:eastAsia="zh-CN"/>
          </w:rPr>
          <w:t xml:space="preserve">the </w:t>
        </w:r>
      </w:ins>
      <w:r>
        <w:rPr>
          <w:rFonts w:eastAsia="SimSun"/>
          <w:lang w:eastAsia="zh-CN"/>
        </w:rPr>
        <w:t xml:space="preserve">UE will </w:t>
      </w:r>
      <w:proofErr w:type="spellStart"/>
      <w:r>
        <w:rPr>
          <w:rFonts w:eastAsia="SimSun"/>
          <w:lang w:eastAsia="zh-CN"/>
        </w:rPr>
        <w:t>fallback</w:t>
      </w:r>
      <w:proofErr w:type="spellEnd"/>
      <w:r>
        <w:rPr>
          <w:rFonts w:eastAsia="SimSun"/>
          <w:lang w:eastAsia="zh-CN"/>
        </w:rPr>
        <w:t xml:space="preserve"> to source cell configuration and activate</w:t>
      </w:r>
      <w:del w:id="227" w:author="Proposed" w:date="2020-02-13T17:00:00Z">
        <w:r w:rsidDel="00032630">
          <w:rPr>
            <w:rFonts w:eastAsia="SimSun"/>
            <w:lang w:eastAsia="zh-CN"/>
          </w:rPr>
          <w:delText>s</w:delText>
        </w:r>
      </w:del>
      <w:r>
        <w:rPr>
          <w:rFonts w:eastAsia="SimSun"/>
          <w:lang w:eastAsia="zh-CN"/>
        </w:rPr>
        <w:t xml:space="preserve"> source cell SRBs for control plane </w:t>
      </w:r>
      <w:proofErr w:type="spellStart"/>
      <w:r>
        <w:rPr>
          <w:rFonts w:eastAsia="SimSun"/>
          <w:lang w:eastAsia="zh-CN"/>
        </w:rPr>
        <w:t>signaling</w:t>
      </w:r>
      <w:proofErr w:type="spellEnd"/>
      <w:r>
        <w:rPr>
          <w:rFonts w:eastAsia="SimSun"/>
          <w:lang w:eastAsia="zh-CN"/>
        </w:rPr>
        <w:t xml:space="preserve">. </w:t>
      </w:r>
    </w:p>
    <w:p w14:paraId="2F4D3D6E" w14:textId="69619BD8" w:rsidR="00B150A6" w:rsidRPr="0018216D" w:rsidDel="00517267" w:rsidRDefault="00B150A6" w:rsidP="00B150A6">
      <w:pPr>
        <w:rPr>
          <w:del w:id="228" w:author="Proposed" w:date="2020-02-13T17:57:00Z"/>
          <w:i/>
          <w:color w:val="FF0000"/>
          <w:lang w:eastAsia="zh-CN"/>
        </w:rPr>
      </w:pPr>
      <w:del w:id="229" w:author="Proposed" w:date="2020-02-13T17:57:00Z">
        <w:r w:rsidRPr="00C95CE4" w:rsidDel="00517267">
          <w:rPr>
            <w:i/>
          </w:rPr>
          <w:delText>Editor’s Note: FFS how to capature DAPS data forwarding for DL and UL based on RAN3 discussion.</w:delText>
        </w:r>
      </w:del>
      <w:commentRangeEnd w:id="78"/>
      <w:r w:rsidR="005943D7">
        <w:rPr>
          <w:rStyle w:val="CommentReference"/>
        </w:rPr>
        <w:commentReference w:id="78"/>
      </w:r>
    </w:p>
    <w:p w14:paraId="229FB5FD" w14:textId="77777777" w:rsidR="005A3555" w:rsidRDefault="005A3555" w:rsidP="005A3555">
      <w:pPr>
        <w:rPr>
          <w:noProof/>
        </w:rPr>
      </w:pPr>
    </w:p>
    <w:p w14:paraId="2470BB04" w14:textId="77777777" w:rsidR="005A3555" w:rsidRDefault="005A3555" w:rsidP="005A3555">
      <w:pPr>
        <w:rPr>
          <w:noProof/>
        </w:rPr>
      </w:pPr>
    </w:p>
    <w:p w14:paraId="46DB88BB" w14:textId="77777777" w:rsidR="005A3555" w:rsidRDefault="005A3555" w:rsidP="005A3555">
      <w:pPr>
        <w:rPr>
          <w:noProof/>
        </w:rPr>
      </w:pPr>
    </w:p>
    <w:p w14:paraId="3A44AD2F" w14:textId="77777777" w:rsidR="005A3555" w:rsidRDefault="005A3555" w:rsidP="005A3555">
      <w:pPr>
        <w:rPr>
          <w:noProof/>
        </w:rPr>
      </w:pPr>
    </w:p>
    <w:p w14:paraId="6D287D31" w14:textId="77777777" w:rsidR="005A3555" w:rsidRDefault="005A3555" w:rsidP="005A3555">
      <w:pPr>
        <w:rPr>
          <w:noProof/>
        </w:rPr>
        <w:sectPr w:rsidR="005A3555" w:rsidSect="00CD2109">
          <w:footnotePr>
            <w:numRestart w:val="eachSect"/>
          </w:footnotePr>
          <w:pgSz w:w="11907" w:h="16840" w:code="9"/>
          <w:pgMar w:top="1418" w:right="1134" w:bottom="1134" w:left="1134" w:header="680" w:footer="567" w:gutter="0"/>
          <w:cols w:space="720"/>
        </w:sectPr>
      </w:pPr>
    </w:p>
    <w:p w14:paraId="774BC452" w14:textId="77B4C64D" w:rsidR="005A3555" w:rsidRDefault="005A3555" w:rsidP="005A3555">
      <w:pPr>
        <w:rPr>
          <w:noProof/>
        </w:rPr>
      </w:pPr>
      <w:r w:rsidRPr="00923F7F">
        <w:rPr>
          <w:noProof/>
        </w:rPr>
        <w:lastRenderedPageBreak/>
        <w:t>///////////////////////////////////////////////</w:t>
      </w:r>
      <w:r>
        <w:rPr>
          <w:noProof/>
        </w:rPr>
        <w:t>/</w:t>
      </w:r>
      <w:r w:rsidRPr="00923F7F">
        <w:rPr>
          <w:noProof/>
        </w:rPr>
        <w:t>//////////////irrelevant operations skipped/////////////////////////////////////////////////////////////////////</w:t>
      </w:r>
    </w:p>
    <w:p w14:paraId="71171863" w14:textId="77777777" w:rsidR="005A3555" w:rsidRPr="0067149F" w:rsidRDefault="005A3555" w:rsidP="005A3555">
      <w:pPr>
        <w:pStyle w:val="Heading4"/>
      </w:pPr>
      <w:bookmarkStart w:id="230" w:name="_Toc20402810"/>
      <w:bookmarkStart w:id="231" w:name="_Toc29372316"/>
      <w:r w:rsidRPr="0067149F">
        <w:t>10.1.2.3</w:t>
      </w:r>
      <w:r w:rsidRPr="0067149F">
        <w:tab/>
        <w:t>Data forwarding</w:t>
      </w:r>
      <w:bookmarkEnd w:id="230"/>
      <w:bookmarkEnd w:id="231"/>
    </w:p>
    <w:p w14:paraId="1E0F8ADF" w14:textId="77777777" w:rsidR="005A3555" w:rsidRPr="0067149F" w:rsidRDefault="005A3555" w:rsidP="005A3555">
      <w:pPr>
        <w:pStyle w:val="Heading5"/>
      </w:pPr>
      <w:bookmarkStart w:id="232" w:name="_Toc20402811"/>
      <w:bookmarkStart w:id="233" w:name="_Toc29372317"/>
      <w:r w:rsidRPr="0067149F">
        <w:t>10.1.2.3.1</w:t>
      </w:r>
      <w:r w:rsidRPr="0067149F">
        <w:tab/>
        <w:t>For RLC-AM DRBs</w:t>
      </w:r>
      <w:bookmarkEnd w:id="232"/>
      <w:bookmarkEnd w:id="233"/>
    </w:p>
    <w:p w14:paraId="554F5F0F" w14:textId="77777777" w:rsidR="005A3555" w:rsidRPr="0067149F" w:rsidRDefault="005A3555" w:rsidP="005A3555">
      <w:r w:rsidRPr="0067149F">
        <w:t>Upon handover, the source eNB may forward in order to the target eNB all downlink PDCP SDUs with their SN that have not been acknowledged by the UE. In addition, the source eNB may also forward without a PDCP SN fresh data arriving over S1 to the target eNB.</w:t>
      </w:r>
    </w:p>
    <w:p w14:paraId="60FE9851" w14:textId="77777777" w:rsidR="005A3555" w:rsidRPr="0067149F" w:rsidRDefault="005A3555" w:rsidP="005A3555">
      <w:pPr>
        <w:pStyle w:val="NO"/>
      </w:pPr>
      <w:r w:rsidRPr="0067149F">
        <w:t>NOTE:</w:t>
      </w:r>
      <w:r w:rsidRPr="0067149F">
        <w:tab/>
        <w:t>The target eNB does not have to wait for the completion of forwarding from the source eNB before it begins transmitting packets to the UE.</w:t>
      </w:r>
    </w:p>
    <w:p w14:paraId="22263B69" w14:textId="77777777" w:rsidR="005A3555" w:rsidRPr="0067149F" w:rsidRDefault="005A3555" w:rsidP="005A3555">
      <w:r w:rsidRPr="0067149F">
        <w:t>The source eNB discards any remaining downlink RLC PDUs. Correspondingly, the source eNB does not forward the downlink RLC context to the target eNB.</w:t>
      </w:r>
    </w:p>
    <w:p w14:paraId="2FC1F8C6" w14:textId="77777777" w:rsidR="005A3555" w:rsidRPr="0067149F" w:rsidRDefault="005A3555" w:rsidP="005A3555">
      <w:pPr>
        <w:pStyle w:val="NO"/>
      </w:pPr>
      <w:r w:rsidRPr="0067149F">
        <w:t>NOTE:</w:t>
      </w:r>
      <w:r w:rsidRPr="0067149F">
        <w:tab/>
        <w:t>The source eNB does not need to abort ongoing RLC transmissions with the UE as it starts data forwarding to the target eNB.</w:t>
      </w:r>
    </w:p>
    <w:p w14:paraId="3F717E4D" w14:textId="77777777" w:rsidR="005A3555" w:rsidRPr="0067149F" w:rsidRDefault="005A3555" w:rsidP="005A3555">
      <w:r w:rsidRPr="0067149F">
        <w:t>Upon handover, the source eNB forwards to the Serving Gateway the uplink PDCP SDUs successfully received in-sequence until the sending of the Status Transfer message to the target eNB. Then at that point of time the source eNB stops delivering uplink PDCP SDUs to the S-GW and shall discard any remaining uplink RLC PDUs. Correspondingly, the source eNB does not forward the uplink RLC context to the target eNB.</w:t>
      </w:r>
    </w:p>
    <w:p w14:paraId="0007168F" w14:textId="77777777" w:rsidR="005A3555" w:rsidRPr="0067149F" w:rsidRDefault="005A3555" w:rsidP="005A3555">
      <w:r w:rsidRPr="0067149F">
        <w:t>Then the source eNB shall either:</w:t>
      </w:r>
    </w:p>
    <w:p w14:paraId="2AF92379" w14:textId="77777777" w:rsidR="005A3555" w:rsidRPr="0067149F" w:rsidRDefault="005A3555" w:rsidP="005A3555">
      <w:pPr>
        <w:pStyle w:val="B1"/>
      </w:pPr>
      <w:r w:rsidRPr="0067149F">
        <w:t>-</w:t>
      </w:r>
      <w:r w:rsidRPr="0067149F">
        <w:tab/>
        <w:t>discard the uplink PDCP SDUs received out of sequence if the source eNB has not accepted the request from the target eNB for uplink forwarding or if the target eNB has not requested uplink forwarding for the bearer during the Handover Preparation procedure,</w:t>
      </w:r>
    </w:p>
    <w:p w14:paraId="32D2A34A" w14:textId="77777777" w:rsidR="005A3555" w:rsidRPr="0067149F" w:rsidRDefault="005A3555" w:rsidP="005A3555">
      <w:pPr>
        <w:pStyle w:val="B1"/>
      </w:pPr>
      <w:r w:rsidRPr="0067149F">
        <w:t>-</w:t>
      </w:r>
      <w:r w:rsidRPr="0067149F">
        <w:tab/>
        <w:t>forward to the target eNB the uplink PDCP SDUs received out of sequence if the source eNB has accepted the request from the target eNB for uplink forwarding for the bearer during the Handover Preparation procedure.</w:t>
      </w:r>
    </w:p>
    <w:p w14:paraId="55CF1630" w14:textId="77777777" w:rsidR="005A3555" w:rsidRPr="0067149F" w:rsidRDefault="005A3555" w:rsidP="005A3555">
      <w:r w:rsidRPr="0067149F">
        <w:t>The PDCP SN of forwarded SDUs is carried in the "PDCP PDU number" field of the GTP-U extension header. The target eNB shall use the PDCP SN if it is available in the forwarded GTP-U packet.</w:t>
      </w:r>
    </w:p>
    <w:p w14:paraId="04931425" w14:textId="77777777" w:rsidR="005A3555" w:rsidRPr="0067149F" w:rsidRDefault="005A3555" w:rsidP="005A3555">
      <w:r w:rsidRPr="0067149F">
        <w:t>For normal HO in-sequence delivery of upper layer PDUs during handover is based on a continuous PDCP SN and is provided by the "in-order delivery and duplicate elimination" function at the PDCP layer:</w:t>
      </w:r>
    </w:p>
    <w:p w14:paraId="197887B7" w14:textId="77777777" w:rsidR="005A3555" w:rsidRPr="0067149F" w:rsidRDefault="005A3555" w:rsidP="005A3555">
      <w:pPr>
        <w:pStyle w:val="B1"/>
      </w:pPr>
      <w:r w:rsidRPr="0067149F">
        <w:t>-</w:t>
      </w:r>
      <w:r w:rsidRPr="0067149F">
        <w:tab/>
        <w:t>in the downlink, the "in-order delivery and duplicate elimination" function at the UE PDCP layer guarantees in-sequence delivery of downlink PDCP SDUs;</w:t>
      </w:r>
    </w:p>
    <w:p w14:paraId="3FFB3AC4" w14:textId="77777777" w:rsidR="005A3555" w:rsidRPr="0067149F" w:rsidRDefault="005A3555" w:rsidP="005A3555">
      <w:pPr>
        <w:pStyle w:val="B1"/>
      </w:pPr>
      <w:r w:rsidRPr="0067149F">
        <w:t>-</w:t>
      </w:r>
      <w:r w:rsidRPr="0067149F">
        <w:tab/>
        <w:t>in the uplink, the "in-order delivery and duplicate elimination" function at the target eNB PDCP layer guarantees in-sequence delivery of uplink PDCP SDUs.</w:t>
      </w:r>
    </w:p>
    <w:p w14:paraId="240A4F64" w14:textId="77777777" w:rsidR="005A3555" w:rsidRPr="0067149F" w:rsidRDefault="005A3555" w:rsidP="005A3555">
      <w:r w:rsidRPr="0067149F">
        <w:t>After a normal handover, when the UE receives a PDCP SDU from the target eNB, it can deliver it to higher layer together with all PDCP SDUs with lower SNs regardless of possible gaps.</w:t>
      </w:r>
    </w:p>
    <w:p w14:paraId="3A946F2B" w14:textId="77777777" w:rsidR="005A3555" w:rsidRPr="0067149F" w:rsidRDefault="005A3555" w:rsidP="005A3555">
      <w:r w:rsidRPr="0067149F">
        <w:t>For handovers involving Full Configuration, the source eNB behaviour is unchanged from the description above. The target eNB may not send PDCP SDUs for which delivery was attempted by the source eNB. The target eNB identifies these by the presence of the PDCP SN in the forwarded GTP-U packet and discards them.</w:t>
      </w:r>
    </w:p>
    <w:p w14:paraId="6B79952B" w14:textId="77777777" w:rsidR="005A3555" w:rsidRPr="0067149F" w:rsidRDefault="005A3555" w:rsidP="005A3555">
      <w:r w:rsidRPr="0067149F">
        <w:t>After a Full Configuration handover, the UE delivers received PDCP SDU from the source cell to the higher layer regardless of possible gaps. UE discards uplink PDCP SDUs for which transmission was attempted and retransmission of these over the target cell is not possible.</w:t>
      </w:r>
    </w:p>
    <w:p w14:paraId="325C7694" w14:textId="77777777" w:rsidR="005A3555" w:rsidRPr="0067149F" w:rsidRDefault="005A3555" w:rsidP="005A3555">
      <w:pPr>
        <w:pStyle w:val="Heading5"/>
      </w:pPr>
      <w:bookmarkStart w:id="234" w:name="_Toc20402812"/>
      <w:bookmarkStart w:id="235" w:name="_Toc29372318"/>
      <w:r w:rsidRPr="0067149F">
        <w:t>10.1.2.3.2</w:t>
      </w:r>
      <w:r w:rsidRPr="0067149F">
        <w:tab/>
        <w:t>For RLC-UM DRBs</w:t>
      </w:r>
      <w:bookmarkEnd w:id="234"/>
      <w:bookmarkEnd w:id="235"/>
    </w:p>
    <w:p w14:paraId="203DCB3B" w14:textId="77777777" w:rsidR="005A3555" w:rsidRPr="0067149F" w:rsidRDefault="005A3555" w:rsidP="005A3555">
      <w:pPr>
        <w:widowControl w:val="0"/>
      </w:pPr>
      <w:r w:rsidRPr="0067149F">
        <w:t>Upon handover, the source eNB does not forward to the target eNB downlink PDCP SDUs for which transmission had been completed in the source cell. PDCP SDUs that have not been transmitted may be forwarded. In addition, the source eNB may forward fresh downlink data arriving over S1 to the target eNB. The source eNB discards any remaining downlink RLC PDUs. Correspondingly, the source eNB does not forward the downlink RLC context to the target eNB.</w:t>
      </w:r>
    </w:p>
    <w:p w14:paraId="7DAA6A80" w14:textId="74062090" w:rsidR="005A3555" w:rsidRDefault="005A3555" w:rsidP="005A3555">
      <w:pPr>
        <w:widowControl w:val="0"/>
      </w:pPr>
      <w:r w:rsidRPr="0067149F">
        <w:t xml:space="preserve">Upon handover, the source eNB forwards all uplink PDCP SDUs successfully received to the Serving Gateway (i.e. including the ones received out of sequence) and discards any remaining uplink RLC PDUs. Correspondingly, the </w:t>
      </w:r>
      <w:r w:rsidRPr="0067149F">
        <w:lastRenderedPageBreak/>
        <w:t>source eNB does not forward the uplink RLC context to the target eNB.</w:t>
      </w:r>
    </w:p>
    <w:p w14:paraId="14F83638" w14:textId="77777777" w:rsidR="005943D7" w:rsidRPr="0067149F" w:rsidRDefault="005943D7" w:rsidP="005943D7">
      <w:pPr>
        <w:pStyle w:val="Heading5"/>
      </w:pPr>
      <w:bookmarkStart w:id="236" w:name="_Toc20402813"/>
      <w:bookmarkStart w:id="237" w:name="_Toc29372319"/>
      <w:r w:rsidRPr="0067149F">
        <w:t>10.1.2.3.3</w:t>
      </w:r>
      <w:r w:rsidRPr="0067149F">
        <w:tab/>
        <w:t>SRB handling</w:t>
      </w:r>
      <w:bookmarkEnd w:id="236"/>
      <w:bookmarkEnd w:id="237"/>
    </w:p>
    <w:p w14:paraId="1144CEEC" w14:textId="77777777" w:rsidR="005943D7" w:rsidRPr="0067149F" w:rsidRDefault="005943D7" w:rsidP="005943D7">
      <w:r w:rsidRPr="0067149F">
        <w:t>With respect to SRBs, the following principles apply at HO:</w:t>
      </w:r>
    </w:p>
    <w:p w14:paraId="17C2FFA4" w14:textId="77777777" w:rsidR="005943D7" w:rsidRPr="0067149F" w:rsidRDefault="005943D7" w:rsidP="005943D7">
      <w:pPr>
        <w:pStyle w:val="B1"/>
      </w:pPr>
      <w:r w:rsidRPr="0067149F">
        <w:t>-</w:t>
      </w:r>
      <w:r w:rsidRPr="0067149F">
        <w:tab/>
        <w:t>No forwarding or retransmissions of RRC messages in the target;</w:t>
      </w:r>
    </w:p>
    <w:p w14:paraId="2ED5EA21" w14:textId="77777777" w:rsidR="005943D7" w:rsidRPr="0067149F" w:rsidRDefault="005943D7" w:rsidP="005943D7">
      <w:pPr>
        <w:pStyle w:val="B1"/>
      </w:pPr>
      <w:r w:rsidRPr="0067149F">
        <w:t>-</w:t>
      </w:r>
      <w:r w:rsidRPr="0067149F">
        <w:tab/>
        <w:t>The PDCP SN and HFN are reset in the target.</w:t>
      </w:r>
    </w:p>
    <w:p w14:paraId="5F83CCA0" w14:textId="77777777" w:rsidR="005943D7" w:rsidRPr="0067149F" w:rsidRDefault="005943D7" w:rsidP="005943D7">
      <w:pPr>
        <w:pStyle w:val="Heading5"/>
      </w:pPr>
      <w:bookmarkStart w:id="238" w:name="_Toc20402814"/>
      <w:bookmarkStart w:id="239" w:name="_Toc29372320"/>
      <w:r w:rsidRPr="0067149F">
        <w:t>10.1.2.3.4</w:t>
      </w:r>
      <w:r w:rsidRPr="0067149F">
        <w:tab/>
        <w:t>User data forwarding for Dual Connectivity</w:t>
      </w:r>
      <w:bookmarkEnd w:id="238"/>
      <w:bookmarkEnd w:id="239"/>
    </w:p>
    <w:p w14:paraId="5E4E11C1" w14:textId="77777777" w:rsidR="005943D7" w:rsidRPr="0067149F" w:rsidRDefault="005943D7" w:rsidP="005943D7">
      <w:pPr>
        <w:widowControl w:val="0"/>
      </w:pPr>
      <w:r w:rsidRPr="0067149F">
        <w:t xml:space="preserve">Upon DC specific activities user data forwarding may be performed for E-RABs configured with the SCG bearer option　or with the split bearer option. The behaviour of the eNB from which data is forwarded is the same as specified for the "source eNB" for handover, the behaviour of the eNB to which data is forwarded is the same as specified for the "target eNB" for handover. If data forwarding for split bearer option is applied, the PDCP PDUs which are not acknowledged by the UE are forwarded from the </w:t>
      </w:r>
      <w:proofErr w:type="spellStart"/>
      <w:r w:rsidRPr="0067149F">
        <w:t>SeNB</w:t>
      </w:r>
      <w:proofErr w:type="spellEnd"/>
      <w:r w:rsidRPr="0067149F">
        <w:t xml:space="preserve"> to the MeNB in the course of procedures involving the release of the SCG part of the split bearer (e.g., </w:t>
      </w:r>
      <w:proofErr w:type="spellStart"/>
      <w:r w:rsidRPr="0067149F">
        <w:t>SeNB</w:t>
      </w:r>
      <w:proofErr w:type="spellEnd"/>
      <w:r w:rsidRPr="0067149F">
        <w:t xml:space="preserve"> Modification, </w:t>
      </w:r>
      <w:proofErr w:type="spellStart"/>
      <w:r w:rsidRPr="0067149F">
        <w:t>SeNB</w:t>
      </w:r>
      <w:proofErr w:type="spellEnd"/>
      <w:r w:rsidRPr="0067149F">
        <w:t xml:space="preserve"> Release, Change of </w:t>
      </w:r>
      <w:proofErr w:type="spellStart"/>
      <w:r w:rsidRPr="0067149F">
        <w:t>SeNB</w:t>
      </w:r>
      <w:proofErr w:type="spellEnd"/>
      <w:r w:rsidRPr="0067149F">
        <w:t>).</w:t>
      </w:r>
    </w:p>
    <w:p w14:paraId="60054977" w14:textId="77777777" w:rsidR="005943D7" w:rsidRPr="0067149F" w:rsidRDefault="005943D7" w:rsidP="005943D7">
      <w:pPr>
        <w:pStyle w:val="Heading5"/>
        <w:rPr>
          <w:ins w:id="240" w:author="Proposed" w:date="2020-02-13T18:22:00Z"/>
        </w:rPr>
      </w:pPr>
      <w:ins w:id="241" w:author="Proposed" w:date="2020-02-13T18:22:00Z">
        <w:r w:rsidRPr="0067149F">
          <w:t>10.1.2.3.</w:t>
        </w:r>
        <w:r>
          <w:t>5</w:t>
        </w:r>
        <w:r w:rsidRPr="0067149F">
          <w:tab/>
        </w:r>
        <w:r>
          <w:t>For DRBs configured with DAPS Handover</w:t>
        </w:r>
      </w:ins>
    </w:p>
    <w:p w14:paraId="1C17D23F" w14:textId="470189F8" w:rsidR="00503E20" w:rsidRDefault="00503E20" w:rsidP="00503E20">
      <w:pPr>
        <w:widowControl w:val="0"/>
        <w:rPr>
          <w:ins w:id="242" w:author="Proposed" w:date="2020-02-13T19:05:00Z"/>
        </w:rPr>
      </w:pPr>
      <w:ins w:id="243" w:author="Proposed" w:date="2020-02-13T19:05:00Z">
        <w:r>
          <w:t>Data forwarding after the source eNB receives the HO SUCCESS message</w:t>
        </w:r>
      </w:ins>
      <w:ins w:id="244" w:author="Proposed" w:date="2020-02-14T21:02:00Z">
        <w:r w:rsidR="001006BB">
          <w:t xml:space="preserve"> from</w:t>
        </w:r>
      </w:ins>
      <w:ins w:id="245" w:author="Proposed" w:date="2020-02-13T19:05:00Z">
        <w:r>
          <w:t xml:space="preserve"> the target eNB follows the same </w:t>
        </w:r>
        <w:proofErr w:type="spellStart"/>
        <w:r>
          <w:t>behaviors</w:t>
        </w:r>
        <w:proofErr w:type="spellEnd"/>
        <w:r>
          <w:t xml:space="preserve"> as defined </w:t>
        </w:r>
        <w:bookmarkStart w:id="246" w:name="_Hlk32508863"/>
        <w:r>
          <w:t xml:space="preserve">in </w:t>
        </w:r>
        <w:r w:rsidRPr="0067149F">
          <w:t>10.1.2.3.1</w:t>
        </w:r>
        <w:r>
          <w:t xml:space="preserve"> if with RLC-AM and in </w:t>
        </w:r>
        <w:r w:rsidRPr="0067149F">
          <w:t>10.1.2.3.</w:t>
        </w:r>
        <w:r>
          <w:t>2 if with RLC-UM.</w:t>
        </w:r>
        <w:bookmarkEnd w:id="246"/>
      </w:ins>
    </w:p>
    <w:p w14:paraId="71038316" w14:textId="072597E7" w:rsidR="00503E20" w:rsidRPr="00991232" w:rsidRDefault="00503E20" w:rsidP="00503E20">
      <w:pPr>
        <w:widowControl w:val="0"/>
        <w:rPr>
          <w:ins w:id="247" w:author="Proposed" w:date="2020-02-13T19:05:00Z"/>
        </w:rPr>
      </w:pPr>
      <w:ins w:id="248" w:author="Proposed" w:date="2020-02-13T19:05:00Z">
        <w:r>
          <w:t>Before the source eNB receives the HO SUCCESS message:</w:t>
        </w:r>
      </w:ins>
    </w:p>
    <w:p w14:paraId="08FD3D19" w14:textId="29F24322" w:rsidR="001006BB" w:rsidRDefault="00503E20" w:rsidP="00503E20">
      <w:pPr>
        <w:pStyle w:val="B1"/>
        <w:rPr>
          <w:ins w:id="249" w:author="Proposed" w:date="2020-02-14T21:03:00Z"/>
        </w:rPr>
      </w:pPr>
      <w:ins w:id="250" w:author="Proposed" w:date="2020-02-13T19:05:00Z">
        <w:r w:rsidRPr="0067149F">
          <w:t>-</w:t>
        </w:r>
        <w:r w:rsidRPr="0067149F">
          <w:tab/>
        </w:r>
        <w:r>
          <w:t xml:space="preserve">The source eNB may forward to the target eNB downlink PDCP SDUs with SNs assigned by the source eNB. No downlink </w:t>
        </w:r>
      </w:ins>
      <w:ins w:id="251" w:author="Proposed" w:date="2020-02-13T19:06:00Z">
        <w:r>
          <w:t xml:space="preserve">PDCP </w:t>
        </w:r>
      </w:ins>
      <w:ins w:id="252" w:author="Proposed" w:date="2020-02-13T19:05:00Z">
        <w:r>
          <w:t xml:space="preserve">SDU without a SN assigned can be forwarded. </w:t>
        </w:r>
      </w:ins>
      <w:ins w:id="253" w:author="Proposed" w:date="2020-02-14T21:03:00Z">
        <w:r w:rsidR="001006BB">
          <w:t xml:space="preserve">No uplink PDCP SDU </w:t>
        </w:r>
      </w:ins>
      <w:ins w:id="254" w:author="Proposed" w:date="2020-02-14T21:04:00Z">
        <w:r w:rsidR="001006BB">
          <w:t>can be</w:t>
        </w:r>
      </w:ins>
      <w:ins w:id="255" w:author="Proposed" w:date="2020-02-14T21:03:00Z">
        <w:r w:rsidR="001006BB">
          <w:t xml:space="preserve"> forwarded</w:t>
        </w:r>
      </w:ins>
      <w:ins w:id="256" w:author="Proposed" w:date="2020-02-14T21:04:00Z">
        <w:r w:rsidR="001006BB">
          <w:t>.</w:t>
        </w:r>
      </w:ins>
    </w:p>
    <w:p w14:paraId="12A39105" w14:textId="680D610B" w:rsidR="00503E20" w:rsidRDefault="00503E20" w:rsidP="00503E20">
      <w:pPr>
        <w:pStyle w:val="B1"/>
        <w:rPr>
          <w:ins w:id="257" w:author="Proposed" w:date="2020-02-14T21:04:00Z"/>
        </w:rPr>
      </w:pPr>
      <w:ins w:id="258" w:author="Proposed" w:date="2020-02-13T19:06:00Z">
        <w:r w:rsidRPr="0067149F">
          <w:t>-</w:t>
        </w:r>
        <w:r w:rsidRPr="0067149F">
          <w:tab/>
        </w:r>
        <w:r>
          <w:t>The source eNB send</w:t>
        </w:r>
      </w:ins>
      <w:ins w:id="259" w:author="Proposed" w:date="2020-02-14T21:04:00Z">
        <w:r w:rsidR="001006BB">
          <w:t>s</w:t>
        </w:r>
      </w:ins>
      <w:ins w:id="260" w:author="Proposed" w:date="2020-02-13T19:06:00Z">
        <w:r>
          <w:t xml:space="preserve"> the </w:t>
        </w:r>
      </w:ins>
      <w:ins w:id="261" w:author="Proposed" w:date="2020-02-13T21:18:00Z">
        <w:r w:rsidR="00066D92">
          <w:t>EARLY</w:t>
        </w:r>
      </w:ins>
      <w:ins w:id="262" w:author="Proposed" w:date="2020-02-13T19:06:00Z">
        <w:r>
          <w:t xml:space="preserve"> </w:t>
        </w:r>
      </w:ins>
      <w:ins w:id="263" w:author="Proposed" w:date="2020-02-13T21:18:00Z">
        <w:r w:rsidR="00066D92">
          <w:t>FORWARDING</w:t>
        </w:r>
      </w:ins>
      <w:ins w:id="264" w:author="Proposed" w:date="2020-02-13T19:06:00Z">
        <w:r>
          <w:t xml:space="preserve"> T</w:t>
        </w:r>
      </w:ins>
      <w:ins w:id="265" w:author="Proposed" w:date="2020-02-13T21:18:00Z">
        <w:r w:rsidR="00066D92">
          <w:t>RANSFER</w:t>
        </w:r>
      </w:ins>
      <w:ins w:id="266" w:author="Proposed" w:date="2020-02-13T19:06:00Z">
        <w:r>
          <w:t xml:space="preserve"> message(s) for</w:t>
        </w:r>
        <w:r w:rsidRPr="00457A63">
          <w:t xml:space="preserve"> discarding of already forwarded</w:t>
        </w:r>
        <w:r>
          <w:t xml:space="preserve"> downlink</w:t>
        </w:r>
        <w:r w:rsidRPr="00457A63">
          <w:t xml:space="preserve"> PDCP SDUs</w:t>
        </w:r>
        <w:r>
          <w:t xml:space="preserve"> in the target eNB</w:t>
        </w:r>
        <w:r w:rsidRPr="00457A63">
          <w:t>.</w:t>
        </w:r>
        <w:r>
          <w:t xml:space="preserve"> The first message is reserved to maintain HFN continuity by indicating </w:t>
        </w:r>
        <w:r w:rsidRPr="00457A63">
          <w:t>PDCP SN and HFN of the first PDCP SDU that the source eNB forwards to the target eNB.</w:t>
        </w:r>
        <w:r>
          <w:t xml:space="preserve"> The subsequent messages can be used for discarding.</w:t>
        </w:r>
      </w:ins>
    </w:p>
    <w:p w14:paraId="07777BB3" w14:textId="37EA1714" w:rsidR="001006BB" w:rsidRPr="0067149F" w:rsidRDefault="001006BB" w:rsidP="001006BB">
      <w:pPr>
        <w:pStyle w:val="B1"/>
        <w:rPr>
          <w:ins w:id="267" w:author="Proposed" w:date="2020-02-14T21:04:00Z"/>
        </w:rPr>
      </w:pPr>
      <w:ins w:id="268" w:author="Proposed" w:date="2020-02-14T21:04:00Z">
        <w:r>
          <w:t>-</w:t>
        </w:r>
        <w:r>
          <w:tab/>
          <w:t>The source eNB does not stop transmitting downlink packets to the UE. The source eNB keeps forwarding to the Serving Gateway the uplink PDCP SDUs successfully received in-sequence from the UE.</w:t>
        </w:r>
      </w:ins>
    </w:p>
    <w:p w14:paraId="789501EB" w14:textId="77777777" w:rsidR="001006BB" w:rsidRPr="0067149F" w:rsidRDefault="001006BB" w:rsidP="00503E20">
      <w:pPr>
        <w:pStyle w:val="B1"/>
        <w:rPr>
          <w:ins w:id="269" w:author="Proposed" w:date="2020-02-13T19:06:00Z"/>
        </w:rPr>
      </w:pPr>
    </w:p>
    <w:p w14:paraId="2A1C265B" w14:textId="00386914" w:rsidR="005943D7" w:rsidRDefault="005943D7" w:rsidP="005A3555">
      <w:pPr>
        <w:widowControl w:val="0"/>
      </w:pPr>
    </w:p>
    <w:p w14:paraId="0F23C277" w14:textId="69E80A6C" w:rsidR="008C2227" w:rsidRDefault="008C2227" w:rsidP="005A3555">
      <w:pPr>
        <w:widowControl w:val="0"/>
      </w:pPr>
    </w:p>
    <w:p w14:paraId="05E4CC7A" w14:textId="358517F2" w:rsidR="008C2227" w:rsidRDefault="008C2227" w:rsidP="005A3555">
      <w:pPr>
        <w:widowControl w:val="0"/>
      </w:pPr>
    </w:p>
    <w:p w14:paraId="4DF47E86" w14:textId="77777777" w:rsidR="008C2227" w:rsidRPr="0067149F" w:rsidRDefault="008C2227" w:rsidP="005A3555">
      <w:pPr>
        <w:widowControl w:val="0"/>
      </w:pPr>
    </w:p>
    <w:sectPr w:rsidR="008C2227" w:rsidRPr="0067149F" w:rsidSect="00CD210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Proposed" w:date="2020-02-14T21:00:00Z" w:initials="INTEL">
    <w:p w14:paraId="0BC6E473" w14:textId="77777777" w:rsidR="00AD3246" w:rsidRDefault="00AD3246">
      <w:pPr>
        <w:pStyle w:val="CommentText"/>
      </w:pPr>
      <w:r>
        <w:rPr>
          <w:rStyle w:val="CommentReference"/>
        </w:rPr>
        <w:annotationRef/>
      </w:r>
      <w:r>
        <w:t xml:space="preserve">Added step 8a (Early Forwarding Transfer) instead of saying in </w:t>
      </w:r>
      <w:proofErr w:type="spellStart"/>
      <w:r>
        <w:t>staep</w:t>
      </w:r>
      <w:proofErr w:type="spellEnd"/>
      <w:r>
        <w:t xml:space="preserve"> 8 together. </w:t>
      </w:r>
    </w:p>
    <w:p w14:paraId="16F5D95B" w14:textId="0B1C85F2" w:rsidR="00AD3246" w:rsidRDefault="00AD3246">
      <w:pPr>
        <w:pStyle w:val="CommentText"/>
      </w:pPr>
      <w:r>
        <w:t>Added data forwarding arrow after step 11b.</w:t>
      </w:r>
    </w:p>
  </w:comment>
  <w:comment w:id="29" w:author="Proposed" w:date="2020-02-13T14:41:00Z" w:initials="INTEL">
    <w:p w14:paraId="655BC4EA" w14:textId="77777777" w:rsidR="00B150A6" w:rsidRDefault="00B150A6" w:rsidP="00B150A6">
      <w:pPr>
        <w:pStyle w:val="CommentText"/>
      </w:pPr>
      <w:r>
        <w:rPr>
          <w:rStyle w:val="CommentReference"/>
        </w:rPr>
        <w:annotationRef/>
      </w:r>
      <w:r>
        <w:t xml:space="preserve">From RAN2 </w:t>
      </w:r>
      <w:proofErr w:type="spellStart"/>
      <w:r>
        <w:t>runnning</w:t>
      </w:r>
      <w:proofErr w:type="spellEnd"/>
      <w:r>
        <w:t xml:space="preserve"> CR</w:t>
      </w:r>
    </w:p>
  </w:comment>
  <w:comment w:id="78" w:author="Proposed" w:date="2020-02-13T18:22:00Z" w:initials="INTEL">
    <w:p w14:paraId="68A542B6" w14:textId="59941E40" w:rsidR="005943D7" w:rsidRDefault="005943D7">
      <w:pPr>
        <w:pStyle w:val="CommentText"/>
      </w:pPr>
      <w:r>
        <w:rPr>
          <w:rStyle w:val="CommentReference"/>
        </w:rPr>
        <w:annotationRef/>
      </w:r>
      <w:r>
        <w:t>From RAN2 running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F5D95B" w15:done="0"/>
  <w15:commentEx w15:paraId="655BC4EA" w15:done="0"/>
  <w15:commentEx w15:paraId="68A542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F5D95B" w16cid:durableId="21F188DD"/>
  <w16cid:commentId w16cid:paraId="655BC4EA" w16cid:durableId="21EFDE7E"/>
  <w16cid:commentId w16cid:paraId="68A542B6" w16cid:durableId="21F012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FC6B5" w14:textId="77777777" w:rsidR="00DE304D" w:rsidRDefault="00DE304D">
      <w:r>
        <w:separator/>
      </w:r>
    </w:p>
  </w:endnote>
  <w:endnote w:type="continuationSeparator" w:id="0">
    <w:p w14:paraId="3F0F5A48" w14:textId="77777777" w:rsidR="00DE304D" w:rsidRDefault="00DE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86BD4" w14:textId="77777777" w:rsidR="00DE304D" w:rsidRDefault="00DE304D">
      <w:r>
        <w:separator/>
      </w:r>
    </w:p>
  </w:footnote>
  <w:footnote w:type="continuationSeparator" w:id="0">
    <w:p w14:paraId="17D237BE" w14:textId="77777777" w:rsidR="00DE304D" w:rsidRDefault="00DE3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7"/>
  </w:num>
  <w:num w:numId="14">
    <w:abstractNumId w:val="15"/>
  </w:num>
  <w:num w:numId="15">
    <w:abstractNumId w:val="18"/>
  </w:num>
  <w:num w:numId="16">
    <w:abstractNumId w:val="12"/>
  </w:num>
  <w:num w:numId="17">
    <w:abstractNumId w:val="14"/>
  </w:num>
  <w:num w:numId="18">
    <w:abstractNumId w:val="13"/>
  </w:num>
  <w:num w:numId="19">
    <w:abstractNumId w:val="1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INTEL-rapporteur">
    <w15:presenceInfo w15:providerId="None" w15:userId="INTEL-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3839"/>
    <w:rsid w:val="000045C7"/>
    <w:rsid w:val="00014B93"/>
    <w:rsid w:val="00022E4A"/>
    <w:rsid w:val="000271C6"/>
    <w:rsid w:val="0003140B"/>
    <w:rsid w:val="00032630"/>
    <w:rsid w:val="00041684"/>
    <w:rsid w:val="000426B8"/>
    <w:rsid w:val="00042700"/>
    <w:rsid w:val="00047846"/>
    <w:rsid w:val="00051279"/>
    <w:rsid w:val="000559EB"/>
    <w:rsid w:val="00061B91"/>
    <w:rsid w:val="00064808"/>
    <w:rsid w:val="0006522F"/>
    <w:rsid w:val="00066D92"/>
    <w:rsid w:val="0007587E"/>
    <w:rsid w:val="00083549"/>
    <w:rsid w:val="0009513A"/>
    <w:rsid w:val="0009545E"/>
    <w:rsid w:val="000A1D42"/>
    <w:rsid w:val="000A42B5"/>
    <w:rsid w:val="000A4933"/>
    <w:rsid w:val="000A6394"/>
    <w:rsid w:val="000B22A8"/>
    <w:rsid w:val="000B2D79"/>
    <w:rsid w:val="000B636F"/>
    <w:rsid w:val="000B7FED"/>
    <w:rsid w:val="000C038A"/>
    <w:rsid w:val="000C0D0B"/>
    <w:rsid w:val="000C1800"/>
    <w:rsid w:val="000C6598"/>
    <w:rsid w:val="000E0A50"/>
    <w:rsid w:val="000E11CE"/>
    <w:rsid w:val="000E541A"/>
    <w:rsid w:val="000F703E"/>
    <w:rsid w:val="00100362"/>
    <w:rsid w:val="001006BB"/>
    <w:rsid w:val="00103E7D"/>
    <w:rsid w:val="00117C2A"/>
    <w:rsid w:val="001206AD"/>
    <w:rsid w:val="00123A55"/>
    <w:rsid w:val="00126E1C"/>
    <w:rsid w:val="00133D94"/>
    <w:rsid w:val="00140C21"/>
    <w:rsid w:val="00142000"/>
    <w:rsid w:val="00145D43"/>
    <w:rsid w:val="00147348"/>
    <w:rsid w:val="00163B34"/>
    <w:rsid w:val="00171D59"/>
    <w:rsid w:val="00173D5E"/>
    <w:rsid w:val="00174A81"/>
    <w:rsid w:val="001776CB"/>
    <w:rsid w:val="00180335"/>
    <w:rsid w:val="00180A59"/>
    <w:rsid w:val="00192C46"/>
    <w:rsid w:val="001A08B3"/>
    <w:rsid w:val="001A7B60"/>
    <w:rsid w:val="001B52F0"/>
    <w:rsid w:val="001B7A65"/>
    <w:rsid w:val="001C7847"/>
    <w:rsid w:val="001D3923"/>
    <w:rsid w:val="001D489F"/>
    <w:rsid w:val="001D6C75"/>
    <w:rsid w:val="001E41F3"/>
    <w:rsid w:val="001F057C"/>
    <w:rsid w:val="001F42C6"/>
    <w:rsid w:val="002004B1"/>
    <w:rsid w:val="00202C9A"/>
    <w:rsid w:val="0020518C"/>
    <w:rsid w:val="00223282"/>
    <w:rsid w:val="00223D73"/>
    <w:rsid w:val="00231268"/>
    <w:rsid w:val="0023569F"/>
    <w:rsid w:val="0024092E"/>
    <w:rsid w:val="00243835"/>
    <w:rsid w:val="00243F5B"/>
    <w:rsid w:val="002460E5"/>
    <w:rsid w:val="00246E11"/>
    <w:rsid w:val="00257141"/>
    <w:rsid w:val="0026004D"/>
    <w:rsid w:val="002602D9"/>
    <w:rsid w:val="00260759"/>
    <w:rsid w:val="00263D74"/>
    <w:rsid w:val="002640DD"/>
    <w:rsid w:val="00272C4F"/>
    <w:rsid w:val="00275D12"/>
    <w:rsid w:val="00284FEB"/>
    <w:rsid w:val="002860C4"/>
    <w:rsid w:val="002876B8"/>
    <w:rsid w:val="0029557D"/>
    <w:rsid w:val="00295F3A"/>
    <w:rsid w:val="002A5DC9"/>
    <w:rsid w:val="002B0289"/>
    <w:rsid w:val="002B5594"/>
    <w:rsid w:val="002B5741"/>
    <w:rsid w:val="002B5DE9"/>
    <w:rsid w:val="002B6331"/>
    <w:rsid w:val="002B734E"/>
    <w:rsid w:val="002C4352"/>
    <w:rsid w:val="002D7742"/>
    <w:rsid w:val="002E0231"/>
    <w:rsid w:val="002F178D"/>
    <w:rsid w:val="002F5A7E"/>
    <w:rsid w:val="002F7BA5"/>
    <w:rsid w:val="00303869"/>
    <w:rsid w:val="00305409"/>
    <w:rsid w:val="0031602F"/>
    <w:rsid w:val="00331A53"/>
    <w:rsid w:val="00337FE4"/>
    <w:rsid w:val="00341521"/>
    <w:rsid w:val="00346845"/>
    <w:rsid w:val="00350ED4"/>
    <w:rsid w:val="003609EF"/>
    <w:rsid w:val="0036231A"/>
    <w:rsid w:val="00362A9D"/>
    <w:rsid w:val="003643A7"/>
    <w:rsid w:val="00364A23"/>
    <w:rsid w:val="00374608"/>
    <w:rsid w:val="00374DD4"/>
    <w:rsid w:val="00382196"/>
    <w:rsid w:val="00386FBC"/>
    <w:rsid w:val="003874DB"/>
    <w:rsid w:val="00394544"/>
    <w:rsid w:val="00395C9E"/>
    <w:rsid w:val="003A0341"/>
    <w:rsid w:val="003A210C"/>
    <w:rsid w:val="003A6196"/>
    <w:rsid w:val="003B5470"/>
    <w:rsid w:val="003B6F0A"/>
    <w:rsid w:val="003C3F75"/>
    <w:rsid w:val="003D1D17"/>
    <w:rsid w:val="003E1A36"/>
    <w:rsid w:val="003F048B"/>
    <w:rsid w:val="003F06A5"/>
    <w:rsid w:val="003F09E3"/>
    <w:rsid w:val="00410371"/>
    <w:rsid w:val="00411B66"/>
    <w:rsid w:val="004242F1"/>
    <w:rsid w:val="0042496D"/>
    <w:rsid w:val="00425C63"/>
    <w:rsid w:val="00427647"/>
    <w:rsid w:val="0043007E"/>
    <w:rsid w:val="00456AEC"/>
    <w:rsid w:val="0046691E"/>
    <w:rsid w:val="00476959"/>
    <w:rsid w:val="00494ECD"/>
    <w:rsid w:val="004A1658"/>
    <w:rsid w:val="004A2353"/>
    <w:rsid w:val="004B75B7"/>
    <w:rsid w:val="004E233B"/>
    <w:rsid w:val="00503E20"/>
    <w:rsid w:val="0050650E"/>
    <w:rsid w:val="005107B4"/>
    <w:rsid w:val="0051580D"/>
    <w:rsid w:val="00517267"/>
    <w:rsid w:val="00522D82"/>
    <w:rsid w:val="00523281"/>
    <w:rsid w:val="0053460B"/>
    <w:rsid w:val="00536DD4"/>
    <w:rsid w:val="00537FEF"/>
    <w:rsid w:val="0054164A"/>
    <w:rsid w:val="00541FD2"/>
    <w:rsid w:val="00542472"/>
    <w:rsid w:val="00546EDD"/>
    <w:rsid w:val="00547111"/>
    <w:rsid w:val="00554F09"/>
    <w:rsid w:val="00562F4B"/>
    <w:rsid w:val="005652A6"/>
    <w:rsid w:val="005714E0"/>
    <w:rsid w:val="005726CE"/>
    <w:rsid w:val="00592D74"/>
    <w:rsid w:val="005943D7"/>
    <w:rsid w:val="005A0BB6"/>
    <w:rsid w:val="005A0F7B"/>
    <w:rsid w:val="005A24D7"/>
    <w:rsid w:val="005A3555"/>
    <w:rsid w:val="005B6D3F"/>
    <w:rsid w:val="005C31C6"/>
    <w:rsid w:val="005E2C44"/>
    <w:rsid w:val="00617D2C"/>
    <w:rsid w:val="00620CE0"/>
    <w:rsid w:val="00621188"/>
    <w:rsid w:val="00622399"/>
    <w:rsid w:val="006256C4"/>
    <w:rsid w:val="006257ED"/>
    <w:rsid w:val="006273BD"/>
    <w:rsid w:val="00631C95"/>
    <w:rsid w:val="00632CDC"/>
    <w:rsid w:val="00643940"/>
    <w:rsid w:val="00653E85"/>
    <w:rsid w:val="00656F71"/>
    <w:rsid w:val="006605F8"/>
    <w:rsid w:val="00672341"/>
    <w:rsid w:val="006762D2"/>
    <w:rsid w:val="00677706"/>
    <w:rsid w:val="00677B16"/>
    <w:rsid w:val="00684AB2"/>
    <w:rsid w:val="00692DBA"/>
    <w:rsid w:val="00695808"/>
    <w:rsid w:val="00696ABF"/>
    <w:rsid w:val="006B46FB"/>
    <w:rsid w:val="006C3EDB"/>
    <w:rsid w:val="006D66F7"/>
    <w:rsid w:val="006E0771"/>
    <w:rsid w:val="006E21FB"/>
    <w:rsid w:val="006E6498"/>
    <w:rsid w:val="006F3632"/>
    <w:rsid w:val="00702B15"/>
    <w:rsid w:val="00703B1E"/>
    <w:rsid w:val="007059BF"/>
    <w:rsid w:val="0072041F"/>
    <w:rsid w:val="00722B6D"/>
    <w:rsid w:val="00725B6F"/>
    <w:rsid w:val="0073587F"/>
    <w:rsid w:val="0073709E"/>
    <w:rsid w:val="00745D70"/>
    <w:rsid w:val="00747DCE"/>
    <w:rsid w:val="00750025"/>
    <w:rsid w:val="00774290"/>
    <w:rsid w:val="00777A18"/>
    <w:rsid w:val="00792342"/>
    <w:rsid w:val="0079556A"/>
    <w:rsid w:val="007977A8"/>
    <w:rsid w:val="00797C1B"/>
    <w:rsid w:val="00797F90"/>
    <w:rsid w:val="007A4683"/>
    <w:rsid w:val="007B512A"/>
    <w:rsid w:val="007C2097"/>
    <w:rsid w:val="007D416E"/>
    <w:rsid w:val="007D6A07"/>
    <w:rsid w:val="007E4B2E"/>
    <w:rsid w:val="007F23DF"/>
    <w:rsid w:val="007F4958"/>
    <w:rsid w:val="007F7259"/>
    <w:rsid w:val="008015BA"/>
    <w:rsid w:val="008040A8"/>
    <w:rsid w:val="00813D7D"/>
    <w:rsid w:val="008149C9"/>
    <w:rsid w:val="00817A4A"/>
    <w:rsid w:val="00825955"/>
    <w:rsid w:val="00826CC0"/>
    <w:rsid w:val="008279FA"/>
    <w:rsid w:val="00841063"/>
    <w:rsid w:val="008626E7"/>
    <w:rsid w:val="00870EE7"/>
    <w:rsid w:val="0088142D"/>
    <w:rsid w:val="00883629"/>
    <w:rsid w:val="008863B9"/>
    <w:rsid w:val="008907F3"/>
    <w:rsid w:val="00896380"/>
    <w:rsid w:val="008A45A6"/>
    <w:rsid w:val="008B05B5"/>
    <w:rsid w:val="008B11FE"/>
    <w:rsid w:val="008B17C9"/>
    <w:rsid w:val="008B2F0C"/>
    <w:rsid w:val="008C2227"/>
    <w:rsid w:val="008C6173"/>
    <w:rsid w:val="008D0E62"/>
    <w:rsid w:val="008D1B2E"/>
    <w:rsid w:val="008D1E9F"/>
    <w:rsid w:val="008E5D48"/>
    <w:rsid w:val="008F4394"/>
    <w:rsid w:val="008F5F04"/>
    <w:rsid w:val="008F686C"/>
    <w:rsid w:val="008F7A48"/>
    <w:rsid w:val="00910B71"/>
    <w:rsid w:val="009148DE"/>
    <w:rsid w:val="00917C19"/>
    <w:rsid w:val="00932B1A"/>
    <w:rsid w:val="00941E30"/>
    <w:rsid w:val="00946265"/>
    <w:rsid w:val="00951A98"/>
    <w:rsid w:val="00960475"/>
    <w:rsid w:val="009702AB"/>
    <w:rsid w:val="00974994"/>
    <w:rsid w:val="00974A28"/>
    <w:rsid w:val="009762CD"/>
    <w:rsid w:val="009777D9"/>
    <w:rsid w:val="00984449"/>
    <w:rsid w:val="00984B58"/>
    <w:rsid w:val="00990832"/>
    <w:rsid w:val="00991B88"/>
    <w:rsid w:val="009962CF"/>
    <w:rsid w:val="00996A7F"/>
    <w:rsid w:val="009A5753"/>
    <w:rsid w:val="009A579D"/>
    <w:rsid w:val="009A6FF4"/>
    <w:rsid w:val="009C4D6D"/>
    <w:rsid w:val="009C5D07"/>
    <w:rsid w:val="009C6788"/>
    <w:rsid w:val="009C7055"/>
    <w:rsid w:val="009D609C"/>
    <w:rsid w:val="009E3297"/>
    <w:rsid w:val="009E53DA"/>
    <w:rsid w:val="009E6161"/>
    <w:rsid w:val="009F1DFF"/>
    <w:rsid w:val="009F734F"/>
    <w:rsid w:val="009F7D0C"/>
    <w:rsid w:val="00A143A5"/>
    <w:rsid w:val="00A175D1"/>
    <w:rsid w:val="00A246B6"/>
    <w:rsid w:val="00A4053C"/>
    <w:rsid w:val="00A45155"/>
    <w:rsid w:val="00A47E70"/>
    <w:rsid w:val="00A50CF0"/>
    <w:rsid w:val="00A65894"/>
    <w:rsid w:val="00A76416"/>
    <w:rsid w:val="00A7671C"/>
    <w:rsid w:val="00A767B7"/>
    <w:rsid w:val="00A81AA2"/>
    <w:rsid w:val="00A8393A"/>
    <w:rsid w:val="00A9094E"/>
    <w:rsid w:val="00A91331"/>
    <w:rsid w:val="00A9485B"/>
    <w:rsid w:val="00AA112A"/>
    <w:rsid w:val="00AA2CBC"/>
    <w:rsid w:val="00AB02B9"/>
    <w:rsid w:val="00AB59D1"/>
    <w:rsid w:val="00AC5820"/>
    <w:rsid w:val="00AC6F22"/>
    <w:rsid w:val="00AD1BA1"/>
    <w:rsid w:val="00AD1CD8"/>
    <w:rsid w:val="00AD3246"/>
    <w:rsid w:val="00AD6BED"/>
    <w:rsid w:val="00AF459F"/>
    <w:rsid w:val="00B13EA3"/>
    <w:rsid w:val="00B150A6"/>
    <w:rsid w:val="00B15887"/>
    <w:rsid w:val="00B21991"/>
    <w:rsid w:val="00B258BB"/>
    <w:rsid w:val="00B347A2"/>
    <w:rsid w:val="00B350A1"/>
    <w:rsid w:val="00B41D14"/>
    <w:rsid w:val="00B67B97"/>
    <w:rsid w:val="00B73010"/>
    <w:rsid w:val="00B82671"/>
    <w:rsid w:val="00B968C8"/>
    <w:rsid w:val="00B96E32"/>
    <w:rsid w:val="00BA1D70"/>
    <w:rsid w:val="00BA386D"/>
    <w:rsid w:val="00BA3A95"/>
    <w:rsid w:val="00BA3EC5"/>
    <w:rsid w:val="00BA51D9"/>
    <w:rsid w:val="00BB35C8"/>
    <w:rsid w:val="00BB5DFC"/>
    <w:rsid w:val="00BC3187"/>
    <w:rsid w:val="00BC7BD7"/>
    <w:rsid w:val="00BD279D"/>
    <w:rsid w:val="00BD2DB2"/>
    <w:rsid w:val="00BD2EF2"/>
    <w:rsid w:val="00BD5584"/>
    <w:rsid w:val="00BD6BB8"/>
    <w:rsid w:val="00BE0736"/>
    <w:rsid w:val="00BE7C07"/>
    <w:rsid w:val="00BF2FEF"/>
    <w:rsid w:val="00BF3A6D"/>
    <w:rsid w:val="00BF541C"/>
    <w:rsid w:val="00BF76F8"/>
    <w:rsid w:val="00C04ACA"/>
    <w:rsid w:val="00C064E6"/>
    <w:rsid w:val="00C1768C"/>
    <w:rsid w:val="00C229A2"/>
    <w:rsid w:val="00C22E9F"/>
    <w:rsid w:val="00C2388F"/>
    <w:rsid w:val="00C239C3"/>
    <w:rsid w:val="00C314A4"/>
    <w:rsid w:val="00C45179"/>
    <w:rsid w:val="00C5224B"/>
    <w:rsid w:val="00C64549"/>
    <w:rsid w:val="00C65C37"/>
    <w:rsid w:val="00C65D2B"/>
    <w:rsid w:val="00C66AB9"/>
    <w:rsid w:val="00C66BA2"/>
    <w:rsid w:val="00C71770"/>
    <w:rsid w:val="00C740EB"/>
    <w:rsid w:val="00C8165C"/>
    <w:rsid w:val="00C863A2"/>
    <w:rsid w:val="00C87A05"/>
    <w:rsid w:val="00C945BE"/>
    <w:rsid w:val="00C95985"/>
    <w:rsid w:val="00CA7036"/>
    <w:rsid w:val="00CB0791"/>
    <w:rsid w:val="00CB3383"/>
    <w:rsid w:val="00CC5026"/>
    <w:rsid w:val="00CC68D0"/>
    <w:rsid w:val="00CD2109"/>
    <w:rsid w:val="00CE408D"/>
    <w:rsid w:val="00CE73D3"/>
    <w:rsid w:val="00D03F9A"/>
    <w:rsid w:val="00D04EA6"/>
    <w:rsid w:val="00D06D51"/>
    <w:rsid w:val="00D139FB"/>
    <w:rsid w:val="00D13F0D"/>
    <w:rsid w:val="00D159AC"/>
    <w:rsid w:val="00D21CEA"/>
    <w:rsid w:val="00D24991"/>
    <w:rsid w:val="00D24D58"/>
    <w:rsid w:val="00D300E2"/>
    <w:rsid w:val="00D450DF"/>
    <w:rsid w:val="00D47318"/>
    <w:rsid w:val="00D50255"/>
    <w:rsid w:val="00D5134C"/>
    <w:rsid w:val="00D54A71"/>
    <w:rsid w:val="00D57607"/>
    <w:rsid w:val="00D6634D"/>
    <w:rsid w:val="00D66520"/>
    <w:rsid w:val="00D84112"/>
    <w:rsid w:val="00D922F7"/>
    <w:rsid w:val="00DA3A9C"/>
    <w:rsid w:val="00DA6A69"/>
    <w:rsid w:val="00DA7DD4"/>
    <w:rsid w:val="00DB4C33"/>
    <w:rsid w:val="00DB6751"/>
    <w:rsid w:val="00DC04CC"/>
    <w:rsid w:val="00DC2172"/>
    <w:rsid w:val="00DC6775"/>
    <w:rsid w:val="00DD1F2A"/>
    <w:rsid w:val="00DD62F4"/>
    <w:rsid w:val="00DD709D"/>
    <w:rsid w:val="00DE304D"/>
    <w:rsid w:val="00DE34CF"/>
    <w:rsid w:val="00DE62EA"/>
    <w:rsid w:val="00DF65CD"/>
    <w:rsid w:val="00E13F3D"/>
    <w:rsid w:val="00E24F7B"/>
    <w:rsid w:val="00E27550"/>
    <w:rsid w:val="00E3280D"/>
    <w:rsid w:val="00E34898"/>
    <w:rsid w:val="00E369A3"/>
    <w:rsid w:val="00E44404"/>
    <w:rsid w:val="00E5003A"/>
    <w:rsid w:val="00E518A7"/>
    <w:rsid w:val="00E5441F"/>
    <w:rsid w:val="00E61A5F"/>
    <w:rsid w:val="00E650D0"/>
    <w:rsid w:val="00E729FF"/>
    <w:rsid w:val="00E802B4"/>
    <w:rsid w:val="00E82320"/>
    <w:rsid w:val="00E84475"/>
    <w:rsid w:val="00EA1393"/>
    <w:rsid w:val="00EB09B7"/>
    <w:rsid w:val="00EB1ED3"/>
    <w:rsid w:val="00EB4769"/>
    <w:rsid w:val="00EC18DE"/>
    <w:rsid w:val="00ED1563"/>
    <w:rsid w:val="00ED47D5"/>
    <w:rsid w:val="00ED5095"/>
    <w:rsid w:val="00EE7D7C"/>
    <w:rsid w:val="00EF3F4F"/>
    <w:rsid w:val="00F027B0"/>
    <w:rsid w:val="00F02853"/>
    <w:rsid w:val="00F07D7D"/>
    <w:rsid w:val="00F24F4F"/>
    <w:rsid w:val="00F25D98"/>
    <w:rsid w:val="00F300FB"/>
    <w:rsid w:val="00F34509"/>
    <w:rsid w:val="00F4325B"/>
    <w:rsid w:val="00F43774"/>
    <w:rsid w:val="00F644BB"/>
    <w:rsid w:val="00F67B00"/>
    <w:rsid w:val="00F869CF"/>
    <w:rsid w:val="00FA081B"/>
    <w:rsid w:val="00FA13FD"/>
    <w:rsid w:val="00FB1BC7"/>
    <w:rsid w:val="00FB332F"/>
    <w:rsid w:val="00FB6386"/>
    <w:rsid w:val="00FC2C84"/>
    <w:rsid w:val="00FC4509"/>
    <w:rsid w:val="00FD0380"/>
    <w:rsid w:val="00FD0F1E"/>
    <w:rsid w:val="00FE41FD"/>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styleId="UnresolvedMention">
    <w:name w:val="Unresolved Mention"/>
    <w:basedOn w:val="DefaultParagraphFont"/>
    <w:uiPriority w:val="99"/>
    <w:semiHidden/>
    <w:unhideWhenUsed/>
    <w:rsid w:val="001C7847"/>
    <w:rPr>
      <w:color w:val="605E5C"/>
      <w:shd w:val="clear" w:color="auto" w:fill="E1DFDD"/>
    </w:rPr>
  </w:style>
  <w:style w:type="character" w:customStyle="1" w:styleId="msoins0">
    <w:name w:val="msoins"/>
    <w:rsid w:val="00A9485B"/>
  </w:style>
  <w:style w:type="character" w:customStyle="1" w:styleId="B2Car">
    <w:name w:val="B2 Car"/>
    <w:rsid w:val="00B150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29AEC-B7B5-424A-AEF8-0A20D1BB3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4890</Words>
  <Characters>24891</Characters>
  <Application>Microsoft Office Word</Application>
  <DocSecurity>0</DocSecurity>
  <Lines>366</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10</cp:revision>
  <cp:lastPrinted>2020-02-13T21:19:00Z</cp:lastPrinted>
  <dcterms:created xsi:type="dcterms:W3CDTF">2020-02-26T14:33:00Z</dcterms:created>
  <dcterms:modified xsi:type="dcterms:W3CDTF">2020-02-27T15:24:00Z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e1e959aa-4dd0-4a65-ba36-6c9240907d71</vt:lpwstr>
  </property>
  <property fmtid="{D5CDD505-2E9C-101B-9397-08002B2CF9AE}" pid="22" name="CTP_TimeStamp">
    <vt:lpwstr>2020-02-27 15:24:24Z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