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Toc352077754"/>
    <w:p w14:paraId="6D790477" w14:textId="27820124" w:rsidR="009D1E8D" w:rsidRPr="004A4F1B" w:rsidRDefault="009D1E8D" w:rsidP="009D1E8D">
      <w:pPr>
        <w:pStyle w:val="CRCoverPage"/>
        <w:tabs>
          <w:tab w:val="right" w:pos="8640"/>
        </w:tabs>
        <w:ind w:right="1260"/>
        <w:rPr>
          <w:b/>
          <w:noProof/>
          <w:sz w:val="22"/>
          <w:lang w:val="en-US"/>
        </w:rPr>
      </w:pPr>
      <w:r w:rsidRPr="004A4F1B">
        <w:rPr>
          <w:noProof/>
          <w:sz w:val="18"/>
          <w:lang w:val="en-US" w:eastAsia="zh-CN"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 wp14:anchorId="4988F72A" wp14:editId="41B6EF9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Freeform: Shape 2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A88FEB" id="Freeform: Shape 2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602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4A4F1B">
        <w:rPr>
          <w:b/>
          <w:noProof/>
          <w:sz w:val="22"/>
        </w:rPr>
        <w:t>3GPP TSG-RAN WG3 Meeting#10</w:t>
      </w:r>
      <w:r>
        <w:rPr>
          <w:b/>
          <w:noProof/>
          <w:sz w:val="22"/>
        </w:rPr>
        <w:t>7-e</w:t>
      </w:r>
      <w:r w:rsidRPr="004A4F1B">
        <w:rPr>
          <w:b/>
          <w:noProof/>
          <w:sz w:val="22"/>
        </w:rPr>
        <w:tab/>
      </w:r>
      <w:r w:rsidRPr="004A4F1B">
        <w:rPr>
          <w:b/>
          <w:noProof/>
          <w:sz w:val="22"/>
          <w:lang w:val="en-US"/>
        </w:rPr>
        <w:t>R3-</w:t>
      </w:r>
      <w:r>
        <w:rPr>
          <w:b/>
          <w:noProof/>
          <w:sz w:val="22"/>
          <w:lang w:val="en-US"/>
        </w:rPr>
        <w:t>201199</w:t>
      </w:r>
    </w:p>
    <w:p w14:paraId="56AD411D" w14:textId="5B0E0F34" w:rsidR="009D1E8D" w:rsidRPr="004A4F1B" w:rsidRDefault="009D1E8D" w:rsidP="009D1E8D">
      <w:pPr>
        <w:pStyle w:val="CRCoverPage"/>
        <w:tabs>
          <w:tab w:val="right" w:pos="8640"/>
        </w:tabs>
        <w:spacing w:after="0"/>
        <w:ind w:right="1260"/>
        <w:rPr>
          <w:b/>
          <w:noProof/>
        </w:rPr>
      </w:pPr>
      <w:r>
        <w:rPr>
          <w:rFonts w:cs="Arial"/>
          <w:b/>
          <w:sz w:val="22"/>
          <w:szCs w:val="28"/>
        </w:rPr>
        <w:t>Online, 24</w:t>
      </w:r>
      <w:r w:rsidRPr="001D5416">
        <w:rPr>
          <w:rFonts w:cs="Arial"/>
          <w:b/>
          <w:sz w:val="22"/>
          <w:szCs w:val="28"/>
          <w:vertAlign w:val="superscript"/>
        </w:rPr>
        <w:t>th</w:t>
      </w:r>
      <w:r>
        <w:rPr>
          <w:rFonts w:cs="Arial"/>
          <w:b/>
          <w:sz w:val="22"/>
          <w:szCs w:val="28"/>
        </w:rPr>
        <w:t xml:space="preserve"> February – 6</w:t>
      </w:r>
      <w:r w:rsidRPr="009D1E8D">
        <w:rPr>
          <w:rFonts w:cs="Arial"/>
          <w:b/>
          <w:sz w:val="22"/>
          <w:szCs w:val="28"/>
          <w:vertAlign w:val="superscript"/>
        </w:rPr>
        <w:t xml:space="preserve"> </w:t>
      </w:r>
      <w:proofErr w:type="spellStart"/>
      <w:r w:rsidRPr="001D5416">
        <w:rPr>
          <w:rFonts w:cs="Arial"/>
          <w:b/>
          <w:sz w:val="22"/>
          <w:szCs w:val="28"/>
          <w:vertAlign w:val="superscript"/>
        </w:rPr>
        <w:t>th</w:t>
      </w:r>
      <w:proofErr w:type="spellEnd"/>
      <w:r>
        <w:rPr>
          <w:rFonts w:cs="Arial"/>
          <w:b/>
          <w:sz w:val="22"/>
          <w:szCs w:val="28"/>
        </w:rPr>
        <w:t xml:space="preserve"> March 2020</w:t>
      </w:r>
    </w:p>
    <w:p w14:paraId="4FA7E75A" w14:textId="395CF13F" w:rsidR="009D1E8D" w:rsidRPr="004A4F1B" w:rsidRDefault="009D1E8D" w:rsidP="009D1E8D">
      <w:pPr>
        <w:pStyle w:val="Header"/>
        <w:jc w:val="both"/>
        <w:rPr>
          <w:b w:val="0"/>
          <w:sz w:val="22"/>
          <w:lang w:eastAsia="zh-CN"/>
        </w:rPr>
      </w:pPr>
      <w:r w:rsidRPr="004A4F1B">
        <w:rPr>
          <w:sz w:val="16"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67EE738" wp14:editId="470C2E6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3E4E05" id="Freeform: Shape 1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</w:p>
    <w:p w14:paraId="77633E29" w14:textId="6A89326A" w:rsidR="009D1E8D" w:rsidRPr="004A4F1B" w:rsidRDefault="009D1E8D" w:rsidP="009D1E8D">
      <w:pPr>
        <w:tabs>
          <w:tab w:val="left" w:pos="1985"/>
        </w:tabs>
        <w:spacing w:afterLines="100" w:after="240"/>
        <w:rPr>
          <w:rFonts w:ascii="Arial" w:hAnsi="Arial"/>
          <w:sz w:val="22"/>
          <w:lang w:eastAsia="zh-CN"/>
        </w:rPr>
      </w:pPr>
      <w:r w:rsidRPr="004A4F1B">
        <w:rPr>
          <w:rFonts w:ascii="Arial" w:hAnsi="Arial"/>
          <w:b/>
          <w:sz w:val="22"/>
        </w:rPr>
        <w:t>Agenda item:</w:t>
      </w:r>
      <w:r w:rsidRPr="004A4F1B"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>31.2.2</w:t>
      </w:r>
    </w:p>
    <w:p w14:paraId="35549C43" w14:textId="5AA67573" w:rsidR="009D1E8D" w:rsidRPr="004A4F1B" w:rsidRDefault="009D1E8D" w:rsidP="009D1E8D">
      <w:pPr>
        <w:tabs>
          <w:tab w:val="left" w:pos="1985"/>
        </w:tabs>
        <w:ind w:left="1980" w:hanging="1946"/>
        <w:rPr>
          <w:rFonts w:ascii="Arial" w:hAnsi="Arial"/>
          <w:sz w:val="22"/>
          <w:lang w:val="en-US" w:eastAsia="zh-CN"/>
        </w:rPr>
      </w:pPr>
      <w:r w:rsidRPr="004A4F1B">
        <w:rPr>
          <w:rFonts w:ascii="Arial" w:hAnsi="Arial"/>
          <w:b/>
          <w:sz w:val="22"/>
        </w:rPr>
        <w:t xml:space="preserve">Source: </w:t>
      </w:r>
      <w:r w:rsidRPr="004A4F1B">
        <w:rPr>
          <w:rFonts w:ascii="Arial" w:hAnsi="Arial"/>
          <w:b/>
          <w:sz w:val="22"/>
        </w:rPr>
        <w:tab/>
      </w:r>
      <w:r w:rsidRPr="004A4F1B">
        <w:rPr>
          <w:rFonts w:ascii="Arial" w:hAnsi="Arial"/>
          <w:b/>
          <w:sz w:val="22"/>
        </w:rPr>
        <w:tab/>
      </w:r>
      <w:r>
        <w:rPr>
          <w:rFonts w:ascii="Arial" w:hAnsi="Arial"/>
          <w:bCs/>
          <w:sz w:val="22"/>
        </w:rPr>
        <w:t>Ericsson</w:t>
      </w:r>
    </w:p>
    <w:p w14:paraId="09FB8970" w14:textId="22A846E7" w:rsidR="009D1E8D" w:rsidRPr="004A4F1B" w:rsidRDefault="009D1E8D" w:rsidP="009D1E8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8"/>
          <w:lang w:eastAsia="zh-CN"/>
        </w:rPr>
      </w:pPr>
      <w:r w:rsidRPr="004A4F1B">
        <w:rPr>
          <w:rFonts w:ascii="Arial" w:hAnsi="Arial"/>
          <w:b/>
          <w:sz w:val="22"/>
        </w:rPr>
        <w:t>Title:</w:t>
      </w:r>
      <w:r w:rsidRPr="004A4F1B">
        <w:rPr>
          <w:rFonts w:ascii="Arial" w:hAnsi="Arial"/>
          <w:sz w:val="22"/>
        </w:rPr>
        <w:t xml:space="preserve"> </w:t>
      </w:r>
      <w:r w:rsidRPr="004A4F1B"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 xml:space="preserve">Summary of offline discussion on </w:t>
      </w:r>
      <w:r w:rsidRPr="009D1E8D">
        <w:rPr>
          <w:rFonts w:ascii="Arial" w:hAnsi="Arial"/>
          <w:sz w:val="22"/>
        </w:rPr>
        <w:t xml:space="preserve">Reporting NR Cells as Inter-RAT Measurements in </w:t>
      </w:r>
      <w:proofErr w:type="spellStart"/>
      <w:r w:rsidRPr="009D1E8D">
        <w:rPr>
          <w:rFonts w:ascii="Arial" w:hAnsi="Arial"/>
          <w:sz w:val="22"/>
        </w:rPr>
        <w:t>LPPa</w:t>
      </w:r>
      <w:proofErr w:type="spellEnd"/>
    </w:p>
    <w:p w14:paraId="11D45206" w14:textId="77777777" w:rsidR="009D1E8D" w:rsidRPr="004A4F1B" w:rsidRDefault="009D1E8D" w:rsidP="009D1E8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2"/>
          <w:lang w:eastAsia="ja-JP"/>
        </w:rPr>
      </w:pPr>
      <w:r w:rsidRPr="004A4F1B">
        <w:rPr>
          <w:rFonts w:ascii="Arial" w:hAnsi="Arial"/>
          <w:b/>
          <w:sz w:val="22"/>
        </w:rPr>
        <w:t>Document for:</w:t>
      </w:r>
      <w:r w:rsidRPr="004A4F1B">
        <w:rPr>
          <w:rFonts w:ascii="Arial" w:hAnsi="Arial"/>
          <w:sz w:val="22"/>
        </w:rPr>
        <w:tab/>
        <w:t>Discussion</w:t>
      </w:r>
    </w:p>
    <w:p w14:paraId="195B7CD6" w14:textId="77777777" w:rsidR="009D1E8D" w:rsidRPr="004A4F1B" w:rsidRDefault="009D1E8D" w:rsidP="009D1E8D">
      <w:pPr>
        <w:pStyle w:val="Heading1"/>
        <w:ind w:left="0" w:firstLine="0"/>
        <w:rPr>
          <w:sz w:val="32"/>
        </w:rPr>
      </w:pPr>
      <w:r w:rsidRPr="004A4F1B">
        <w:rPr>
          <w:sz w:val="32"/>
        </w:rPr>
        <w:t>1. Introduction</w:t>
      </w:r>
    </w:p>
    <w:bookmarkEnd w:id="0"/>
    <w:p w14:paraId="65D0CA3F" w14:textId="77777777" w:rsidR="009D1E8D" w:rsidRDefault="009D1E8D" w:rsidP="009D1E8D">
      <w:pPr>
        <w:spacing w:after="160" w:line="259" w:lineRule="auto"/>
        <w:rPr>
          <w:rFonts w:eastAsia="DengXian"/>
          <w:szCs w:val="22"/>
          <w:lang w:val="en-US" w:eastAsia="zh-CN"/>
        </w:rPr>
      </w:pPr>
      <w:r>
        <w:rPr>
          <w:rFonts w:eastAsia="DengXian"/>
          <w:szCs w:val="22"/>
          <w:lang w:val="en-US" w:eastAsia="zh-CN"/>
        </w:rPr>
        <w:t>This is the summary for the following email discussion</w:t>
      </w:r>
      <w:r w:rsidRPr="007E4923">
        <w:rPr>
          <w:rFonts w:eastAsia="DengXian"/>
          <w:szCs w:val="22"/>
          <w:lang w:val="en-US" w:eastAsia="zh-CN"/>
        </w:rPr>
        <w:t>:</w:t>
      </w:r>
    </w:p>
    <w:p w14:paraId="4D28822C" w14:textId="77777777" w:rsidR="009D1E8D" w:rsidRPr="00C968C8" w:rsidRDefault="009D1E8D" w:rsidP="009D1E8D">
      <w:pPr>
        <w:widowControl w:val="0"/>
        <w:spacing w:after="0"/>
        <w:ind w:left="144" w:hanging="144"/>
        <w:rPr>
          <w:rFonts w:ascii="Calibri" w:hAnsi="Calibri" w:cs="Calibri"/>
          <w:b/>
          <w:color w:val="7030A0"/>
          <w:sz w:val="18"/>
          <w:szCs w:val="24"/>
        </w:rPr>
      </w:pPr>
      <w:r w:rsidRPr="00C968C8">
        <w:rPr>
          <w:rFonts w:ascii="Calibri" w:hAnsi="Calibri" w:cs="Calibri"/>
          <w:b/>
          <w:color w:val="7030A0"/>
          <w:sz w:val="18"/>
          <w:szCs w:val="24"/>
        </w:rPr>
        <w:t>CB: # 12_Email012-InterRAT_measuements_E-CID_LPPa</w:t>
      </w:r>
    </w:p>
    <w:p w14:paraId="2616C29A" w14:textId="77777777" w:rsidR="009D1E8D" w:rsidRPr="00C968C8" w:rsidRDefault="009D1E8D" w:rsidP="009D1E8D">
      <w:pPr>
        <w:widowControl w:val="0"/>
        <w:spacing w:after="0"/>
        <w:ind w:left="144" w:hanging="144"/>
        <w:rPr>
          <w:rFonts w:ascii="Calibri" w:hAnsi="Calibri" w:cs="Calibri"/>
          <w:b/>
          <w:color w:val="7030A0"/>
          <w:sz w:val="18"/>
          <w:szCs w:val="24"/>
        </w:rPr>
      </w:pPr>
      <w:r w:rsidRPr="00C968C8">
        <w:rPr>
          <w:rFonts w:ascii="Calibri" w:hAnsi="Calibri" w:cs="Calibri"/>
          <w:b/>
          <w:color w:val="7030A0"/>
          <w:sz w:val="18"/>
          <w:szCs w:val="24"/>
        </w:rPr>
        <w:t>- Addition of measurements for NR cells in Inter-RAT Measurement Quantities IE and Inter-RAT Measured Results IE. The measured NR cells may come from any 5G network (the measurement does not distinguish between e.g. SA and NSA)? (E///)</w:t>
      </w:r>
    </w:p>
    <w:p w14:paraId="52346802" w14:textId="77777777" w:rsidR="009D1E8D" w:rsidRPr="00C968C8" w:rsidRDefault="009D1E8D" w:rsidP="009D1E8D">
      <w:pPr>
        <w:widowControl w:val="0"/>
        <w:spacing w:after="0"/>
        <w:ind w:left="144" w:hanging="144"/>
        <w:rPr>
          <w:rFonts w:ascii="Calibri" w:hAnsi="Calibri" w:cs="Calibri"/>
          <w:b/>
          <w:color w:val="7030A0"/>
          <w:sz w:val="18"/>
          <w:szCs w:val="24"/>
        </w:rPr>
      </w:pPr>
      <w:r w:rsidRPr="00C968C8">
        <w:rPr>
          <w:rFonts w:ascii="Calibri" w:hAnsi="Calibri" w:cs="Calibri"/>
          <w:b/>
          <w:color w:val="7030A0"/>
          <w:sz w:val="18"/>
          <w:szCs w:val="24"/>
        </w:rPr>
        <w:t>-  rev if needed; check details</w:t>
      </w:r>
    </w:p>
    <w:p w14:paraId="3F86FB4E" w14:textId="77777777" w:rsidR="009D1E8D" w:rsidRDefault="009D1E8D" w:rsidP="009D1E8D">
      <w:pPr>
        <w:widowControl w:val="0"/>
        <w:spacing w:after="0"/>
        <w:ind w:left="144" w:hanging="144"/>
        <w:rPr>
          <w:rFonts w:ascii="Calibri" w:hAnsi="Calibri" w:cs="Calibri"/>
          <w:color w:val="000000"/>
          <w:sz w:val="18"/>
          <w:szCs w:val="24"/>
        </w:rPr>
      </w:pPr>
      <w:r>
        <w:rPr>
          <w:rFonts w:ascii="Calibri" w:hAnsi="Calibri" w:cs="Calibri"/>
          <w:color w:val="000000"/>
          <w:sz w:val="18"/>
          <w:szCs w:val="24"/>
        </w:rPr>
        <w:t>(E///)</w:t>
      </w:r>
    </w:p>
    <w:p w14:paraId="519E1D72" w14:textId="0DA5CF41" w:rsidR="009D1E8D" w:rsidRDefault="009D1E8D" w:rsidP="009D1E8D">
      <w:pPr>
        <w:spacing w:after="160" w:line="259" w:lineRule="auto"/>
        <w:rPr>
          <w:rFonts w:eastAsia="DengXian"/>
          <w:szCs w:val="22"/>
          <w:lang w:val="en-US" w:eastAsia="zh-CN"/>
        </w:rPr>
      </w:pPr>
      <w:r>
        <w:rPr>
          <w:rFonts w:ascii="Calibri" w:hAnsi="Calibri" w:cs="Calibri"/>
          <w:color w:val="000000"/>
          <w:sz w:val="18"/>
          <w:szCs w:val="24"/>
        </w:rPr>
        <w:t xml:space="preserve">Summary of offline disc </w:t>
      </w:r>
      <w:r w:rsidR="00672E66">
        <w:fldChar w:fldCharType="begin"/>
      </w:r>
      <w:ins w:id="1" w:author="Ericsson User" w:date="2020-02-27T18:25:00Z">
        <w:r w:rsidR="0098296C">
          <w:instrText>HYPERLINK "C:\\Users\\ezlyamo\\Downloads\\Inbox\\R3-201199.zip"</w:instrText>
        </w:r>
      </w:ins>
      <w:del w:id="2" w:author="Ericsson User" w:date="2020-02-27T18:25:00Z">
        <w:r w:rsidR="00672E66" w:rsidDel="0098296C">
          <w:delInstrText xml:space="preserve"> HYPERLINK "Inbox\\R3-201199.zip" </w:delInstrText>
        </w:r>
      </w:del>
      <w:ins w:id="3" w:author="Ericsson User" w:date="2020-02-27T18:25:00Z"/>
      <w:r w:rsidR="00672E66">
        <w:fldChar w:fldCharType="separate"/>
      </w:r>
      <w:r>
        <w:rPr>
          <w:rStyle w:val="Hyperlink"/>
          <w:rFonts w:ascii="Calibri" w:hAnsi="Calibri" w:cs="Calibri"/>
          <w:sz w:val="18"/>
          <w:szCs w:val="24"/>
        </w:rPr>
        <w:t>R3-201199</w:t>
      </w:r>
      <w:r w:rsidR="00672E66">
        <w:rPr>
          <w:rStyle w:val="Hyperlink"/>
          <w:rFonts w:ascii="Calibri" w:hAnsi="Calibri" w:cs="Calibri"/>
          <w:sz w:val="18"/>
          <w:szCs w:val="24"/>
        </w:rPr>
        <w:fldChar w:fldCharType="end"/>
      </w:r>
    </w:p>
    <w:p w14:paraId="39DC74F5" w14:textId="77777777" w:rsidR="009D1E8D" w:rsidRPr="00B96491" w:rsidRDefault="009D1E8D" w:rsidP="009D1E8D">
      <w:pPr>
        <w:pStyle w:val="Heading1"/>
        <w:rPr>
          <w:rFonts w:eastAsia="DengXian"/>
          <w:sz w:val="32"/>
          <w:lang w:val="en-US" w:eastAsia="zh-CN"/>
        </w:rPr>
      </w:pPr>
      <w:r w:rsidRPr="004A4F1B">
        <w:rPr>
          <w:rFonts w:eastAsia="DengXian"/>
          <w:sz w:val="32"/>
          <w:lang w:val="en-US" w:eastAsia="zh-CN"/>
        </w:rPr>
        <w:t xml:space="preserve">2. </w:t>
      </w:r>
      <w:r>
        <w:rPr>
          <w:rFonts w:eastAsia="DengXian"/>
          <w:sz w:val="32"/>
          <w:lang w:val="en-US" w:eastAsia="zh-CN"/>
        </w:rPr>
        <w:t>Discussion [may be moved to annex at end]</w:t>
      </w:r>
    </w:p>
    <w:p w14:paraId="597FACF9" w14:textId="605DAAC4" w:rsidR="009D1E8D" w:rsidRPr="00CD6082" w:rsidRDefault="009D1E8D" w:rsidP="009D1E8D">
      <w:r w:rsidRPr="00CD6082">
        <w:t>Based on the input document (R3-</w:t>
      </w:r>
      <w:r>
        <w:t>201028</w:t>
      </w:r>
      <w:r w:rsidRPr="00CD6082">
        <w:t xml:space="preserve">), and the above scope, </w:t>
      </w:r>
      <w:r>
        <w:t xml:space="preserve">if the document is agreeable the proposal is to agree to the document as CR for 36.455  </w:t>
      </w:r>
    </w:p>
    <w:p w14:paraId="121BC1B9" w14:textId="77777777" w:rsidR="009D1E8D" w:rsidRPr="00CD6082" w:rsidRDefault="009D1E8D" w:rsidP="009D1E8D">
      <w:r w:rsidRPr="00CD6082">
        <w:t xml:space="preserve"> </w:t>
      </w:r>
    </w:p>
    <w:p w14:paraId="4DE393F3" w14:textId="046D0610" w:rsidR="009D1E8D" w:rsidRPr="00CD6082" w:rsidRDefault="009D1E8D" w:rsidP="009D1E8D">
      <w:pPr>
        <w:rPr>
          <w:b/>
          <w:bCs/>
        </w:rPr>
      </w:pPr>
      <w:r w:rsidRPr="00CD6082">
        <w:t xml:space="preserve">1 </w:t>
      </w:r>
      <w:r w:rsidRPr="00CD6082">
        <w:rPr>
          <w:b/>
          <w:bCs/>
        </w:rPr>
        <w:t xml:space="preserve">Whether </w:t>
      </w:r>
      <w:r>
        <w:rPr>
          <w:b/>
          <w:bCs/>
        </w:rPr>
        <w:t>the proposed CR in R3-201028 can be agreed?</w:t>
      </w:r>
    </w:p>
    <w:p w14:paraId="2EAF9E88" w14:textId="77777777" w:rsidR="009D1E8D" w:rsidRPr="00CD6082" w:rsidRDefault="009D1E8D" w:rsidP="009D1E8D">
      <w:r w:rsidRPr="00CD6082"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4"/>
        <w:gridCol w:w="8255"/>
      </w:tblGrid>
      <w:tr w:rsidR="009D1E8D" w14:paraId="44F0611F" w14:textId="77777777" w:rsidTr="00A73E9F">
        <w:tc>
          <w:tcPr>
            <w:tcW w:w="1384" w:type="dxa"/>
            <w:shd w:val="clear" w:color="auto" w:fill="auto"/>
          </w:tcPr>
          <w:p w14:paraId="2261854D" w14:textId="77777777" w:rsidR="009D1E8D" w:rsidRPr="002E349D" w:rsidRDefault="009D1E8D" w:rsidP="00A73E9F">
            <w:pPr>
              <w:jc w:val="center"/>
              <w:rPr>
                <w:b/>
                <w:bCs/>
              </w:rPr>
            </w:pPr>
            <w:r w:rsidRPr="002E349D">
              <w:rPr>
                <w:b/>
                <w:bCs/>
              </w:rPr>
              <w:t>Company</w:t>
            </w:r>
          </w:p>
        </w:tc>
        <w:tc>
          <w:tcPr>
            <w:tcW w:w="8471" w:type="dxa"/>
            <w:shd w:val="clear" w:color="auto" w:fill="auto"/>
          </w:tcPr>
          <w:p w14:paraId="12438FCD" w14:textId="77777777" w:rsidR="009D1E8D" w:rsidRPr="002E349D" w:rsidRDefault="009D1E8D" w:rsidP="00A73E9F">
            <w:pPr>
              <w:jc w:val="center"/>
              <w:rPr>
                <w:b/>
                <w:bCs/>
              </w:rPr>
            </w:pPr>
            <w:r w:rsidRPr="002E349D">
              <w:rPr>
                <w:b/>
                <w:bCs/>
              </w:rPr>
              <w:t>Comment /Answer</w:t>
            </w:r>
          </w:p>
        </w:tc>
      </w:tr>
      <w:tr w:rsidR="009D1E8D" w14:paraId="7EFB0439" w14:textId="77777777" w:rsidTr="00A73E9F">
        <w:tc>
          <w:tcPr>
            <w:tcW w:w="1384" w:type="dxa"/>
            <w:shd w:val="clear" w:color="auto" w:fill="auto"/>
          </w:tcPr>
          <w:p w14:paraId="54CABE33" w14:textId="01B4AAB5" w:rsidR="009D1E8D" w:rsidRDefault="009D1E8D" w:rsidP="00A73E9F">
            <w:r>
              <w:t>Ericsson</w:t>
            </w:r>
          </w:p>
        </w:tc>
        <w:tc>
          <w:tcPr>
            <w:tcW w:w="8471" w:type="dxa"/>
            <w:shd w:val="clear" w:color="auto" w:fill="auto"/>
          </w:tcPr>
          <w:p w14:paraId="013647AD" w14:textId="3F39A7D6" w:rsidR="009D1E8D" w:rsidRPr="006F0624" w:rsidRDefault="009D1E8D" w:rsidP="00A73E9F">
            <w:pPr>
              <w:rPr>
                <w:lang w:val="en-US"/>
              </w:rPr>
            </w:pPr>
            <w:r>
              <w:t>Yes</w:t>
            </w:r>
            <w:r w:rsidR="006F0624">
              <w:t>. A</w:t>
            </w:r>
            <w:r>
              <w:t>fter three consecutive meetings, companies have converged to agree on the content of the CR</w:t>
            </w:r>
            <w:r w:rsidR="006F0624">
              <w:t>. It was also</w:t>
            </w:r>
            <w:r w:rsidR="006F0624" w:rsidRPr="006F0624">
              <w:t xml:space="preserve"> clarified in the cover sheet that NR cells can be </w:t>
            </w:r>
            <w:r w:rsidR="006F0624">
              <w:t xml:space="preserve">reported </w:t>
            </w:r>
            <w:r w:rsidR="006F0624" w:rsidRPr="006F0624">
              <w:t>from any 5G network, and that measurement does not distinguish between e.g. SA and NSA.</w:t>
            </w:r>
          </w:p>
          <w:p w14:paraId="00EF7F80" w14:textId="698FC653" w:rsidR="009D1E8D" w:rsidRDefault="006F0624" w:rsidP="00A73E9F">
            <w:r>
              <w:t xml:space="preserve">Further, based on a previous offline discussion, it is stated that the </w:t>
            </w:r>
            <w:r>
              <w:rPr>
                <w:lang w:eastAsia="ja-JP"/>
              </w:rPr>
              <w:t>maximum number of NR cells (</w:t>
            </w:r>
            <w:proofErr w:type="spellStart"/>
            <w:r>
              <w:rPr>
                <w:lang w:eastAsia="ja-JP"/>
              </w:rPr>
              <w:t>maxNRMeas</w:t>
            </w:r>
            <w:proofErr w:type="spellEnd"/>
            <w:r>
              <w:rPr>
                <w:lang w:eastAsia="ja-JP"/>
              </w:rPr>
              <w:t>) that can be reported is 32</w:t>
            </w:r>
          </w:p>
        </w:tc>
      </w:tr>
      <w:tr w:rsidR="009D1E8D" w14:paraId="1FC52E9E" w14:textId="77777777" w:rsidTr="00A73E9F">
        <w:tc>
          <w:tcPr>
            <w:tcW w:w="1384" w:type="dxa"/>
            <w:shd w:val="clear" w:color="auto" w:fill="auto"/>
          </w:tcPr>
          <w:p w14:paraId="7EDDFDC8" w14:textId="29510A56" w:rsidR="009D1E8D" w:rsidRDefault="00D44579" w:rsidP="00A73E9F">
            <w:r>
              <w:t>Nokia</w:t>
            </w:r>
          </w:p>
        </w:tc>
        <w:tc>
          <w:tcPr>
            <w:tcW w:w="8471" w:type="dxa"/>
            <w:shd w:val="clear" w:color="auto" w:fill="auto"/>
          </w:tcPr>
          <w:p w14:paraId="255DEFCC" w14:textId="0BD2D21D" w:rsidR="009D1E8D" w:rsidRDefault="00D44579" w:rsidP="00A73E9F">
            <w:r>
              <w:t xml:space="preserve">Yes, and our understanding is that it can be “agreed” (not “endorsed”) since </w:t>
            </w:r>
            <w:proofErr w:type="spellStart"/>
            <w:r>
              <w:t>LPPa</w:t>
            </w:r>
            <w:proofErr w:type="spellEnd"/>
            <w:r>
              <w:t xml:space="preserve"> is a RAN3 spec.  Also, it is a CR (not a BL CR) since it is TEI16.</w:t>
            </w:r>
          </w:p>
        </w:tc>
      </w:tr>
      <w:tr w:rsidR="009D1E8D" w14:paraId="05820226" w14:textId="77777777" w:rsidTr="00A73E9F">
        <w:tc>
          <w:tcPr>
            <w:tcW w:w="1384" w:type="dxa"/>
            <w:shd w:val="clear" w:color="auto" w:fill="auto"/>
          </w:tcPr>
          <w:p w14:paraId="6A9A1E24" w14:textId="5A3D93B1" w:rsidR="009D1E8D" w:rsidRDefault="00007242" w:rsidP="00A73E9F">
            <w:r>
              <w:rPr>
                <w:rFonts w:hint="eastAsia"/>
              </w:rPr>
              <w:t>H</w:t>
            </w:r>
            <w:r>
              <w:t>uawei</w:t>
            </w:r>
          </w:p>
        </w:tc>
        <w:tc>
          <w:tcPr>
            <w:tcW w:w="8471" w:type="dxa"/>
            <w:shd w:val="clear" w:color="auto" w:fill="auto"/>
          </w:tcPr>
          <w:p w14:paraId="35833481" w14:textId="1E3FC4DC" w:rsidR="009D1E8D" w:rsidRDefault="00007242" w:rsidP="00A73E9F">
            <w:r>
              <w:t xml:space="preserve">Well in principle we should not have to agree TEI16 on </w:t>
            </w:r>
            <w:proofErr w:type="spellStart"/>
            <w:r>
              <w:t>eMeeting</w:t>
            </w:r>
            <w:proofErr w:type="spellEnd"/>
            <w:r>
              <w:t>. There is also lot of corrections that must have priority over TE-16, including rel-15… Say that CR can be “agreed”</w:t>
            </w:r>
          </w:p>
        </w:tc>
      </w:tr>
      <w:tr w:rsidR="009D1E8D" w14:paraId="11CEFC4F" w14:textId="77777777" w:rsidTr="00A73E9F">
        <w:tc>
          <w:tcPr>
            <w:tcW w:w="1384" w:type="dxa"/>
            <w:shd w:val="clear" w:color="auto" w:fill="auto"/>
          </w:tcPr>
          <w:p w14:paraId="679911A4" w14:textId="77777777" w:rsidR="009D1E8D" w:rsidRDefault="009D1E8D" w:rsidP="00A73E9F"/>
        </w:tc>
        <w:tc>
          <w:tcPr>
            <w:tcW w:w="8471" w:type="dxa"/>
            <w:shd w:val="clear" w:color="auto" w:fill="auto"/>
          </w:tcPr>
          <w:p w14:paraId="7646B65D" w14:textId="77777777" w:rsidR="009D1E8D" w:rsidRDefault="009D1E8D" w:rsidP="00A73E9F"/>
        </w:tc>
      </w:tr>
      <w:tr w:rsidR="009D1E8D" w14:paraId="3999A394" w14:textId="77777777" w:rsidTr="00A73E9F">
        <w:tc>
          <w:tcPr>
            <w:tcW w:w="1384" w:type="dxa"/>
            <w:shd w:val="clear" w:color="auto" w:fill="auto"/>
          </w:tcPr>
          <w:p w14:paraId="4CB2132D" w14:textId="77777777" w:rsidR="009D1E8D" w:rsidRDefault="009D1E8D" w:rsidP="00A73E9F"/>
        </w:tc>
        <w:tc>
          <w:tcPr>
            <w:tcW w:w="8471" w:type="dxa"/>
            <w:shd w:val="clear" w:color="auto" w:fill="auto"/>
          </w:tcPr>
          <w:p w14:paraId="66969331" w14:textId="77777777" w:rsidR="009D1E8D" w:rsidRDefault="009D1E8D" w:rsidP="00A73E9F"/>
        </w:tc>
      </w:tr>
      <w:tr w:rsidR="009D1E8D" w14:paraId="561F1468" w14:textId="77777777" w:rsidTr="00A73E9F">
        <w:tc>
          <w:tcPr>
            <w:tcW w:w="1384" w:type="dxa"/>
            <w:shd w:val="clear" w:color="auto" w:fill="auto"/>
          </w:tcPr>
          <w:p w14:paraId="56254A5E" w14:textId="77777777" w:rsidR="009D1E8D" w:rsidRDefault="009D1E8D" w:rsidP="00A73E9F"/>
        </w:tc>
        <w:tc>
          <w:tcPr>
            <w:tcW w:w="8471" w:type="dxa"/>
            <w:shd w:val="clear" w:color="auto" w:fill="auto"/>
          </w:tcPr>
          <w:p w14:paraId="6FA2DDAC" w14:textId="77777777" w:rsidR="009D1E8D" w:rsidRDefault="009D1E8D" w:rsidP="00A73E9F"/>
        </w:tc>
      </w:tr>
      <w:tr w:rsidR="009D1E8D" w14:paraId="236E9A99" w14:textId="77777777" w:rsidTr="00A73E9F">
        <w:tc>
          <w:tcPr>
            <w:tcW w:w="1384" w:type="dxa"/>
            <w:shd w:val="clear" w:color="auto" w:fill="auto"/>
          </w:tcPr>
          <w:p w14:paraId="015EBC9E" w14:textId="77777777" w:rsidR="009D1E8D" w:rsidRDefault="009D1E8D" w:rsidP="00A73E9F"/>
        </w:tc>
        <w:tc>
          <w:tcPr>
            <w:tcW w:w="8471" w:type="dxa"/>
            <w:shd w:val="clear" w:color="auto" w:fill="auto"/>
          </w:tcPr>
          <w:p w14:paraId="2A769CEB" w14:textId="77777777" w:rsidR="009D1E8D" w:rsidRDefault="009D1E8D" w:rsidP="00A73E9F"/>
        </w:tc>
      </w:tr>
      <w:tr w:rsidR="009D1E8D" w14:paraId="322ADE3B" w14:textId="77777777" w:rsidTr="00A73E9F">
        <w:tc>
          <w:tcPr>
            <w:tcW w:w="1384" w:type="dxa"/>
            <w:shd w:val="clear" w:color="auto" w:fill="auto"/>
          </w:tcPr>
          <w:p w14:paraId="652D998A" w14:textId="77777777" w:rsidR="009D1E8D" w:rsidRDefault="009D1E8D" w:rsidP="00A73E9F"/>
        </w:tc>
        <w:tc>
          <w:tcPr>
            <w:tcW w:w="8471" w:type="dxa"/>
            <w:shd w:val="clear" w:color="auto" w:fill="auto"/>
          </w:tcPr>
          <w:p w14:paraId="21681CF0" w14:textId="77777777" w:rsidR="009D1E8D" w:rsidRDefault="009D1E8D" w:rsidP="00A73E9F"/>
        </w:tc>
      </w:tr>
      <w:tr w:rsidR="009D1E8D" w14:paraId="7BF1E166" w14:textId="77777777" w:rsidTr="00A73E9F">
        <w:tc>
          <w:tcPr>
            <w:tcW w:w="1384" w:type="dxa"/>
            <w:shd w:val="clear" w:color="auto" w:fill="auto"/>
          </w:tcPr>
          <w:p w14:paraId="319C5C5E" w14:textId="77777777" w:rsidR="009D1E8D" w:rsidRDefault="009D1E8D" w:rsidP="00A73E9F"/>
        </w:tc>
        <w:tc>
          <w:tcPr>
            <w:tcW w:w="8471" w:type="dxa"/>
            <w:shd w:val="clear" w:color="auto" w:fill="auto"/>
          </w:tcPr>
          <w:p w14:paraId="5690614E" w14:textId="77777777" w:rsidR="009D1E8D" w:rsidRDefault="009D1E8D" w:rsidP="00A73E9F"/>
        </w:tc>
      </w:tr>
    </w:tbl>
    <w:p w14:paraId="0960EDC2" w14:textId="77777777" w:rsidR="009D1E8D" w:rsidRPr="00CD6082" w:rsidRDefault="009D1E8D" w:rsidP="009D1E8D"/>
    <w:p w14:paraId="668DEDF0" w14:textId="658E33A8" w:rsidR="009D1E8D" w:rsidRPr="00CD6082" w:rsidRDefault="009D1E8D" w:rsidP="009D1E8D">
      <w:pPr>
        <w:rPr>
          <w:b/>
          <w:bCs/>
        </w:rPr>
      </w:pPr>
      <w:r w:rsidRPr="00CD6082">
        <w:lastRenderedPageBreak/>
        <w:t xml:space="preserve">2 </w:t>
      </w:r>
      <w:r w:rsidRPr="00CD6082">
        <w:rPr>
          <w:b/>
          <w:bCs/>
        </w:rPr>
        <w:t xml:space="preserve">Whether </w:t>
      </w:r>
      <w:r>
        <w:rPr>
          <w:b/>
          <w:bCs/>
        </w:rPr>
        <w:t>any other change is needed to the CR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4"/>
        <w:gridCol w:w="8255"/>
      </w:tblGrid>
      <w:tr w:rsidR="009D1E8D" w14:paraId="73DBDEFE" w14:textId="77777777" w:rsidTr="00A73E9F">
        <w:tc>
          <w:tcPr>
            <w:tcW w:w="1384" w:type="dxa"/>
            <w:shd w:val="clear" w:color="auto" w:fill="auto"/>
          </w:tcPr>
          <w:p w14:paraId="6DEDEE72" w14:textId="77777777" w:rsidR="009D1E8D" w:rsidRPr="002E349D" w:rsidRDefault="009D1E8D" w:rsidP="00A73E9F">
            <w:pPr>
              <w:jc w:val="center"/>
              <w:rPr>
                <w:b/>
                <w:bCs/>
              </w:rPr>
            </w:pPr>
            <w:r w:rsidRPr="002E349D">
              <w:rPr>
                <w:b/>
                <w:bCs/>
              </w:rPr>
              <w:t>Company</w:t>
            </w:r>
          </w:p>
        </w:tc>
        <w:tc>
          <w:tcPr>
            <w:tcW w:w="8471" w:type="dxa"/>
            <w:shd w:val="clear" w:color="auto" w:fill="auto"/>
          </w:tcPr>
          <w:p w14:paraId="5BE17895" w14:textId="77777777" w:rsidR="009D1E8D" w:rsidRPr="002E349D" w:rsidRDefault="009D1E8D" w:rsidP="00A73E9F">
            <w:pPr>
              <w:jc w:val="center"/>
              <w:rPr>
                <w:b/>
                <w:bCs/>
              </w:rPr>
            </w:pPr>
            <w:r w:rsidRPr="002E349D">
              <w:rPr>
                <w:b/>
                <w:bCs/>
              </w:rPr>
              <w:t>Comment /Answer</w:t>
            </w:r>
          </w:p>
        </w:tc>
      </w:tr>
      <w:tr w:rsidR="009D1E8D" w14:paraId="651A7D2A" w14:textId="77777777" w:rsidTr="00A73E9F">
        <w:tc>
          <w:tcPr>
            <w:tcW w:w="1384" w:type="dxa"/>
            <w:shd w:val="clear" w:color="auto" w:fill="auto"/>
          </w:tcPr>
          <w:p w14:paraId="5506A192" w14:textId="68AE9D00" w:rsidR="009D1E8D" w:rsidRDefault="009D1E8D" w:rsidP="00A73E9F">
            <w:r>
              <w:t>Ericsson</w:t>
            </w:r>
          </w:p>
        </w:tc>
        <w:tc>
          <w:tcPr>
            <w:tcW w:w="8471" w:type="dxa"/>
            <w:shd w:val="clear" w:color="auto" w:fill="auto"/>
          </w:tcPr>
          <w:p w14:paraId="590BB9C6" w14:textId="1C4CE84F" w:rsidR="006F0624" w:rsidRDefault="009D1E8D" w:rsidP="00A73E9F">
            <w:r>
              <w:t xml:space="preserve">Currently, the CR can be agreed to be endorsed as it is. </w:t>
            </w:r>
          </w:p>
          <w:p w14:paraId="28F255BB" w14:textId="0B59402C" w:rsidR="006F0624" w:rsidRDefault="006F0624" w:rsidP="00A73E9F">
            <w:pPr>
              <w:rPr>
                <w:lang w:val="en-US"/>
              </w:rPr>
            </w:pPr>
            <w:r>
              <w:t xml:space="preserve">There would be some minor issues to address later, namely, to clarify that the </w:t>
            </w:r>
            <w:r>
              <w:rPr>
                <w:lang w:val="en-US"/>
              </w:rPr>
              <w:t>NR codepoint in the tabular refers to the RAT type and not</w:t>
            </w:r>
            <w:r w:rsidR="00A747FB">
              <w:rPr>
                <w:lang w:val="en-US"/>
              </w:rPr>
              <w:t xml:space="preserve"> to</w:t>
            </w:r>
            <w:r>
              <w:rPr>
                <w:lang w:val="en-US"/>
              </w:rPr>
              <w:t xml:space="preserve"> the RAN.</w:t>
            </w:r>
          </w:p>
          <w:p w14:paraId="7A713C12" w14:textId="2271508F" w:rsidR="006F0624" w:rsidRDefault="006F0624" w:rsidP="00A73E9F">
            <w:r>
              <w:rPr>
                <w:lang w:val="en-US"/>
              </w:rPr>
              <w:t>Other changes if proposed, should be accompanied with a discussion paper justifying the changes to the CR.</w:t>
            </w:r>
          </w:p>
        </w:tc>
      </w:tr>
      <w:tr w:rsidR="009D1E8D" w14:paraId="789A64D5" w14:textId="77777777" w:rsidTr="00A73E9F">
        <w:tc>
          <w:tcPr>
            <w:tcW w:w="1384" w:type="dxa"/>
            <w:shd w:val="clear" w:color="auto" w:fill="auto"/>
          </w:tcPr>
          <w:p w14:paraId="4440B390" w14:textId="108C4582" w:rsidR="009D1E8D" w:rsidRDefault="00D44579" w:rsidP="00A73E9F">
            <w:r>
              <w:t>Nokia</w:t>
            </w:r>
          </w:p>
        </w:tc>
        <w:tc>
          <w:tcPr>
            <w:tcW w:w="8471" w:type="dxa"/>
            <w:shd w:val="clear" w:color="auto" w:fill="auto"/>
          </w:tcPr>
          <w:p w14:paraId="01356618" w14:textId="6926AE21" w:rsidR="009D1E8D" w:rsidRDefault="00D44579" w:rsidP="00A73E9F">
            <w:r>
              <w:t>The CR can be agreed as-is.</w:t>
            </w:r>
          </w:p>
        </w:tc>
      </w:tr>
      <w:tr w:rsidR="009D1E8D" w14:paraId="4CED3774" w14:textId="77777777" w:rsidTr="00A73E9F">
        <w:tc>
          <w:tcPr>
            <w:tcW w:w="1384" w:type="dxa"/>
            <w:shd w:val="clear" w:color="auto" w:fill="auto"/>
          </w:tcPr>
          <w:p w14:paraId="561B2F79" w14:textId="5601ADE0" w:rsidR="009D1E8D" w:rsidRDefault="00007242" w:rsidP="00A73E9F">
            <w:r>
              <w:rPr>
                <w:rFonts w:hint="eastAsia"/>
              </w:rPr>
              <w:t>H</w:t>
            </w:r>
            <w:r>
              <w:t>uawei</w:t>
            </w:r>
          </w:p>
        </w:tc>
        <w:tc>
          <w:tcPr>
            <w:tcW w:w="8471" w:type="dxa"/>
            <w:shd w:val="clear" w:color="auto" w:fill="auto"/>
          </w:tcPr>
          <w:p w14:paraId="6BF91024" w14:textId="2E4E9CC4" w:rsidR="009D1E8D" w:rsidRDefault="00007242" w:rsidP="00A73E9F">
            <w:r>
              <w:t>Same view as Nokia</w:t>
            </w:r>
          </w:p>
        </w:tc>
      </w:tr>
      <w:tr w:rsidR="009D1E8D" w14:paraId="526C9BE3" w14:textId="77777777" w:rsidTr="00A73E9F">
        <w:tc>
          <w:tcPr>
            <w:tcW w:w="1384" w:type="dxa"/>
            <w:shd w:val="clear" w:color="auto" w:fill="auto"/>
          </w:tcPr>
          <w:p w14:paraId="43753914" w14:textId="77777777" w:rsidR="009D1E8D" w:rsidRDefault="009D1E8D" w:rsidP="00A73E9F"/>
        </w:tc>
        <w:tc>
          <w:tcPr>
            <w:tcW w:w="8471" w:type="dxa"/>
            <w:shd w:val="clear" w:color="auto" w:fill="auto"/>
          </w:tcPr>
          <w:p w14:paraId="031B893D" w14:textId="77777777" w:rsidR="009D1E8D" w:rsidRDefault="009D1E8D" w:rsidP="00A73E9F"/>
        </w:tc>
      </w:tr>
      <w:tr w:rsidR="009D1E8D" w14:paraId="6D7BF90D" w14:textId="77777777" w:rsidTr="00A73E9F">
        <w:tc>
          <w:tcPr>
            <w:tcW w:w="1384" w:type="dxa"/>
            <w:shd w:val="clear" w:color="auto" w:fill="auto"/>
          </w:tcPr>
          <w:p w14:paraId="2BA52C2F" w14:textId="77777777" w:rsidR="009D1E8D" w:rsidRDefault="009D1E8D" w:rsidP="00A73E9F"/>
        </w:tc>
        <w:tc>
          <w:tcPr>
            <w:tcW w:w="8471" w:type="dxa"/>
            <w:shd w:val="clear" w:color="auto" w:fill="auto"/>
          </w:tcPr>
          <w:p w14:paraId="7A9CD3F3" w14:textId="77777777" w:rsidR="009D1E8D" w:rsidRDefault="009D1E8D" w:rsidP="00A73E9F"/>
        </w:tc>
      </w:tr>
      <w:tr w:rsidR="009D1E8D" w14:paraId="4EBDD2A9" w14:textId="77777777" w:rsidTr="00A73E9F">
        <w:tc>
          <w:tcPr>
            <w:tcW w:w="1384" w:type="dxa"/>
            <w:shd w:val="clear" w:color="auto" w:fill="auto"/>
          </w:tcPr>
          <w:p w14:paraId="480E5797" w14:textId="77777777" w:rsidR="009D1E8D" w:rsidRDefault="009D1E8D" w:rsidP="00A73E9F"/>
        </w:tc>
        <w:tc>
          <w:tcPr>
            <w:tcW w:w="8471" w:type="dxa"/>
            <w:shd w:val="clear" w:color="auto" w:fill="auto"/>
          </w:tcPr>
          <w:p w14:paraId="69431D09" w14:textId="77777777" w:rsidR="009D1E8D" w:rsidRDefault="009D1E8D" w:rsidP="00A73E9F"/>
        </w:tc>
      </w:tr>
      <w:tr w:rsidR="009D1E8D" w14:paraId="56A6152E" w14:textId="77777777" w:rsidTr="00A73E9F">
        <w:tc>
          <w:tcPr>
            <w:tcW w:w="1384" w:type="dxa"/>
            <w:shd w:val="clear" w:color="auto" w:fill="auto"/>
          </w:tcPr>
          <w:p w14:paraId="634788EA" w14:textId="77777777" w:rsidR="009D1E8D" w:rsidRDefault="009D1E8D" w:rsidP="00A73E9F"/>
        </w:tc>
        <w:tc>
          <w:tcPr>
            <w:tcW w:w="8471" w:type="dxa"/>
            <w:shd w:val="clear" w:color="auto" w:fill="auto"/>
          </w:tcPr>
          <w:p w14:paraId="4A5C6BF3" w14:textId="77777777" w:rsidR="009D1E8D" w:rsidRDefault="009D1E8D" w:rsidP="00A73E9F"/>
        </w:tc>
      </w:tr>
      <w:tr w:rsidR="009D1E8D" w14:paraId="47231579" w14:textId="77777777" w:rsidTr="00A73E9F">
        <w:tc>
          <w:tcPr>
            <w:tcW w:w="1384" w:type="dxa"/>
            <w:shd w:val="clear" w:color="auto" w:fill="auto"/>
          </w:tcPr>
          <w:p w14:paraId="3C875FA0" w14:textId="77777777" w:rsidR="009D1E8D" w:rsidRDefault="009D1E8D" w:rsidP="00A73E9F"/>
        </w:tc>
        <w:tc>
          <w:tcPr>
            <w:tcW w:w="8471" w:type="dxa"/>
            <w:shd w:val="clear" w:color="auto" w:fill="auto"/>
          </w:tcPr>
          <w:p w14:paraId="306C55C4" w14:textId="77777777" w:rsidR="009D1E8D" w:rsidRDefault="009D1E8D" w:rsidP="00A73E9F"/>
        </w:tc>
      </w:tr>
      <w:tr w:rsidR="009D1E8D" w14:paraId="58173972" w14:textId="77777777" w:rsidTr="00A73E9F">
        <w:tc>
          <w:tcPr>
            <w:tcW w:w="1384" w:type="dxa"/>
            <w:shd w:val="clear" w:color="auto" w:fill="auto"/>
          </w:tcPr>
          <w:p w14:paraId="27FB918F" w14:textId="77777777" w:rsidR="009D1E8D" w:rsidRDefault="009D1E8D" w:rsidP="00A73E9F"/>
        </w:tc>
        <w:tc>
          <w:tcPr>
            <w:tcW w:w="8471" w:type="dxa"/>
            <w:shd w:val="clear" w:color="auto" w:fill="auto"/>
          </w:tcPr>
          <w:p w14:paraId="790BE32D" w14:textId="77777777" w:rsidR="009D1E8D" w:rsidRDefault="009D1E8D" w:rsidP="00A73E9F"/>
        </w:tc>
      </w:tr>
    </w:tbl>
    <w:p w14:paraId="0E03AD3F" w14:textId="77777777" w:rsidR="009D1E8D" w:rsidRDefault="009D1E8D" w:rsidP="009D1E8D">
      <w:pPr>
        <w:rPr>
          <w:b/>
          <w:bCs/>
        </w:rPr>
      </w:pPr>
    </w:p>
    <w:p w14:paraId="3E1A13C4" w14:textId="77777777" w:rsidR="009D1E8D" w:rsidRDefault="009D1E8D" w:rsidP="009D1E8D">
      <w:pPr>
        <w:rPr>
          <w:b/>
          <w:bCs/>
        </w:rPr>
      </w:pPr>
    </w:p>
    <w:p w14:paraId="097523CB" w14:textId="77777777" w:rsidR="009D1E8D" w:rsidRPr="00CD6082" w:rsidRDefault="009D1E8D" w:rsidP="009D1E8D">
      <w:pPr>
        <w:pStyle w:val="Heading1"/>
        <w:rPr>
          <w:sz w:val="32"/>
          <w:szCs w:val="18"/>
        </w:rPr>
      </w:pPr>
      <w:r>
        <w:rPr>
          <w:sz w:val="32"/>
          <w:szCs w:val="18"/>
        </w:rPr>
        <w:t>3</w:t>
      </w:r>
      <w:r w:rsidRPr="00CD6082">
        <w:rPr>
          <w:sz w:val="28"/>
          <w:szCs w:val="16"/>
        </w:rPr>
        <w:t>.</w:t>
      </w:r>
      <w:r w:rsidRPr="00CD6082">
        <w:rPr>
          <w:sz w:val="32"/>
          <w:szCs w:val="18"/>
        </w:rPr>
        <w:t xml:space="preserve"> Summary and conclusions </w:t>
      </w:r>
    </w:p>
    <w:p w14:paraId="6DEAD133" w14:textId="77777777" w:rsidR="009D1E8D" w:rsidRPr="00672E66" w:rsidRDefault="009D1E8D" w:rsidP="009D1E8D">
      <w:pPr>
        <w:spacing w:after="160" w:line="259" w:lineRule="auto"/>
        <w:rPr>
          <w:sz w:val="24"/>
          <w:szCs w:val="24"/>
        </w:rPr>
      </w:pPr>
    </w:p>
    <w:p w14:paraId="293EF064" w14:textId="345D23D0" w:rsidR="00742D3E" w:rsidRPr="0098296C" w:rsidRDefault="00672E66">
      <w:pPr>
        <w:rPr>
          <w:b/>
          <w:bCs/>
          <w:sz w:val="22"/>
          <w:szCs w:val="22"/>
        </w:rPr>
      </w:pPr>
      <w:r w:rsidRPr="0098296C">
        <w:rPr>
          <w:b/>
          <w:bCs/>
          <w:sz w:val="22"/>
          <w:szCs w:val="22"/>
        </w:rPr>
        <w:t>Proposal: a</w:t>
      </w:r>
      <w:bookmarkStart w:id="4" w:name="_GoBack"/>
      <w:bookmarkEnd w:id="4"/>
      <w:r w:rsidRPr="0098296C">
        <w:rPr>
          <w:b/>
          <w:bCs/>
          <w:sz w:val="22"/>
          <w:szCs w:val="22"/>
        </w:rPr>
        <w:t xml:space="preserve">gree on the CR R3-201028 for </w:t>
      </w:r>
      <w:proofErr w:type="spellStart"/>
      <w:r w:rsidRPr="0098296C">
        <w:rPr>
          <w:b/>
          <w:bCs/>
          <w:sz w:val="22"/>
          <w:szCs w:val="22"/>
        </w:rPr>
        <w:t>LPPa</w:t>
      </w:r>
      <w:proofErr w:type="spellEnd"/>
    </w:p>
    <w:sectPr w:rsidR="00742D3E" w:rsidRPr="0098296C" w:rsidSect="003A4C1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D1AEFC" w14:textId="77777777" w:rsidR="00857CA7" w:rsidRDefault="00857CA7" w:rsidP="00D44579">
      <w:pPr>
        <w:spacing w:after="0"/>
      </w:pPr>
      <w:r>
        <w:separator/>
      </w:r>
    </w:p>
  </w:endnote>
  <w:endnote w:type="continuationSeparator" w:id="0">
    <w:p w14:paraId="388E698A" w14:textId="77777777" w:rsidR="00857CA7" w:rsidRDefault="00857CA7" w:rsidP="00D4457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C5E0D3" w14:textId="77777777" w:rsidR="00857CA7" w:rsidRDefault="00857CA7" w:rsidP="00D44579">
      <w:pPr>
        <w:spacing w:after="0"/>
      </w:pPr>
      <w:r>
        <w:separator/>
      </w:r>
    </w:p>
  </w:footnote>
  <w:footnote w:type="continuationSeparator" w:id="0">
    <w:p w14:paraId="2252A5C2" w14:textId="77777777" w:rsidR="00857CA7" w:rsidRDefault="00857CA7" w:rsidP="00D44579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trackRevisions/>
  <w:defaultTabStop w:val="1304"/>
  <w:hyphenationZone w:val="425"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7ABC"/>
    <w:rsid w:val="00007242"/>
    <w:rsid w:val="00672E66"/>
    <w:rsid w:val="006F0624"/>
    <w:rsid w:val="00742D3E"/>
    <w:rsid w:val="00857CA7"/>
    <w:rsid w:val="0098296C"/>
    <w:rsid w:val="00987ABC"/>
    <w:rsid w:val="009D1E8D"/>
    <w:rsid w:val="00A41BC7"/>
    <w:rsid w:val="00A747FB"/>
    <w:rsid w:val="00CF4495"/>
    <w:rsid w:val="00CF79BD"/>
    <w:rsid w:val="00D44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25E0544"/>
  <w15:chartTrackingRefBased/>
  <w15:docId w15:val="{D3A7981C-7E78-4493-B375-D4A7609A5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9D1E8D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9D1E8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D1E8D"/>
    <w:rPr>
      <w:rFonts w:ascii="Arial" w:eastAsia="Times New Roman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9D1E8D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9D1E8D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CRCoverPage">
    <w:name w:val="CR Cover Page"/>
    <w:rsid w:val="009D1E8D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9D1E8D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9D1E8D"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6F062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F062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0624"/>
    <w:rPr>
      <w:rFonts w:ascii="Segoe UI" w:eastAsia="Times New Roman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23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79B012F-A966-4396-82AB-01DE228F60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264250-73C4-4F0D-9D21-B4ACFBFDF0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A328D8-1D03-45A6-88A0-1ED89FAE0D25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3df9734f-691d-4ea8-adbe-1064f24abddb"/>
    <ds:schemaRef ds:uri="c48ebce5-16f3-487a-b80b-10f9ec0ddede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366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2</cp:revision>
  <dcterms:created xsi:type="dcterms:W3CDTF">2020-02-27T17:25:00Z</dcterms:created>
  <dcterms:modified xsi:type="dcterms:W3CDTF">2020-02-27T17:25:00Z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0x010100F1C55EBC1B52264E8C98086F8DCCA781</vt:lpwstr>
  </property>
</Properties>
</file>