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C943D" w14:textId="065732C8" w:rsidR="006605F8" w:rsidRPr="00D1615C" w:rsidRDefault="006605F8" w:rsidP="006605F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7-e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="MS Mincho" w:hAnsi="Arial"/>
          <w:b/>
          <w:bCs/>
          <w:sz w:val="24"/>
          <w:szCs w:val="24"/>
        </w:rPr>
        <w:t>20</w:t>
      </w:r>
      <w:r w:rsidR="009233E8">
        <w:rPr>
          <w:rFonts w:ascii="Arial" w:eastAsia="MS Mincho" w:hAnsi="Arial"/>
          <w:b/>
          <w:bCs/>
          <w:sz w:val="24"/>
          <w:szCs w:val="24"/>
        </w:rPr>
        <w:t>1108</w:t>
      </w:r>
    </w:p>
    <w:p w14:paraId="79CFD028" w14:textId="77777777" w:rsidR="006605F8" w:rsidRPr="00D1615C" w:rsidRDefault="006605F8" w:rsidP="006605F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February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20</w:t>
      </w:r>
    </w:p>
    <w:bookmarkEnd w:id="0"/>
    <w:p w14:paraId="75608CB2" w14:textId="77777777" w:rsidR="00303869" w:rsidRPr="00D1615C" w:rsidRDefault="00303869" w:rsidP="00303869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14027BFB" w14:textId="1B9392DC" w:rsidR="00303869" w:rsidRDefault="00303869" w:rsidP="00303869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836D9A">
        <w:rPr>
          <w:rFonts w:cs="Arial"/>
          <w:b/>
          <w:bCs/>
          <w:sz w:val="24"/>
          <w:lang w:val="en-US"/>
        </w:rPr>
        <w:t>Agenda item:</w:t>
      </w:r>
      <w:r w:rsidRPr="00836D9A">
        <w:rPr>
          <w:rFonts w:cs="Arial"/>
          <w:b/>
          <w:bCs/>
          <w:sz w:val="24"/>
          <w:lang w:val="en-US"/>
        </w:rPr>
        <w:tab/>
      </w:r>
      <w:r w:rsidRPr="00836D9A">
        <w:rPr>
          <w:rFonts w:cs="Arial"/>
          <w:b/>
          <w:bCs/>
          <w:sz w:val="24"/>
          <w:lang w:val="en-US"/>
        </w:rPr>
        <w:tab/>
      </w:r>
      <w:r w:rsidR="00D57607" w:rsidRPr="001E5B89">
        <w:rPr>
          <w:rFonts w:cs="Arial"/>
          <w:b/>
          <w:bCs/>
          <w:sz w:val="24"/>
          <w:lang w:val="en-US"/>
        </w:rPr>
        <w:t>15.2.1</w:t>
      </w:r>
    </w:p>
    <w:p w14:paraId="202A7831" w14:textId="77777777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1851A3E1" w14:textId="4A17D1C7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D57607" w:rsidRPr="00D57607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1E5B89" w:rsidRPr="001E5B89">
        <w:rPr>
          <w:rFonts w:ascii="Arial" w:hAnsi="Arial" w:cs="Arial"/>
          <w:b/>
          <w:bCs/>
          <w:sz w:val="24"/>
        </w:rPr>
        <w:t>NR_Mob_enh</w:t>
      </w:r>
      <w:proofErr w:type="spellEnd"/>
      <w:r w:rsidR="001E5B89" w:rsidRPr="001E5B89">
        <w:rPr>
          <w:rFonts w:ascii="Arial" w:hAnsi="Arial" w:cs="Arial"/>
          <w:b/>
          <w:bCs/>
          <w:sz w:val="24"/>
        </w:rPr>
        <w:t>-Core BL CR</w:t>
      </w:r>
      <w:r w:rsidR="00D57607" w:rsidRPr="00D57607">
        <w:rPr>
          <w:rFonts w:ascii="Arial" w:hAnsi="Arial" w:cs="Arial"/>
          <w:b/>
          <w:bCs/>
          <w:sz w:val="24"/>
        </w:rPr>
        <w:t xml:space="preserve"> for TS 3</w:t>
      </w:r>
      <w:r w:rsidR="00744835">
        <w:rPr>
          <w:rFonts w:ascii="Arial" w:hAnsi="Arial" w:cs="Arial"/>
          <w:b/>
          <w:bCs/>
          <w:sz w:val="24"/>
        </w:rPr>
        <w:t>8</w:t>
      </w:r>
      <w:r w:rsidR="00D57607" w:rsidRPr="00D57607">
        <w:rPr>
          <w:rFonts w:ascii="Arial" w:hAnsi="Arial" w:cs="Arial"/>
          <w:b/>
          <w:bCs/>
          <w:sz w:val="24"/>
        </w:rPr>
        <w:t>.</w:t>
      </w:r>
      <w:r w:rsidR="00C3625A">
        <w:rPr>
          <w:rFonts w:ascii="Arial" w:hAnsi="Arial" w:cs="Arial"/>
          <w:b/>
          <w:bCs/>
          <w:sz w:val="24"/>
        </w:rPr>
        <w:t>4</w:t>
      </w:r>
      <w:r w:rsidR="00CD33C5">
        <w:rPr>
          <w:rFonts w:ascii="Arial" w:hAnsi="Arial" w:cs="Arial"/>
          <w:b/>
          <w:bCs/>
          <w:sz w:val="24"/>
        </w:rPr>
        <w:t>6</w:t>
      </w:r>
      <w:r w:rsidR="00C3625A">
        <w:rPr>
          <w:rFonts w:ascii="Arial" w:hAnsi="Arial" w:cs="Arial"/>
          <w:b/>
          <w:bCs/>
          <w:sz w:val="24"/>
        </w:rPr>
        <w:t>3</w:t>
      </w:r>
      <w:r w:rsidR="00D57607" w:rsidRPr="00D57607">
        <w:rPr>
          <w:rFonts w:ascii="Arial" w:hAnsi="Arial" w:cs="Arial"/>
          <w:b/>
          <w:bCs/>
          <w:sz w:val="24"/>
        </w:rPr>
        <w:t>): Support for per DRB DAPS</w:t>
      </w:r>
    </w:p>
    <w:p w14:paraId="0F08AB6F" w14:textId="77777777" w:rsidR="00677B16" w:rsidRDefault="00677B16" w:rsidP="00677B1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Other</w:t>
      </w:r>
    </w:p>
    <w:p w14:paraId="5AA579BE" w14:textId="77777777" w:rsidR="00677B16" w:rsidRDefault="00677B16" w:rsidP="00677B16">
      <w:pPr>
        <w:pStyle w:val="Heading1"/>
      </w:pPr>
      <w:r>
        <w:t>1</w:t>
      </w:r>
      <w:r>
        <w:tab/>
      </w:r>
      <w:r>
        <w:tab/>
        <w:t>Introduction</w:t>
      </w:r>
    </w:p>
    <w:p w14:paraId="2BE8EF72" w14:textId="2F126BF7" w:rsidR="00C04ACA" w:rsidRPr="00EE2A0A" w:rsidRDefault="00C04ACA" w:rsidP="00C04ACA">
      <w:pPr>
        <w:rPr>
          <w:rFonts w:ascii="Arial" w:hAnsi="Arial" w:cs="Arial"/>
        </w:rPr>
      </w:pPr>
      <w:bookmarkStart w:id="2" w:name="_Toc449541143"/>
      <w:r>
        <w:rPr>
          <w:rFonts w:ascii="Arial" w:hAnsi="Arial" w:cs="Arial"/>
        </w:rPr>
        <w:t xml:space="preserve">This contribution proposes TP for TS </w:t>
      </w:r>
      <w:r w:rsidR="00D57607">
        <w:rPr>
          <w:rFonts w:ascii="Arial" w:hAnsi="Arial" w:cs="Arial"/>
        </w:rPr>
        <w:t>3</w:t>
      </w:r>
      <w:r w:rsidR="00744835"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  <w:r w:rsidR="00C3625A">
        <w:rPr>
          <w:rFonts w:ascii="Arial" w:hAnsi="Arial" w:cs="Arial"/>
        </w:rPr>
        <w:t>4</w:t>
      </w:r>
      <w:r w:rsidR="00CD33C5">
        <w:rPr>
          <w:rFonts w:ascii="Arial" w:hAnsi="Arial" w:cs="Arial"/>
        </w:rPr>
        <w:t>6</w:t>
      </w:r>
      <w:r w:rsidR="00C3625A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bookmarkEnd w:id="2"/>
      <w:r>
        <w:rPr>
          <w:rFonts w:ascii="Arial" w:hAnsi="Arial" w:cs="Arial"/>
        </w:rPr>
        <w:t xml:space="preserve">based on enhancements proposed for </w:t>
      </w:r>
      <w:r w:rsidR="00C53F2A">
        <w:rPr>
          <w:rFonts w:ascii="Arial" w:hAnsi="Arial" w:cs="Arial"/>
        </w:rPr>
        <w:t>s</w:t>
      </w:r>
      <w:r w:rsidR="00C53F2A" w:rsidRPr="00C53F2A">
        <w:rPr>
          <w:rFonts w:ascii="Arial" w:hAnsi="Arial" w:cs="Arial"/>
        </w:rPr>
        <w:t>upport for per DRB DAPS</w:t>
      </w:r>
      <w:r>
        <w:rPr>
          <w:rFonts w:ascii="Arial" w:hAnsi="Arial" w:cs="Arial"/>
        </w:rPr>
        <w:t xml:space="preserve"> as discussed in [1]. </w:t>
      </w:r>
    </w:p>
    <w:p w14:paraId="3D12E79D" w14:textId="77777777" w:rsidR="0073587F" w:rsidRDefault="0073587F" w:rsidP="0073587F">
      <w:pPr>
        <w:pStyle w:val="Heading1"/>
      </w:pPr>
      <w:r>
        <w:t>2</w:t>
      </w:r>
      <w:r>
        <w:tab/>
      </w:r>
      <w:r>
        <w:tab/>
        <w:t>Reference</w:t>
      </w:r>
    </w:p>
    <w:p w14:paraId="194C58FD" w14:textId="1A3054A0" w:rsidR="0073587F" w:rsidRDefault="0073587F" w:rsidP="0073587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</w:t>
      </w:r>
      <w:r w:rsidR="00303869">
        <w:rPr>
          <w:rFonts w:ascii="Arial" w:eastAsia="SimSun" w:hAnsi="Arial" w:cs="Arial"/>
          <w:b w:val="0"/>
          <w:sz w:val="20"/>
          <w:lang w:val="en-US"/>
        </w:rPr>
        <w:t>20</w:t>
      </w:r>
      <w:r w:rsidR="009233E8">
        <w:rPr>
          <w:rFonts w:ascii="Arial" w:eastAsia="SimSun" w:hAnsi="Arial" w:cs="Arial"/>
          <w:b w:val="0"/>
          <w:sz w:val="20"/>
          <w:lang w:val="en-US"/>
        </w:rPr>
        <w:t>1103</w:t>
      </w:r>
      <w:bookmarkStart w:id="3" w:name="_GoBack"/>
      <w:bookmarkEnd w:id="3"/>
      <w:r>
        <w:rPr>
          <w:rFonts w:ascii="Arial" w:eastAsia="SimSun" w:hAnsi="Arial" w:cs="Arial"/>
          <w:b w:val="0"/>
          <w:sz w:val="20"/>
          <w:lang w:val="en-US"/>
        </w:rPr>
        <w:t>, “</w:t>
      </w:r>
      <w:r w:rsidR="00274261" w:rsidRPr="0066403B">
        <w:rPr>
          <w:rFonts w:ascii="Arial" w:eastAsia="SimSun" w:hAnsi="Arial" w:cs="Arial"/>
          <w:b w:val="0"/>
          <w:sz w:val="20"/>
          <w:lang w:val="en-US"/>
        </w:rPr>
        <w:t xml:space="preserve">(TP for </w:t>
      </w:r>
      <w:proofErr w:type="spellStart"/>
      <w:r w:rsidR="00274261" w:rsidRPr="0066403B">
        <w:rPr>
          <w:rFonts w:ascii="Arial" w:eastAsia="SimSun" w:hAnsi="Arial" w:cs="Arial"/>
          <w:b w:val="0"/>
          <w:sz w:val="20"/>
          <w:lang w:val="en-US"/>
        </w:rPr>
        <w:t>LTE_feMob</w:t>
      </w:r>
      <w:proofErr w:type="spellEnd"/>
      <w:r w:rsidR="00274261" w:rsidRPr="0066403B">
        <w:rPr>
          <w:rFonts w:ascii="Arial" w:eastAsia="SimSun" w:hAnsi="Arial" w:cs="Arial"/>
          <w:b w:val="0"/>
          <w:sz w:val="20"/>
          <w:lang w:val="en-US"/>
        </w:rPr>
        <w:t>-Core BL CR for TS 36.300): Support for per DRB DAPS</w:t>
      </w:r>
      <w:r>
        <w:rPr>
          <w:rFonts w:ascii="Arial" w:eastAsia="SimSun" w:hAnsi="Arial" w:cs="Arial"/>
          <w:b w:val="0"/>
          <w:sz w:val="20"/>
          <w:lang w:val="en-US"/>
        </w:rPr>
        <w:t>”, Intel Corporation</w:t>
      </w:r>
    </w:p>
    <w:p w14:paraId="20FEAB6B" w14:textId="5DCA0FED" w:rsidR="00677B16" w:rsidRDefault="00677B16" w:rsidP="00677B16">
      <w:pPr>
        <w:pStyle w:val="Heading1"/>
      </w:pPr>
      <w:r>
        <w:t>3</w:t>
      </w:r>
      <w:r>
        <w:tab/>
      </w:r>
      <w:r>
        <w:tab/>
        <w:t xml:space="preserve">TP for BL CR for TS </w:t>
      </w:r>
      <w:r w:rsidR="00A45155">
        <w:t>3</w:t>
      </w:r>
      <w:r w:rsidR="00744835">
        <w:t>8</w:t>
      </w:r>
      <w:r w:rsidR="00A45155">
        <w:t>.</w:t>
      </w:r>
      <w:r w:rsidR="00C3625A">
        <w:t>4</w:t>
      </w:r>
      <w:r w:rsidR="00CD33C5">
        <w:t>6</w:t>
      </w:r>
      <w:r w:rsidR="00C3625A">
        <w:t>3</w:t>
      </w:r>
    </w:p>
    <w:p w14:paraId="03E4FE0E" w14:textId="4AA95972" w:rsidR="007E4B2E" w:rsidRDefault="007E4B2E" w:rsidP="007E4B2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BB56365" w14:textId="77777777" w:rsidR="00982BD7" w:rsidRPr="00D629EF" w:rsidRDefault="00982BD7" w:rsidP="00982BD7">
      <w:pPr>
        <w:pStyle w:val="Heading2"/>
      </w:pPr>
      <w:bookmarkStart w:id="4" w:name="_Toc20955492"/>
      <w:bookmarkStart w:id="5" w:name="_Toc29460918"/>
      <w:bookmarkStart w:id="6" w:name="_Toc29505650"/>
      <w:r w:rsidRPr="00D629EF">
        <w:t>8.3</w:t>
      </w:r>
      <w:r w:rsidRPr="00D629EF">
        <w:tab/>
        <w:t>Bearer Context Management procedures</w:t>
      </w:r>
      <w:bookmarkEnd w:id="4"/>
      <w:bookmarkEnd w:id="5"/>
      <w:bookmarkEnd w:id="6"/>
    </w:p>
    <w:p w14:paraId="08B2EFCA" w14:textId="77777777" w:rsidR="00982BD7" w:rsidRPr="00D629EF" w:rsidRDefault="00982BD7" w:rsidP="00982BD7">
      <w:pPr>
        <w:pStyle w:val="Heading3"/>
      </w:pPr>
      <w:bookmarkStart w:id="7" w:name="_Toc20955493"/>
      <w:bookmarkStart w:id="8" w:name="_Toc29460919"/>
      <w:bookmarkStart w:id="9" w:name="_Toc29505651"/>
      <w:r w:rsidRPr="00D629EF">
        <w:t>8.3.1</w:t>
      </w:r>
      <w:r w:rsidRPr="00D629EF">
        <w:tab/>
        <w:t>Bearer Context Setup</w:t>
      </w:r>
      <w:bookmarkEnd w:id="7"/>
      <w:bookmarkEnd w:id="8"/>
      <w:bookmarkEnd w:id="9"/>
    </w:p>
    <w:p w14:paraId="53A5C08B" w14:textId="77777777" w:rsidR="00982BD7" w:rsidRPr="00D629EF" w:rsidRDefault="00982BD7" w:rsidP="00982BD7">
      <w:pPr>
        <w:pStyle w:val="Heading4"/>
      </w:pPr>
      <w:bookmarkStart w:id="10" w:name="_Toc20955494"/>
      <w:bookmarkStart w:id="11" w:name="_Toc29460920"/>
      <w:bookmarkStart w:id="12" w:name="_Toc29505652"/>
      <w:r w:rsidRPr="00D629EF">
        <w:t>8.3.1.1</w:t>
      </w:r>
      <w:r w:rsidRPr="00D629EF">
        <w:tab/>
        <w:t>General</w:t>
      </w:r>
      <w:bookmarkEnd w:id="10"/>
      <w:bookmarkEnd w:id="11"/>
      <w:bookmarkEnd w:id="12"/>
    </w:p>
    <w:p w14:paraId="18D87C20" w14:textId="77777777" w:rsidR="00982BD7" w:rsidRPr="00D629EF" w:rsidRDefault="00982BD7" w:rsidP="00982BD7">
      <w:r w:rsidRPr="00D629EF">
        <w:t>The purpose of the Bearer Context Setup procedure is to allow the gNB-CU-CP to establish a bearer context in the gNB-CU-UP. The procedure uses UE-associated signalling.</w:t>
      </w:r>
    </w:p>
    <w:p w14:paraId="441E931E" w14:textId="77777777" w:rsidR="00982BD7" w:rsidRPr="00D629EF" w:rsidRDefault="00982BD7" w:rsidP="00982BD7">
      <w:pPr>
        <w:pStyle w:val="Heading4"/>
      </w:pPr>
      <w:bookmarkStart w:id="13" w:name="_Toc20955495"/>
      <w:bookmarkStart w:id="14" w:name="_Toc29460921"/>
      <w:bookmarkStart w:id="15" w:name="_Toc29505653"/>
      <w:r w:rsidRPr="00D629EF">
        <w:t>8.3.1.2</w:t>
      </w:r>
      <w:r w:rsidRPr="00D629EF">
        <w:tab/>
        <w:t>Successful Operation</w:t>
      </w:r>
      <w:bookmarkEnd w:id="13"/>
      <w:bookmarkEnd w:id="14"/>
      <w:bookmarkEnd w:id="15"/>
    </w:p>
    <w:p w14:paraId="63FEC847" w14:textId="77777777" w:rsidR="00982BD7" w:rsidRPr="00D629EF" w:rsidRDefault="00982BD7" w:rsidP="00982BD7">
      <w:pPr>
        <w:pStyle w:val="TH"/>
      </w:pPr>
      <w:r w:rsidRPr="00D629EF">
        <w:object w:dxaOrig="7470" w:dyaOrig="3211" w14:anchorId="1A83C1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45pt;height:160.15pt" o:ole="">
            <v:imagedata r:id="rId9" o:title=""/>
          </v:shape>
          <o:OLEObject Type="Embed" ProgID="Visio.Drawing.15" ShapeID="_x0000_i1025" DrawAspect="Content" ObjectID="_1643223912" r:id="rId10"/>
        </w:object>
      </w:r>
    </w:p>
    <w:p w14:paraId="40563897" w14:textId="77777777" w:rsidR="00982BD7" w:rsidRPr="00D629EF" w:rsidRDefault="00982BD7" w:rsidP="00982BD7">
      <w:pPr>
        <w:pStyle w:val="TF"/>
      </w:pPr>
      <w:r w:rsidRPr="00D629EF">
        <w:t>Figure 8.3.1.2-1: Bearer Context Setup procedure: Successful Operation.</w:t>
      </w:r>
    </w:p>
    <w:p w14:paraId="46C5C8CE" w14:textId="77777777" w:rsidR="00982BD7" w:rsidRPr="00D629EF" w:rsidRDefault="00982BD7" w:rsidP="00982BD7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2CB55969" w14:textId="77777777" w:rsidR="00982BD7" w:rsidRPr="00D629EF" w:rsidRDefault="00982BD7" w:rsidP="00982BD7">
      <w:r w:rsidRPr="00D629EF">
        <w:lastRenderedPageBreak/>
        <w:t>The gNB-CU-UP shall report to the gNB-CU-CP, in the BEARER CONTEXT SETUP RESPONSE message, the result for all the requested resources in the following way:</w:t>
      </w:r>
    </w:p>
    <w:p w14:paraId="4433CB10" w14:textId="77777777" w:rsidR="00982BD7" w:rsidRPr="00D629EF" w:rsidRDefault="00982BD7" w:rsidP="00982BD7">
      <w:pPr>
        <w:ind w:left="284"/>
      </w:pPr>
      <w:r w:rsidRPr="00D629EF">
        <w:t>For E-UTRAN:</w:t>
      </w:r>
    </w:p>
    <w:p w14:paraId="12020E51" w14:textId="77777777" w:rsidR="00982BD7" w:rsidRPr="00D629EF" w:rsidRDefault="00982BD7" w:rsidP="00982BD7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3EBE34F" w14:textId="77777777" w:rsidR="00982BD7" w:rsidRPr="00D629EF" w:rsidRDefault="00982BD7" w:rsidP="00982BD7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B7C3C25" w14:textId="77777777" w:rsidR="00982BD7" w:rsidRPr="00D629EF" w:rsidRDefault="00982BD7" w:rsidP="00982BD7">
      <w:pPr>
        <w:ind w:left="284"/>
      </w:pPr>
      <w:r w:rsidRPr="00D629EF">
        <w:t>For NG-RAN:</w:t>
      </w:r>
    </w:p>
    <w:p w14:paraId="281C2764" w14:textId="77777777" w:rsidR="00982BD7" w:rsidRPr="00D629EF" w:rsidRDefault="00982BD7" w:rsidP="00982BD7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B1FF9E6" w14:textId="77777777" w:rsidR="00982BD7" w:rsidRPr="00D629EF" w:rsidRDefault="00982BD7" w:rsidP="00982BD7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74C2CCD6" w14:textId="77777777" w:rsidR="00982BD7" w:rsidRPr="00D629EF" w:rsidRDefault="00982BD7" w:rsidP="00982BD7">
      <w:pPr>
        <w:pStyle w:val="B1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039173D" w14:textId="77777777" w:rsidR="00982BD7" w:rsidRPr="00D629EF" w:rsidRDefault="00982BD7" w:rsidP="00982BD7">
      <w:pPr>
        <w:pStyle w:val="B1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93D75C5" w14:textId="77777777" w:rsidR="00982BD7" w:rsidRPr="00D629EF" w:rsidRDefault="00982BD7" w:rsidP="00982BD7">
      <w:pPr>
        <w:pStyle w:val="B1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5DBF516" w14:textId="77777777" w:rsidR="00982BD7" w:rsidRPr="00D629EF" w:rsidRDefault="00982BD7" w:rsidP="00982BD7">
      <w:pPr>
        <w:pStyle w:val="B1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025623C3" w14:textId="77777777" w:rsidR="00982BD7" w:rsidRPr="00D629EF" w:rsidRDefault="00982BD7" w:rsidP="00982BD7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3DA6B05B" w14:textId="77777777" w:rsidR="00982BD7" w:rsidRPr="00D629EF" w:rsidRDefault="00982BD7" w:rsidP="00982BD7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S1 DL UP Transport Layer Information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D629EF">
        <w:rPr>
          <w:rFonts w:eastAsia="SimSun"/>
          <w:i/>
        </w:rPr>
        <w:t xml:space="preserve"> </w:t>
      </w:r>
      <w:r w:rsidRPr="00D629EF">
        <w:rPr>
          <w:i/>
        </w:rPr>
        <w:t>S1 DL UP Unchanged</w:t>
      </w:r>
      <w:r w:rsidRPr="00D629EF">
        <w:t xml:space="preserve"> IE or 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3EC85599" w14:textId="77777777" w:rsidR="00982BD7" w:rsidRPr="00D629EF" w:rsidRDefault="00982BD7" w:rsidP="00982BD7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688A474" w14:textId="77777777" w:rsidR="00982BD7" w:rsidRPr="00D629EF" w:rsidRDefault="00982BD7" w:rsidP="00982BD7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6319AFC2" w14:textId="77777777" w:rsidR="00982BD7" w:rsidRPr="00D629EF" w:rsidRDefault="00982BD7" w:rsidP="00982BD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6B789977" w14:textId="77777777" w:rsidR="00982BD7" w:rsidRPr="00D629EF" w:rsidRDefault="00982BD7" w:rsidP="00982BD7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0CA44AF7" w14:textId="77777777" w:rsidR="00982BD7" w:rsidRPr="00D629EF" w:rsidRDefault="00982BD7" w:rsidP="00982BD7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5DCAC64" w14:textId="77777777" w:rsidR="00982BD7" w:rsidRPr="00D629EF" w:rsidRDefault="00982BD7" w:rsidP="00982BD7">
      <w:pPr>
        <w:rPr>
          <w:lang w:eastAsia="zh-CN"/>
        </w:rPr>
      </w:pPr>
      <w:r w:rsidRPr="00D629EF">
        <w:rPr>
          <w:rFonts w:hint="eastAsia"/>
          <w:lang w:eastAsia="zh-CN"/>
        </w:rPr>
        <w:lastRenderedPageBreak/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4DCE36D1" w14:textId="77777777" w:rsidR="00982BD7" w:rsidRPr="00D629EF" w:rsidRDefault="00982BD7" w:rsidP="00982BD7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7B19DC7E" w14:textId="77777777" w:rsidR="00982BD7" w:rsidRPr="00D629EF" w:rsidRDefault="00982BD7" w:rsidP="00982BD7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2A2CD58C" w14:textId="77777777" w:rsidR="00982BD7" w:rsidRPr="00D629EF" w:rsidRDefault="00982BD7" w:rsidP="00982BD7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1509146F" w14:textId="77777777" w:rsidR="00982BD7" w:rsidRPr="00D629EF" w:rsidRDefault="00982BD7" w:rsidP="00982BD7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18619F1F" w14:textId="77777777" w:rsidR="00982BD7" w:rsidRPr="00D629EF" w:rsidRDefault="00982BD7" w:rsidP="00982BD7">
      <w:pPr>
        <w:rPr>
          <w:rFonts w:eastAsia="SimSu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742235F6" w14:textId="77777777" w:rsidR="00982BD7" w:rsidRPr="00D629EF" w:rsidRDefault="00982BD7" w:rsidP="00982BD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5F7D0611" w14:textId="77777777" w:rsidR="00982BD7" w:rsidRPr="00D629EF" w:rsidRDefault="00982BD7" w:rsidP="00982BD7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5A5EA300" w14:textId="77777777" w:rsidR="00982BD7" w:rsidRPr="00D629EF" w:rsidRDefault="00982BD7" w:rsidP="00982BD7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BA01542" w14:textId="77777777" w:rsidR="00982BD7" w:rsidRPr="00D629EF" w:rsidRDefault="00982BD7" w:rsidP="00982BD7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475C7226" w14:textId="77777777" w:rsidR="00982BD7" w:rsidRPr="00D629EF" w:rsidRDefault="00982BD7" w:rsidP="00982BD7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4093E84F" w14:textId="77777777" w:rsidR="00982BD7" w:rsidRPr="00D629EF" w:rsidRDefault="00982BD7" w:rsidP="00982BD7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0543E3A3" w14:textId="77777777" w:rsidR="00982BD7" w:rsidRPr="00D629EF" w:rsidRDefault="00982BD7" w:rsidP="00982BD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18809BE4" w14:textId="77777777" w:rsidR="00982BD7" w:rsidRPr="00D629EF" w:rsidRDefault="00982BD7" w:rsidP="00982BD7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18E92BBC" w14:textId="77777777" w:rsidR="00982BD7" w:rsidRPr="00D629EF" w:rsidRDefault="00982BD7" w:rsidP="00982BD7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443F7DB9" w14:textId="77777777" w:rsidR="00982BD7" w:rsidRPr="00D629EF" w:rsidRDefault="00982BD7" w:rsidP="00982BD7">
      <w:pPr>
        <w:rPr>
          <w:lang w:eastAsia="ja-JP"/>
        </w:rPr>
      </w:pPr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</w:p>
    <w:p w14:paraId="52C70569" w14:textId="77777777" w:rsidR="00982BD7" w:rsidRPr="00D629EF" w:rsidRDefault="00982BD7" w:rsidP="00982BD7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68591F81" w14:textId="55A7130C" w:rsidR="007D5D74" w:rsidRPr="003425F1" w:rsidRDefault="007D5D74" w:rsidP="007D5D74">
      <w:pPr>
        <w:rPr>
          <w:ins w:id="16" w:author="Proposed" w:date="2020-02-12T20:30:00Z"/>
          <w:rFonts w:eastAsia="SimSun"/>
        </w:rPr>
      </w:pPr>
      <w:ins w:id="17" w:author="Proposed" w:date="2020-02-12T20:30:00Z">
        <w:r w:rsidRPr="003425F1">
          <w:rPr>
            <w:rFonts w:eastAsia="SimSun"/>
          </w:rPr>
          <w:t xml:space="preserve">If the </w:t>
        </w:r>
        <w:r w:rsidRPr="009B3821">
          <w:rPr>
            <w:i/>
            <w:iCs/>
            <w:lang w:eastAsia="ja-JP"/>
          </w:rPr>
          <w:t>DRBs DAPS Requested</w:t>
        </w:r>
        <w:r w:rsidRPr="003425F1">
          <w:rPr>
            <w:rFonts w:eastAsia="SimSun"/>
          </w:rPr>
          <w:t xml:space="preserve"> IE is included in the </w:t>
        </w:r>
      </w:ins>
      <w:ins w:id="18" w:author="Proposed" w:date="2020-02-12T21:17:00Z">
        <w:r w:rsidRPr="00D629EF">
          <w:t>BEARER CONTEXT SETUP REQUEST</w:t>
        </w:r>
      </w:ins>
      <w:ins w:id="19" w:author="Proposed" w:date="2020-02-12T20:30:00Z">
        <w:r w:rsidRPr="003425F1">
          <w:rPr>
            <w:rFonts w:eastAsia="SimSun"/>
          </w:rPr>
          <w:t xml:space="preserve"> message, </w:t>
        </w:r>
      </w:ins>
      <w:ins w:id="20" w:author="Proposed" w:date="2020-02-12T21:17:00Z">
        <w:r w:rsidRPr="00D629EF">
          <w:t>the gNB-CU-UP</w:t>
        </w:r>
      </w:ins>
      <w:ins w:id="21" w:author="Proposed" w:date="2020-02-12T20:30:00Z">
        <w:r w:rsidRPr="003425F1">
          <w:rPr>
            <w:rFonts w:eastAsia="SimSun"/>
          </w:rPr>
          <w:t xml:space="preserve"> shall consider that the request concerns a DAPS handover</w:t>
        </w:r>
        <w:r>
          <w:rPr>
            <w:rFonts w:eastAsia="SimSun"/>
          </w:rPr>
          <w:t xml:space="preserve"> for </w:t>
        </w:r>
      </w:ins>
      <w:ins w:id="22" w:author="Proposed" w:date="2020-02-12T20:32:00Z">
        <w:r>
          <w:rPr>
            <w:rFonts w:eastAsia="SimSun"/>
          </w:rPr>
          <w:t>that list</w:t>
        </w:r>
      </w:ins>
      <w:ins w:id="23" w:author="Proposed" w:date="2020-02-12T20:31:00Z">
        <w:r>
          <w:rPr>
            <w:rFonts w:eastAsia="SimSun"/>
          </w:rPr>
          <w:t xml:space="preserve"> of DRBs</w:t>
        </w:r>
      </w:ins>
      <w:ins w:id="24" w:author="Proposed" w:date="2020-02-12T20:30:00Z">
        <w:r w:rsidRPr="003425F1">
          <w:rPr>
            <w:rFonts w:eastAsia="SimSun"/>
          </w:rPr>
          <w:t>, as described in TS 3</w:t>
        </w:r>
      </w:ins>
      <w:ins w:id="25" w:author="Proposed" w:date="2020-02-12T20:31:00Z">
        <w:r>
          <w:rPr>
            <w:rFonts w:eastAsia="SimSun"/>
          </w:rPr>
          <w:t>8</w:t>
        </w:r>
      </w:ins>
      <w:ins w:id="26" w:author="Proposed" w:date="2020-02-12T20:30:00Z">
        <w:r w:rsidRPr="003425F1">
          <w:rPr>
            <w:rFonts w:eastAsia="SimSun"/>
          </w:rPr>
          <w:t>.300 [</w:t>
        </w:r>
      </w:ins>
      <w:ins w:id="27" w:author="Proposed" w:date="2020-02-12T21:18:00Z">
        <w:r>
          <w:rPr>
            <w:rFonts w:eastAsia="SimSun"/>
          </w:rPr>
          <w:t>4</w:t>
        </w:r>
      </w:ins>
      <w:ins w:id="28" w:author="Proposed" w:date="2020-02-12T20:30:00Z">
        <w:r w:rsidRPr="003425F1">
          <w:rPr>
            <w:rFonts w:eastAsia="SimSun"/>
          </w:rPr>
          <w:t>].</w:t>
        </w:r>
        <w:r>
          <w:rPr>
            <w:rFonts w:eastAsia="SimSun"/>
          </w:rPr>
          <w:t xml:space="preserve"> If the </w:t>
        </w:r>
        <w:r w:rsidRPr="003425F1">
          <w:rPr>
            <w:i/>
            <w:iCs/>
            <w:lang w:eastAsia="ja-JP"/>
          </w:rPr>
          <w:t>Desired Fallback Method</w:t>
        </w:r>
        <w:r>
          <w:rPr>
            <w:lang w:eastAsia="ja-JP"/>
          </w:rPr>
          <w:t xml:space="preserve"> IE is also included</w:t>
        </w:r>
      </w:ins>
      <w:ins w:id="29" w:author="Proposed" w:date="2020-02-12T20:32:00Z">
        <w:r>
          <w:rPr>
            <w:lang w:eastAsia="ja-JP"/>
          </w:rPr>
          <w:t xml:space="preserve"> for a DRB</w:t>
        </w:r>
      </w:ins>
      <w:ins w:id="30" w:author="Proposed" w:date="2020-02-12T20:30:00Z">
        <w:r>
          <w:rPr>
            <w:lang w:eastAsia="ja-JP"/>
          </w:rPr>
          <w:t xml:space="preserve">, the </w:t>
        </w:r>
      </w:ins>
      <w:ins w:id="31" w:author="Proposed" w:date="2020-02-12T21:18:00Z">
        <w:r w:rsidRPr="00D629EF">
          <w:t>gNB-CU-UP</w:t>
        </w:r>
        <w:r>
          <w:rPr>
            <w:lang w:eastAsia="ja-JP"/>
          </w:rPr>
          <w:t xml:space="preserve"> </w:t>
        </w:r>
      </w:ins>
      <w:ins w:id="32" w:author="Proposed" w:date="2020-02-12T20:30:00Z">
        <w:r>
          <w:rPr>
            <w:lang w:eastAsia="ja-JP"/>
          </w:rPr>
          <w:t xml:space="preserve">shall consider this information when the requested DAPS handover cannot be </w:t>
        </w:r>
      </w:ins>
      <w:ins w:id="33" w:author="Proposed" w:date="2020-02-14T21:34:00Z">
        <w:r w:rsidR="007C27DC">
          <w:rPr>
            <w:lang w:eastAsia="ja-JP"/>
          </w:rPr>
          <w:t>accepted</w:t>
        </w:r>
      </w:ins>
      <w:ins w:id="34" w:author="Proposed" w:date="2020-02-12T20:30:00Z">
        <w:r>
          <w:rPr>
            <w:lang w:eastAsia="ja-JP"/>
          </w:rPr>
          <w:t xml:space="preserve"> for that </w:t>
        </w:r>
      </w:ins>
      <w:ins w:id="35" w:author="Proposed" w:date="2020-02-12T20:32:00Z">
        <w:r>
          <w:rPr>
            <w:lang w:eastAsia="ja-JP"/>
          </w:rPr>
          <w:t>DRB</w:t>
        </w:r>
      </w:ins>
      <w:ins w:id="36" w:author="Proposed" w:date="2020-02-12T20:30:00Z">
        <w:r>
          <w:rPr>
            <w:lang w:eastAsia="ja-JP"/>
          </w:rPr>
          <w:t>.</w:t>
        </w:r>
      </w:ins>
    </w:p>
    <w:p w14:paraId="2BB959BF" w14:textId="77777777" w:rsidR="00982BD7" w:rsidRDefault="00982BD7" w:rsidP="00982BD7">
      <w:pPr>
        <w:rPr>
          <w:noProof/>
        </w:rPr>
        <w:sectPr w:rsidR="00982BD7" w:rsidSect="00042700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19CB3" w14:textId="72110DFB" w:rsidR="00982BD7" w:rsidRDefault="00982BD7" w:rsidP="00982BD7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38A127C" w14:textId="77777777" w:rsidR="00982BD7" w:rsidRPr="00982BD7" w:rsidRDefault="00982BD7" w:rsidP="00982BD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7" w:name="_Toc20955562"/>
      <w:bookmarkStart w:id="38" w:name="_Toc29460997"/>
      <w:bookmarkStart w:id="39" w:name="_Toc29505729"/>
      <w:r w:rsidRPr="00982BD7">
        <w:rPr>
          <w:rFonts w:ascii="Arial" w:hAnsi="Arial" w:hint="eastAsia"/>
          <w:sz w:val="28"/>
          <w:lang w:eastAsia="en-GB"/>
        </w:rPr>
        <w:t>9.2.</w:t>
      </w:r>
      <w:r w:rsidRPr="00982BD7">
        <w:rPr>
          <w:rFonts w:ascii="Arial" w:hAnsi="Arial"/>
          <w:sz w:val="28"/>
          <w:lang w:eastAsia="en-GB"/>
        </w:rPr>
        <w:t>2</w:t>
      </w:r>
      <w:r w:rsidRPr="00982BD7">
        <w:rPr>
          <w:rFonts w:ascii="Arial" w:hAnsi="Arial" w:hint="eastAsia"/>
          <w:sz w:val="28"/>
          <w:lang w:eastAsia="en-GB"/>
        </w:rPr>
        <w:tab/>
      </w:r>
      <w:r w:rsidRPr="00982BD7">
        <w:rPr>
          <w:rFonts w:ascii="Arial" w:hAnsi="Arial"/>
          <w:sz w:val="28"/>
          <w:lang w:eastAsia="en-GB"/>
        </w:rPr>
        <w:t>Bearer Context Management messages</w:t>
      </w:r>
      <w:bookmarkEnd w:id="37"/>
      <w:bookmarkEnd w:id="38"/>
      <w:bookmarkEnd w:id="39"/>
    </w:p>
    <w:p w14:paraId="02F3D1A1" w14:textId="77777777" w:rsidR="00982BD7" w:rsidRPr="00982BD7" w:rsidRDefault="00982BD7" w:rsidP="00982BD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0" w:name="_Toc20955563"/>
      <w:bookmarkStart w:id="41" w:name="_Toc29460998"/>
      <w:bookmarkStart w:id="42" w:name="_Toc29505730"/>
      <w:r w:rsidRPr="00982BD7">
        <w:rPr>
          <w:rFonts w:ascii="Arial" w:hAnsi="Arial"/>
          <w:sz w:val="24"/>
          <w:lang w:eastAsia="en-GB"/>
        </w:rPr>
        <w:t>9.2.2.1</w:t>
      </w:r>
      <w:r w:rsidRPr="00982BD7">
        <w:rPr>
          <w:rFonts w:ascii="Arial" w:hAnsi="Arial"/>
          <w:sz w:val="24"/>
          <w:lang w:eastAsia="en-GB"/>
        </w:rPr>
        <w:tab/>
        <w:t>BEARER CONTEXT SETUP REQUEST</w:t>
      </w:r>
      <w:bookmarkEnd w:id="40"/>
      <w:bookmarkEnd w:id="41"/>
      <w:bookmarkEnd w:id="42"/>
    </w:p>
    <w:p w14:paraId="5EBDBD67" w14:textId="77777777" w:rsidR="00982BD7" w:rsidRPr="00982BD7" w:rsidRDefault="00982BD7" w:rsidP="00982BD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82BD7">
        <w:rPr>
          <w:lang w:eastAsia="en-GB"/>
        </w:rPr>
        <w:t xml:space="preserve">This message is sent by the gNB-CU-CP to request the gNB-CU-UP to setup a bearer context. </w:t>
      </w:r>
    </w:p>
    <w:p w14:paraId="30180B8D" w14:textId="77777777" w:rsidR="00982BD7" w:rsidRPr="00982BD7" w:rsidRDefault="00982BD7" w:rsidP="00982BD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82BD7">
        <w:rPr>
          <w:lang w:eastAsia="en-GB"/>
        </w:rPr>
        <w:t xml:space="preserve">Direction: gNB-CU-CP </w:t>
      </w:r>
      <w:r w:rsidRPr="00982BD7">
        <w:rPr>
          <w:lang w:eastAsia="en-GB"/>
        </w:rPr>
        <w:sym w:font="Symbol" w:char="F0AE"/>
      </w:r>
      <w:r w:rsidRPr="00982BD7">
        <w:rPr>
          <w:lang w:eastAsia="en-GB"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82BD7" w:rsidRPr="00982BD7" w14:paraId="55314DA1" w14:textId="77777777" w:rsidTr="001637B7">
        <w:tc>
          <w:tcPr>
            <w:tcW w:w="2394" w:type="dxa"/>
          </w:tcPr>
          <w:p w14:paraId="257FDAF8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35001F28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0B80ACF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F8399C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6AEC3A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993BFA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42BF3B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82BD7" w:rsidRPr="00982BD7" w14:paraId="479081C3" w14:textId="77777777" w:rsidTr="001637B7">
        <w:tc>
          <w:tcPr>
            <w:tcW w:w="2394" w:type="dxa"/>
          </w:tcPr>
          <w:p w14:paraId="5F7C027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377551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4072BBF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225E534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2D6B2D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196B4E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DA5AAA7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1FBC6289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FF6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en-GB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5CB9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0F88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A49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A93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8372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70AC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55CF7FB1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D267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bookmarkStart w:id="43" w:name="_Hlk512875610"/>
            <w:r w:rsidRPr="00982BD7">
              <w:rPr>
                <w:rFonts w:ascii="Arial" w:hAnsi="Arial" w:cs="Arial"/>
                <w:noProof/>
                <w:sz w:val="18"/>
                <w:szCs w:val="18"/>
                <w:lang w:eastAsia="en-GB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687A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C67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B62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DF1C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2E2D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820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43"/>
      <w:tr w:rsidR="00982BD7" w:rsidRPr="00982BD7" w14:paraId="3E5DEA2B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7CC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r w:rsidRPr="00982BD7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78BF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EF7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4A1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58B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1C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15D9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5D880F9E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404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904D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AFC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CB37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F517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53B8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5D9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00AD3717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0F38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A39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E127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7FA4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2D9894B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032C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83A8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814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982BD7" w:rsidRPr="00982BD7" w14:paraId="276E888B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1BC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B8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974D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466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D62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538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7A1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7DF9B099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B3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21BA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D7F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71F4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177E793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986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AEF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DDA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82BD7" w:rsidRPr="00982BD7" w14:paraId="56FD71C4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E8B9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en-GB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E6E2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2BD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58A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9FE3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CCC4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412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2BD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9193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5F2E6E3D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6357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en-GB"/>
              </w:rPr>
              <w:t xml:space="preserve">CHOICE </w:t>
            </w:r>
            <w:r w:rsidRPr="00982BD7">
              <w:rPr>
                <w:rFonts w:ascii="Arial" w:hAnsi="Arial" w:cs="Arial"/>
                <w:i/>
                <w:noProof/>
                <w:sz w:val="18"/>
                <w:szCs w:val="18"/>
                <w:lang w:eastAsia="en-GB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D319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65C2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B11A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DBF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119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4BB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028A3323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144C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82BD7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5DEF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67C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06FF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1AB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7DA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5EE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BD7" w:rsidRPr="00982BD7" w14:paraId="32A48E9B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852F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177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F048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E48D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080BF2B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AD0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B443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152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55D15BD8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A5A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CD3D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616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31EA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DB5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5447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0B4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82BD7" w:rsidRPr="00982BD7" w14:paraId="42A9EE0A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4343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3A5C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86CF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6D32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E14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E032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69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82BD7" w:rsidRPr="00982BD7" w14:paraId="48D7A815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CC2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82BD7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C5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94B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081D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3B1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CE08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E478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BD7" w:rsidRPr="00982BD7" w14:paraId="56B3B2BE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1B54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15FF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F1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26A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A073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414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2BF9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0C9AC373" w14:textId="77777777" w:rsidTr="001637B7">
        <w:trPr>
          <w:ins w:id="44" w:author="Proposed" w:date="2020-02-12T20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5251" w14:textId="230DD8E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45" w:author="Proposed" w:date="2020-02-12T20:5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6" w:author="Proposed" w:date="2020-02-12T20:54:00Z">
              <w:r w:rsidRPr="00982BD7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982BD7">
                <w:rPr>
                  <w:rFonts w:ascii="Arial" w:hAnsi="Arial" w:cs="Arial"/>
                  <w:sz w:val="18"/>
                  <w:szCs w:val="18"/>
                  <w:lang w:eastAsia="ja-JP"/>
                </w:rPr>
                <w:t>DRBs DAPS Requested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C9F6" w14:textId="5CB36A0E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Proposed" w:date="2020-02-12T20:53:00Z"/>
                <w:rFonts w:ascii="Arial" w:hAnsi="Arial" w:cs="Arial"/>
                <w:sz w:val="18"/>
                <w:szCs w:val="18"/>
                <w:lang w:eastAsia="ja-JP"/>
              </w:rPr>
            </w:pPr>
            <w:ins w:id="48" w:author="Proposed" w:date="2020-02-12T20:54:00Z">
              <w:r w:rsidRPr="00982BD7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C8B8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Proposed" w:date="2020-02-12T20:5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1954" w14:textId="54AD89B5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Proposed" w:date="2020-02-12T20:5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1" w:author="Proposed" w:date="2020-02-12T20:54:00Z">
              <w:r w:rsidRPr="00982BD7"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  <w:r w:rsidRPr="00982BD7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  <w:ins w:id="52" w:author="Proposed" w:date="2020-02-12T20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</w:ins>
            <w:ins w:id="53" w:author="Proposed" w:date="2020-02-12T20:54:00Z">
              <w:r w:rsidRPr="00982BD7">
                <w:rPr>
                  <w:rFonts w:ascii="Arial" w:hAnsi="Arial" w:cs="Arial"/>
                  <w:sz w:val="18"/>
                  <w:szCs w:val="18"/>
                  <w:lang w:eastAsia="ja-JP"/>
                </w:rPr>
                <w:t>.XX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873B" w14:textId="7D5F661C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Proposed" w:date="2020-02-12T20:53:00Z"/>
                <w:rFonts w:ascii="Arial" w:hAnsi="Arial" w:cs="Arial"/>
                <w:sz w:val="18"/>
                <w:szCs w:val="18"/>
                <w:lang w:eastAsia="ja-JP"/>
              </w:rPr>
            </w:pPr>
            <w:ins w:id="55" w:author="Proposed" w:date="2020-02-12T20:54:00Z">
              <w:r w:rsidRPr="00982BD7">
                <w:rPr>
                  <w:rFonts w:ascii="Arial" w:hAnsi="Arial" w:cs="Arial"/>
                  <w:sz w:val="18"/>
                  <w:szCs w:val="18"/>
                  <w:lang w:eastAsia="ja-JP"/>
                </w:rPr>
                <w:t>Indicates the list of DRBs that the DAPS HO is requested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A27F" w14:textId="4FDD3356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Proposed" w:date="2020-02-12T20:53:00Z"/>
                <w:rFonts w:ascii="Arial" w:hAnsi="Arial" w:cs="Arial"/>
                <w:sz w:val="18"/>
                <w:szCs w:val="18"/>
                <w:lang w:eastAsia="ja-JP"/>
              </w:rPr>
            </w:pPr>
            <w:ins w:id="57" w:author="Proposed" w:date="2020-02-12T20:54:00Z">
              <w:r w:rsidRPr="00982BD7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C796" w14:textId="74074B1F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Proposed" w:date="2020-02-12T20:53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Proposed" w:date="2020-02-12T20:54:00Z">
              <w:r w:rsidRPr="00982BD7">
                <w:rPr>
                  <w:rFonts w:ascii="Arial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982BD7" w:rsidRPr="00982BD7" w14:paraId="31264C13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013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en-GB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347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3D0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FFAD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7587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22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D2CA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82BD7" w:rsidRPr="00982BD7" w14:paraId="50856056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53B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en-GB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6F29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6B23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DF2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BE6C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E903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DF4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82BD7" w:rsidRPr="00982BD7" w14:paraId="0A2DB3A2" w14:textId="77777777" w:rsidTr="001637B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B044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82BD7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DF32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82BD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475F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E8EC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5E4F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B57F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258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16510108" w14:textId="77777777" w:rsidR="00982BD7" w:rsidRPr="00982BD7" w:rsidRDefault="00982BD7" w:rsidP="00982BD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BD7" w:rsidRPr="00982BD7" w14:paraId="09D6A16F" w14:textId="77777777" w:rsidTr="001637B7">
        <w:trPr>
          <w:jc w:val="center"/>
        </w:trPr>
        <w:tc>
          <w:tcPr>
            <w:tcW w:w="3686" w:type="dxa"/>
          </w:tcPr>
          <w:p w14:paraId="3CA145B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82BD7">
              <w:rPr>
                <w:rFonts w:ascii="Arial" w:hAnsi="Arial" w:cs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11FBF444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82BD7">
              <w:rPr>
                <w:rFonts w:ascii="Arial" w:hAnsi="Arial" w:cs="Arial"/>
                <w:b/>
                <w:sz w:val="18"/>
                <w:lang w:eastAsia="en-GB"/>
              </w:rPr>
              <w:t>Explanation</w:t>
            </w:r>
          </w:p>
        </w:tc>
      </w:tr>
      <w:tr w:rsidR="00982BD7" w:rsidRPr="00982BD7" w14:paraId="5F2168D4" w14:textId="77777777" w:rsidTr="001637B7">
        <w:trPr>
          <w:jc w:val="center"/>
        </w:trPr>
        <w:tc>
          <w:tcPr>
            <w:tcW w:w="3686" w:type="dxa"/>
          </w:tcPr>
          <w:p w14:paraId="09FBD2C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982BD7">
              <w:rPr>
                <w:rFonts w:ascii="Arial" w:hAnsi="Arial" w:cs="Arial"/>
                <w:sz w:val="18"/>
                <w:lang w:eastAsia="en-GB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CD2D42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82BD7">
              <w:rPr>
                <w:rFonts w:ascii="Arial" w:hAnsi="Arial" w:cs="Arial"/>
                <w:sz w:val="18"/>
                <w:lang w:eastAsia="en-GB"/>
              </w:rPr>
              <w:t>Maximum no. of DRBs for a UE. Value is 32.</w:t>
            </w:r>
          </w:p>
        </w:tc>
      </w:tr>
      <w:tr w:rsidR="00982BD7" w:rsidRPr="00982BD7" w14:paraId="5EA2A8CA" w14:textId="77777777" w:rsidTr="001637B7">
        <w:trPr>
          <w:jc w:val="center"/>
        </w:trPr>
        <w:tc>
          <w:tcPr>
            <w:tcW w:w="3686" w:type="dxa"/>
          </w:tcPr>
          <w:p w14:paraId="1FBF819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982BD7">
              <w:rPr>
                <w:rFonts w:ascii="Arial" w:hAnsi="Arial" w:cs="Arial"/>
                <w:sz w:val="18"/>
                <w:lang w:eastAsia="en-GB"/>
              </w:rPr>
              <w:t>maxnoofPDUSessionResource</w:t>
            </w:r>
            <w:proofErr w:type="spellEnd"/>
            <w:r w:rsidRPr="00982BD7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</w:tc>
        <w:tc>
          <w:tcPr>
            <w:tcW w:w="5670" w:type="dxa"/>
          </w:tcPr>
          <w:p w14:paraId="10DBE31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82BD7">
              <w:rPr>
                <w:rFonts w:ascii="Arial" w:hAnsi="Arial" w:cs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14:paraId="21322E44" w14:textId="77777777" w:rsidR="00982BD7" w:rsidRPr="00982BD7" w:rsidRDefault="00982BD7" w:rsidP="00982BD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D25BB3A" w14:textId="77777777" w:rsidR="00982BD7" w:rsidRPr="00982BD7" w:rsidRDefault="00982BD7" w:rsidP="00982BD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0" w:name="_Toc20955564"/>
      <w:bookmarkStart w:id="61" w:name="_Toc29460999"/>
      <w:bookmarkStart w:id="62" w:name="_Toc29505731"/>
      <w:r w:rsidRPr="00982BD7">
        <w:rPr>
          <w:rFonts w:ascii="Arial" w:hAnsi="Arial"/>
          <w:sz w:val="24"/>
          <w:lang w:eastAsia="en-GB"/>
        </w:rPr>
        <w:lastRenderedPageBreak/>
        <w:t>9.2.2.2</w:t>
      </w:r>
      <w:r w:rsidRPr="00982BD7">
        <w:rPr>
          <w:rFonts w:ascii="Arial" w:hAnsi="Arial"/>
          <w:sz w:val="24"/>
          <w:lang w:eastAsia="en-GB"/>
        </w:rPr>
        <w:tab/>
        <w:t>BEARER CONTEXT SETUP RESPONSE</w:t>
      </w:r>
      <w:bookmarkEnd w:id="60"/>
      <w:bookmarkEnd w:id="61"/>
      <w:bookmarkEnd w:id="62"/>
    </w:p>
    <w:p w14:paraId="4B8C4F5A" w14:textId="77777777" w:rsidR="00982BD7" w:rsidRPr="00982BD7" w:rsidRDefault="00982BD7" w:rsidP="00982BD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82BD7">
        <w:rPr>
          <w:lang w:eastAsia="en-GB"/>
        </w:rPr>
        <w:t xml:space="preserve">This message is sent by the gNB-CU-UP to confirm the setup of the requested bearer context.  </w:t>
      </w:r>
    </w:p>
    <w:p w14:paraId="60CCFAC6" w14:textId="77777777" w:rsidR="00982BD7" w:rsidRPr="00982BD7" w:rsidRDefault="00982BD7" w:rsidP="00982BD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82BD7">
        <w:rPr>
          <w:lang w:eastAsia="en-GB"/>
        </w:rPr>
        <w:t xml:space="preserve">Direction: gNB-CU-UP </w:t>
      </w:r>
      <w:r w:rsidRPr="00982BD7">
        <w:rPr>
          <w:lang w:eastAsia="en-GB"/>
        </w:rPr>
        <w:sym w:font="Symbol" w:char="F0AE"/>
      </w:r>
      <w:r w:rsidRPr="00982BD7">
        <w:rPr>
          <w:lang w:eastAsia="en-GB"/>
        </w:rPr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982BD7" w:rsidRPr="00982BD7" w14:paraId="772D8569" w14:textId="77777777" w:rsidTr="001637B7">
        <w:tc>
          <w:tcPr>
            <w:tcW w:w="2351" w:type="dxa"/>
          </w:tcPr>
          <w:p w14:paraId="32BD57E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4E2B1F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27D2BB5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5A697ADA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1B9AE84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0CD6833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3232ACC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82BD7" w:rsidRPr="00982BD7" w14:paraId="7096010A" w14:textId="77777777" w:rsidTr="001637B7">
        <w:tc>
          <w:tcPr>
            <w:tcW w:w="2351" w:type="dxa"/>
          </w:tcPr>
          <w:p w14:paraId="2863FAE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E9DD7D3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286D73F3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0A05F0E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20F73CD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E5A7B2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5F3C38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0151FF64" w14:textId="77777777" w:rsidTr="001637B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CE8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en-GB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C81D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EDC8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E53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C3AD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77C7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BC0C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4CA617AD" w14:textId="77777777" w:rsidTr="001637B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497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en-GB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2AAC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FDC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6C7D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EB07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296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6284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682674D5" w14:textId="77777777" w:rsidTr="001637B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2AC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en-GB"/>
              </w:rPr>
              <w:t xml:space="preserve">CHOICE </w:t>
            </w:r>
            <w:r w:rsidRPr="00982BD7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FEF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FCD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4C94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6B09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04A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3C2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01A7ED3F" w14:textId="77777777" w:rsidTr="001637B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0E1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en-GB"/>
              </w:rPr>
            </w:pPr>
            <w:r w:rsidRPr="00982BD7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1B63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840D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D74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26F7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93D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9AB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BD7" w:rsidRPr="00982BD7" w14:paraId="1828469D" w14:textId="77777777" w:rsidTr="001637B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350C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en-GB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D8D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8588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8C0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Setup List E-UTRAN </w:t>
            </w:r>
          </w:p>
          <w:p w14:paraId="48257EF2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EFAA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403A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A10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67858AF8" w14:textId="77777777" w:rsidTr="001637B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AA02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en-GB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F8AD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D88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223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Failed List E-UTRAN </w:t>
            </w:r>
          </w:p>
          <w:p w14:paraId="3F946A07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647C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D000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598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00E98B05" w14:textId="77777777" w:rsidTr="001637B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358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en-GB"/>
              </w:rPr>
            </w:pPr>
            <w:r w:rsidRPr="00982BD7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F899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D1C8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DB72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6C9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F3C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0CB7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2BD7" w:rsidRPr="00982BD7" w14:paraId="16D985C0" w14:textId="77777777" w:rsidTr="001637B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FDAF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en-GB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E543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13A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6A12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192C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9E7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903E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15CCFC37" w14:textId="77777777" w:rsidTr="001637B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C774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en-GB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898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D87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E73B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9D7A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F909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8C15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2BD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82BD7" w:rsidRPr="00982BD7" w14:paraId="48A7FE9D" w14:textId="77777777" w:rsidTr="001637B7">
        <w:trPr>
          <w:ins w:id="63" w:author="Proposed" w:date="2020-02-12T20:55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A2DD" w14:textId="5EB8732D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64" w:author="Proposed" w:date="2020-02-12T20:55:00Z"/>
                <w:rFonts w:ascii="Arial" w:hAnsi="Arial" w:cs="Arial"/>
                <w:sz w:val="18"/>
                <w:szCs w:val="18"/>
                <w:lang w:eastAsia="en-GB"/>
              </w:rPr>
            </w:pPr>
            <w:ins w:id="65" w:author="Proposed" w:date="2020-02-12T20:5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&gt;&gt;</w:t>
              </w:r>
              <w:r w:rsidRPr="00982BD7">
                <w:rPr>
                  <w:rFonts w:ascii="Arial" w:hAnsi="Arial" w:cs="Arial"/>
                  <w:sz w:val="18"/>
                  <w:szCs w:val="18"/>
                  <w:lang w:eastAsia="en-GB"/>
                </w:rPr>
                <w:t>DRBs DAPS Accepted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E89A" w14:textId="652775E3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Proposed" w:date="2020-02-12T20:55:00Z"/>
                <w:rFonts w:ascii="Arial" w:hAnsi="Arial" w:cs="Arial"/>
                <w:sz w:val="18"/>
                <w:szCs w:val="18"/>
                <w:lang w:eastAsia="ja-JP"/>
              </w:rPr>
            </w:pPr>
            <w:ins w:id="67" w:author="Proposed" w:date="2020-02-12T20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092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Proposed" w:date="2020-02-12T20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1F12" w14:textId="1682F329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Proposed" w:date="2020-02-12T20:5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0" w:author="Proposed" w:date="2020-02-12T20:56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9.3.3.YY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BCF2" w14:textId="7AA3737F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Proposed" w:date="2020-02-12T20:55:00Z"/>
                <w:rFonts w:ascii="Arial" w:hAnsi="Arial" w:cs="Arial"/>
                <w:sz w:val="18"/>
                <w:szCs w:val="18"/>
                <w:lang w:eastAsia="ja-JP"/>
              </w:rPr>
            </w:pPr>
            <w:ins w:id="72" w:author="Proposed" w:date="2020-02-12T20:56:00Z">
              <w:r w:rsidRPr="00982BD7">
                <w:rPr>
                  <w:rFonts w:ascii="Arial" w:hAnsi="Arial" w:cs="Arial"/>
                  <w:sz w:val="18"/>
                  <w:szCs w:val="18"/>
                  <w:lang w:eastAsia="ja-JP"/>
                </w:rPr>
                <w:t>Indicates the list of DRBs that the requested DAPS HO is accepted.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6DB9" w14:textId="691BB8E3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Proposed" w:date="2020-02-12T20:55:00Z"/>
                <w:rFonts w:ascii="Arial" w:hAnsi="Arial" w:cs="Arial"/>
                <w:sz w:val="18"/>
                <w:szCs w:val="18"/>
                <w:lang w:eastAsia="ja-JP"/>
              </w:rPr>
            </w:pPr>
            <w:ins w:id="74" w:author="Proposed" w:date="2020-02-12T2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3BEF" w14:textId="78C3CE8C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Proposed" w:date="2020-02-12T20:55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Proposed" w:date="2020-02-12T2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73F483BF" w14:textId="77777777" w:rsidR="00982BD7" w:rsidRPr="00982BD7" w:rsidRDefault="00982BD7" w:rsidP="00982BD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BD7" w:rsidRPr="00982BD7" w14:paraId="147627A9" w14:textId="77777777" w:rsidTr="001637B7">
        <w:trPr>
          <w:jc w:val="center"/>
        </w:trPr>
        <w:tc>
          <w:tcPr>
            <w:tcW w:w="3686" w:type="dxa"/>
          </w:tcPr>
          <w:p w14:paraId="066F385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82BD7">
              <w:rPr>
                <w:rFonts w:ascii="Arial" w:hAnsi="Arial" w:cs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73D02DB3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82BD7">
              <w:rPr>
                <w:rFonts w:ascii="Arial" w:hAnsi="Arial" w:cs="Arial"/>
                <w:b/>
                <w:sz w:val="18"/>
                <w:lang w:eastAsia="en-GB"/>
              </w:rPr>
              <w:t>Explanation</w:t>
            </w:r>
          </w:p>
        </w:tc>
      </w:tr>
      <w:tr w:rsidR="00982BD7" w:rsidRPr="00982BD7" w14:paraId="5B08E82A" w14:textId="77777777" w:rsidTr="001637B7">
        <w:trPr>
          <w:jc w:val="center"/>
        </w:trPr>
        <w:tc>
          <w:tcPr>
            <w:tcW w:w="3686" w:type="dxa"/>
          </w:tcPr>
          <w:p w14:paraId="13DC4D26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982BD7">
              <w:rPr>
                <w:rFonts w:ascii="Arial" w:hAnsi="Arial" w:cs="Arial"/>
                <w:sz w:val="18"/>
                <w:lang w:eastAsia="en-GB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5885A9D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82BD7">
              <w:rPr>
                <w:rFonts w:ascii="Arial" w:hAnsi="Arial" w:cs="Arial"/>
                <w:sz w:val="18"/>
                <w:lang w:eastAsia="en-GB"/>
              </w:rPr>
              <w:t>Maximum no. of DRBs for a UE. Value is 32.</w:t>
            </w:r>
          </w:p>
        </w:tc>
      </w:tr>
      <w:tr w:rsidR="00982BD7" w:rsidRPr="00982BD7" w14:paraId="6ACF0679" w14:textId="77777777" w:rsidTr="001637B7">
        <w:trPr>
          <w:jc w:val="center"/>
        </w:trPr>
        <w:tc>
          <w:tcPr>
            <w:tcW w:w="3686" w:type="dxa"/>
          </w:tcPr>
          <w:p w14:paraId="7FBF76C2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982BD7">
              <w:rPr>
                <w:rFonts w:ascii="Arial" w:hAnsi="Arial" w:cs="Arial"/>
                <w:sz w:val="18"/>
                <w:lang w:eastAsia="en-GB"/>
              </w:rPr>
              <w:t>maxnoofPDUSessionResource</w:t>
            </w:r>
            <w:proofErr w:type="spellEnd"/>
            <w:r w:rsidRPr="00982BD7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</w:tc>
        <w:tc>
          <w:tcPr>
            <w:tcW w:w="5670" w:type="dxa"/>
          </w:tcPr>
          <w:p w14:paraId="6F3BF911" w14:textId="77777777" w:rsidR="00982BD7" w:rsidRPr="00982BD7" w:rsidRDefault="00982BD7" w:rsidP="00982B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82BD7">
              <w:rPr>
                <w:rFonts w:ascii="Arial" w:hAnsi="Arial" w:cs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14:paraId="23382F31" w14:textId="565E704D" w:rsidR="00982BD7" w:rsidRDefault="00982BD7" w:rsidP="00982BD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00720DA" w14:textId="2C840DBC" w:rsidR="00982BD7" w:rsidRDefault="00982BD7" w:rsidP="00982BD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0B0880F" w14:textId="77777777" w:rsidR="00982BD7" w:rsidRDefault="00982BD7" w:rsidP="00982BD7">
      <w:pPr>
        <w:rPr>
          <w:noProof/>
        </w:rPr>
        <w:sectPr w:rsidR="00982BD7" w:rsidSect="00982BD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B561E8" w14:textId="2533D649" w:rsidR="00982BD7" w:rsidRDefault="00982BD7" w:rsidP="00982BD7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966CE63" w14:textId="77777777" w:rsidR="00982BD7" w:rsidRPr="00D629EF" w:rsidRDefault="00982BD7" w:rsidP="00982BD7">
      <w:pPr>
        <w:pStyle w:val="Heading3"/>
      </w:pPr>
      <w:bookmarkStart w:id="77" w:name="_Toc20955655"/>
      <w:bookmarkStart w:id="78" w:name="_Toc29461098"/>
      <w:bookmarkStart w:id="79" w:name="_Toc29505830"/>
      <w:r w:rsidRPr="00D629EF">
        <w:t>9.3.3</w:t>
      </w:r>
      <w:r w:rsidRPr="00D629EF">
        <w:rPr>
          <w:b/>
        </w:rPr>
        <w:tab/>
      </w:r>
      <w:r w:rsidRPr="00D629EF">
        <w:t>Container and List IE definitions</w:t>
      </w:r>
      <w:bookmarkEnd w:id="77"/>
      <w:bookmarkEnd w:id="78"/>
      <w:bookmarkEnd w:id="79"/>
    </w:p>
    <w:p w14:paraId="7E79E42F" w14:textId="77777777" w:rsidR="00982BD7" w:rsidRDefault="00982BD7" w:rsidP="00982BD7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279D27D" w14:textId="46ED57D0" w:rsidR="00982BD7" w:rsidRPr="00FD0425" w:rsidRDefault="00982BD7" w:rsidP="00982BD7">
      <w:pPr>
        <w:pStyle w:val="Heading4"/>
        <w:rPr>
          <w:ins w:id="80" w:author="Proposed" w:date="2020-02-12T20:11:00Z"/>
        </w:rPr>
      </w:pPr>
      <w:bookmarkStart w:id="81" w:name="_Toc20955264"/>
      <w:bookmarkStart w:id="82" w:name="_Toc29991461"/>
      <w:ins w:id="83" w:author="Proposed" w:date="2020-02-12T20:11:00Z">
        <w:r w:rsidRPr="00FD0425">
          <w:t>9.</w:t>
        </w:r>
      </w:ins>
      <w:ins w:id="84" w:author="Proposed" w:date="2020-02-12T20:57:00Z">
        <w:r>
          <w:t>3</w:t>
        </w:r>
      </w:ins>
      <w:ins w:id="85" w:author="Proposed" w:date="2020-02-12T20:11:00Z">
        <w:r w:rsidRPr="00FD0425">
          <w:t>.</w:t>
        </w:r>
      </w:ins>
      <w:ins w:id="86" w:author="Proposed" w:date="2020-02-12T20:57:00Z">
        <w:r>
          <w:t>3</w:t>
        </w:r>
      </w:ins>
      <w:ins w:id="87" w:author="Proposed" w:date="2020-02-12T20:11:00Z">
        <w:r w:rsidRPr="00FD0425">
          <w:t>.</w:t>
        </w:r>
        <w:r>
          <w:t>XX</w:t>
        </w:r>
        <w:r w:rsidRPr="00FD0425">
          <w:tab/>
        </w:r>
        <w:bookmarkEnd w:id="81"/>
        <w:bookmarkEnd w:id="82"/>
        <w:r>
          <w:rPr>
            <w:lang w:eastAsia="ja-JP"/>
          </w:rPr>
          <w:t>DRBs DAPS Requested List</w:t>
        </w:r>
      </w:ins>
    </w:p>
    <w:p w14:paraId="568CCBB1" w14:textId="31C92DB3" w:rsidR="00982BD7" w:rsidRPr="00FD0425" w:rsidRDefault="00982BD7" w:rsidP="00982BD7">
      <w:pPr>
        <w:rPr>
          <w:ins w:id="88" w:author="Proposed" w:date="2020-02-12T20:11:00Z"/>
        </w:rPr>
      </w:pPr>
      <w:ins w:id="89" w:author="Proposed" w:date="2020-02-12T20:11:00Z">
        <w:r w:rsidRPr="00FD0425">
          <w:t>This IE contains a list of DRBs</w:t>
        </w:r>
        <w:r>
          <w:t xml:space="preserve"> that a DAPS HO</w:t>
        </w:r>
      </w:ins>
      <w:ins w:id="90" w:author="Proposed" w:date="2020-02-12T20:57:00Z">
        <w:r>
          <w:t xml:space="preserve"> is requested</w:t>
        </w:r>
      </w:ins>
      <w:ins w:id="91" w:author="Proposed" w:date="2020-02-12T20:12:00Z">
        <w:r>
          <w:t xml:space="preserve">. A desired fallback method </w:t>
        </w:r>
      </w:ins>
      <w:ins w:id="92" w:author="Proposed" w:date="2020-02-12T20:11:00Z">
        <w:r w:rsidRPr="00FD0425">
          <w:t>may accompany each list element.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384"/>
        <w:gridCol w:w="1134"/>
        <w:gridCol w:w="1418"/>
        <w:gridCol w:w="3543"/>
      </w:tblGrid>
      <w:tr w:rsidR="00982BD7" w:rsidRPr="00FD0425" w14:paraId="1510ED2F" w14:textId="77777777" w:rsidTr="001637B7">
        <w:trPr>
          <w:ins w:id="93" w:author="Proposed" w:date="2020-02-12T20:11:00Z"/>
        </w:trPr>
        <w:tc>
          <w:tcPr>
            <w:tcW w:w="2328" w:type="dxa"/>
          </w:tcPr>
          <w:p w14:paraId="726F2DAC" w14:textId="77777777" w:rsidR="00982BD7" w:rsidRPr="00FD0425" w:rsidRDefault="00982BD7" w:rsidP="001637B7">
            <w:pPr>
              <w:pStyle w:val="TAH"/>
              <w:rPr>
                <w:ins w:id="94" w:author="Proposed" w:date="2020-02-12T20:11:00Z"/>
                <w:lang w:eastAsia="ja-JP"/>
              </w:rPr>
            </w:pPr>
            <w:ins w:id="95" w:author="Proposed" w:date="2020-02-12T20:11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384" w:type="dxa"/>
          </w:tcPr>
          <w:p w14:paraId="2E3820AA" w14:textId="77777777" w:rsidR="00982BD7" w:rsidRPr="00FD0425" w:rsidRDefault="00982BD7" w:rsidP="001637B7">
            <w:pPr>
              <w:pStyle w:val="TAH"/>
              <w:rPr>
                <w:ins w:id="96" w:author="Proposed" w:date="2020-02-12T20:11:00Z"/>
                <w:lang w:eastAsia="ja-JP"/>
              </w:rPr>
            </w:pPr>
            <w:ins w:id="97" w:author="Proposed" w:date="2020-02-12T20:1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3A49D2EE" w14:textId="77777777" w:rsidR="00982BD7" w:rsidRPr="00FD0425" w:rsidRDefault="00982BD7" w:rsidP="001637B7">
            <w:pPr>
              <w:pStyle w:val="TAH"/>
              <w:rPr>
                <w:ins w:id="98" w:author="Proposed" w:date="2020-02-12T20:11:00Z"/>
                <w:lang w:eastAsia="ja-JP"/>
              </w:rPr>
            </w:pPr>
            <w:ins w:id="99" w:author="Proposed" w:date="2020-02-12T20:1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</w:tcPr>
          <w:p w14:paraId="3D2DBEA4" w14:textId="77777777" w:rsidR="00982BD7" w:rsidRPr="00FD0425" w:rsidRDefault="00982BD7" w:rsidP="001637B7">
            <w:pPr>
              <w:pStyle w:val="TAH"/>
              <w:rPr>
                <w:ins w:id="100" w:author="Proposed" w:date="2020-02-12T20:11:00Z"/>
                <w:lang w:eastAsia="ja-JP"/>
              </w:rPr>
            </w:pPr>
            <w:ins w:id="101" w:author="Proposed" w:date="2020-02-12T20:1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543" w:type="dxa"/>
          </w:tcPr>
          <w:p w14:paraId="1EF76CAD" w14:textId="77777777" w:rsidR="00982BD7" w:rsidRPr="00FD0425" w:rsidRDefault="00982BD7" w:rsidP="001637B7">
            <w:pPr>
              <w:pStyle w:val="TAH"/>
              <w:rPr>
                <w:ins w:id="102" w:author="Proposed" w:date="2020-02-12T20:11:00Z"/>
                <w:lang w:eastAsia="ja-JP"/>
              </w:rPr>
            </w:pPr>
            <w:ins w:id="103" w:author="Proposed" w:date="2020-02-12T20:11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982BD7" w:rsidRPr="00FD0425" w14:paraId="35D7DF2E" w14:textId="77777777" w:rsidTr="001637B7">
        <w:trPr>
          <w:ins w:id="104" w:author="Proposed" w:date="2020-02-12T20:11:00Z"/>
        </w:trPr>
        <w:tc>
          <w:tcPr>
            <w:tcW w:w="2328" w:type="dxa"/>
          </w:tcPr>
          <w:p w14:paraId="4567F0BA" w14:textId="77777777" w:rsidR="00982BD7" w:rsidRPr="00FD0425" w:rsidRDefault="00982BD7" w:rsidP="001637B7">
            <w:pPr>
              <w:pStyle w:val="TAL"/>
              <w:rPr>
                <w:ins w:id="105" w:author="Proposed" w:date="2020-02-12T20:11:00Z"/>
                <w:lang w:val="sv-SE" w:eastAsia="ja-JP"/>
              </w:rPr>
            </w:pPr>
            <w:ins w:id="106" w:author="Proposed" w:date="2020-02-12T20:11:00Z">
              <w:r w:rsidRPr="00FD0425">
                <w:rPr>
                  <w:b/>
                  <w:bCs/>
                  <w:lang w:eastAsia="ja-JP"/>
                </w:rPr>
                <w:t>DRB</w:t>
              </w:r>
            </w:ins>
            <w:ins w:id="107" w:author="Proposed" w:date="2020-02-12T20:12:00Z">
              <w:r>
                <w:rPr>
                  <w:b/>
                  <w:bCs/>
                  <w:lang w:eastAsia="ja-JP"/>
                </w:rPr>
                <w:t>s DAPS Requested Item</w:t>
              </w:r>
            </w:ins>
          </w:p>
        </w:tc>
        <w:tc>
          <w:tcPr>
            <w:tcW w:w="1384" w:type="dxa"/>
          </w:tcPr>
          <w:p w14:paraId="3F8AE271" w14:textId="77777777" w:rsidR="00982BD7" w:rsidRPr="00FD0425" w:rsidRDefault="00982BD7" w:rsidP="001637B7">
            <w:pPr>
              <w:pStyle w:val="TAL"/>
              <w:rPr>
                <w:ins w:id="108" w:author="Proposed" w:date="2020-02-12T20:11:00Z"/>
                <w:lang w:eastAsia="ja-JP"/>
              </w:rPr>
            </w:pPr>
          </w:p>
        </w:tc>
        <w:tc>
          <w:tcPr>
            <w:tcW w:w="1134" w:type="dxa"/>
          </w:tcPr>
          <w:p w14:paraId="4E1DDED8" w14:textId="77777777" w:rsidR="00982BD7" w:rsidRPr="00FD0425" w:rsidRDefault="00982BD7" w:rsidP="001637B7">
            <w:pPr>
              <w:pStyle w:val="TAL"/>
              <w:rPr>
                <w:ins w:id="109" w:author="Proposed" w:date="2020-02-12T20:11:00Z"/>
                <w:bCs/>
                <w:i/>
                <w:szCs w:val="18"/>
                <w:lang w:eastAsia="ja-JP"/>
              </w:rPr>
            </w:pPr>
            <w:ins w:id="110" w:author="Proposed" w:date="2020-02-12T20:11:00Z">
              <w:r w:rsidRPr="00FD0425">
                <w:rPr>
                  <w:bCs/>
                  <w:i/>
                  <w:szCs w:val="18"/>
                  <w:lang w:eastAsia="ja-JP"/>
                </w:rPr>
                <w:t>1 .. &lt;</w:t>
              </w:r>
              <w:proofErr w:type="spellStart"/>
              <w:r w:rsidRPr="00FD0425">
                <w:rPr>
                  <w:bCs/>
                  <w:i/>
                  <w:szCs w:val="18"/>
                  <w:lang w:eastAsia="ja-JP"/>
                </w:rPr>
                <w:t>maxnoofDRBs</w:t>
              </w:r>
              <w:proofErr w:type="spellEnd"/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18" w:type="dxa"/>
          </w:tcPr>
          <w:p w14:paraId="6AFADD7B" w14:textId="77777777" w:rsidR="00982BD7" w:rsidRPr="00FD0425" w:rsidRDefault="00982BD7" w:rsidP="001637B7">
            <w:pPr>
              <w:pStyle w:val="TAL"/>
              <w:rPr>
                <w:ins w:id="111" w:author="Proposed" w:date="2020-02-12T20:11:00Z"/>
                <w:lang w:val="sv-SE" w:eastAsia="ja-JP"/>
              </w:rPr>
            </w:pPr>
          </w:p>
        </w:tc>
        <w:tc>
          <w:tcPr>
            <w:tcW w:w="3543" w:type="dxa"/>
          </w:tcPr>
          <w:p w14:paraId="350FAFCB" w14:textId="77777777" w:rsidR="00982BD7" w:rsidRPr="00FD0425" w:rsidRDefault="00982BD7" w:rsidP="001637B7">
            <w:pPr>
              <w:pStyle w:val="TAL"/>
              <w:rPr>
                <w:ins w:id="112" w:author="Proposed" w:date="2020-02-12T20:11:00Z"/>
                <w:lang w:eastAsia="ja-JP"/>
              </w:rPr>
            </w:pPr>
          </w:p>
        </w:tc>
      </w:tr>
      <w:tr w:rsidR="00982BD7" w:rsidRPr="00FD0425" w14:paraId="2AF11C7D" w14:textId="77777777" w:rsidTr="001637B7">
        <w:trPr>
          <w:ins w:id="113" w:author="Proposed" w:date="2020-02-12T20:11:00Z"/>
        </w:trPr>
        <w:tc>
          <w:tcPr>
            <w:tcW w:w="2328" w:type="dxa"/>
          </w:tcPr>
          <w:p w14:paraId="3599B8C9" w14:textId="77777777" w:rsidR="00982BD7" w:rsidRPr="00FD0425" w:rsidRDefault="00982BD7" w:rsidP="001637B7">
            <w:pPr>
              <w:pStyle w:val="TAL"/>
              <w:ind w:left="113"/>
              <w:rPr>
                <w:ins w:id="114" w:author="Proposed" w:date="2020-02-12T20:11:00Z"/>
                <w:b/>
                <w:lang w:eastAsia="ja-JP"/>
              </w:rPr>
            </w:pPr>
            <w:ins w:id="115" w:author="Proposed" w:date="2020-02-12T20:11:00Z">
              <w:r w:rsidRPr="00FD0425">
                <w:rPr>
                  <w:lang w:eastAsia="ja-JP"/>
                </w:rPr>
                <w:t>&gt;DRB ID</w:t>
              </w:r>
            </w:ins>
          </w:p>
        </w:tc>
        <w:tc>
          <w:tcPr>
            <w:tcW w:w="1384" w:type="dxa"/>
          </w:tcPr>
          <w:p w14:paraId="6552BF06" w14:textId="77777777" w:rsidR="00982BD7" w:rsidRPr="00FD0425" w:rsidRDefault="00982BD7" w:rsidP="001637B7">
            <w:pPr>
              <w:pStyle w:val="TAL"/>
              <w:rPr>
                <w:ins w:id="116" w:author="Proposed" w:date="2020-02-12T20:11:00Z"/>
                <w:rFonts w:eastAsia="Batang"/>
                <w:lang w:eastAsia="ja-JP"/>
              </w:rPr>
            </w:pPr>
            <w:ins w:id="117" w:author="Proposed" w:date="2020-02-12T20:1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32773860" w14:textId="77777777" w:rsidR="00982BD7" w:rsidRPr="00FD0425" w:rsidRDefault="00982BD7" w:rsidP="001637B7">
            <w:pPr>
              <w:pStyle w:val="TAL"/>
              <w:rPr>
                <w:ins w:id="118" w:author="Proposed" w:date="2020-02-12T20:11:00Z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2BA83A2" w14:textId="5A7C7A6A" w:rsidR="00982BD7" w:rsidRPr="00FD0425" w:rsidRDefault="00982BD7" w:rsidP="001637B7">
            <w:pPr>
              <w:pStyle w:val="TAL"/>
              <w:rPr>
                <w:ins w:id="119" w:author="Proposed" w:date="2020-02-12T20:11:00Z"/>
                <w:lang w:eastAsia="ja-JP"/>
              </w:rPr>
            </w:pPr>
            <w:ins w:id="120" w:author="Proposed" w:date="2020-02-12T20:11:00Z">
              <w:r w:rsidRPr="00FD0425">
                <w:rPr>
                  <w:lang w:eastAsia="ja-JP"/>
                </w:rPr>
                <w:t>9.</w:t>
              </w:r>
            </w:ins>
            <w:ins w:id="121" w:author="Proposed" w:date="2020-02-12T20:58:00Z">
              <w:r>
                <w:rPr>
                  <w:lang w:eastAsia="ja-JP"/>
                </w:rPr>
                <w:t>3.1.16</w:t>
              </w:r>
            </w:ins>
          </w:p>
        </w:tc>
        <w:tc>
          <w:tcPr>
            <w:tcW w:w="3543" w:type="dxa"/>
          </w:tcPr>
          <w:p w14:paraId="68589FA3" w14:textId="77777777" w:rsidR="00982BD7" w:rsidRPr="00FD0425" w:rsidRDefault="00982BD7" w:rsidP="001637B7">
            <w:pPr>
              <w:pStyle w:val="TAL"/>
              <w:rPr>
                <w:ins w:id="122" w:author="Proposed" w:date="2020-02-12T20:11:00Z"/>
                <w:iCs/>
                <w:lang w:eastAsia="ja-JP"/>
              </w:rPr>
            </w:pPr>
          </w:p>
        </w:tc>
      </w:tr>
      <w:tr w:rsidR="00982BD7" w:rsidRPr="00FD0425" w14:paraId="600B59CF" w14:textId="77777777" w:rsidTr="001637B7">
        <w:trPr>
          <w:ins w:id="123" w:author="Proposed" w:date="2020-02-12T20:11:00Z"/>
        </w:trPr>
        <w:tc>
          <w:tcPr>
            <w:tcW w:w="2328" w:type="dxa"/>
          </w:tcPr>
          <w:p w14:paraId="7EDEACF1" w14:textId="77777777" w:rsidR="00982BD7" w:rsidRPr="00FD0425" w:rsidRDefault="00982BD7" w:rsidP="001637B7">
            <w:pPr>
              <w:pStyle w:val="TAL"/>
              <w:ind w:left="113"/>
              <w:rPr>
                <w:ins w:id="124" w:author="Proposed" w:date="2020-02-12T20:11:00Z"/>
                <w:lang w:eastAsia="ja-JP"/>
              </w:rPr>
            </w:pPr>
            <w:ins w:id="125" w:author="Proposed" w:date="2020-02-12T20:11:00Z">
              <w:r w:rsidRPr="00FD0425">
                <w:rPr>
                  <w:lang w:eastAsia="ja-JP"/>
                </w:rPr>
                <w:t>&gt;</w:t>
              </w:r>
            </w:ins>
            <w:ins w:id="126" w:author="Proposed" w:date="2020-02-12T20:12:00Z">
              <w:r>
                <w:rPr>
                  <w:lang w:eastAsia="ja-JP"/>
                </w:rPr>
                <w:t>Desired F</w:t>
              </w:r>
            </w:ins>
            <w:ins w:id="127" w:author="Proposed" w:date="2020-02-12T20:13:00Z">
              <w:r>
                <w:rPr>
                  <w:lang w:eastAsia="ja-JP"/>
                </w:rPr>
                <w:t>allback Method</w:t>
              </w:r>
            </w:ins>
          </w:p>
        </w:tc>
        <w:tc>
          <w:tcPr>
            <w:tcW w:w="1384" w:type="dxa"/>
          </w:tcPr>
          <w:p w14:paraId="3F9D88F8" w14:textId="77777777" w:rsidR="00982BD7" w:rsidRPr="00FD0425" w:rsidRDefault="00982BD7" w:rsidP="001637B7">
            <w:pPr>
              <w:pStyle w:val="TAL"/>
              <w:rPr>
                <w:ins w:id="128" w:author="Proposed" w:date="2020-02-12T20:11:00Z"/>
                <w:lang w:eastAsia="ja-JP"/>
              </w:rPr>
            </w:pPr>
            <w:ins w:id="129" w:author="Proposed" w:date="2020-02-12T20:1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199C6FD5" w14:textId="77777777" w:rsidR="00982BD7" w:rsidRPr="00FD0425" w:rsidRDefault="00982BD7" w:rsidP="001637B7">
            <w:pPr>
              <w:pStyle w:val="TAL"/>
              <w:rPr>
                <w:ins w:id="130" w:author="Proposed" w:date="2020-02-12T20:11:00Z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17AFAC6" w14:textId="77777777" w:rsidR="00982BD7" w:rsidRPr="00FD0425" w:rsidRDefault="00982BD7" w:rsidP="001637B7">
            <w:pPr>
              <w:pStyle w:val="TAL"/>
              <w:rPr>
                <w:ins w:id="131" w:author="Proposed" w:date="2020-02-12T20:11:00Z"/>
                <w:lang w:eastAsia="ja-JP"/>
              </w:rPr>
            </w:pPr>
            <w:ins w:id="132" w:author="Proposed" w:date="2020-02-12T20:13:00Z">
              <w:r>
                <w:rPr>
                  <w:u w:val="single"/>
                  <w:lang w:val="en-US" w:eastAsia="ja-JP"/>
                </w:rPr>
                <w:t>ENUMERATED (legacy HO, reject, …)</w:t>
              </w:r>
            </w:ins>
          </w:p>
        </w:tc>
        <w:tc>
          <w:tcPr>
            <w:tcW w:w="3543" w:type="dxa"/>
          </w:tcPr>
          <w:p w14:paraId="05F340D8" w14:textId="77777777" w:rsidR="00982BD7" w:rsidRPr="00FD0425" w:rsidRDefault="00982BD7" w:rsidP="001637B7">
            <w:pPr>
              <w:pStyle w:val="TAL"/>
              <w:rPr>
                <w:ins w:id="133" w:author="Proposed" w:date="2020-02-12T20:11:00Z"/>
                <w:iCs/>
                <w:lang w:eastAsia="ja-JP"/>
              </w:rPr>
            </w:pPr>
            <w:ins w:id="134" w:author="Proposed" w:date="2020-02-12T20:13:00Z">
              <w:r>
                <w:rPr>
                  <w:lang w:eastAsia="ja-JP"/>
                </w:rPr>
                <w:t>The desired fallback method in case the requested DAPS HO cannot be accepted.</w:t>
              </w:r>
            </w:ins>
          </w:p>
        </w:tc>
      </w:tr>
    </w:tbl>
    <w:p w14:paraId="2E815502" w14:textId="77777777" w:rsidR="00982BD7" w:rsidRPr="00FD0425" w:rsidRDefault="00982BD7" w:rsidP="00982BD7">
      <w:pPr>
        <w:rPr>
          <w:ins w:id="135" w:author="Proposed" w:date="2020-02-12T20:11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BD7" w:rsidRPr="00FD0425" w14:paraId="36C2E903" w14:textId="77777777" w:rsidTr="001637B7">
        <w:trPr>
          <w:ins w:id="136" w:author="Proposed" w:date="2020-02-12T20:11:00Z"/>
        </w:trPr>
        <w:tc>
          <w:tcPr>
            <w:tcW w:w="3686" w:type="dxa"/>
          </w:tcPr>
          <w:p w14:paraId="32A6FC67" w14:textId="77777777" w:rsidR="00982BD7" w:rsidRPr="00FD0425" w:rsidRDefault="00982BD7" w:rsidP="001637B7">
            <w:pPr>
              <w:pStyle w:val="TAH"/>
              <w:rPr>
                <w:ins w:id="137" w:author="Proposed" w:date="2020-02-12T20:11:00Z"/>
                <w:lang w:eastAsia="ja-JP"/>
              </w:rPr>
            </w:pPr>
            <w:ins w:id="138" w:author="Proposed" w:date="2020-02-12T20:11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B2DCA9E" w14:textId="77777777" w:rsidR="00982BD7" w:rsidRPr="00FD0425" w:rsidRDefault="00982BD7" w:rsidP="001637B7">
            <w:pPr>
              <w:pStyle w:val="TAH"/>
              <w:rPr>
                <w:ins w:id="139" w:author="Proposed" w:date="2020-02-12T20:11:00Z"/>
                <w:lang w:eastAsia="ja-JP"/>
              </w:rPr>
            </w:pPr>
            <w:ins w:id="140" w:author="Proposed" w:date="2020-02-12T20:11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982BD7" w:rsidRPr="00FD0425" w14:paraId="3D958155" w14:textId="77777777" w:rsidTr="001637B7">
        <w:trPr>
          <w:ins w:id="141" w:author="Proposed" w:date="2020-02-12T20:11:00Z"/>
        </w:trPr>
        <w:tc>
          <w:tcPr>
            <w:tcW w:w="3686" w:type="dxa"/>
          </w:tcPr>
          <w:p w14:paraId="6E71FB38" w14:textId="77777777" w:rsidR="00982BD7" w:rsidRPr="00FD0425" w:rsidRDefault="00982BD7" w:rsidP="001637B7">
            <w:pPr>
              <w:pStyle w:val="TAL"/>
              <w:rPr>
                <w:ins w:id="142" w:author="Proposed" w:date="2020-02-12T20:11:00Z"/>
                <w:lang w:eastAsia="ja-JP"/>
              </w:rPr>
            </w:pPr>
            <w:proofErr w:type="spellStart"/>
            <w:ins w:id="143" w:author="Proposed" w:date="2020-02-12T20:11:00Z">
              <w:r w:rsidRPr="00FD0425">
                <w:rPr>
                  <w:lang w:eastAsia="ja-JP"/>
                </w:rPr>
                <w:t>maxnoofDRBs</w:t>
              </w:r>
              <w:proofErr w:type="spellEnd"/>
            </w:ins>
          </w:p>
        </w:tc>
        <w:tc>
          <w:tcPr>
            <w:tcW w:w="5670" w:type="dxa"/>
          </w:tcPr>
          <w:p w14:paraId="25BF7919" w14:textId="77777777" w:rsidR="00982BD7" w:rsidRPr="00FD0425" w:rsidRDefault="00982BD7" w:rsidP="001637B7">
            <w:pPr>
              <w:pStyle w:val="TAL"/>
              <w:rPr>
                <w:ins w:id="144" w:author="Proposed" w:date="2020-02-12T20:11:00Z"/>
                <w:lang w:eastAsia="ja-JP"/>
              </w:rPr>
            </w:pPr>
            <w:ins w:id="145" w:author="Proposed" w:date="2020-02-12T20:11:00Z">
              <w:r w:rsidRPr="00FD0425">
                <w:rPr>
                  <w:lang w:eastAsia="ja-JP"/>
                </w:rPr>
                <w:t>Maximum no. of PDU sessions. Value is 32.</w:t>
              </w:r>
            </w:ins>
          </w:p>
        </w:tc>
      </w:tr>
    </w:tbl>
    <w:p w14:paraId="2B8F7E22" w14:textId="1A8F2964" w:rsidR="00982BD7" w:rsidRDefault="00982BD7" w:rsidP="00982BD7">
      <w:pPr>
        <w:rPr>
          <w:ins w:id="146" w:author="Proposed" w:date="2020-02-12T20:58:00Z"/>
          <w:lang w:val="fr-FR"/>
        </w:rPr>
      </w:pPr>
    </w:p>
    <w:p w14:paraId="33DA8942" w14:textId="3FC3658F" w:rsidR="00982BD7" w:rsidRPr="00FD0425" w:rsidRDefault="00982BD7" w:rsidP="00982BD7">
      <w:pPr>
        <w:pStyle w:val="Heading4"/>
        <w:rPr>
          <w:ins w:id="147" w:author="Proposed" w:date="2020-02-12T20:58:00Z"/>
        </w:rPr>
      </w:pPr>
      <w:ins w:id="148" w:author="Proposed" w:date="2020-02-12T20:58:00Z">
        <w:r w:rsidRPr="00FD0425">
          <w:t>9.</w:t>
        </w:r>
        <w:r>
          <w:t>3</w:t>
        </w:r>
        <w:r w:rsidRPr="00FD0425">
          <w:t>.</w:t>
        </w:r>
        <w:r>
          <w:t>3</w:t>
        </w:r>
        <w:r w:rsidRPr="00FD0425">
          <w:t>.</w:t>
        </w:r>
        <w:r>
          <w:t>YY</w:t>
        </w:r>
        <w:r w:rsidRPr="00FD0425">
          <w:tab/>
        </w:r>
        <w:r>
          <w:rPr>
            <w:lang w:eastAsia="ja-JP"/>
          </w:rPr>
          <w:t>DRBs DAPS Accepted List</w:t>
        </w:r>
      </w:ins>
    </w:p>
    <w:p w14:paraId="61D0751A" w14:textId="77CF2C95" w:rsidR="00982BD7" w:rsidRPr="00FD0425" w:rsidRDefault="00982BD7" w:rsidP="00982BD7">
      <w:pPr>
        <w:rPr>
          <w:ins w:id="149" w:author="Proposed" w:date="2020-02-12T20:58:00Z"/>
        </w:rPr>
      </w:pPr>
      <w:ins w:id="150" w:author="Proposed" w:date="2020-02-12T20:58:00Z">
        <w:r w:rsidRPr="00FD0425">
          <w:t>This IE contains a list of DRBs</w:t>
        </w:r>
        <w:r>
          <w:t xml:space="preserve"> that a DAPS HO is accepted</w:t>
        </w:r>
        <w:r w:rsidRPr="00FD0425">
          <w:t>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384"/>
        <w:gridCol w:w="1134"/>
        <w:gridCol w:w="1418"/>
        <w:gridCol w:w="3543"/>
      </w:tblGrid>
      <w:tr w:rsidR="00982BD7" w:rsidRPr="00FD0425" w14:paraId="0521361C" w14:textId="77777777" w:rsidTr="001637B7">
        <w:trPr>
          <w:ins w:id="151" w:author="Proposed" w:date="2020-02-12T20:58:00Z"/>
        </w:trPr>
        <w:tc>
          <w:tcPr>
            <w:tcW w:w="2328" w:type="dxa"/>
          </w:tcPr>
          <w:p w14:paraId="152960C5" w14:textId="77777777" w:rsidR="00982BD7" w:rsidRPr="00FD0425" w:rsidRDefault="00982BD7" w:rsidP="001637B7">
            <w:pPr>
              <w:pStyle w:val="TAH"/>
              <w:rPr>
                <w:ins w:id="152" w:author="Proposed" w:date="2020-02-12T20:58:00Z"/>
                <w:lang w:eastAsia="ja-JP"/>
              </w:rPr>
            </w:pPr>
            <w:ins w:id="153" w:author="Proposed" w:date="2020-02-12T20:58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384" w:type="dxa"/>
          </w:tcPr>
          <w:p w14:paraId="6F721A2A" w14:textId="77777777" w:rsidR="00982BD7" w:rsidRPr="00FD0425" w:rsidRDefault="00982BD7" w:rsidP="001637B7">
            <w:pPr>
              <w:pStyle w:val="TAH"/>
              <w:rPr>
                <w:ins w:id="154" w:author="Proposed" w:date="2020-02-12T20:58:00Z"/>
                <w:lang w:eastAsia="ja-JP"/>
              </w:rPr>
            </w:pPr>
            <w:ins w:id="155" w:author="Proposed" w:date="2020-02-12T20:58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0762AABB" w14:textId="77777777" w:rsidR="00982BD7" w:rsidRPr="00FD0425" w:rsidRDefault="00982BD7" w:rsidP="001637B7">
            <w:pPr>
              <w:pStyle w:val="TAH"/>
              <w:rPr>
                <w:ins w:id="156" w:author="Proposed" w:date="2020-02-12T20:58:00Z"/>
                <w:lang w:eastAsia="ja-JP"/>
              </w:rPr>
            </w:pPr>
            <w:ins w:id="157" w:author="Proposed" w:date="2020-02-12T20:58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</w:tcPr>
          <w:p w14:paraId="6F3C89F1" w14:textId="77777777" w:rsidR="00982BD7" w:rsidRPr="00FD0425" w:rsidRDefault="00982BD7" w:rsidP="001637B7">
            <w:pPr>
              <w:pStyle w:val="TAH"/>
              <w:rPr>
                <w:ins w:id="158" w:author="Proposed" w:date="2020-02-12T20:58:00Z"/>
                <w:lang w:eastAsia="ja-JP"/>
              </w:rPr>
            </w:pPr>
            <w:ins w:id="159" w:author="Proposed" w:date="2020-02-12T20:58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543" w:type="dxa"/>
          </w:tcPr>
          <w:p w14:paraId="0084E3BB" w14:textId="77777777" w:rsidR="00982BD7" w:rsidRPr="00FD0425" w:rsidRDefault="00982BD7" w:rsidP="001637B7">
            <w:pPr>
              <w:pStyle w:val="TAH"/>
              <w:rPr>
                <w:ins w:id="160" w:author="Proposed" w:date="2020-02-12T20:58:00Z"/>
                <w:lang w:eastAsia="ja-JP"/>
              </w:rPr>
            </w:pPr>
            <w:ins w:id="161" w:author="Proposed" w:date="2020-02-12T20:58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982BD7" w:rsidRPr="00FD0425" w14:paraId="522B0CFB" w14:textId="77777777" w:rsidTr="001637B7">
        <w:trPr>
          <w:ins w:id="162" w:author="Proposed" w:date="2020-02-12T20:58:00Z"/>
        </w:trPr>
        <w:tc>
          <w:tcPr>
            <w:tcW w:w="2328" w:type="dxa"/>
          </w:tcPr>
          <w:p w14:paraId="662573FD" w14:textId="258141D6" w:rsidR="00982BD7" w:rsidRPr="00FD0425" w:rsidRDefault="00982BD7" w:rsidP="001637B7">
            <w:pPr>
              <w:pStyle w:val="TAL"/>
              <w:rPr>
                <w:ins w:id="163" w:author="Proposed" w:date="2020-02-12T20:58:00Z"/>
                <w:lang w:val="sv-SE" w:eastAsia="ja-JP"/>
              </w:rPr>
            </w:pPr>
            <w:ins w:id="164" w:author="Proposed" w:date="2020-02-12T20:58:00Z">
              <w:r w:rsidRPr="00FD0425">
                <w:rPr>
                  <w:b/>
                  <w:bCs/>
                  <w:lang w:eastAsia="ja-JP"/>
                </w:rPr>
                <w:t>DRB</w:t>
              </w:r>
              <w:r>
                <w:rPr>
                  <w:b/>
                  <w:bCs/>
                  <w:lang w:eastAsia="ja-JP"/>
                </w:rPr>
                <w:t>s DAPS Acce</w:t>
              </w:r>
            </w:ins>
            <w:ins w:id="165" w:author="Proposed" w:date="2020-02-12T20:59:00Z">
              <w:r>
                <w:rPr>
                  <w:b/>
                  <w:bCs/>
                  <w:lang w:eastAsia="ja-JP"/>
                </w:rPr>
                <w:t>pted</w:t>
              </w:r>
            </w:ins>
            <w:ins w:id="166" w:author="Proposed" w:date="2020-02-12T20:58:00Z">
              <w:r>
                <w:rPr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384" w:type="dxa"/>
          </w:tcPr>
          <w:p w14:paraId="45DF8F81" w14:textId="77777777" w:rsidR="00982BD7" w:rsidRPr="00FD0425" w:rsidRDefault="00982BD7" w:rsidP="001637B7">
            <w:pPr>
              <w:pStyle w:val="TAL"/>
              <w:rPr>
                <w:ins w:id="167" w:author="Proposed" w:date="2020-02-12T20:58:00Z"/>
                <w:lang w:eastAsia="ja-JP"/>
              </w:rPr>
            </w:pPr>
          </w:p>
        </w:tc>
        <w:tc>
          <w:tcPr>
            <w:tcW w:w="1134" w:type="dxa"/>
          </w:tcPr>
          <w:p w14:paraId="2C91133E" w14:textId="77777777" w:rsidR="00982BD7" w:rsidRPr="00FD0425" w:rsidRDefault="00982BD7" w:rsidP="001637B7">
            <w:pPr>
              <w:pStyle w:val="TAL"/>
              <w:rPr>
                <w:ins w:id="168" w:author="Proposed" w:date="2020-02-12T20:58:00Z"/>
                <w:bCs/>
                <w:i/>
                <w:szCs w:val="18"/>
                <w:lang w:eastAsia="ja-JP"/>
              </w:rPr>
            </w:pPr>
            <w:ins w:id="169" w:author="Proposed" w:date="2020-02-12T20:58:00Z">
              <w:r w:rsidRPr="00FD0425">
                <w:rPr>
                  <w:bCs/>
                  <w:i/>
                  <w:szCs w:val="18"/>
                  <w:lang w:eastAsia="ja-JP"/>
                </w:rPr>
                <w:t>1 .. &lt;</w:t>
              </w:r>
              <w:proofErr w:type="spellStart"/>
              <w:r w:rsidRPr="00FD0425">
                <w:rPr>
                  <w:bCs/>
                  <w:i/>
                  <w:szCs w:val="18"/>
                  <w:lang w:eastAsia="ja-JP"/>
                </w:rPr>
                <w:t>maxnoofDRBs</w:t>
              </w:r>
              <w:proofErr w:type="spellEnd"/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18" w:type="dxa"/>
          </w:tcPr>
          <w:p w14:paraId="549C0105" w14:textId="77777777" w:rsidR="00982BD7" w:rsidRPr="00FD0425" w:rsidRDefault="00982BD7" w:rsidP="001637B7">
            <w:pPr>
              <w:pStyle w:val="TAL"/>
              <w:rPr>
                <w:ins w:id="170" w:author="Proposed" w:date="2020-02-12T20:58:00Z"/>
                <w:lang w:val="sv-SE" w:eastAsia="ja-JP"/>
              </w:rPr>
            </w:pPr>
          </w:p>
        </w:tc>
        <w:tc>
          <w:tcPr>
            <w:tcW w:w="3543" w:type="dxa"/>
          </w:tcPr>
          <w:p w14:paraId="7FE0124D" w14:textId="77777777" w:rsidR="00982BD7" w:rsidRPr="00FD0425" w:rsidRDefault="00982BD7" w:rsidP="001637B7">
            <w:pPr>
              <w:pStyle w:val="TAL"/>
              <w:rPr>
                <w:ins w:id="171" w:author="Proposed" w:date="2020-02-12T20:58:00Z"/>
                <w:lang w:eastAsia="ja-JP"/>
              </w:rPr>
            </w:pPr>
          </w:p>
        </w:tc>
      </w:tr>
      <w:tr w:rsidR="00982BD7" w:rsidRPr="00FD0425" w14:paraId="2A6BC4B8" w14:textId="77777777" w:rsidTr="001637B7">
        <w:trPr>
          <w:ins w:id="172" w:author="Proposed" w:date="2020-02-12T20:58:00Z"/>
        </w:trPr>
        <w:tc>
          <w:tcPr>
            <w:tcW w:w="2328" w:type="dxa"/>
          </w:tcPr>
          <w:p w14:paraId="589DE082" w14:textId="77777777" w:rsidR="00982BD7" w:rsidRPr="00FD0425" w:rsidRDefault="00982BD7" w:rsidP="001637B7">
            <w:pPr>
              <w:pStyle w:val="TAL"/>
              <w:ind w:left="113"/>
              <w:rPr>
                <w:ins w:id="173" w:author="Proposed" w:date="2020-02-12T20:58:00Z"/>
                <w:b/>
                <w:lang w:eastAsia="ja-JP"/>
              </w:rPr>
            </w:pPr>
            <w:ins w:id="174" w:author="Proposed" w:date="2020-02-12T20:58:00Z">
              <w:r w:rsidRPr="00FD0425">
                <w:rPr>
                  <w:lang w:eastAsia="ja-JP"/>
                </w:rPr>
                <w:t>&gt;DRB ID</w:t>
              </w:r>
            </w:ins>
          </w:p>
        </w:tc>
        <w:tc>
          <w:tcPr>
            <w:tcW w:w="1384" w:type="dxa"/>
          </w:tcPr>
          <w:p w14:paraId="3BBAC793" w14:textId="77777777" w:rsidR="00982BD7" w:rsidRPr="00FD0425" w:rsidRDefault="00982BD7" w:rsidP="001637B7">
            <w:pPr>
              <w:pStyle w:val="TAL"/>
              <w:rPr>
                <w:ins w:id="175" w:author="Proposed" w:date="2020-02-12T20:58:00Z"/>
                <w:rFonts w:eastAsia="Batang"/>
                <w:lang w:eastAsia="ja-JP"/>
              </w:rPr>
            </w:pPr>
            <w:ins w:id="176" w:author="Proposed" w:date="2020-02-12T20:5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07871EE8" w14:textId="77777777" w:rsidR="00982BD7" w:rsidRPr="00FD0425" w:rsidRDefault="00982BD7" w:rsidP="001637B7">
            <w:pPr>
              <w:pStyle w:val="TAL"/>
              <w:rPr>
                <w:ins w:id="177" w:author="Proposed" w:date="2020-02-12T20:58:00Z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5B96F37" w14:textId="77777777" w:rsidR="00982BD7" w:rsidRPr="00FD0425" w:rsidRDefault="00982BD7" w:rsidP="001637B7">
            <w:pPr>
              <w:pStyle w:val="TAL"/>
              <w:rPr>
                <w:ins w:id="178" w:author="Proposed" w:date="2020-02-12T20:58:00Z"/>
                <w:lang w:eastAsia="ja-JP"/>
              </w:rPr>
            </w:pPr>
            <w:ins w:id="179" w:author="Proposed" w:date="2020-02-12T20:58:00Z">
              <w:r w:rsidRPr="00FD0425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3.1.16</w:t>
              </w:r>
            </w:ins>
          </w:p>
        </w:tc>
        <w:tc>
          <w:tcPr>
            <w:tcW w:w="3543" w:type="dxa"/>
          </w:tcPr>
          <w:p w14:paraId="15EC6F05" w14:textId="77777777" w:rsidR="00982BD7" w:rsidRPr="00FD0425" w:rsidRDefault="00982BD7" w:rsidP="001637B7">
            <w:pPr>
              <w:pStyle w:val="TAL"/>
              <w:rPr>
                <w:ins w:id="180" w:author="Proposed" w:date="2020-02-12T20:58:00Z"/>
                <w:iCs/>
                <w:lang w:eastAsia="ja-JP"/>
              </w:rPr>
            </w:pPr>
          </w:p>
        </w:tc>
      </w:tr>
    </w:tbl>
    <w:p w14:paraId="172F672D" w14:textId="77777777" w:rsidR="00982BD7" w:rsidRPr="00FD0425" w:rsidRDefault="00982BD7" w:rsidP="00982BD7">
      <w:pPr>
        <w:rPr>
          <w:ins w:id="181" w:author="Proposed" w:date="2020-02-12T20:58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BD7" w:rsidRPr="00FD0425" w14:paraId="32628378" w14:textId="77777777" w:rsidTr="001637B7">
        <w:trPr>
          <w:ins w:id="182" w:author="Proposed" w:date="2020-02-12T20:58:00Z"/>
        </w:trPr>
        <w:tc>
          <w:tcPr>
            <w:tcW w:w="3686" w:type="dxa"/>
          </w:tcPr>
          <w:p w14:paraId="1095E7D7" w14:textId="77777777" w:rsidR="00982BD7" w:rsidRPr="00FD0425" w:rsidRDefault="00982BD7" w:rsidP="001637B7">
            <w:pPr>
              <w:pStyle w:val="TAH"/>
              <w:rPr>
                <w:ins w:id="183" w:author="Proposed" w:date="2020-02-12T20:58:00Z"/>
                <w:lang w:eastAsia="ja-JP"/>
              </w:rPr>
            </w:pPr>
            <w:ins w:id="184" w:author="Proposed" w:date="2020-02-12T20:58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1EBE950" w14:textId="77777777" w:rsidR="00982BD7" w:rsidRPr="00FD0425" w:rsidRDefault="00982BD7" w:rsidP="001637B7">
            <w:pPr>
              <w:pStyle w:val="TAH"/>
              <w:rPr>
                <w:ins w:id="185" w:author="Proposed" w:date="2020-02-12T20:58:00Z"/>
                <w:lang w:eastAsia="ja-JP"/>
              </w:rPr>
            </w:pPr>
            <w:ins w:id="186" w:author="Proposed" w:date="2020-02-12T20:58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982BD7" w:rsidRPr="00FD0425" w14:paraId="0366C398" w14:textId="77777777" w:rsidTr="001637B7">
        <w:trPr>
          <w:ins w:id="187" w:author="Proposed" w:date="2020-02-12T20:58:00Z"/>
        </w:trPr>
        <w:tc>
          <w:tcPr>
            <w:tcW w:w="3686" w:type="dxa"/>
          </w:tcPr>
          <w:p w14:paraId="085A7188" w14:textId="77777777" w:rsidR="00982BD7" w:rsidRPr="00FD0425" w:rsidRDefault="00982BD7" w:rsidP="001637B7">
            <w:pPr>
              <w:pStyle w:val="TAL"/>
              <w:rPr>
                <w:ins w:id="188" w:author="Proposed" w:date="2020-02-12T20:58:00Z"/>
                <w:lang w:eastAsia="ja-JP"/>
              </w:rPr>
            </w:pPr>
            <w:proofErr w:type="spellStart"/>
            <w:ins w:id="189" w:author="Proposed" w:date="2020-02-12T20:58:00Z">
              <w:r w:rsidRPr="00FD0425">
                <w:rPr>
                  <w:lang w:eastAsia="ja-JP"/>
                </w:rPr>
                <w:t>maxnoofDRBs</w:t>
              </w:r>
              <w:proofErr w:type="spellEnd"/>
            </w:ins>
          </w:p>
        </w:tc>
        <w:tc>
          <w:tcPr>
            <w:tcW w:w="5670" w:type="dxa"/>
          </w:tcPr>
          <w:p w14:paraId="10C22735" w14:textId="77777777" w:rsidR="00982BD7" w:rsidRPr="00FD0425" w:rsidRDefault="00982BD7" w:rsidP="001637B7">
            <w:pPr>
              <w:pStyle w:val="TAL"/>
              <w:rPr>
                <w:ins w:id="190" w:author="Proposed" w:date="2020-02-12T20:58:00Z"/>
                <w:lang w:eastAsia="ja-JP"/>
              </w:rPr>
            </w:pPr>
            <w:ins w:id="191" w:author="Proposed" w:date="2020-02-12T20:58:00Z">
              <w:r w:rsidRPr="00FD0425">
                <w:rPr>
                  <w:lang w:eastAsia="ja-JP"/>
                </w:rPr>
                <w:t>Maximum no. of PDU sessions. Value is 32.</w:t>
              </w:r>
            </w:ins>
          </w:p>
        </w:tc>
      </w:tr>
    </w:tbl>
    <w:p w14:paraId="186A5F8F" w14:textId="77777777" w:rsidR="00982BD7" w:rsidRPr="00FD0425" w:rsidRDefault="00982BD7" w:rsidP="00982BD7">
      <w:pPr>
        <w:rPr>
          <w:ins w:id="192" w:author="Proposed" w:date="2020-02-12T20:58:00Z"/>
          <w:lang w:val="fr-FR"/>
        </w:rPr>
      </w:pPr>
    </w:p>
    <w:p w14:paraId="01339B54" w14:textId="77777777" w:rsidR="00982BD7" w:rsidRPr="00FD0425" w:rsidRDefault="00982BD7" w:rsidP="00982BD7">
      <w:pPr>
        <w:rPr>
          <w:ins w:id="193" w:author="Proposed" w:date="2020-02-12T20:11:00Z"/>
          <w:lang w:val="fr-FR"/>
        </w:rPr>
      </w:pPr>
    </w:p>
    <w:p w14:paraId="0975462A" w14:textId="77777777" w:rsidR="00D16AFF" w:rsidRDefault="00D16AFF" w:rsidP="00D16AFF">
      <w:pPr>
        <w:rPr>
          <w:noProof/>
        </w:rPr>
        <w:sectPr w:rsidR="00D16AFF" w:rsidSect="00982BD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D8CFF" w14:textId="19270847" w:rsidR="00D16AFF" w:rsidRDefault="00D16AFF" w:rsidP="00D16AF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194DAB9" w14:textId="77777777" w:rsidR="00CC5FFF" w:rsidRPr="00D629EF" w:rsidRDefault="00CC5FFF" w:rsidP="00CC5FFF">
      <w:pPr>
        <w:pStyle w:val="Heading3"/>
      </w:pPr>
      <w:bookmarkStart w:id="194" w:name="_Toc20955683"/>
      <w:bookmarkStart w:id="195" w:name="_Toc29461126"/>
      <w:bookmarkStart w:id="196" w:name="_Toc29505858"/>
      <w:r w:rsidRPr="00D629EF">
        <w:t>9.4.4</w:t>
      </w:r>
      <w:r w:rsidRPr="00D629EF">
        <w:tab/>
        <w:t>PDU Definitions</w:t>
      </w:r>
      <w:bookmarkEnd w:id="194"/>
      <w:bookmarkEnd w:id="195"/>
      <w:bookmarkEnd w:id="196"/>
    </w:p>
    <w:p w14:paraId="5697BFE0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bookmarkStart w:id="197" w:name="_Hlk506316534"/>
      <w:r w:rsidRPr="00D629EF">
        <w:t>-- ASN1START</w:t>
      </w:r>
    </w:p>
    <w:p w14:paraId="16A8D7F5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7194D7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67D6D8" w14:textId="77777777" w:rsidR="00CC5FFF" w:rsidRPr="00D629EF" w:rsidRDefault="00CC5FFF" w:rsidP="00CC5F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60A9F508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2A2891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633BC3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</w:p>
    <w:p w14:paraId="00F86FB3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55E1E0EC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557E8EBB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(1) }</w:t>
      </w:r>
    </w:p>
    <w:p w14:paraId="73368ECC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</w:p>
    <w:p w14:paraId="0F111369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D225AD2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</w:p>
    <w:p w14:paraId="4A02DC31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AC61C97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</w:p>
    <w:p w14:paraId="4D43B00F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C61C2C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338CF7" w14:textId="77777777" w:rsidR="00CC5FFF" w:rsidRPr="00D629EF" w:rsidRDefault="00CC5FFF" w:rsidP="00CC5F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0BB3B66D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6A2D25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C52AB19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</w:p>
    <w:p w14:paraId="3A7AC2F0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1295378C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180BED8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432614CC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26F8B605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2E6BAFF0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74496705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3F022D0B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5186CD25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3B78EF97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298C43F5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0517C827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7C6631D8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779315B7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60B4FD32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1A6260C6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4B275E33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4055B54D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33191E98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65B77BF7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4B1BAF43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001F72D6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518538E2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7EE41855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0F866221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316F392C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12F114C5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45B67D7E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DRB-Confirm-Modified-List-EUTRAN,</w:t>
      </w:r>
    </w:p>
    <w:p w14:paraId="04F91FE5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644954DA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6C492607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4D44DDE4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66015DB3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5D748F1E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5BA34BBC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229D6356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0AF88D46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7C505E4A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323E2F00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169DDF0E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4182DD93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547B20CD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12A62E7E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0C525F55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4F200543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1A76BCD3" w14:textId="68C8C4D0" w:rsidR="00CC5FFF" w:rsidRDefault="00CC5FFF" w:rsidP="00CC5FFF">
      <w:pPr>
        <w:pStyle w:val="PL"/>
        <w:spacing w:line="0" w:lineRule="atLeast"/>
        <w:rPr>
          <w:ins w:id="198" w:author="Proposed" w:date="2020-02-12T21:04:00Z"/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0B4FF0C1" w14:textId="0A8732D3" w:rsidR="00A04FAD" w:rsidRDefault="00A04FAD" w:rsidP="00A04FAD">
      <w:pPr>
        <w:pStyle w:val="PL"/>
        <w:rPr>
          <w:ins w:id="199" w:author="Proposed" w:date="2020-02-12T21:04:00Z"/>
        </w:rPr>
      </w:pPr>
      <w:ins w:id="200" w:author="Proposed" w:date="2020-02-12T21:04:00Z">
        <w:r>
          <w:tab/>
          <w:t>DRBsDAPSrequested-List,</w:t>
        </w:r>
      </w:ins>
    </w:p>
    <w:p w14:paraId="79334935" w14:textId="725A300F" w:rsidR="00A04FAD" w:rsidRPr="00D629EF" w:rsidRDefault="00A04FAD" w:rsidP="00A04FAD">
      <w:pPr>
        <w:pStyle w:val="PL"/>
        <w:rPr>
          <w:noProof w:val="0"/>
          <w:snapToGrid w:val="0"/>
        </w:rPr>
      </w:pPr>
      <w:ins w:id="201" w:author="Proposed" w:date="2020-02-12T21:04:00Z">
        <w:r>
          <w:tab/>
          <w:t>DRBsDAPSaccepted-List,</w:t>
        </w:r>
      </w:ins>
    </w:p>
    <w:p w14:paraId="5836AA31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442BF4D7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655CAA2E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2EF98AE4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3652210C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07CAA97F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04D52257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7F9315BB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48B594A1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7913BB54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0506735D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63847559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6B96CADE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12F1AA4D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5C1F04FE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2D0F66E1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42EAA113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3E323FDA" w14:textId="77777777" w:rsidR="00CC5FFF" w:rsidRPr="00D629EF" w:rsidRDefault="00CC5FFF" w:rsidP="00CC5FFF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28C861E4" w14:textId="77777777" w:rsidR="00CC5FFF" w:rsidRPr="00D629EF" w:rsidRDefault="00CC5FFF" w:rsidP="00CC5F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2A603D8C" w14:textId="77777777" w:rsidR="00CC5FFF" w:rsidRPr="00D629EF" w:rsidRDefault="00CC5FFF" w:rsidP="00CC5F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4925F5E8" w14:textId="77777777" w:rsidR="00CC5FFF" w:rsidRPr="00D629EF" w:rsidRDefault="00CC5FFF" w:rsidP="00CC5F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50579B26" w14:textId="77777777" w:rsidR="00CC5FFF" w:rsidRPr="00D629EF" w:rsidRDefault="00CC5FFF" w:rsidP="00CC5F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4BE7E0CA" w14:textId="77777777" w:rsidR="00CC5FFF" w:rsidRPr="00D629EF" w:rsidRDefault="00CC5FFF" w:rsidP="00CC5F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19A77303" w14:textId="77777777" w:rsidR="00CC5FFF" w:rsidRPr="00D629EF" w:rsidRDefault="00CC5FFF" w:rsidP="00CC5F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47F3F475" w14:textId="77777777" w:rsidR="00CC5FFF" w:rsidRPr="00D629EF" w:rsidRDefault="00CC5FFF" w:rsidP="00CC5F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74F61972" w14:textId="77777777" w:rsidR="00CC5FFF" w:rsidRPr="00D629EF" w:rsidRDefault="00CC5FFF" w:rsidP="00CC5F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203B2EAA" w14:textId="77777777" w:rsidR="00CC5FFF" w:rsidRPr="00D629EF" w:rsidRDefault="00CC5FFF" w:rsidP="00CC5F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1979FA2A" w14:textId="77777777" w:rsidR="00CC5FFF" w:rsidRPr="00D629EF" w:rsidRDefault="00CC5FFF" w:rsidP="00CC5F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</w:p>
    <w:p w14:paraId="777EDEE4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</w:p>
    <w:p w14:paraId="5939D586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</w:p>
    <w:p w14:paraId="1AC169E5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09084578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</w:p>
    <w:p w14:paraId="1D5DC6D1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-Container{},</w:t>
      </w:r>
    </w:p>
    <w:p w14:paraId="31A0F893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14:paraId="076CDF2C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-Container{},</w:t>
      </w:r>
    </w:p>
    <w:p w14:paraId="76BA3E33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ProtocolIE-ContainerList</w:t>
      </w:r>
      <w:proofErr w:type="spellEnd"/>
      <w:r w:rsidRPr="00D629EF">
        <w:rPr>
          <w:noProof w:val="0"/>
          <w:snapToGrid w:val="0"/>
        </w:rPr>
        <w:t>{},</w:t>
      </w:r>
    </w:p>
    <w:p w14:paraId="61F1129A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</w:p>
    <w:p w14:paraId="78638352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1CB1D7C7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6DAFB1DA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0846D9C1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</w:p>
    <w:p w14:paraId="211C87C6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</w:p>
    <w:p w14:paraId="5E91756B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0D527672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F96AE75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2AF9D70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6637B0D8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01884289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636D431B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71B44BA2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2CC66F94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53B33FA1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1E9CEC8A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052B36F0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65E74FA1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75E6C766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317C942F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134D99EE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2317048C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45163478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7FE7AF9D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764919EF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6D74E86C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39056827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1F796FD2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10C381FD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375E9151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41F99210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1E654E26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2F73D595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09D57D70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5E39F007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6FBA1B2D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51B176FF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202EF2F9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442C083C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6844AE1A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2DD80026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528A9070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28D40257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686A7B6D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580DEACC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28F58B06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6EE322C5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1AB9C53F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63D0C818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id-DRB-Failed-To-Modify-List-EUTRAN,</w:t>
      </w:r>
    </w:p>
    <w:p w14:paraId="5B992220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1CBF0490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671EC11B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21E31CE0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20D77EB7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0624F4F2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52D59FCF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6860B55E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611AC9F0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5BC1E084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37CF0A1C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1CC3AC11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19ACBE20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1306A313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00AAD464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34A2B48E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60F57637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43C4FE06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77520CD6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21C353B9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5D6F9BEC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1DBDA406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0F4A3441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2CC34C53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5B53D428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39FEF1BA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048C3554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11E6994E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56940B3E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0880356D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398E394A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2038A98C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38CD1549" w14:textId="77777777" w:rsidR="00CC5FFF" w:rsidRPr="00D629EF" w:rsidRDefault="00CC5FFF" w:rsidP="00CC5FFF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2EB6588E" w14:textId="77777777" w:rsidR="00CC5FFF" w:rsidRPr="00D629EF" w:rsidRDefault="00CC5FFF" w:rsidP="00CC5F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246FFA8E" w14:textId="77777777" w:rsidR="00CC5FFF" w:rsidRPr="00D629EF" w:rsidRDefault="00CC5FFF" w:rsidP="00CC5F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76EBF18C" w14:textId="77777777" w:rsidR="00CC5FFF" w:rsidRPr="00D629EF" w:rsidRDefault="00CC5FFF" w:rsidP="00CC5F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6DCF1398" w14:textId="50291427" w:rsidR="00A04FAD" w:rsidRDefault="00CC5FFF" w:rsidP="00A04FAD">
      <w:pPr>
        <w:pStyle w:val="PL"/>
        <w:rPr>
          <w:ins w:id="202" w:author="Proposed" w:date="2020-02-12T21:05:00Z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3C2FA79B" w14:textId="77777777" w:rsidR="00A04FAD" w:rsidRDefault="00A04FAD" w:rsidP="00A04FAD">
      <w:pPr>
        <w:pStyle w:val="PL"/>
        <w:rPr>
          <w:ins w:id="203" w:author="Proposed" w:date="2020-02-12T21:05:00Z"/>
        </w:rPr>
      </w:pPr>
      <w:ins w:id="204" w:author="Proposed" w:date="2020-02-12T21:05:00Z">
        <w:r>
          <w:rPr>
            <w:snapToGrid w:val="0"/>
          </w:rPr>
          <w:tab/>
          <w:t>id-</w:t>
        </w:r>
        <w:r>
          <w:t>DRBsDAPSrequested-List,</w:t>
        </w:r>
      </w:ins>
    </w:p>
    <w:p w14:paraId="549E9180" w14:textId="0B3DB9C2" w:rsidR="00CC5FFF" w:rsidRPr="00D629EF" w:rsidRDefault="00A04FAD" w:rsidP="00A04FAD">
      <w:pPr>
        <w:pStyle w:val="PL"/>
        <w:spacing w:line="0" w:lineRule="atLeast"/>
        <w:rPr>
          <w:noProof w:val="0"/>
          <w:snapToGrid w:val="0"/>
        </w:rPr>
      </w:pPr>
      <w:ins w:id="205" w:author="Proposed" w:date="2020-02-12T21:05:00Z">
        <w:r>
          <w:tab/>
          <w:t>id-DRBsDAPSaccepted-List</w:t>
        </w:r>
      </w:ins>
    </w:p>
    <w:p w14:paraId="6240CF43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</w:p>
    <w:p w14:paraId="6B5C2F87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4A98475A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4EF62488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53E45144" w14:textId="77777777" w:rsidR="00CC5FFF" w:rsidRPr="00D629EF" w:rsidRDefault="00CC5FFF" w:rsidP="00CC5F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90E9210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</w:p>
    <w:p w14:paraId="3F067363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</w:p>
    <w:p w14:paraId="7585754D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BF21119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3086A4F4" w14:textId="77777777" w:rsidR="00CC5FFF" w:rsidRPr="00D629EF" w:rsidRDefault="00CC5FFF" w:rsidP="00CC5FFF">
      <w:pPr>
        <w:pStyle w:val="PL"/>
        <w:spacing w:line="0" w:lineRule="atLeast"/>
        <w:rPr>
          <w:noProof w:val="0"/>
          <w:snapToGrid w:val="0"/>
        </w:rPr>
      </w:pPr>
    </w:p>
    <w:bookmarkEnd w:id="197"/>
    <w:p w14:paraId="3AE6B98A" w14:textId="77777777" w:rsidR="00982BD7" w:rsidRDefault="00982BD7" w:rsidP="00982BD7"/>
    <w:p w14:paraId="3A0C8F3A" w14:textId="77777777" w:rsidR="00D13FB6" w:rsidRDefault="00D13FB6" w:rsidP="00CC5FFF">
      <w:pPr>
        <w:rPr>
          <w:noProof/>
        </w:rPr>
        <w:sectPr w:rsidR="00D13FB6" w:rsidSect="0066224D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70BAE02" w14:textId="343395F4" w:rsidR="00CC5FFF" w:rsidRDefault="00CC5FFF" w:rsidP="00CC5FF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4965765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06A3875A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8C2A03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E349645" w14:textId="77777777" w:rsidR="00D13FB6" w:rsidRPr="00D629EF" w:rsidRDefault="00D13FB6" w:rsidP="00D13FB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4275C576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250507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63EAA1F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7D113329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E4AC2D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ADECA0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3D5B8B65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FF704A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83B57B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04D5E70F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D0DE6D8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BearerContextSetupRequestIEs</w:t>
      </w:r>
      <w:proofErr w:type="spellEnd"/>
      <w:r w:rsidRPr="00D629EF">
        <w:rPr>
          <w:noProof w:val="0"/>
          <w:snapToGrid w:val="0"/>
        </w:rPr>
        <w:t>} },</w:t>
      </w:r>
    </w:p>
    <w:p w14:paraId="395DAF61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A1DFDF2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BA4015C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6DD4F518" w14:textId="77777777" w:rsidR="00D13FB6" w:rsidRPr="00D629EF" w:rsidRDefault="00D13FB6" w:rsidP="00D13FB6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1DCB8F49" w14:textId="77777777" w:rsidR="00D13FB6" w:rsidRPr="00D629EF" w:rsidRDefault="00D13FB6" w:rsidP="00D13FB6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54496D9" w14:textId="77777777" w:rsidR="00D13FB6" w:rsidRPr="00D629EF" w:rsidRDefault="00D13FB6" w:rsidP="00D13FB6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35BC691" w14:textId="77777777" w:rsidR="00D13FB6" w:rsidRPr="00D629EF" w:rsidRDefault="00D13FB6" w:rsidP="00D13FB6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2DD8A50" w14:textId="77777777" w:rsidR="00D13FB6" w:rsidRPr="00D629EF" w:rsidRDefault="00D13FB6" w:rsidP="00D13FB6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080FC62E" w14:textId="77777777" w:rsidR="00D13FB6" w:rsidRPr="00D629EF" w:rsidRDefault="00D13FB6" w:rsidP="00D13FB6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0327F25" w14:textId="77777777" w:rsidR="00D13FB6" w:rsidRPr="00D629EF" w:rsidRDefault="00D13FB6" w:rsidP="00D13FB6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C449443" w14:textId="77777777" w:rsidR="00D13FB6" w:rsidRPr="00D629EF" w:rsidRDefault="00D13FB6" w:rsidP="00D13FB6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3DF89320" w14:textId="77777777" w:rsidR="00D13FB6" w:rsidRPr="00D629EF" w:rsidRDefault="00D13FB6" w:rsidP="00D13FB6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043102BA" w14:textId="77777777" w:rsidR="00D13FB6" w:rsidRPr="00D629EF" w:rsidRDefault="00D13FB6" w:rsidP="00D13FB6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74253B6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76926B85" w14:textId="77777777" w:rsidR="00D13FB6" w:rsidRPr="00D629EF" w:rsidRDefault="00D13FB6" w:rsidP="00D13FB6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A33B790" w14:textId="77777777" w:rsidR="00D13FB6" w:rsidRPr="00D629EF" w:rsidRDefault="00D13FB6" w:rsidP="00D13FB6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D629EF">
        <w:rPr>
          <w:snapToGrid w:val="0"/>
        </w:rPr>
        <w:t>,</w:t>
      </w:r>
    </w:p>
    <w:p w14:paraId="5D15FF07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FE5A914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18942F92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07F1BC93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5FDC0048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}},</w:t>
      </w:r>
    </w:p>
    <w:p w14:paraId="1603C2CB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}},</w:t>
      </w:r>
    </w:p>
    <w:p w14:paraId="2954AA28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SimSun"/>
        </w:rPr>
        <w:t>-ExtIEs}}</w:t>
      </w:r>
    </w:p>
    <w:p w14:paraId="30109427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106AEC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1BE28F8B" w14:textId="77777777" w:rsidR="00D13FB6" w:rsidRPr="00D629EF" w:rsidRDefault="00D13FB6" w:rsidP="00D13FB6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E1AP-PROTOCOL-IES</w:t>
      </w:r>
      <w:r w:rsidRPr="00D629EF">
        <w:rPr>
          <w:rFonts w:eastAsia="SimSun"/>
        </w:rPr>
        <w:t>::= {</w:t>
      </w:r>
    </w:p>
    <w:p w14:paraId="5DA976A0" w14:textId="77777777" w:rsidR="00D13FB6" w:rsidRPr="00D629EF" w:rsidRDefault="00D13FB6" w:rsidP="00D13FB6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4938BBA1" w14:textId="77777777" w:rsidR="00D13FB6" w:rsidRPr="00D629EF" w:rsidRDefault="00D13FB6" w:rsidP="00D13FB6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082F1B9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5A7FFEB4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7B5B1794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70A480F3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71F3D19A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31BCED5E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37EB02B2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DD32E72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lastRenderedPageBreak/>
        <w:t>}</w:t>
      </w:r>
    </w:p>
    <w:p w14:paraId="39A9A5B4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</w:p>
    <w:p w14:paraId="3C46BF82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20ACFBC1" w14:textId="77777777" w:rsidR="00D13FB6" w:rsidRDefault="00D13FB6" w:rsidP="00D13FB6">
      <w:pPr>
        <w:pStyle w:val="PL"/>
        <w:rPr>
          <w:ins w:id="206" w:author="Proposed" w:date="2020-02-12T21:06:00Z"/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ins w:id="207" w:author="Proposed" w:date="2020-02-12T21:06:00Z">
        <w:r>
          <w:rPr>
            <w:rFonts w:eastAsia="DengXian"/>
            <w:snapToGrid w:val="0"/>
            <w:lang w:eastAsia="zh-CN"/>
          </w:rPr>
          <w:t>|</w:t>
        </w:r>
      </w:ins>
    </w:p>
    <w:p w14:paraId="012DC542" w14:textId="283D3720" w:rsidR="00D13FB6" w:rsidRPr="00D13FB6" w:rsidRDefault="00D13FB6" w:rsidP="00D13FB6">
      <w:pPr>
        <w:pStyle w:val="PL"/>
      </w:pPr>
      <w:ins w:id="208" w:author="Proposed" w:date="2020-02-12T21:06:00Z">
        <w:r>
          <w:rPr>
            <w:noProof w:val="0"/>
            <w:snapToGrid w:val="0"/>
          </w:rPr>
          <w:tab/>
          <w:t>{ ID id-</w:t>
        </w:r>
        <w:proofErr w:type="spellStart"/>
        <w:r>
          <w:t>DRBsDAPSrequested</w:t>
        </w:r>
        <w:proofErr w:type="spellEnd"/>
        <w:r>
          <w:t>-List</w:t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</w:r>
      </w:ins>
      <w:ins w:id="209" w:author="Proposed" w:date="2020-02-12T21:07:00Z">
        <w:r>
          <w:t xml:space="preserve"> </w:t>
        </w:r>
      </w:ins>
      <w:ins w:id="210" w:author="Proposed" w:date="2020-02-12T21:06:00Z">
        <w:r>
          <w:t>TYPE DRBsDAPSrequested-List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</w:ins>
      <w:ins w:id="211" w:author="Proposed" w:date="2020-02-12T21:15:00Z">
        <w:r w:rsidR="00330C7F">
          <w:t xml:space="preserve"> </w:t>
        </w:r>
      </w:ins>
      <w:ins w:id="212" w:author="Proposed" w:date="2020-02-12T21:06:00Z">
        <w:r>
          <w:t>}</w:t>
        </w:r>
      </w:ins>
      <w:r w:rsidRPr="00D629EF">
        <w:rPr>
          <w:rFonts w:eastAsia="DengXian"/>
          <w:snapToGrid w:val="0"/>
          <w:lang w:eastAsia="zh-CN"/>
        </w:rPr>
        <w:t>,</w:t>
      </w:r>
    </w:p>
    <w:p w14:paraId="53F51F16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DB66BFA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A594B15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2EA248CF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22D0016C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0D34602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316FEC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Response</w:t>
      </w:r>
    </w:p>
    <w:p w14:paraId="579FAF96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41FFB30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9F43747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28F98CA4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08952E26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BearerContextSetupResponseIEs</w:t>
      </w:r>
      <w:proofErr w:type="spellEnd"/>
      <w:r w:rsidRPr="00D629EF">
        <w:rPr>
          <w:noProof w:val="0"/>
          <w:snapToGrid w:val="0"/>
        </w:rPr>
        <w:t>} },</w:t>
      </w:r>
    </w:p>
    <w:p w14:paraId="5E180E9E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BF5A0AF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2238E1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30ED11BD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11CE5F32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BearerContextSetupResponseIEs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3526CB58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2C53C211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2448CA83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 },</w:t>
      </w:r>
    </w:p>
    <w:p w14:paraId="178DD03F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7AAD65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5AD17D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06235B11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::=</w:t>
      </w:r>
      <w:r w:rsidRPr="00D629EF">
        <w:rPr>
          <w:noProof w:val="0"/>
          <w:snapToGrid w:val="0"/>
        </w:rPr>
        <w:tab/>
        <w:t>CHOICE {</w:t>
      </w:r>
    </w:p>
    <w:p w14:paraId="15694690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{{EUTRAN-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}},</w:t>
      </w:r>
    </w:p>
    <w:p w14:paraId="02C4BC50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{{NG-RAN-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}},</w:t>
      </w:r>
    </w:p>
    <w:p w14:paraId="5078ECCD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rFonts w:eastAsia="SimSun"/>
        </w:rPr>
        <w:t>-ExtIEs}}</w:t>
      </w:r>
    </w:p>
    <w:p w14:paraId="4A2166F7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77F130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5A6CA803" w14:textId="77777777" w:rsidR="00D13FB6" w:rsidRPr="00D629EF" w:rsidRDefault="00D13FB6" w:rsidP="00D13FB6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15765262" w14:textId="77777777" w:rsidR="00D13FB6" w:rsidRPr="00D629EF" w:rsidRDefault="00D13FB6" w:rsidP="00D13FB6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7434487" w14:textId="77777777" w:rsidR="00D13FB6" w:rsidRPr="00D629EF" w:rsidRDefault="00D13FB6" w:rsidP="00D13FB6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AA8E175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6BDE2D6D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581AC54" w14:textId="77777777" w:rsidR="00D13FB6" w:rsidRPr="00D629EF" w:rsidRDefault="00D13FB6" w:rsidP="00D13FB6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DRB-Setup-List-EUTRAN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noProof w:val="0"/>
          <w:snapToGrid w:val="0"/>
        </w:rPr>
        <w:t>|</w:t>
      </w:r>
    </w:p>
    <w:p w14:paraId="1ABCE491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</w:t>
      </w:r>
      <w:r w:rsidRPr="00D629EF">
        <w:rPr>
          <w:noProof w:val="0"/>
          <w:snapToGrid w:val="0"/>
        </w:rPr>
        <w:t>,</w:t>
      </w:r>
    </w:p>
    <w:p w14:paraId="5B993E2E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0F34AB2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0855C4B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</w:p>
    <w:p w14:paraId="0732639E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33246AFB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noProof w:val="0"/>
          <w:snapToGrid w:val="0"/>
        </w:rPr>
        <w:t>|</w:t>
      </w:r>
    </w:p>
    <w:p w14:paraId="26085D7E" w14:textId="58233DDB" w:rsidR="00D13FB6" w:rsidRDefault="00D13FB6" w:rsidP="00D13FB6">
      <w:pPr>
        <w:pStyle w:val="PL"/>
        <w:rPr>
          <w:ins w:id="213" w:author="Proposed" w:date="2020-02-12T21:07:00Z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PDU-Session-Resource-Failed-List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</w:t>
      </w:r>
      <w:ins w:id="214" w:author="Proposed" w:date="2020-02-12T21:07:00Z">
        <w:r>
          <w:rPr>
            <w:snapToGrid w:val="0"/>
          </w:rPr>
          <w:t>|</w:t>
        </w:r>
      </w:ins>
    </w:p>
    <w:p w14:paraId="1728FD12" w14:textId="5435F97F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ins w:id="215" w:author="Proposed" w:date="2020-02-12T21:07:00Z">
        <w:r>
          <w:rPr>
            <w:snapToGrid w:val="0"/>
          </w:rPr>
          <w:tab/>
          <w:t xml:space="preserve">{ ID </w:t>
        </w:r>
        <w:r>
          <w:t>id-DRBsDAPSaccepted-List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</w:ins>
      <w:ins w:id="216" w:author="Proposed" w:date="2020-02-12T21:08:00Z">
        <w:r>
          <w:rPr>
            <w:snapToGrid w:val="0"/>
          </w:rPr>
          <w:t xml:space="preserve"> </w:t>
        </w:r>
      </w:ins>
      <w:ins w:id="217" w:author="Proposed" w:date="2020-02-12T21:07:00Z">
        <w:r>
          <w:rPr>
            <w:snapToGrid w:val="0"/>
          </w:rPr>
          <w:t xml:space="preserve">TYPE </w:t>
        </w:r>
      </w:ins>
      <w:ins w:id="218" w:author="Proposed" w:date="2020-02-12T21:08:00Z">
        <w:r>
          <w:t>DRBsDAPSaccepted-List</w:t>
        </w:r>
      </w:ins>
      <w:ins w:id="219" w:author="Proposed" w:date="2020-02-12T21:0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optional </w:t>
        </w:r>
      </w:ins>
      <w:ins w:id="220" w:author="Proposed" w:date="2020-02-12T21:08:00Z">
        <w:r>
          <w:rPr>
            <w:snapToGrid w:val="0"/>
          </w:rPr>
          <w:t xml:space="preserve"> </w:t>
        </w:r>
      </w:ins>
      <w:ins w:id="221" w:author="Proposed" w:date="2020-02-12T21:07:00Z">
        <w:r>
          <w:rPr>
            <w:snapToGrid w:val="0"/>
          </w:rPr>
          <w:t>}</w:t>
        </w:r>
      </w:ins>
      <w:r w:rsidRPr="00D629EF">
        <w:rPr>
          <w:rFonts w:eastAsia="DengXian"/>
          <w:snapToGrid w:val="0"/>
          <w:lang w:eastAsia="zh-CN"/>
        </w:rPr>
        <w:t>,</w:t>
      </w:r>
    </w:p>
    <w:p w14:paraId="1A8165DF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12DD6AE" w14:textId="77777777" w:rsidR="00D13FB6" w:rsidRPr="00D629EF" w:rsidRDefault="00D13FB6" w:rsidP="00D13FB6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691B3AC" w14:textId="77777777" w:rsidR="00D13FB6" w:rsidRPr="00D629EF" w:rsidRDefault="00D13FB6" w:rsidP="00D13FB6">
      <w:pPr>
        <w:pStyle w:val="PL"/>
        <w:spacing w:line="0" w:lineRule="atLeast"/>
        <w:rPr>
          <w:noProof w:val="0"/>
          <w:snapToGrid w:val="0"/>
        </w:rPr>
      </w:pPr>
    </w:p>
    <w:p w14:paraId="6471B62D" w14:textId="37FC7685" w:rsidR="00982BD7" w:rsidRDefault="00982BD7" w:rsidP="00982BD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E9B3B24" w14:textId="77777777" w:rsidR="006C05F9" w:rsidRDefault="006C05F9" w:rsidP="006C05F9">
      <w:pPr>
        <w:rPr>
          <w:noProof/>
        </w:rPr>
        <w:sectPr w:rsidR="006C05F9" w:rsidSect="0066224D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3219CB36" w14:textId="41FFD500" w:rsidR="006C05F9" w:rsidRDefault="006C05F9" w:rsidP="006C05F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F0B4467" w14:textId="2295987B" w:rsidR="006C05F9" w:rsidRDefault="006C05F9" w:rsidP="006C05F9">
      <w:pPr>
        <w:pStyle w:val="Heading3"/>
      </w:pPr>
      <w:bookmarkStart w:id="222" w:name="_Toc20955684"/>
      <w:bookmarkStart w:id="223" w:name="_Toc29461127"/>
      <w:bookmarkStart w:id="224" w:name="_Toc29505859"/>
      <w:r w:rsidRPr="00D629EF">
        <w:t>9.4.5</w:t>
      </w:r>
      <w:r w:rsidRPr="00D629EF">
        <w:tab/>
        <w:t>Information Element Definitions</w:t>
      </w:r>
      <w:bookmarkEnd w:id="222"/>
      <w:bookmarkEnd w:id="223"/>
      <w:bookmarkEnd w:id="224"/>
    </w:p>
    <w:p w14:paraId="18E91CBA" w14:textId="77777777" w:rsidR="006C05F9" w:rsidRDefault="006C05F9" w:rsidP="006C05F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EA3D0B5" w14:textId="77777777" w:rsidR="006C05F9" w:rsidRPr="00D629EF" w:rsidRDefault="006C05F9" w:rsidP="006C05F9">
      <w:pPr>
        <w:pStyle w:val="PL"/>
        <w:spacing w:line="0" w:lineRule="atLeast"/>
        <w:rPr>
          <w:noProof w:val="0"/>
          <w:snapToGrid w:val="0"/>
        </w:rPr>
      </w:pPr>
    </w:p>
    <w:p w14:paraId="3D8A7510" w14:textId="77777777" w:rsidR="006C05F9" w:rsidRPr="00D629EF" w:rsidRDefault="006C05F9" w:rsidP="006C05F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</w:t>
      </w:r>
    </w:p>
    <w:p w14:paraId="03B9C154" w14:textId="77777777" w:rsidR="006C05F9" w:rsidRPr="00D629EF" w:rsidRDefault="006C05F9" w:rsidP="006C05F9">
      <w:pPr>
        <w:pStyle w:val="PL"/>
        <w:spacing w:line="0" w:lineRule="atLeast"/>
        <w:rPr>
          <w:noProof w:val="0"/>
          <w:snapToGrid w:val="0"/>
        </w:rPr>
      </w:pPr>
    </w:p>
    <w:p w14:paraId="33855A5C" w14:textId="77777777" w:rsidR="006C05F9" w:rsidRDefault="006C05F9" w:rsidP="006C05F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AC555C0" w14:textId="77777777" w:rsidR="006C05F9" w:rsidRDefault="006C05F9" w:rsidP="006C05F9">
      <w:pPr>
        <w:pStyle w:val="PL"/>
        <w:rPr>
          <w:ins w:id="225" w:author="Proposed" w:date="2020-02-12T20:23:00Z"/>
        </w:rPr>
      </w:pPr>
    </w:p>
    <w:p w14:paraId="7F77B0D7" w14:textId="77777777" w:rsidR="006C05F9" w:rsidRPr="00FD0425" w:rsidRDefault="006C05F9" w:rsidP="006C05F9">
      <w:pPr>
        <w:pStyle w:val="PL"/>
        <w:rPr>
          <w:ins w:id="226" w:author="Proposed" w:date="2020-02-12T20:23:00Z"/>
        </w:rPr>
      </w:pPr>
      <w:ins w:id="227" w:author="Proposed" w:date="2020-02-12T20:18:00Z">
        <w:r>
          <w:t>DRBsDAPSrequested-List</w:t>
        </w:r>
      </w:ins>
      <w:r>
        <w:t xml:space="preserve"> </w:t>
      </w:r>
      <w:ins w:id="228" w:author="Proposed" w:date="2020-02-12T20:23:00Z">
        <w:r w:rsidRPr="00FD0425">
          <w:t>::= SEQUENCE (SIZE</w:t>
        </w:r>
        <w:r w:rsidRPr="00FD0425">
          <w:rPr>
            <w:snapToGrid w:val="0"/>
          </w:rPr>
          <w:t xml:space="preserve"> (1..maxnoofDRBs)) </w:t>
        </w:r>
        <w:r w:rsidRPr="00FD0425">
          <w:rPr>
            <w:noProof w:val="0"/>
            <w:snapToGrid w:val="0"/>
          </w:rPr>
          <w:t xml:space="preserve">OF </w:t>
        </w:r>
      </w:ins>
      <w:ins w:id="229" w:author="Proposed" w:date="2020-02-12T20:18:00Z">
        <w:r>
          <w:t>DRBsDAPSrequested</w:t>
        </w:r>
      </w:ins>
      <w:ins w:id="230" w:author="Proposed" w:date="2020-02-12T20:23:00Z">
        <w:r w:rsidRPr="00FD0425">
          <w:t>-Item</w:t>
        </w:r>
      </w:ins>
    </w:p>
    <w:p w14:paraId="2DC81F51" w14:textId="77777777" w:rsidR="006C05F9" w:rsidRPr="00FD0425" w:rsidRDefault="006C05F9" w:rsidP="006C05F9">
      <w:pPr>
        <w:pStyle w:val="PL"/>
        <w:rPr>
          <w:ins w:id="231" w:author="Proposed" w:date="2020-02-12T20:23:00Z"/>
          <w:noProof w:val="0"/>
          <w:snapToGrid w:val="0"/>
        </w:rPr>
      </w:pPr>
    </w:p>
    <w:p w14:paraId="71663FF6" w14:textId="77777777" w:rsidR="006C05F9" w:rsidRPr="00FD0425" w:rsidRDefault="006C05F9" w:rsidP="006C05F9">
      <w:pPr>
        <w:pStyle w:val="PL"/>
        <w:rPr>
          <w:ins w:id="232" w:author="Proposed" w:date="2020-02-12T20:23:00Z"/>
          <w:noProof w:val="0"/>
          <w:snapToGrid w:val="0"/>
        </w:rPr>
      </w:pPr>
      <w:ins w:id="233" w:author="Proposed" w:date="2020-02-12T20:18:00Z">
        <w:r>
          <w:t>DRBsDAPSrequested</w:t>
        </w:r>
      </w:ins>
      <w:ins w:id="234" w:author="Proposed" w:date="2020-02-12T20:23:00Z">
        <w:r w:rsidRPr="00FD0425">
          <w:t>-Item ::= SEQUENCE {</w:t>
        </w:r>
      </w:ins>
    </w:p>
    <w:p w14:paraId="7AB0C2E4" w14:textId="71B8D4F5" w:rsidR="006C05F9" w:rsidRPr="00FD0425" w:rsidRDefault="006C05F9" w:rsidP="006C05F9">
      <w:pPr>
        <w:pStyle w:val="PL"/>
        <w:rPr>
          <w:ins w:id="235" w:author="Proposed" w:date="2020-02-12T20:23:00Z"/>
          <w:noProof w:val="0"/>
          <w:snapToGrid w:val="0"/>
        </w:rPr>
      </w:pPr>
      <w:ins w:id="236" w:author="Proposed" w:date="2020-02-12T20:23:00Z">
        <w:r w:rsidRPr="00FD0425">
          <w:rPr>
            <w:noProof w:val="0"/>
            <w:snapToGrid w:val="0"/>
          </w:rPr>
          <w:tab/>
        </w:r>
      </w:ins>
      <w:proofErr w:type="spellStart"/>
      <w:ins w:id="237" w:author="Proposed" w:date="2020-02-12T21:13:00Z">
        <w:r w:rsidRPr="00D629EF">
          <w:rPr>
            <w:noProof w:val="0"/>
            <w:snapToGrid w:val="0"/>
          </w:rPr>
          <w:t>dRB</w:t>
        </w:r>
        <w:proofErr w:type="spellEnd"/>
        <w:r w:rsidRPr="00D629EF">
          <w:rPr>
            <w:noProof w:val="0"/>
            <w:snapToGrid w:val="0"/>
          </w:rPr>
          <w:t>-ID</w:t>
        </w:r>
      </w:ins>
      <w:ins w:id="238" w:author="Proposed" w:date="2020-02-12T20:23:00Z"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</w:ins>
      <w:ins w:id="239" w:author="Proposed" w:date="2020-02-12T20:2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40" w:author="Proposed" w:date="2020-02-12T20:23:00Z">
        <w:r w:rsidRPr="00FD0425">
          <w:rPr>
            <w:noProof w:val="0"/>
            <w:snapToGrid w:val="0"/>
          </w:rPr>
          <w:t>DRB-ID,</w:t>
        </w:r>
      </w:ins>
    </w:p>
    <w:p w14:paraId="6A318ED9" w14:textId="77777777" w:rsidR="006C05F9" w:rsidRPr="00FD0425" w:rsidRDefault="006C05F9" w:rsidP="006C05F9">
      <w:pPr>
        <w:pStyle w:val="PL"/>
        <w:rPr>
          <w:ins w:id="241" w:author="Proposed" w:date="2020-02-12T20:23:00Z"/>
        </w:rPr>
      </w:pPr>
      <w:ins w:id="242" w:author="Proposed" w:date="2020-02-12T20:23:00Z">
        <w:r w:rsidRPr="00FD0425">
          <w:tab/>
        </w:r>
      </w:ins>
      <w:ins w:id="243" w:author="Proposed" w:date="2020-02-12T20:25:00Z">
        <w:r>
          <w:t>DesiredFallbackMethod</w:t>
        </w:r>
        <w:r>
          <w:tab/>
        </w:r>
        <w:r>
          <w:tab/>
          <w:t>ENUMERATED {legacy-HO, reject, ...}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0A421BF0" w14:textId="07008B4B" w:rsidR="006C05F9" w:rsidRPr="00FD0425" w:rsidRDefault="006C05F9" w:rsidP="006C05F9">
      <w:pPr>
        <w:pStyle w:val="PL"/>
        <w:rPr>
          <w:ins w:id="244" w:author="Proposed" w:date="2020-02-12T20:23:00Z"/>
        </w:rPr>
      </w:pPr>
      <w:ins w:id="245" w:author="Proposed" w:date="2020-02-12T20:23:00Z">
        <w:r w:rsidRPr="00FD0425">
          <w:tab/>
          <w:t>iE-Extension</w:t>
        </w:r>
        <w:r w:rsidRPr="00FD0425">
          <w:tab/>
        </w:r>
        <w:r w:rsidRPr="00FD0425">
          <w:tab/>
        </w:r>
      </w:ins>
      <w:ins w:id="246" w:author="Proposed" w:date="2020-02-12T21:13:00Z">
        <w:r>
          <w:tab/>
        </w:r>
        <w:r>
          <w:tab/>
        </w:r>
      </w:ins>
      <w:proofErr w:type="spellStart"/>
      <w:ins w:id="247" w:author="Proposed" w:date="2020-02-12T20:23:00Z">
        <w:r w:rsidRPr="00FD0425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FD0425">
          <w:rPr>
            <w:noProof w:val="0"/>
            <w:snapToGrid w:val="0"/>
            <w:lang w:eastAsia="zh-CN"/>
          </w:rPr>
          <w:t xml:space="preserve"> { {</w:t>
        </w:r>
      </w:ins>
      <w:proofErr w:type="spellStart"/>
      <w:ins w:id="248" w:author="Proposed" w:date="2020-02-12T20:26:00Z">
        <w:r>
          <w:t>DRBsDAPSrequested</w:t>
        </w:r>
        <w:proofErr w:type="spellEnd"/>
        <w:r w:rsidRPr="00FD0425">
          <w:t>-Item</w:t>
        </w:r>
      </w:ins>
      <w:ins w:id="249" w:author="Proposed" w:date="2020-02-12T20:23:00Z">
        <w:r w:rsidRPr="00FD0425">
          <w:t>-ExtIEs</w:t>
        </w:r>
        <w:r w:rsidRPr="00FD0425">
          <w:rPr>
            <w:noProof w:val="0"/>
            <w:snapToGrid w:val="0"/>
            <w:lang w:eastAsia="zh-CN"/>
          </w:rPr>
          <w:t>} }</w:t>
        </w:r>
        <w:r w:rsidRPr="00FD0425">
          <w:rPr>
            <w:noProof w:val="0"/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25367864" w14:textId="77777777" w:rsidR="006C05F9" w:rsidRPr="00FD0425" w:rsidRDefault="006C05F9" w:rsidP="006C05F9">
      <w:pPr>
        <w:pStyle w:val="PL"/>
        <w:rPr>
          <w:ins w:id="250" w:author="Proposed" w:date="2020-02-12T20:23:00Z"/>
        </w:rPr>
      </w:pPr>
      <w:ins w:id="251" w:author="Proposed" w:date="2020-02-12T20:23:00Z">
        <w:r w:rsidRPr="00FD0425">
          <w:tab/>
          <w:t>...</w:t>
        </w:r>
      </w:ins>
    </w:p>
    <w:p w14:paraId="35B562A1" w14:textId="77777777" w:rsidR="006C05F9" w:rsidRPr="00FD0425" w:rsidRDefault="006C05F9" w:rsidP="006C05F9">
      <w:pPr>
        <w:pStyle w:val="PL"/>
        <w:rPr>
          <w:ins w:id="252" w:author="Proposed" w:date="2020-02-12T20:23:00Z"/>
        </w:rPr>
      </w:pPr>
      <w:ins w:id="253" w:author="Proposed" w:date="2020-02-12T20:23:00Z">
        <w:r w:rsidRPr="00FD0425">
          <w:t>}</w:t>
        </w:r>
      </w:ins>
    </w:p>
    <w:p w14:paraId="0A958D36" w14:textId="77777777" w:rsidR="006C05F9" w:rsidRPr="00FD0425" w:rsidRDefault="006C05F9" w:rsidP="006C05F9">
      <w:pPr>
        <w:pStyle w:val="PL"/>
        <w:rPr>
          <w:ins w:id="254" w:author="Proposed" w:date="2020-02-12T20:23:00Z"/>
        </w:rPr>
      </w:pPr>
    </w:p>
    <w:p w14:paraId="2657187A" w14:textId="22C1E031" w:rsidR="006C05F9" w:rsidRPr="00FD0425" w:rsidRDefault="006C05F9" w:rsidP="006C05F9">
      <w:pPr>
        <w:pStyle w:val="PL"/>
        <w:rPr>
          <w:ins w:id="255" w:author="Proposed" w:date="2020-02-12T20:23:00Z"/>
          <w:noProof w:val="0"/>
          <w:snapToGrid w:val="0"/>
          <w:lang w:eastAsia="zh-CN"/>
        </w:rPr>
      </w:pPr>
      <w:ins w:id="256" w:author="Proposed" w:date="2020-02-12T20:26:00Z">
        <w:r>
          <w:t>DRBsDAPSrequested</w:t>
        </w:r>
        <w:r w:rsidRPr="00FD0425">
          <w:t>-Item</w:t>
        </w:r>
      </w:ins>
      <w:ins w:id="257" w:author="Proposed" w:date="2020-02-12T20:23:00Z">
        <w:r w:rsidRPr="00FD0425">
          <w:t xml:space="preserve">-ExtIEs </w:t>
        </w:r>
      </w:ins>
      <w:ins w:id="258" w:author="Proposed" w:date="2020-02-12T21:11:00Z">
        <w:r>
          <w:rPr>
            <w:noProof w:val="0"/>
            <w:snapToGrid w:val="0"/>
            <w:lang w:eastAsia="zh-CN"/>
          </w:rPr>
          <w:t>E1</w:t>
        </w:r>
      </w:ins>
      <w:ins w:id="259" w:author="Proposed" w:date="2020-02-12T20:23:00Z">
        <w:r w:rsidRPr="00FD0425">
          <w:rPr>
            <w:noProof w:val="0"/>
            <w:snapToGrid w:val="0"/>
            <w:lang w:eastAsia="zh-CN"/>
          </w:rPr>
          <w:t>AP-PROTOCOL-EXTENSION ::= {</w:t>
        </w:r>
      </w:ins>
    </w:p>
    <w:p w14:paraId="7652BB36" w14:textId="77777777" w:rsidR="006C05F9" w:rsidRPr="00FD0425" w:rsidRDefault="006C05F9" w:rsidP="006C05F9">
      <w:pPr>
        <w:pStyle w:val="PL"/>
        <w:rPr>
          <w:ins w:id="260" w:author="Proposed" w:date="2020-02-12T20:23:00Z"/>
          <w:noProof w:val="0"/>
          <w:snapToGrid w:val="0"/>
          <w:lang w:eastAsia="zh-CN"/>
        </w:rPr>
      </w:pPr>
      <w:ins w:id="261" w:author="Proposed" w:date="2020-02-12T20:23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5EE4FDFA" w14:textId="77777777" w:rsidR="006C05F9" w:rsidRPr="00FD0425" w:rsidRDefault="006C05F9" w:rsidP="006C05F9">
      <w:pPr>
        <w:pStyle w:val="PL"/>
        <w:rPr>
          <w:ins w:id="262" w:author="Proposed" w:date="2020-02-12T20:23:00Z"/>
          <w:noProof w:val="0"/>
          <w:snapToGrid w:val="0"/>
          <w:lang w:eastAsia="zh-CN"/>
        </w:rPr>
      </w:pPr>
      <w:ins w:id="263" w:author="Proposed" w:date="2020-02-12T20:23:00Z">
        <w:r w:rsidRPr="00FD0425">
          <w:rPr>
            <w:noProof w:val="0"/>
            <w:snapToGrid w:val="0"/>
            <w:lang w:eastAsia="zh-CN"/>
          </w:rPr>
          <w:t>}</w:t>
        </w:r>
      </w:ins>
    </w:p>
    <w:p w14:paraId="57E5C00B" w14:textId="77777777" w:rsidR="006C05F9" w:rsidRDefault="006C05F9" w:rsidP="006C05F9">
      <w:pPr>
        <w:pStyle w:val="PL"/>
        <w:rPr>
          <w:ins w:id="264" w:author="Proposed" w:date="2020-02-12T21:11:00Z"/>
        </w:rPr>
      </w:pPr>
    </w:p>
    <w:p w14:paraId="240549CD" w14:textId="6F7B1891" w:rsidR="006C05F9" w:rsidRPr="00FD0425" w:rsidRDefault="006C05F9" w:rsidP="006C05F9">
      <w:pPr>
        <w:pStyle w:val="PL"/>
        <w:rPr>
          <w:ins w:id="265" w:author="Proposed" w:date="2020-02-12T21:11:00Z"/>
        </w:rPr>
      </w:pPr>
      <w:ins w:id="266" w:author="Proposed" w:date="2020-02-12T21:11:00Z">
        <w:r>
          <w:t>DRBsDAPS</w:t>
        </w:r>
      </w:ins>
      <w:ins w:id="267" w:author="Proposed" w:date="2020-02-12T21:12:00Z">
        <w:r>
          <w:t>accepted</w:t>
        </w:r>
      </w:ins>
      <w:ins w:id="268" w:author="Proposed" w:date="2020-02-12T21:11:00Z">
        <w:r>
          <w:t xml:space="preserve">-List </w:t>
        </w:r>
        <w:r w:rsidRPr="00FD0425">
          <w:t>::= SEQUENCE (SIZE</w:t>
        </w:r>
        <w:r w:rsidRPr="00FD0425">
          <w:rPr>
            <w:snapToGrid w:val="0"/>
          </w:rPr>
          <w:t xml:space="preserve"> (1..maxnoofDRBs)) </w:t>
        </w:r>
        <w:r w:rsidRPr="00FD0425">
          <w:rPr>
            <w:noProof w:val="0"/>
            <w:snapToGrid w:val="0"/>
          </w:rPr>
          <w:t xml:space="preserve">OF </w:t>
        </w:r>
        <w:r>
          <w:t>DRBsDAPS</w:t>
        </w:r>
      </w:ins>
      <w:ins w:id="269" w:author="Proposed" w:date="2020-02-12T21:12:00Z">
        <w:r>
          <w:t>accepted</w:t>
        </w:r>
      </w:ins>
      <w:ins w:id="270" w:author="Proposed" w:date="2020-02-12T21:11:00Z">
        <w:r w:rsidRPr="00FD0425">
          <w:t>-Item</w:t>
        </w:r>
      </w:ins>
    </w:p>
    <w:p w14:paraId="79ED1536" w14:textId="77777777" w:rsidR="006C05F9" w:rsidRPr="00FD0425" w:rsidRDefault="006C05F9" w:rsidP="006C05F9">
      <w:pPr>
        <w:pStyle w:val="PL"/>
        <w:rPr>
          <w:ins w:id="271" w:author="Proposed" w:date="2020-02-12T21:11:00Z"/>
          <w:noProof w:val="0"/>
          <w:snapToGrid w:val="0"/>
        </w:rPr>
      </w:pPr>
    </w:p>
    <w:p w14:paraId="1753AD5C" w14:textId="6C08930A" w:rsidR="006C05F9" w:rsidRPr="00FD0425" w:rsidRDefault="006C05F9" w:rsidP="006C05F9">
      <w:pPr>
        <w:pStyle w:val="PL"/>
        <w:rPr>
          <w:ins w:id="272" w:author="Proposed" w:date="2020-02-12T21:11:00Z"/>
          <w:noProof w:val="0"/>
          <w:snapToGrid w:val="0"/>
        </w:rPr>
      </w:pPr>
      <w:ins w:id="273" w:author="Proposed" w:date="2020-02-12T21:11:00Z">
        <w:r>
          <w:t>DRBsDAPS</w:t>
        </w:r>
      </w:ins>
      <w:ins w:id="274" w:author="Proposed" w:date="2020-02-12T21:12:00Z">
        <w:r>
          <w:t>accepted</w:t>
        </w:r>
      </w:ins>
      <w:ins w:id="275" w:author="Proposed" w:date="2020-02-12T21:11:00Z">
        <w:r w:rsidRPr="00FD0425">
          <w:t>-Item ::= SEQUENCE {</w:t>
        </w:r>
      </w:ins>
    </w:p>
    <w:p w14:paraId="002E55E7" w14:textId="41CF0CF9" w:rsidR="006C05F9" w:rsidRPr="00FD0425" w:rsidRDefault="006C05F9" w:rsidP="006C05F9">
      <w:pPr>
        <w:pStyle w:val="PL"/>
        <w:rPr>
          <w:ins w:id="276" w:author="Proposed" w:date="2020-02-12T21:11:00Z"/>
          <w:noProof w:val="0"/>
          <w:snapToGrid w:val="0"/>
        </w:rPr>
      </w:pPr>
      <w:ins w:id="277" w:author="Proposed" w:date="2020-02-12T21:11:00Z">
        <w:r w:rsidRPr="00FD0425">
          <w:rPr>
            <w:noProof w:val="0"/>
            <w:snapToGrid w:val="0"/>
          </w:rPr>
          <w:tab/>
        </w:r>
      </w:ins>
      <w:proofErr w:type="spellStart"/>
      <w:ins w:id="278" w:author="Proposed" w:date="2020-02-12T21:13:00Z">
        <w:r w:rsidRPr="00D629EF">
          <w:rPr>
            <w:noProof w:val="0"/>
            <w:snapToGrid w:val="0"/>
          </w:rPr>
          <w:t>dRB</w:t>
        </w:r>
        <w:proofErr w:type="spellEnd"/>
        <w:r w:rsidRPr="00D629EF">
          <w:rPr>
            <w:noProof w:val="0"/>
            <w:snapToGrid w:val="0"/>
          </w:rPr>
          <w:t>-ID</w:t>
        </w:r>
      </w:ins>
      <w:ins w:id="279" w:author="Proposed" w:date="2020-02-12T21:11:00Z"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>DRB-ID,</w:t>
        </w:r>
      </w:ins>
    </w:p>
    <w:p w14:paraId="443ACC76" w14:textId="0DABCDD9" w:rsidR="006C05F9" w:rsidRPr="00FD0425" w:rsidRDefault="006C05F9" w:rsidP="006C05F9">
      <w:pPr>
        <w:pStyle w:val="PL"/>
        <w:rPr>
          <w:ins w:id="280" w:author="Proposed" w:date="2020-02-12T21:11:00Z"/>
        </w:rPr>
      </w:pPr>
      <w:ins w:id="281" w:author="Proposed" w:date="2020-02-12T21:11:00Z">
        <w:r w:rsidRPr="00FD0425">
          <w:tab/>
          <w:t>iE-Extension</w:t>
        </w:r>
        <w:r w:rsidRPr="00FD0425">
          <w:tab/>
        </w:r>
        <w:r w:rsidRPr="00FD0425">
          <w:tab/>
        </w:r>
        <w:proofErr w:type="spellStart"/>
        <w:r w:rsidRPr="00FD0425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FD0425">
          <w:rPr>
            <w:noProof w:val="0"/>
            <w:snapToGrid w:val="0"/>
            <w:lang w:eastAsia="zh-CN"/>
          </w:rPr>
          <w:t xml:space="preserve"> { {</w:t>
        </w:r>
        <w:proofErr w:type="spellStart"/>
        <w:r>
          <w:t>DRBsDAPS</w:t>
        </w:r>
      </w:ins>
      <w:ins w:id="282" w:author="Proposed" w:date="2020-02-12T21:12:00Z">
        <w:r>
          <w:t>accepted</w:t>
        </w:r>
      </w:ins>
      <w:proofErr w:type="spellEnd"/>
      <w:ins w:id="283" w:author="Proposed" w:date="2020-02-12T21:11:00Z">
        <w:r w:rsidRPr="00FD0425">
          <w:t>-Item-ExtIEs</w:t>
        </w:r>
        <w:r w:rsidRPr="00FD0425">
          <w:rPr>
            <w:noProof w:val="0"/>
            <w:snapToGrid w:val="0"/>
            <w:lang w:eastAsia="zh-CN"/>
          </w:rPr>
          <w:t>} }</w:t>
        </w:r>
        <w:r w:rsidRPr="00FD0425">
          <w:rPr>
            <w:noProof w:val="0"/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1EC2A779" w14:textId="77777777" w:rsidR="006C05F9" w:rsidRPr="00FD0425" w:rsidRDefault="006C05F9" w:rsidP="006C05F9">
      <w:pPr>
        <w:pStyle w:val="PL"/>
        <w:rPr>
          <w:ins w:id="284" w:author="Proposed" w:date="2020-02-12T21:11:00Z"/>
        </w:rPr>
      </w:pPr>
      <w:ins w:id="285" w:author="Proposed" w:date="2020-02-12T21:11:00Z">
        <w:r w:rsidRPr="00FD0425">
          <w:tab/>
          <w:t>...</w:t>
        </w:r>
      </w:ins>
    </w:p>
    <w:p w14:paraId="2C9F84A1" w14:textId="77777777" w:rsidR="006C05F9" w:rsidRPr="00FD0425" w:rsidRDefault="006C05F9" w:rsidP="006C05F9">
      <w:pPr>
        <w:pStyle w:val="PL"/>
        <w:rPr>
          <w:ins w:id="286" w:author="Proposed" w:date="2020-02-12T21:11:00Z"/>
        </w:rPr>
      </w:pPr>
      <w:ins w:id="287" w:author="Proposed" w:date="2020-02-12T21:11:00Z">
        <w:r w:rsidRPr="00FD0425">
          <w:t>}</w:t>
        </w:r>
      </w:ins>
    </w:p>
    <w:p w14:paraId="7EAFECC0" w14:textId="77777777" w:rsidR="006C05F9" w:rsidRPr="00FD0425" w:rsidRDefault="006C05F9" w:rsidP="006C05F9">
      <w:pPr>
        <w:pStyle w:val="PL"/>
        <w:rPr>
          <w:ins w:id="288" w:author="Proposed" w:date="2020-02-12T21:11:00Z"/>
        </w:rPr>
      </w:pPr>
    </w:p>
    <w:p w14:paraId="3E1A80E7" w14:textId="347507FF" w:rsidR="006C05F9" w:rsidRPr="00FD0425" w:rsidRDefault="006C05F9" w:rsidP="006C05F9">
      <w:pPr>
        <w:pStyle w:val="PL"/>
        <w:rPr>
          <w:ins w:id="289" w:author="Proposed" w:date="2020-02-12T21:11:00Z"/>
          <w:noProof w:val="0"/>
          <w:snapToGrid w:val="0"/>
          <w:lang w:eastAsia="zh-CN"/>
        </w:rPr>
      </w:pPr>
      <w:ins w:id="290" w:author="Proposed" w:date="2020-02-12T21:11:00Z">
        <w:r>
          <w:t>DRBsDAPS</w:t>
        </w:r>
      </w:ins>
      <w:ins w:id="291" w:author="Proposed" w:date="2020-02-12T21:12:00Z">
        <w:r>
          <w:t>accepted</w:t>
        </w:r>
      </w:ins>
      <w:ins w:id="292" w:author="Proposed" w:date="2020-02-12T21:11:00Z">
        <w:r w:rsidRPr="00FD0425">
          <w:t xml:space="preserve">-Item-ExtIEs </w:t>
        </w:r>
        <w:r>
          <w:rPr>
            <w:noProof w:val="0"/>
            <w:snapToGrid w:val="0"/>
            <w:lang w:eastAsia="zh-CN"/>
          </w:rPr>
          <w:t>E1</w:t>
        </w:r>
        <w:r w:rsidRPr="00FD0425">
          <w:rPr>
            <w:noProof w:val="0"/>
            <w:snapToGrid w:val="0"/>
            <w:lang w:eastAsia="zh-CN"/>
          </w:rPr>
          <w:t>AP-PROTOCOL-EXTENSION ::= {</w:t>
        </w:r>
      </w:ins>
    </w:p>
    <w:p w14:paraId="19D00133" w14:textId="77777777" w:rsidR="006C05F9" w:rsidRPr="00FD0425" w:rsidRDefault="006C05F9" w:rsidP="006C05F9">
      <w:pPr>
        <w:pStyle w:val="PL"/>
        <w:rPr>
          <w:ins w:id="293" w:author="Proposed" w:date="2020-02-12T21:11:00Z"/>
          <w:noProof w:val="0"/>
          <w:snapToGrid w:val="0"/>
          <w:lang w:eastAsia="zh-CN"/>
        </w:rPr>
      </w:pPr>
      <w:ins w:id="294" w:author="Proposed" w:date="2020-02-12T21:11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5BCACEDA" w14:textId="77777777" w:rsidR="006C05F9" w:rsidRPr="00FD0425" w:rsidRDefault="006C05F9" w:rsidP="006C05F9">
      <w:pPr>
        <w:pStyle w:val="PL"/>
        <w:rPr>
          <w:ins w:id="295" w:author="Proposed" w:date="2020-02-12T21:11:00Z"/>
          <w:noProof w:val="0"/>
          <w:snapToGrid w:val="0"/>
          <w:lang w:eastAsia="zh-CN"/>
        </w:rPr>
      </w:pPr>
      <w:ins w:id="296" w:author="Proposed" w:date="2020-02-12T21:11:00Z">
        <w:r w:rsidRPr="00FD0425">
          <w:rPr>
            <w:noProof w:val="0"/>
            <w:snapToGrid w:val="0"/>
            <w:lang w:eastAsia="zh-CN"/>
          </w:rPr>
          <w:t>}</w:t>
        </w:r>
      </w:ins>
    </w:p>
    <w:p w14:paraId="0E6E6C6C" w14:textId="77777777" w:rsidR="006C05F9" w:rsidRPr="00FD0425" w:rsidRDefault="006C05F9" w:rsidP="006C05F9">
      <w:pPr>
        <w:pStyle w:val="PL"/>
        <w:rPr>
          <w:ins w:id="297" w:author="Proposed" w:date="2020-02-12T21:11:00Z"/>
        </w:rPr>
      </w:pPr>
    </w:p>
    <w:p w14:paraId="67A8F5AC" w14:textId="77777777" w:rsidR="006C05F9" w:rsidRPr="00FD0425" w:rsidRDefault="006C05F9" w:rsidP="006C05F9">
      <w:pPr>
        <w:pStyle w:val="PL"/>
        <w:rPr>
          <w:ins w:id="298" w:author="Proposed" w:date="2020-02-12T20:23:00Z"/>
        </w:rPr>
      </w:pPr>
    </w:p>
    <w:p w14:paraId="6007738F" w14:textId="77777777" w:rsidR="006C05F9" w:rsidRPr="006C05F9" w:rsidRDefault="006C05F9" w:rsidP="006C05F9"/>
    <w:p w14:paraId="08CCB6C9" w14:textId="77777777" w:rsidR="00503F41" w:rsidRDefault="00503F41" w:rsidP="00503F41">
      <w:pPr>
        <w:rPr>
          <w:noProof/>
        </w:rPr>
        <w:sectPr w:rsidR="00503F41" w:rsidSect="0066224D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134AD5B" w14:textId="69309B8F" w:rsidR="00503F41" w:rsidRDefault="00503F41" w:rsidP="00503F41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618461A" w14:textId="77777777" w:rsidR="00503F41" w:rsidRPr="00D629EF" w:rsidRDefault="00503F41" w:rsidP="00503F41">
      <w:pPr>
        <w:pStyle w:val="Heading3"/>
      </w:pPr>
      <w:bookmarkStart w:id="299" w:name="_Toc20955686"/>
      <w:bookmarkStart w:id="300" w:name="_Toc29461129"/>
      <w:bookmarkStart w:id="301" w:name="_Toc29505861"/>
      <w:r w:rsidRPr="00D629EF">
        <w:t>9.4.7</w:t>
      </w:r>
      <w:r w:rsidRPr="00D629EF">
        <w:tab/>
        <w:t>Constant Definitions</w:t>
      </w:r>
      <w:bookmarkEnd w:id="299"/>
      <w:bookmarkEnd w:id="300"/>
      <w:bookmarkEnd w:id="301"/>
    </w:p>
    <w:p w14:paraId="30FCB175" w14:textId="77777777" w:rsidR="00503F41" w:rsidRDefault="00503F41" w:rsidP="00503F4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2534F6E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1B06A1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DA15E5" w14:textId="77777777" w:rsidR="00503F41" w:rsidRPr="00D629EF" w:rsidRDefault="00503F41" w:rsidP="00503F4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4D86D000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E679B9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FD8935C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</w:p>
    <w:p w14:paraId="629A1280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0</w:t>
      </w:r>
    </w:p>
    <w:p w14:paraId="4BC4AFDC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</w:t>
      </w:r>
    </w:p>
    <w:p w14:paraId="539B7252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</w:t>
      </w:r>
    </w:p>
    <w:p w14:paraId="0D7DA71B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</w:t>
      </w:r>
    </w:p>
    <w:p w14:paraId="28807F31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649C401C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59544CAF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120EBF9A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5AD92B3E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585CE17C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7E432477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70DAE1F0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181AA602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515F4AE8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4FC97841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7F172482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35E099B2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04750EEB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19CA0B44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771EE486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7731EB0D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51135406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6D8B3F39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12054DC5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70852CF2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401A2A76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46DBD618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7AB13FC4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7CE8355D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73543807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00F65F81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06BA8E31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3DED955D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5E87F287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20701031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0629F7E7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13181311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1DA024DB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23B2A972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181B439F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68FDEFFE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70ECDD2E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49EE1BDB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4EAF7AFF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3D0E6BB1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6D464415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3BAED137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3C9D00EC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6E3944AF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260CDD72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5698193B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240CDCD4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1C80762D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074268EE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19C01801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796591E9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489B96A6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13EF33A7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5A9D3CDF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5D35217C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5A527028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27A58DC4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153C6CE0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4A298A97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36B6AC0E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18F36FD4" w14:textId="77777777" w:rsidR="00503F41" w:rsidRPr="00D629EF" w:rsidRDefault="00503F41" w:rsidP="00503F41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4E15CA38" w14:textId="77777777" w:rsidR="00503F41" w:rsidRPr="00D629EF" w:rsidRDefault="00503F41" w:rsidP="00503F41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34FB94A5" w14:textId="77777777" w:rsidR="00503F41" w:rsidRPr="00D629EF" w:rsidRDefault="00503F41" w:rsidP="00503F41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328250AA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68</w:t>
      </w:r>
    </w:p>
    <w:p w14:paraId="4C5D519D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69</w:t>
      </w:r>
    </w:p>
    <w:p w14:paraId="3310D54B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27D36F3F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755F84EC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72</w:t>
      </w:r>
    </w:p>
    <w:p w14:paraId="6C7B450C" w14:textId="77777777" w:rsidR="00503F41" w:rsidRPr="00D629EF" w:rsidRDefault="00503F41" w:rsidP="00503F41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5014CC2D" w14:textId="77777777" w:rsidR="00503F41" w:rsidRPr="00D629EF" w:rsidRDefault="00503F41" w:rsidP="00503F41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48E9CD10" w14:textId="77777777" w:rsidR="00503F41" w:rsidRPr="00D629EF" w:rsidRDefault="00503F41" w:rsidP="00503F4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4C6CBC2C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027BCA44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620B43DB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65370864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0B49E163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2C584C83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527C043F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7ABBC9BD" w14:textId="77777777" w:rsidR="00503F41" w:rsidRPr="00D629EF" w:rsidRDefault="00503F41" w:rsidP="00503F4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1137443C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10416CEB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33B6D46D" w14:textId="7063174C" w:rsidR="00503F41" w:rsidRDefault="00503F41" w:rsidP="00503F41">
      <w:pPr>
        <w:pStyle w:val="PL"/>
        <w:rPr>
          <w:ins w:id="302" w:author="Proposed" w:date="2020-02-12T21:14:00Z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08001FBC" w14:textId="28F3C39D" w:rsidR="00503F41" w:rsidDel="008F4FCF" w:rsidRDefault="00503F41" w:rsidP="00503F41">
      <w:pPr>
        <w:pStyle w:val="PL"/>
        <w:rPr>
          <w:ins w:id="303" w:author="Proposed" w:date="2020-02-12T21:14:00Z"/>
          <w:del w:id="304" w:author="Proposed" w:date="2020-02-12T20:28:00Z"/>
          <w:snapToGrid w:val="0"/>
        </w:rPr>
      </w:pPr>
      <w:ins w:id="305" w:author="Proposed" w:date="2020-02-12T21:14:00Z">
        <w:r>
          <w:rPr>
            <w:noProof w:val="0"/>
            <w:snapToGrid w:val="0"/>
          </w:rPr>
          <w:t>id-</w:t>
        </w:r>
        <w:proofErr w:type="spellStart"/>
        <w:r>
          <w:t>DRBsDAPSrequested</w:t>
        </w:r>
        <w:proofErr w:type="spellEnd"/>
        <w:r>
          <w:t>-List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AA</w:t>
        </w:r>
      </w:ins>
    </w:p>
    <w:p w14:paraId="07CE2360" w14:textId="789F3FF7" w:rsidR="00503F41" w:rsidRDefault="00503F41" w:rsidP="00503F41">
      <w:pPr>
        <w:pStyle w:val="PL"/>
        <w:rPr>
          <w:ins w:id="306" w:author="Proposed" w:date="2020-02-12T21:14:00Z"/>
          <w:snapToGrid w:val="0"/>
        </w:rPr>
      </w:pPr>
      <w:ins w:id="307" w:author="Proposed" w:date="2020-02-12T21:14:00Z">
        <w:r>
          <w:t>id-DRBsDAPSaccepted-List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</w:ins>
      <w:ins w:id="308" w:author="Proposed" w:date="2020-02-12T21:15:00Z">
        <w:r>
          <w:rPr>
            <w:snapToGrid w:val="0"/>
          </w:rPr>
          <w:t>BB</w:t>
        </w:r>
      </w:ins>
    </w:p>
    <w:p w14:paraId="38FC32E9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</w:p>
    <w:p w14:paraId="3E39EFAF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</w:p>
    <w:p w14:paraId="4FACDAA6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</w:p>
    <w:p w14:paraId="354CF67C" w14:textId="77777777" w:rsidR="00503F41" w:rsidRPr="00D629EF" w:rsidRDefault="00503F41" w:rsidP="00503F4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END</w:t>
      </w:r>
    </w:p>
    <w:p w14:paraId="6498C744" w14:textId="77777777" w:rsidR="00503F41" w:rsidRPr="00D629EF" w:rsidRDefault="00503F41" w:rsidP="00503F4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54215BD6" w14:textId="77777777" w:rsidR="00503F41" w:rsidRPr="00D629EF" w:rsidRDefault="00503F41" w:rsidP="00503F41">
      <w:pPr>
        <w:pStyle w:val="PL"/>
        <w:spacing w:line="0" w:lineRule="atLeast"/>
        <w:rPr>
          <w:noProof w:val="0"/>
        </w:rPr>
      </w:pPr>
    </w:p>
    <w:p w14:paraId="1ECCFC4F" w14:textId="77777777" w:rsidR="00503F41" w:rsidRPr="00D629EF" w:rsidRDefault="00503F41" w:rsidP="00503F41">
      <w:pPr>
        <w:pStyle w:val="PL"/>
      </w:pPr>
    </w:p>
    <w:p w14:paraId="1C3A98F9" w14:textId="77777777" w:rsidR="006C05F9" w:rsidRPr="00982BD7" w:rsidRDefault="006C05F9" w:rsidP="00982BD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sectPr w:rsidR="006C05F9" w:rsidRPr="00982BD7" w:rsidSect="0066224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F9721" w14:textId="77777777" w:rsidR="008113BA" w:rsidRDefault="008113BA">
      <w:r>
        <w:separator/>
      </w:r>
    </w:p>
  </w:endnote>
  <w:endnote w:type="continuationSeparator" w:id="0">
    <w:p w14:paraId="1D05B2CE" w14:textId="77777777" w:rsidR="008113BA" w:rsidRDefault="00811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F0184" w14:textId="77777777" w:rsidR="008113BA" w:rsidRDefault="008113BA">
      <w:r>
        <w:separator/>
      </w:r>
    </w:p>
  </w:footnote>
  <w:footnote w:type="continuationSeparator" w:id="0">
    <w:p w14:paraId="1C471AE3" w14:textId="77777777" w:rsidR="008113BA" w:rsidRDefault="00811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7A06F" w14:textId="77777777" w:rsidR="007E4B2E" w:rsidRDefault="007E4B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C072D" w14:textId="77777777" w:rsidR="007E4B2E" w:rsidRDefault="007E4B2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6DD58" w14:textId="77777777" w:rsidR="007E4B2E" w:rsidRDefault="007E4B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805B2"/>
    <w:multiLevelType w:val="hybridMultilevel"/>
    <w:tmpl w:val="4394FE62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5CA75D0"/>
    <w:multiLevelType w:val="hybridMultilevel"/>
    <w:tmpl w:val="F9503A74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6"/>
  </w:num>
  <w:num w:numId="14">
    <w:abstractNumId w:val="15"/>
  </w:num>
  <w:num w:numId="15">
    <w:abstractNumId w:val="17"/>
  </w:num>
  <w:num w:numId="16">
    <w:abstractNumId w:val="12"/>
  </w:num>
  <w:num w:numId="17">
    <w:abstractNumId w:val="14"/>
  </w:num>
  <w:num w:numId="18">
    <w:abstractNumId w:val="13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posed">
    <w15:presenceInfo w15:providerId="None" w15:userId="Propo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6"/>
    <w:rsid w:val="000045C7"/>
    <w:rsid w:val="00022E4A"/>
    <w:rsid w:val="000271C6"/>
    <w:rsid w:val="000426B8"/>
    <w:rsid w:val="00042700"/>
    <w:rsid w:val="00051279"/>
    <w:rsid w:val="000559EB"/>
    <w:rsid w:val="00061B91"/>
    <w:rsid w:val="00064808"/>
    <w:rsid w:val="0006522F"/>
    <w:rsid w:val="0007587E"/>
    <w:rsid w:val="000A1D42"/>
    <w:rsid w:val="000A42B5"/>
    <w:rsid w:val="000A6394"/>
    <w:rsid w:val="000B22A8"/>
    <w:rsid w:val="000B2D79"/>
    <w:rsid w:val="000B636F"/>
    <w:rsid w:val="000B7FED"/>
    <w:rsid w:val="000C038A"/>
    <w:rsid w:val="000C6598"/>
    <w:rsid w:val="000E0A50"/>
    <w:rsid w:val="000E11CE"/>
    <w:rsid w:val="000E541A"/>
    <w:rsid w:val="00103E7D"/>
    <w:rsid w:val="00117C2A"/>
    <w:rsid w:val="00123A55"/>
    <w:rsid w:val="00126E1C"/>
    <w:rsid w:val="00126E3B"/>
    <w:rsid w:val="00133D94"/>
    <w:rsid w:val="00140C21"/>
    <w:rsid w:val="00145D43"/>
    <w:rsid w:val="00147348"/>
    <w:rsid w:val="00174A81"/>
    <w:rsid w:val="00180335"/>
    <w:rsid w:val="00192C46"/>
    <w:rsid w:val="001A08B3"/>
    <w:rsid w:val="001A7B60"/>
    <w:rsid w:val="001B52F0"/>
    <w:rsid w:val="001B7A65"/>
    <w:rsid w:val="001C7847"/>
    <w:rsid w:val="001E41F3"/>
    <w:rsid w:val="001E5B89"/>
    <w:rsid w:val="001F42C6"/>
    <w:rsid w:val="002004B1"/>
    <w:rsid w:val="00202C9A"/>
    <w:rsid w:val="0020518C"/>
    <w:rsid w:val="00223D73"/>
    <w:rsid w:val="0023569F"/>
    <w:rsid w:val="0024092E"/>
    <w:rsid w:val="00243F5B"/>
    <w:rsid w:val="002460E5"/>
    <w:rsid w:val="00246E11"/>
    <w:rsid w:val="00257141"/>
    <w:rsid w:val="0026004D"/>
    <w:rsid w:val="002602D9"/>
    <w:rsid w:val="00260759"/>
    <w:rsid w:val="00263D74"/>
    <w:rsid w:val="002640DD"/>
    <w:rsid w:val="00272392"/>
    <w:rsid w:val="00274261"/>
    <w:rsid w:val="00275D12"/>
    <w:rsid w:val="00284FEB"/>
    <w:rsid w:val="002860C4"/>
    <w:rsid w:val="00295F3A"/>
    <w:rsid w:val="002B5741"/>
    <w:rsid w:val="002B734E"/>
    <w:rsid w:val="002C4352"/>
    <w:rsid w:val="002E0231"/>
    <w:rsid w:val="002F5A7E"/>
    <w:rsid w:val="00303869"/>
    <w:rsid w:val="00305409"/>
    <w:rsid w:val="00330C7F"/>
    <w:rsid w:val="00337FE4"/>
    <w:rsid w:val="00346845"/>
    <w:rsid w:val="00350ED4"/>
    <w:rsid w:val="003609EF"/>
    <w:rsid w:val="0036231A"/>
    <w:rsid w:val="00362A9D"/>
    <w:rsid w:val="003643A7"/>
    <w:rsid w:val="00374608"/>
    <w:rsid w:val="00374DD4"/>
    <w:rsid w:val="00386FBC"/>
    <w:rsid w:val="003874DB"/>
    <w:rsid w:val="00395C9E"/>
    <w:rsid w:val="003A0341"/>
    <w:rsid w:val="003A210C"/>
    <w:rsid w:val="003A6196"/>
    <w:rsid w:val="003E1A36"/>
    <w:rsid w:val="003F048B"/>
    <w:rsid w:val="003F09E3"/>
    <w:rsid w:val="00410371"/>
    <w:rsid w:val="00411B66"/>
    <w:rsid w:val="00412E28"/>
    <w:rsid w:val="004242F1"/>
    <w:rsid w:val="00425C63"/>
    <w:rsid w:val="0043007E"/>
    <w:rsid w:val="00456AEC"/>
    <w:rsid w:val="00476959"/>
    <w:rsid w:val="00494ECD"/>
    <w:rsid w:val="004A2353"/>
    <w:rsid w:val="004B75B7"/>
    <w:rsid w:val="00503F41"/>
    <w:rsid w:val="005107B4"/>
    <w:rsid w:val="0051580D"/>
    <w:rsid w:val="00522D82"/>
    <w:rsid w:val="00523281"/>
    <w:rsid w:val="0053460B"/>
    <w:rsid w:val="0054164A"/>
    <w:rsid w:val="00542472"/>
    <w:rsid w:val="00546EDD"/>
    <w:rsid w:val="00547111"/>
    <w:rsid w:val="00562F4B"/>
    <w:rsid w:val="005652A6"/>
    <w:rsid w:val="00592D74"/>
    <w:rsid w:val="005A0F7B"/>
    <w:rsid w:val="005C31C6"/>
    <w:rsid w:val="005E2C44"/>
    <w:rsid w:val="00611D35"/>
    <w:rsid w:val="00621188"/>
    <w:rsid w:val="006257ED"/>
    <w:rsid w:val="00631C95"/>
    <w:rsid w:val="00643940"/>
    <w:rsid w:val="00653E85"/>
    <w:rsid w:val="006605F8"/>
    <w:rsid w:val="0066224D"/>
    <w:rsid w:val="00672341"/>
    <w:rsid w:val="00677706"/>
    <w:rsid w:val="00677B16"/>
    <w:rsid w:val="00684AB2"/>
    <w:rsid w:val="00692DBA"/>
    <w:rsid w:val="00695808"/>
    <w:rsid w:val="006B46FB"/>
    <w:rsid w:val="006C05F9"/>
    <w:rsid w:val="006C3EDB"/>
    <w:rsid w:val="006D66F7"/>
    <w:rsid w:val="006E0771"/>
    <w:rsid w:val="006E21FB"/>
    <w:rsid w:val="00702B15"/>
    <w:rsid w:val="00703B1E"/>
    <w:rsid w:val="007059BF"/>
    <w:rsid w:val="0072041F"/>
    <w:rsid w:val="00722B6D"/>
    <w:rsid w:val="0073587F"/>
    <w:rsid w:val="0073709E"/>
    <w:rsid w:val="00744835"/>
    <w:rsid w:val="00745D70"/>
    <w:rsid w:val="00747DCE"/>
    <w:rsid w:val="00750025"/>
    <w:rsid w:val="00757FB8"/>
    <w:rsid w:val="00777A18"/>
    <w:rsid w:val="00792342"/>
    <w:rsid w:val="007977A8"/>
    <w:rsid w:val="00797C1B"/>
    <w:rsid w:val="007A5DC6"/>
    <w:rsid w:val="007B512A"/>
    <w:rsid w:val="007C2097"/>
    <w:rsid w:val="007C27DC"/>
    <w:rsid w:val="007D5D74"/>
    <w:rsid w:val="007D6A07"/>
    <w:rsid w:val="007E4B2E"/>
    <w:rsid w:val="007F4958"/>
    <w:rsid w:val="007F7259"/>
    <w:rsid w:val="008015BA"/>
    <w:rsid w:val="008040A8"/>
    <w:rsid w:val="008113BA"/>
    <w:rsid w:val="00813D7D"/>
    <w:rsid w:val="00817A4A"/>
    <w:rsid w:val="00825955"/>
    <w:rsid w:val="00826CC0"/>
    <w:rsid w:val="008279FA"/>
    <w:rsid w:val="00841063"/>
    <w:rsid w:val="008626E7"/>
    <w:rsid w:val="00870EE7"/>
    <w:rsid w:val="008863B9"/>
    <w:rsid w:val="00896380"/>
    <w:rsid w:val="00897ED4"/>
    <w:rsid w:val="008A45A6"/>
    <w:rsid w:val="008B05B5"/>
    <w:rsid w:val="008B17C9"/>
    <w:rsid w:val="008B2F0C"/>
    <w:rsid w:val="008C6173"/>
    <w:rsid w:val="008D1C53"/>
    <w:rsid w:val="008D1E9F"/>
    <w:rsid w:val="008E5D48"/>
    <w:rsid w:val="008F5F04"/>
    <w:rsid w:val="008F686C"/>
    <w:rsid w:val="008F7A48"/>
    <w:rsid w:val="009148DE"/>
    <w:rsid w:val="009233E8"/>
    <w:rsid w:val="00941E30"/>
    <w:rsid w:val="00946265"/>
    <w:rsid w:val="009702AB"/>
    <w:rsid w:val="00974994"/>
    <w:rsid w:val="00974A28"/>
    <w:rsid w:val="009754B0"/>
    <w:rsid w:val="009762CD"/>
    <w:rsid w:val="009777D9"/>
    <w:rsid w:val="00982BD7"/>
    <w:rsid w:val="00984B58"/>
    <w:rsid w:val="00991B88"/>
    <w:rsid w:val="009962CF"/>
    <w:rsid w:val="00996A7F"/>
    <w:rsid w:val="009A5753"/>
    <w:rsid w:val="009A579D"/>
    <w:rsid w:val="009A6FF4"/>
    <w:rsid w:val="009C4D6D"/>
    <w:rsid w:val="009C6788"/>
    <w:rsid w:val="009E3297"/>
    <w:rsid w:val="009E53DA"/>
    <w:rsid w:val="009E6161"/>
    <w:rsid w:val="009F702B"/>
    <w:rsid w:val="009F734F"/>
    <w:rsid w:val="009F7D0C"/>
    <w:rsid w:val="00A04FAD"/>
    <w:rsid w:val="00A143A5"/>
    <w:rsid w:val="00A175D1"/>
    <w:rsid w:val="00A246B6"/>
    <w:rsid w:val="00A4053C"/>
    <w:rsid w:val="00A45155"/>
    <w:rsid w:val="00A47E70"/>
    <w:rsid w:val="00A50CF0"/>
    <w:rsid w:val="00A7671C"/>
    <w:rsid w:val="00A8393A"/>
    <w:rsid w:val="00A91331"/>
    <w:rsid w:val="00A9485B"/>
    <w:rsid w:val="00AA112A"/>
    <w:rsid w:val="00AA2CBC"/>
    <w:rsid w:val="00AB59D1"/>
    <w:rsid w:val="00AC5820"/>
    <w:rsid w:val="00AC6F22"/>
    <w:rsid w:val="00AD1BA1"/>
    <w:rsid w:val="00AD1CD8"/>
    <w:rsid w:val="00B258BB"/>
    <w:rsid w:val="00B347A2"/>
    <w:rsid w:val="00B435EB"/>
    <w:rsid w:val="00B67B97"/>
    <w:rsid w:val="00B73010"/>
    <w:rsid w:val="00B968C8"/>
    <w:rsid w:val="00B96E32"/>
    <w:rsid w:val="00BA1D70"/>
    <w:rsid w:val="00BA3A95"/>
    <w:rsid w:val="00BA3EC5"/>
    <w:rsid w:val="00BA51D9"/>
    <w:rsid w:val="00BB5DFC"/>
    <w:rsid w:val="00BC3187"/>
    <w:rsid w:val="00BC7BD7"/>
    <w:rsid w:val="00BD279D"/>
    <w:rsid w:val="00BD2EF2"/>
    <w:rsid w:val="00BD6BB8"/>
    <w:rsid w:val="00BE0736"/>
    <w:rsid w:val="00BF3A6D"/>
    <w:rsid w:val="00BF541C"/>
    <w:rsid w:val="00C04ACA"/>
    <w:rsid w:val="00C064E6"/>
    <w:rsid w:val="00C1768C"/>
    <w:rsid w:val="00C229A2"/>
    <w:rsid w:val="00C2388F"/>
    <w:rsid w:val="00C239C3"/>
    <w:rsid w:val="00C314A4"/>
    <w:rsid w:val="00C3625A"/>
    <w:rsid w:val="00C5224B"/>
    <w:rsid w:val="00C53F2A"/>
    <w:rsid w:val="00C64549"/>
    <w:rsid w:val="00C65D2B"/>
    <w:rsid w:val="00C66BA2"/>
    <w:rsid w:val="00C71770"/>
    <w:rsid w:val="00C8165C"/>
    <w:rsid w:val="00C863A2"/>
    <w:rsid w:val="00C87A05"/>
    <w:rsid w:val="00C945BE"/>
    <w:rsid w:val="00C95985"/>
    <w:rsid w:val="00CB0791"/>
    <w:rsid w:val="00CB3383"/>
    <w:rsid w:val="00CC5026"/>
    <w:rsid w:val="00CC5FFF"/>
    <w:rsid w:val="00CC68D0"/>
    <w:rsid w:val="00CD33C5"/>
    <w:rsid w:val="00CE408D"/>
    <w:rsid w:val="00CE73D3"/>
    <w:rsid w:val="00D03F9A"/>
    <w:rsid w:val="00D06D51"/>
    <w:rsid w:val="00D13F0D"/>
    <w:rsid w:val="00D13FB6"/>
    <w:rsid w:val="00D16AFF"/>
    <w:rsid w:val="00D21CEA"/>
    <w:rsid w:val="00D24991"/>
    <w:rsid w:val="00D300E2"/>
    <w:rsid w:val="00D450DF"/>
    <w:rsid w:val="00D47318"/>
    <w:rsid w:val="00D50255"/>
    <w:rsid w:val="00D5134C"/>
    <w:rsid w:val="00D57607"/>
    <w:rsid w:val="00D66520"/>
    <w:rsid w:val="00D84112"/>
    <w:rsid w:val="00DA3A9C"/>
    <w:rsid w:val="00DA6A69"/>
    <w:rsid w:val="00DB4C33"/>
    <w:rsid w:val="00DD62F4"/>
    <w:rsid w:val="00DD709D"/>
    <w:rsid w:val="00DE34CF"/>
    <w:rsid w:val="00DF65CD"/>
    <w:rsid w:val="00E13F3D"/>
    <w:rsid w:val="00E24F7B"/>
    <w:rsid w:val="00E27550"/>
    <w:rsid w:val="00E34898"/>
    <w:rsid w:val="00E5441F"/>
    <w:rsid w:val="00E61A5F"/>
    <w:rsid w:val="00E650D0"/>
    <w:rsid w:val="00E729FF"/>
    <w:rsid w:val="00E84475"/>
    <w:rsid w:val="00EA1393"/>
    <w:rsid w:val="00EA17DB"/>
    <w:rsid w:val="00EB09B7"/>
    <w:rsid w:val="00EB1ED3"/>
    <w:rsid w:val="00ED1563"/>
    <w:rsid w:val="00ED47D5"/>
    <w:rsid w:val="00EE7D7C"/>
    <w:rsid w:val="00F027B0"/>
    <w:rsid w:val="00F02853"/>
    <w:rsid w:val="00F25D98"/>
    <w:rsid w:val="00F300FB"/>
    <w:rsid w:val="00F34509"/>
    <w:rsid w:val="00F67B00"/>
    <w:rsid w:val="00FA081B"/>
    <w:rsid w:val="00FB332F"/>
    <w:rsid w:val="00FB6386"/>
    <w:rsid w:val="00FC2C84"/>
    <w:rsid w:val="00FD0380"/>
    <w:rsid w:val="00FF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A7E0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677B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7B16"/>
    <w:rPr>
      <w:rFonts w:ascii="Times New Roman" w:hAnsi="Times New Roman"/>
      <w:b/>
      <w:sz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EB1ED3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EB1ED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EB1ED3"/>
    <w:rPr>
      <w:rFonts w:ascii="Arial" w:hAnsi="Arial"/>
      <w:b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C7847"/>
    <w:rPr>
      <w:color w:val="605E5C"/>
      <w:shd w:val="clear" w:color="auto" w:fill="E1DFDD"/>
    </w:rPr>
  </w:style>
  <w:style w:type="character" w:customStyle="1" w:styleId="msoins0">
    <w:name w:val="msoins"/>
    <w:rsid w:val="00A94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9B2CD-80A2-4308-AE86-EBF1BA572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17</Pages>
  <Words>3228</Words>
  <Characters>26836</Characters>
  <Application>Microsoft Office Word</Application>
  <DocSecurity>0</DocSecurity>
  <Lines>966</Lines>
  <Paragraphs>672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36</cp:revision>
  <cp:lastPrinted>1900-01-01T08:00:00Z</cp:lastPrinted>
  <dcterms:created xsi:type="dcterms:W3CDTF">2020-02-06T23:41:00Z</dcterms:created>
  <dcterms:modified xsi:type="dcterms:W3CDTF">2020-02-15T06:19:00Z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94604ab4-b7e2-48d8-87e0-9dd1b61aba3f</vt:lpwstr>
  </property>
  <property fmtid="{D5CDD505-2E9C-101B-9397-08002B2CF9AE}" pid="22" name="CTP_TimeStamp">
    <vt:lpwstr>2020-02-15 06:19:15Z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