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C943D" w14:textId="735A30C2" w:rsidR="006605F8" w:rsidRPr="00D1615C" w:rsidRDefault="006605F8" w:rsidP="006605F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7-e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="003B0607">
        <w:rPr>
          <w:rFonts w:ascii="Arial" w:eastAsia="MS Mincho" w:hAnsi="Arial"/>
          <w:b/>
          <w:bCs/>
          <w:sz w:val="24"/>
          <w:szCs w:val="24"/>
        </w:rPr>
        <w:t>1107</w:t>
      </w:r>
    </w:p>
    <w:p w14:paraId="79CFD028" w14:textId="77777777" w:rsidR="006605F8" w:rsidRPr="00D1615C" w:rsidRDefault="006605F8" w:rsidP="006605F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February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March 6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bookmarkEnd w:id="0"/>
    <w:p w14:paraId="75608CB2" w14:textId="77777777" w:rsidR="00303869" w:rsidRPr="00D1615C" w:rsidRDefault="00303869" w:rsidP="00303869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14027BFB" w14:textId="1B9392DC" w:rsidR="00303869" w:rsidRDefault="00303869" w:rsidP="00303869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836D9A">
        <w:rPr>
          <w:rFonts w:cs="Arial"/>
          <w:b/>
          <w:bCs/>
          <w:sz w:val="24"/>
          <w:lang w:val="en-US"/>
        </w:rPr>
        <w:t>Agenda item:</w:t>
      </w:r>
      <w:r w:rsidRPr="00836D9A">
        <w:rPr>
          <w:rFonts w:cs="Arial"/>
          <w:b/>
          <w:bCs/>
          <w:sz w:val="24"/>
          <w:lang w:val="en-US"/>
        </w:rPr>
        <w:tab/>
      </w:r>
      <w:r w:rsidRPr="00836D9A">
        <w:rPr>
          <w:rFonts w:cs="Arial"/>
          <w:b/>
          <w:bCs/>
          <w:sz w:val="24"/>
          <w:lang w:val="en-US"/>
        </w:rPr>
        <w:tab/>
      </w:r>
      <w:r w:rsidR="00D57607" w:rsidRPr="001F04C5">
        <w:rPr>
          <w:rFonts w:cs="Arial"/>
          <w:b/>
          <w:bCs/>
          <w:sz w:val="24"/>
          <w:lang w:val="en-US"/>
        </w:rPr>
        <w:t>15.2.1</w:t>
      </w:r>
    </w:p>
    <w:p w14:paraId="202A7831" w14:textId="7777777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851A3E1" w14:textId="1D68D5C9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57607" w:rsidRPr="00D57607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1F04C5" w:rsidRPr="001F04C5">
        <w:rPr>
          <w:rFonts w:ascii="Arial" w:hAnsi="Arial" w:cs="Arial"/>
          <w:b/>
          <w:bCs/>
          <w:sz w:val="24"/>
        </w:rPr>
        <w:t>NR_Mob_enh</w:t>
      </w:r>
      <w:proofErr w:type="spellEnd"/>
      <w:r w:rsidR="001F04C5" w:rsidRPr="001F04C5">
        <w:rPr>
          <w:rFonts w:ascii="Arial" w:hAnsi="Arial" w:cs="Arial"/>
          <w:b/>
          <w:bCs/>
          <w:sz w:val="24"/>
        </w:rPr>
        <w:t xml:space="preserve">-Core BL CR </w:t>
      </w:r>
      <w:r w:rsidR="00D57607" w:rsidRPr="00D57607">
        <w:rPr>
          <w:rFonts w:ascii="Arial" w:hAnsi="Arial" w:cs="Arial"/>
          <w:b/>
          <w:bCs/>
          <w:sz w:val="24"/>
        </w:rPr>
        <w:t>for TS 3</w:t>
      </w:r>
      <w:r w:rsidR="00744835">
        <w:rPr>
          <w:rFonts w:ascii="Arial" w:hAnsi="Arial" w:cs="Arial"/>
          <w:b/>
          <w:bCs/>
          <w:sz w:val="24"/>
        </w:rPr>
        <w:t>8</w:t>
      </w:r>
      <w:r w:rsidR="00D57607" w:rsidRPr="00D57607">
        <w:rPr>
          <w:rFonts w:ascii="Arial" w:hAnsi="Arial" w:cs="Arial"/>
          <w:b/>
          <w:bCs/>
          <w:sz w:val="24"/>
        </w:rPr>
        <w:t>.</w:t>
      </w:r>
      <w:r w:rsidR="00C3625A">
        <w:rPr>
          <w:rFonts w:ascii="Arial" w:hAnsi="Arial" w:cs="Arial"/>
          <w:b/>
          <w:bCs/>
          <w:sz w:val="24"/>
        </w:rPr>
        <w:t>4</w:t>
      </w:r>
      <w:r w:rsidR="00F00EB6">
        <w:rPr>
          <w:rFonts w:ascii="Arial" w:hAnsi="Arial" w:cs="Arial"/>
          <w:b/>
          <w:bCs/>
          <w:sz w:val="24"/>
        </w:rPr>
        <w:t>01</w:t>
      </w:r>
      <w:r w:rsidR="00D57607" w:rsidRPr="00D57607">
        <w:rPr>
          <w:rFonts w:ascii="Arial" w:hAnsi="Arial" w:cs="Arial"/>
          <w:b/>
          <w:bCs/>
          <w:sz w:val="24"/>
        </w:rPr>
        <w:t>): Support for per DRB DAPS</w:t>
      </w:r>
    </w:p>
    <w:p w14:paraId="0F08AB6F" w14:textId="77777777" w:rsidR="00677B16" w:rsidRDefault="00677B16" w:rsidP="00677B1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5AA579BE" w14:textId="77777777" w:rsidR="00677B16" w:rsidRDefault="00677B16" w:rsidP="00677B16">
      <w:pPr>
        <w:pStyle w:val="Heading1"/>
      </w:pPr>
      <w:r>
        <w:t>1</w:t>
      </w:r>
      <w:r>
        <w:tab/>
      </w:r>
      <w:r>
        <w:tab/>
        <w:t>Introduction</w:t>
      </w:r>
    </w:p>
    <w:p w14:paraId="2BE8EF72" w14:textId="3C27661C" w:rsidR="00C04ACA" w:rsidRPr="00EE2A0A" w:rsidRDefault="00C04ACA" w:rsidP="00C04ACA">
      <w:pPr>
        <w:rPr>
          <w:rFonts w:ascii="Arial" w:hAnsi="Arial" w:cs="Arial"/>
        </w:rPr>
      </w:pPr>
      <w:bookmarkStart w:id="2" w:name="_Toc449541143"/>
      <w:r>
        <w:rPr>
          <w:rFonts w:ascii="Arial" w:hAnsi="Arial" w:cs="Arial"/>
        </w:rPr>
        <w:t xml:space="preserve">This contribution proposes TP for TS </w:t>
      </w:r>
      <w:r w:rsidR="00D57607">
        <w:rPr>
          <w:rFonts w:ascii="Arial" w:hAnsi="Arial" w:cs="Arial"/>
        </w:rPr>
        <w:t>3</w:t>
      </w:r>
      <w:r w:rsidR="00744835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  <w:r w:rsidR="00C3625A">
        <w:rPr>
          <w:rFonts w:ascii="Arial" w:hAnsi="Arial" w:cs="Arial"/>
        </w:rPr>
        <w:t>4</w:t>
      </w:r>
      <w:r w:rsidR="00F00EB6">
        <w:rPr>
          <w:rFonts w:ascii="Arial" w:hAnsi="Arial" w:cs="Arial"/>
        </w:rPr>
        <w:t>01</w:t>
      </w:r>
      <w:r>
        <w:rPr>
          <w:rFonts w:ascii="Arial" w:hAnsi="Arial" w:cs="Arial"/>
        </w:rPr>
        <w:t xml:space="preserve"> </w:t>
      </w:r>
      <w:bookmarkEnd w:id="2"/>
      <w:r>
        <w:rPr>
          <w:rFonts w:ascii="Arial" w:hAnsi="Arial" w:cs="Arial"/>
        </w:rPr>
        <w:t xml:space="preserve">based on enhancements proposed for </w:t>
      </w:r>
      <w:r w:rsidR="00C53F2A">
        <w:rPr>
          <w:rFonts w:ascii="Arial" w:hAnsi="Arial" w:cs="Arial"/>
        </w:rPr>
        <w:t>s</w:t>
      </w:r>
      <w:r w:rsidR="00C53F2A" w:rsidRPr="00C53F2A">
        <w:rPr>
          <w:rFonts w:ascii="Arial" w:hAnsi="Arial" w:cs="Arial"/>
        </w:rPr>
        <w:t>upport for per DRB DAPS</w:t>
      </w:r>
      <w:r>
        <w:rPr>
          <w:rFonts w:ascii="Arial" w:hAnsi="Arial" w:cs="Arial"/>
        </w:rPr>
        <w:t xml:space="preserve"> as discussed in [1]. </w:t>
      </w:r>
    </w:p>
    <w:p w14:paraId="3D12E79D" w14:textId="77777777" w:rsidR="0073587F" w:rsidRDefault="0073587F" w:rsidP="0073587F">
      <w:pPr>
        <w:pStyle w:val="Heading1"/>
      </w:pPr>
      <w:r>
        <w:t>2</w:t>
      </w:r>
      <w:r>
        <w:tab/>
      </w:r>
      <w:r>
        <w:tab/>
        <w:t>Reference</w:t>
      </w:r>
    </w:p>
    <w:p w14:paraId="194C58FD" w14:textId="03BFBE64" w:rsidR="0073587F" w:rsidRDefault="0073587F" w:rsidP="0073587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</w:t>
      </w:r>
      <w:r w:rsidR="00303869">
        <w:rPr>
          <w:rFonts w:ascii="Arial" w:eastAsia="SimSun" w:hAnsi="Arial" w:cs="Arial"/>
          <w:b w:val="0"/>
          <w:sz w:val="20"/>
          <w:lang w:val="en-US"/>
        </w:rPr>
        <w:t>20</w:t>
      </w:r>
      <w:r w:rsidR="003B0607">
        <w:rPr>
          <w:rFonts w:ascii="Arial" w:eastAsia="SimSun" w:hAnsi="Arial" w:cs="Arial"/>
          <w:b w:val="0"/>
          <w:sz w:val="20"/>
          <w:lang w:val="en-US"/>
        </w:rPr>
        <w:t>1103</w:t>
      </w:r>
      <w:bookmarkStart w:id="3" w:name="_GoBack"/>
      <w:bookmarkEnd w:id="3"/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="005B02D8" w:rsidRPr="0066403B">
        <w:rPr>
          <w:rFonts w:ascii="Arial" w:eastAsia="SimSun" w:hAnsi="Arial" w:cs="Arial"/>
          <w:b w:val="0"/>
          <w:sz w:val="20"/>
          <w:lang w:val="en-US"/>
        </w:rPr>
        <w:t xml:space="preserve">(TP for </w:t>
      </w:r>
      <w:proofErr w:type="spellStart"/>
      <w:r w:rsidR="005B02D8" w:rsidRPr="0066403B">
        <w:rPr>
          <w:rFonts w:ascii="Arial" w:eastAsia="SimSun" w:hAnsi="Arial" w:cs="Arial"/>
          <w:b w:val="0"/>
          <w:sz w:val="20"/>
          <w:lang w:val="en-US"/>
        </w:rPr>
        <w:t>LTE_feMob</w:t>
      </w:r>
      <w:proofErr w:type="spellEnd"/>
      <w:r w:rsidR="005B02D8" w:rsidRPr="0066403B">
        <w:rPr>
          <w:rFonts w:ascii="Arial" w:eastAsia="SimSun" w:hAnsi="Arial" w:cs="Arial"/>
          <w:b w:val="0"/>
          <w:sz w:val="20"/>
          <w:lang w:val="en-US"/>
        </w:rPr>
        <w:t>-Core BL CR for TS 36.300): Support for per DRB DAPS</w:t>
      </w:r>
      <w:r>
        <w:rPr>
          <w:rFonts w:ascii="Arial" w:eastAsia="SimSun" w:hAnsi="Arial" w:cs="Arial"/>
          <w:b w:val="0"/>
          <w:sz w:val="20"/>
          <w:lang w:val="en-US"/>
        </w:rPr>
        <w:t>”, Intel Corporation</w:t>
      </w:r>
    </w:p>
    <w:p w14:paraId="20FEAB6B" w14:textId="172F722D" w:rsidR="00677B16" w:rsidRDefault="00677B16" w:rsidP="00677B16">
      <w:pPr>
        <w:pStyle w:val="Heading1"/>
      </w:pPr>
      <w:r>
        <w:t>3</w:t>
      </w:r>
      <w:r>
        <w:tab/>
      </w:r>
      <w:r>
        <w:tab/>
        <w:t xml:space="preserve">TP for BL CR for TS </w:t>
      </w:r>
      <w:r w:rsidR="00A45155">
        <w:t>3</w:t>
      </w:r>
      <w:r w:rsidR="00744835">
        <w:t>8</w:t>
      </w:r>
      <w:r w:rsidR="00A45155">
        <w:t>.</w:t>
      </w:r>
      <w:r w:rsidR="00C3625A">
        <w:t>4</w:t>
      </w:r>
      <w:r w:rsidR="00F00EB6">
        <w:t>01</w:t>
      </w:r>
    </w:p>
    <w:p w14:paraId="4F9699F2" w14:textId="69E48762" w:rsidR="00F00EB6" w:rsidRDefault="00F00EB6" w:rsidP="00F00EB6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7A9CB35" w14:textId="77777777" w:rsidR="00C213C2" w:rsidRPr="00B8401F" w:rsidRDefault="00C213C2" w:rsidP="00C213C2">
      <w:pPr>
        <w:pStyle w:val="Heading3"/>
        <w:rPr>
          <w:lang w:eastAsia="zh-CN"/>
        </w:rPr>
      </w:pPr>
      <w:bookmarkStart w:id="4" w:name="_Toc13919149"/>
      <w:bookmarkStart w:id="5" w:name="_Toc29391515"/>
      <w:r w:rsidRPr="00B8401F">
        <w:t>8.9.2</w:t>
      </w:r>
      <w:r w:rsidRPr="00B8401F">
        <w:tab/>
        <w:t>Bearer context setup over F1-U</w:t>
      </w:r>
      <w:bookmarkEnd w:id="4"/>
      <w:bookmarkEnd w:id="5"/>
    </w:p>
    <w:p w14:paraId="07E57CD6" w14:textId="77777777" w:rsidR="00C213C2" w:rsidRPr="00B8401F" w:rsidRDefault="00C213C2" w:rsidP="00C213C2">
      <w:pPr>
        <w:rPr>
          <w:lang w:eastAsia="ja-JP"/>
        </w:rPr>
      </w:pPr>
      <w:r w:rsidRPr="00B8401F">
        <w:rPr>
          <w:lang w:eastAsia="ja-JP"/>
        </w:rPr>
        <w:t xml:space="preserve">Figure 8.9.2-1 shows the procedure used to setup the bearer context in the gNB-CU-UP. </w:t>
      </w:r>
    </w:p>
    <w:p w14:paraId="09F2C349" w14:textId="77777777" w:rsidR="00C213C2" w:rsidRPr="00B8401F" w:rsidRDefault="00C213C2" w:rsidP="00C213C2"/>
    <w:p w14:paraId="413A7B12" w14:textId="77777777" w:rsidR="00C213C2" w:rsidRPr="00B8401F" w:rsidRDefault="00C213C2" w:rsidP="00C213C2">
      <w:pPr>
        <w:pStyle w:val="TH"/>
      </w:pPr>
      <w:r w:rsidRPr="00B8401F">
        <w:object w:dxaOrig="7544" w:dyaOrig="5535" w14:anchorId="250B25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8pt;height:275.9pt" o:ole="">
            <v:imagedata r:id="rId9" o:title=""/>
          </v:shape>
          <o:OLEObject Type="Embed" ProgID="Visio.Drawing.11" ShapeID="_x0000_i1025" DrawAspect="Content" ObjectID="_1643223878" r:id="rId10"/>
        </w:object>
      </w:r>
    </w:p>
    <w:p w14:paraId="7B903A2D" w14:textId="77777777" w:rsidR="00C213C2" w:rsidRPr="00B8401F" w:rsidRDefault="00C213C2" w:rsidP="00C213C2">
      <w:pPr>
        <w:pStyle w:val="TF"/>
      </w:pPr>
      <w:r w:rsidRPr="00B8401F">
        <w:t>Figure 8.9.2-1: Bearer context setup over F1-U</w:t>
      </w:r>
    </w:p>
    <w:p w14:paraId="6714CBFA" w14:textId="77777777" w:rsidR="00C213C2" w:rsidRPr="00B8401F" w:rsidRDefault="00C213C2" w:rsidP="00C213C2">
      <w:pPr>
        <w:pStyle w:val="B1"/>
      </w:pPr>
      <w:r w:rsidRPr="00B8401F">
        <w:lastRenderedPageBreak/>
        <w:t>0.</w:t>
      </w:r>
      <w:r w:rsidRPr="00B8401F">
        <w:tab/>
        <w:t>Bearer context setup (e.g., following an SGNB ADDITION REQUEST message from the MeNB) is triggered in gNB-CU-CP.</w:t>
      </w:r>
    </w:p>
    <w:p w14:paraId="23E22AEF" w14:textId="236949BC" w:rsidR="00C213C2" w:rsidRDefault="00C213C2" w:rsidP="00C213C2">
      <w:pPr>
        <w:pStyle w:val="B1"/>
        <w:rPr>
          <w:ins w:id="6" w:author="Proposed" w:date="2020-02-13T00:00:00Z"/>
        </w:rPr>
      </w:pPr>
      <w:r w:rsidRPr="00B8401F">
        <w:t>1.</w:t>
      </w:r>
      <w:r w:rsidRPr="00B8401F">
        <w:tab/>
        <w:t>The gNB-CU-CP sends a BEARER CONTEXT SETUP REQUEST message containing UL TNL address information for S1-U or NG-U, and if required, DL TNL address information for X2-U or Xn-U to setup the bearer context in the gNB-CU-UP. For NG-RAN, the gNB-CU-CP decides flow-to-DRB mapping and sends the generated SDAP and PDCP configuration to the gNB-CU-UP.</w:t>
      </w:r>
    </w:p>
    <w:p w14:paraId="193E7389" w14:textId="2C58814D" w:rsidR="00C213C2" w:rsidRPr="00B8401F" w:rsidRDefault="00C213C2" w:rsidP="00C213C2">
      <w:pPr>
        <w:pStyle w:val="NO"/>
      </w:pPr>
      <w:ins w:id="7" w:author="Proposed" w:date="2020-02-13T00:00:00Z">
        <w:r w:rsidRPr="00B8401F">
          <w:rPr>
            <w:lang w:eastAsia="ja-JP"/>
          </w:rPr>
          <w:t>NOTE:</w:t>
        </w:r>
        <w:r w:rsidRPr="00B8401F">
          <w:rPr>
            <w:lang w:eastAsia="ja-JP"/>
          </w:rPr>
          <w:tab/>
        </w:r>
        <w:r>
          <w:rPr>
            <w:lang w:eastAsia="ja-JP"/>
          </w:rPr>
          <w:t xml:space="preserve">In case </w:t>
        </w:r>
      </w:ins>
      <w:ins w:id="8" w:author="Proposed" w:date="2020-02-13T00:01:00Z">
        <w:r>
          <w:rPr>
            <w:lang w:eastAsia="ja-JP"/>
          </w:rPr>
          <w:t xml:space="preserve">of DAPS Handover, </w:t>
        </w:r>
      </w:ins>
      <w:ins w:id="9" w:author="Proposed" w:date="2020-02-13T00:02:00Z">
        <w:r>
          <w:rPr>
            <w:lang w:eastAsia="ja-JP"/>
          </w:rPr>
          <w:t>t</w:t>
        </w:r>
        <w:r w:rsidRPr="00C213C2">
          <w:rPr>
            <w:lang w:eastAsia="ja-JP"/>
          </w:rPr>
          <w:t>he BEARER CONTEXT SETUP REQUEST message</w:t>
        </w:r>
        <w:r>
          <w:rPr>
            <w:lang w:eastAsia="ja-JP"/>
          </w:rPr>
          <w:t xml:space="preserve"> </w:t>
        </w:r>
      </w:ins>
      <w:ins w:id="10" w:author="Proposed" w:date="2020-02-14T21:32:00Z">
        <w:r w:rsidR="00D90308">
          <w:rPr>
            <w:lang w:eastAsia="ja-JP"/>
          </w:rPr>
          <w:t xml:space="preserve">may </w:t>
        </w:r>
      </w:ins>
      <w:ins w:id="11" w:author="Proposed" w:date="2020-02-13T00:02:00Z">
        <w:r>
          <w:rPr>
            <w:lang w:eastAsia="ja-JP"/>
          </w:rPr>
          <w:t>include</w:t>
        </w:r>
        <w:r w:rsidRPr="00C213C2">
          <w:rPr>
            <w:lang w:eastAsia="ja-JP"/>
          </w:rPr>
          <w:t xml:space="preserve"> a list of DRBs that a DAPS Handover is requested, optionally an indication of desired fallback (either legacy HO or reject) in case the requested DAPS Handover cannot be accepted for a DRB.</w:t>
        </w:r>
      </w:ins>
    </w:p>
    <w:p w14:paraId="3695E8FE" w14:textId="77777777" w:rsidR="00C213C2" w:rsidRPr="00B8401F" w:rsidRDefault="00C213C2" w:rsidP="00C213C2">
      <w:pPr>
        <w:pStyle w:val="B1"/>
      </w:pPr>
      <w:r w:rsidRPr="00B8401F">
        <w:t>2.</w:t>
      </w:r>
      <w:r w:rsidRPr="00B8401F">
        <w:tab/>
        <w:t>The gNB-CU-UP responds with a BEARER CONTEXT SETUP RESPONSE message containing the UL TNL address information for F1-U, and DL TNL address information for S1-U or NG-U, and if required, UL TNL address information for X2-U or Xn-U.</w:t>
      </w:r>
    </w:p>
    <w:p w14:paraId="30182DC5" w14:textId="62472FB5" w:rsidR="00C213C2" w:rsidRDefault="00C213C2" w:rsidP="00C213C2">
      <w:pPr>
        <w:pStyle w:val="NO"/>
        <w:rPr>
          <w:ins w:id="12" w:author="Proposed" w:date="2020-02-13T00:03:00Z"/>
          <w:lang w:eastAsia="ja-JP"/>
        </w:rPr>
      </w:pPr>
      <w:r w:rsidRPr="00B8401F">
        <w:rPr>
          <w:lang w:eastAsia="ja-JP"/>
        </w:rPr>
        <w:t>NOTE:</w:t>
      </w:r>
      <w:r w:rsidRPr="00B8401F">
        <w:rPr>
          <w:lang w:eastAsia="ja-JP"/>
        </w:rPr>
        <w:tab/>
        <w:t>The indirect data transmission for split bearer through the gNB-CU-UP is not precluded.</w:t>
      </w:r>
    </w:p>
    <w:p w14:paraId="5FFE2E29" w14:textId="41AD12DE" w:rsidR="00C213C2" w:rsidRPr="00B8401F" w:rsidRDefault="00C213C2" w:rsidP="00C213C2">
      <w:pPr>
        <w:pStyle w:val="NO"/>
      </w:pPr>
      <w:ins w:id="13" w:author="Proposed" w:date="2020-02-13T00:03:00Z">
        <w:r w:rsidRPr="00B8401F">
          <w:rPr>
            <w:lang w:eastAsia="ja-JP"/>
          </w:rPr>
          <w:t>NOTE:</w:t>
        </w:r>
        <w:r w:rsidRPr="00B8401F">
          <w:rPr>
            <w:lang w:eastAsia="ja-JP"/>
          </w:rPr>
          <w:tab/>
        </w:r>
        <w:r>
          <w:rPr>
            <w:lang w:eastAsia="ja-JP"/>
          </w:rPr>
          <w:t xml:space="preserve">In case of DAPS Handover, </w:t>
        </w:r>
        <w:r>
          <w:rPr>
            <w:lang w:eastAsia="en-GB"/>
          </w:rPr>
          <w:t xml:space="preserve">the </w:t>
        </w:r>
        <w:r w:rsidRPr="00B8401F">
          <w:t>BEARER CONTEXT SETUP RESPONSE</w:t>
        </w:r>
        <w:r>
          <w:t xml:space="preserve"> message </w:t>
        </w:r>
      </w:ins>
      <w:ins w:id="14" w:author="Proposed" w:date="2020-02-13T00:04:00Z">
        <w:r>
          <w:t xml:space="preserve">indicates </w:t>
        </w:r>
      </w:ins>
      <w:ins w:id="15" w:author="Proposed" w:date="2020-02-13T00:03:00Z">
        <w:r>
          <w:t>if a DAPS Handover is accepted for a DRB</w:t>
        </w:r>
        <w:r w:rsidRPr="00C213C2">
          <w:rPr>
            <w:lang w:eastAsia="ja-JP"/>
          </w:rPr>
          <w:t>.</w:t>
        </w:r>
      </w:ins>
    </w:p>
    <w:p w14:paraId="2AA09BB6" w14:textId="77777777" w:rsidR="00C213C2" w:rsidRPr="00B8401F" w:rsidRDefault="00C213C2" w:rsidP="00C213C2">
      <w:pPr>
        <w:pStyle w:val="B1"/>
      </w:pPr>
      <w:r w:rsidRPr="00B8401F">
        <w:t>3.</w:t>
      </w:r>
      <w:r w:rsidRPr="00B8401F">
        <w:tab/>
        <w:t>F1 UE context setup procedure is performed to setup one or more bearers in the gNB-DU.</w:t>
      </w:r>
    </w:p>
    <w:p w14:paraId="6E8250FB" w14:textId="77777777" w:rsidR="00C213C2" w:rsidRPr="00B8401F" w:rsidRDefault="00C213C2" w:rsidP="00C213C2">
      <w:pPr>
        <w:pStyle w:val="B1"/>
      </w:pPr>
      <w:r w:rsidRPr="00B8401F">
        <w:t>4.</w:t>
      </w:r>
      <w:r w:rsidRPr="00B8401F">
        <w:tab/>
        <w:t>The gNB-CU-CP sends a BEARER CONTEXT MODIFICATION REQUEST message containing the DL TNL address information for F1-U and PDCP status.</w:t>
      </w:r>
    </w:p>
    <w:p w14:paraId="1869B269" w14:textId="77777777" w:rsidR="00C213C2" w:rsidRPr="00B8401F" w:rsidRDefault="00C213C2" w:rsidP="00C213C2">
      <w:pPr>
        <w:pStyle w:val="B1"/>
      </w:pPr>
      <w:r w:rsidRPr="00B8401F">
        <w:t>5.</w:t>
      </w:r>
      <w:r w:rsidRPr="00B8401F">
        <w:tab/>
        <w:t>The gNB-CU-UP responds with a BEARER CONTEXT MODIFICATION RESPONSE message.</w:t>
      </w:r>
    </w:p>
    <w:p w14:paraId="411A6ED7" w14:textId="77777777" w:rsidR="00F00EB6" w:rsidRPr="00AA0E1C" w:rsidRDefault="00F00EB6" w:rsidP="00F00EB6">
      <w:pPr>
        <w:rPr>
          <w:lang w:eastAsia="en-GB"/>
        </w:rPr>
      </w:pPr>
    </w:p>
    <w:p w14:paraId="123BF7A0" w14:textId="77777777" w:rsidR="00F00EB6" w:rsidRPr="00F00EB6" w:rsidRDefault="00F00EB6" w:rsidP="00F00EB6"/>
    <w:sectPr w:rsidR="00F00EB6" w:rsidRPr="00F00EB6" w:rsidSect="00F00EB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FE5E7" w14:textId="77777777" w:rsidR="00602891" w:rsidRDefault="00602891">
      <w:r>
        <w:separator/>
      </w:r>
    </w:p>
  </w:endnote>
  <w:endnote w:type="continuationSeparator" w:id="0">
    <w:p w14:paraId="5030092C" w14:textId="77777777" w:rsidR="00602891" w:rsidRDefault="0060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69D0E" w14:textId="77777777" w:rsidR="00602891" w:rsidRDefault="00602891">
      <w:r>
        <w:separator/>
      </w:r>
    </w:p>
  </w:footnote>
  <w:footnote w:type="continuationSeparator" w:id="0">
    <w:p w14:paraId="6E33F395" w14:textId="77777777" w:rsidR="00602891" w:rsidRDefault="00602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805B2"/>
    <w:multiLevelType w:val="hybridMultilevel"/>
    <w:tmpl w:val="4394FE62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5CA75D0"/>
    <w:multiLevelType w:val="hybridMultilevel"/>
    <w:tmpl w:val="F9503A74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5"/>
  </w:num>
  <w:num w:numId="15">
    <w:abstractNumId w:val="17"/>
  </w:num>
  <w:num w:numId="16">
    <w:abstractNumId w:val="12"/>
  </w:num>
  <w:num w:numId="17">
    <w:abstractNumId w:val="14"/>
  </w:num>
  <w:num w:numId="18">
    <w:abstractNumId w:val="13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045C7"/>
    <w:rsid w:val="00022E4A"/>
    <w:rsid w:val="00024307"/>
    <w:rsid w:val="000271C6"/>
    <w:rsid w:val="000426B8"/>
    <w:rsid w:val="00042700"/>
    <w:rsid w:val="00051279"/>
    <w:rsid w:val="000559EB"/>
    <w:rsid w:val="00061B91"/>
    <w:rsid w:val="00064808"/>
    <w:rsid w:val="0006522F"/>
    <w:rsid w:val="0007587E"/>
    <w:rsid w:val="000A1D42"/>
    <w:rsid w:val="000A42B5"/>
    <w:rsid w:val="000A6394"/>
    <w:rsid w:val="000B22A8"/>
    <w:rsid w:val="000B2D79"/>
    <w:rsid w:val="000B636F"/>
    <w:rsid w:val="000B7FED"/>
    <w:rsid w:val="000C038A"/>
    <w:rsid w:val="000C6598"/>
    <w:rsid w:val="000E0A50"/>
    <w:rsid w:val="000E11CE"/>
    <w:rsid w:val="000E541A"/>
    <w:rsid w:val="000F524C"/>
    <w:rsid w:val="00103E7D"/>
    <w:rsid w:val="00117C2A"/>
    <w:rsid w:val="00123A55"/>
    <w:rsid w:val="00126E1C"/>
    <w:rsid w:val="00126E3B"/>
    <w:rsid w:val="0013203E"/>
    <w:rsid w:val="00133D94"/>
    <w:rsid w:val="00140C21"/>
    <w:rsid w:val="00145D43"/>
    <w:rsid w:val="00147348"/>
    <w:rsid w:val="00174A81"/>
    <w:rsid w:val="00180335"/>
    <w:rsid w:val="00192C46"/>
    <w:rsid w:val="001A08B3"/>
    <w:rsid w:val="001A7B60"/>
    <w:rsid w:val="001B52F0"/>
    <w:rsid w:val="001B7A65"/>
    <w:rsid w:val="001C7847"/>
    <w:rsid w:val="001E41F3"/>
    <w:rsid w:val="001F04C5"/>
    <w:rsid w:val="001F42C6"/>
    <w:rsid w:val="002004B1"/>
    <w:rsid w:val="00202C9A"/>
    <w:rsid w:val="0020518C"/>
    <w:rsid w:val="00223D73"/>
    <w:rsid w:val="0023569F"/>
    <w:rsid w:val="0024092E"/>
    <w:rsid w:val="00243F5B"/>
    <w:rsid w:val="002460E5"/>
    <w:rsid w:val="00246E11"/>
    <w:rsid w:val="00257141"/>
    <w:rsid w:val="0026004D"/>
    <w:rsid w:val="002602D9"/>
    <w:rsid w:val="00260759"/>
    <w:rsid w:val="00263D74"/>
    <w:rsid w:val="002640DD"/>
    <w:rsid w:val="00272392"/>
    <w:rsid w:val="00275D12"/>
    <w:rsid w:val="00284FEB"/>
    <w:rsid w:val="002860C4"/>
    <w:rsid w:val="00295F3A"/>
    <w:rsid w:val="002B5741"/>
    <w:rsid w:val="002B734E"/>
    <w:rsid w:val="002C4352"/>
    <w:rsid w:val="002E0231"/>
    <w:rsid w:val="002F5A7E"/>
    <w:rsid w:val="00303869"/>
    <w:rsid w:val="00305409"/>
    <w:rsid w:val="00330C7F"/>
    <w:rsid w:val="00337FE4"/>
    <w:rsid w:val="00346845"/>
    <w:rsid w:val="00350ED4"/>
    <w:rsid w:val="003609EF"/>
    <w:rsid w:val="0036231A"/>
    <w:rsid w:val="00362A9D"/>
    <w:rsid w:val="003643A7"/>
    <w:rsid w:val="00365392"/>
    <w:rsid w:val="00371A4B"/>
    <w:rsid w:val="0037336D"/>
    <w:rsid w:val="00374608"/>
    <w:rsid w:val="00374DD4"/>
    <w:rsid w:val="00386FBC"/>
    <w:rsid w:val="003874DB"/>
    <w:rsid w:val="00395C9E"/>
    <w:rsid w:val="003A0341"/>
    <w:rsid w:val="003A210C"/>
    <w:rsid w:val="003A6196"/>
    <w:rsid w:val="003B0607"/>
    <w:rsid w:val="003E1A36"/>
    <w:rsid w:val="003F048B"/>
    <w:rsid w:val="003F09E3"/>
    <w:rsid w:val="00410371"/>
    <w:rsid w:val="00411B66"/>
    <w:rsid w:val="00412E28"/>
    <w:rsid w:val="004242F1"/>
    <w:rsid w:val="00425C63"/>
    <w:rsid w:val="0043007E"/>
    <w:rsid w:val="00456AEC"/>
    <w:rsid w:val="00476959"/>
    <w:rsid w:val="00494ECD"/>
    <w:rsid w:val="004A2353"/>
    <w:rsid w:val="004B75B7"/>
    <w:rsid w:val="00503F41"/>
    <w:rsid w:val="005107B4"/>
    <w:rsid w:val="0051580D"/>
    <w:rsid w:val="005205FC"/>
    <w:rsid w:val="00522D82"/>
    <w:rsid w:val="00523281"/>
    <w:rsid w:val="0053460B"/>
    <w:rsid w:val="0054164A"/>
    <w:rsid w:val="00542472"/>
    <w:rsid w:val="00546EDD"/>
    <w:rsid w:val="00547111"/>
    <w:rsid w:val="00562F4B"/>
    <w:rsid w:val="005652A6"/>
    <w:rsid w:val="00584483"/>
    <w:rsid w:val="00592D74"/>
    <w:rsid w:val="005A0F7B"/>
    <w:rsid w:val="005B02D8"/>
    <w:rsid w:val="005C31C6"/>
    <w:rsid w:val="005E2C44"/>
    <w:rsid w:val="00602891"/>
    <w:rsid w:val="00621188"/>
    <w:rsid w:val="006257ED"/>
    <w:rsid w:val="00631C95"/>
    <w:rsid w:val="00643940"/>
    <w:rsid w:val="00653E85"/>
    <w:rsid w:val="006605F8"/>
    <w:rsid w:val="0066224D"/>
    <w:rsid w:val="00672341"/>
    <w:rsid w:val="00677706"/>
    <w:rsid w:val="00677B16"/>
    <w:rsid w:val="00684AB2"/>
    <w:rsid w:val="00692DBA"/>
    <w:rsid w:val="00695808"/>
    <w:rsid w:val="006B46FB"/>
    <w:rsid w:val="006C05F9"/>
    <w:rsid w:val="006C3EDB"/>
    <w:rsid w:val="006D66F7"/>
    <w:rsid w:val="006E0771"/>
    <w:rsid w:val="006E21FB"/>
    <w:rsid w:val="00702B15"/>
    <w:rsid w:val="00703B1E"/>
    <w:rsid w:val="007059BF"/>
    <w:rsid w:val="0072041F"/>
    <w:rsid w:val="00722B6D"/>
    <w:rsid w:val="0073587F"/>
    <w:rsid w:val="0073709E"/>
    <w:rsid w:val="00744835"/>
    <w:rsid w:val="00745D70"/>
    <w:rsid w:val="00747DCE"/>
    <w:rsid w:val="00750025"/>
    <w:rsid w:val="00757FB8"/>
    <w:rsid w:val="00777A18"/>
    <w:rsid w:val="00792342"/>
    <w:rsid w:val="007977A8"/>
    <w:rsid w:val="00797C1B"/>
    <w:rsid w:val="007A5DC6"/>
    <w:rsid w:val="007B512A"/>
    <w:rsid w:val="007C2097"/>
    <w:rsid w:val="007D0064"/>
    <w:rsid w:val="007D5D74"/>
    <w:rsid w:val="007D6A07"/>
    <w:rsid w:val="007E4B2E"/>
    <w:rsid w:val="007F4958"/>
    <w:rsid w:val="007F7259"/>
    <w:rsid w:val="008015BA"/>
    <w:rsid w:val="008040A8"/>
    <w:rsid w:val="00813D7D"/>
    <w:rsid w:val="00817A4A"/>
    <w:rsid w:val="00825955"/>
    <w:rsid w:val="00826CC0"/>
    <w:rsid w:val="008279FA"/>
    <w:rsid w:val="00841063"/>
    <w:rsid w:val="008626E7"/>
    <w:rsid w:val="00870EE7"/>
    <w:rsid w:val="008863B9"/>
    <w:rsid w:val="00896380"/>
    <w:rsid w:val="00897ED4"/>
    <w:rsid w:val="008A45A6"/>
    <w:rsid w:val="008B05B5"/>
    <w:rsid w:val="008B17C9"/>
    <w:rsid w:val="008B2F0C"/>
    <w:rsid w:val="008C6173"/>
    <w:rsid w:val="008D1C53"/>
    <w:rsid w:val="008D1E9F"/>
    <w:rsid w:val="008E5D48"/>
    <w:rsid w:val="008E7E71"/>
    <w:rsid w:val="008F5F04"/>
    <w:rsid w:val="008F686C"/>
    <w:rsid w:val="008F7A48"/>
    <w:rsid w:val="009148DE"/>
    <w:rsid w:val="00941E30"/>
    <w:rsid w:val="00946265"/>
    <w:rsid w:val="009702AB"/>
    <w:rsid w:val="00974994"/>
    <w:rsid w:val="00974A28"/>
    <w:rsid w:val="009754B0"/>
    <w:rsid w:val="009762CD"/>
    <w:rsid w:val="009777D9"/>
    <w:rsid w:val="00982BD7"/>
    <w:rsid w:val="00984B58"/>
    <w:rsid w:val="00991B88"/>
    <w:rsid w:val="009962CF"/>
    <w:rsid w:val="00996A7F"/>
    <w:rsid w:val="009A5753"/>
    <w:rsid w:val="009A579D"/>
    <w:rsid w:val="009A6FF4"/>
    <w:rsid w:val="009C4D6D"/>
    <w:rsid w:val="009C6788"/>
    <w:rsid w:val="009E3297"/>
    <w:rsid w:val="009E53DA"/>
    <w:rsid w:val="009E6161"/>
    <w:rsid w:val="009F702B"/>
    <w:rsid w:val="009F734F"/>
    <w:rsid w:val="009F7D0C"/>
    <w:rsid w:val="00A04FAD"/>
    <w:rsid w:val="00A143A5"/>
    <w:rsid w:val="00A175D1"/>
    <w:rsid w:val="00A246B6"/>
    <w:rsid w:val="00A4053C"/>
    <w:rsid w:val="00A45155"/>
    <w:rsid w:val="00A47E70"/>
    <w:rsid w:val="00A50CF0"/>
    <w:rsid w:val="00A7671C"/>
    <w:rsid w:val="00A8393A"/>
    <w:rsid w:val="00A91331"/>
    <w:rsid w:val="00A9485B"/>
    <w:rsid w:val="00AA112A"/>
    <w:rsid w:val="00AA2CBC"/>
    <w:rsid w:val="00AB59D1"/>
    <w:rsid w:val="00AC5820"/>
    <w:rsid w:val="00AC6F22"/>
    <w:rsid w:val="00AD1BA1"/>
    <w:rsid w:val="00AD1CD8"/>
    <w:rsid w:val="00B258BB"/>
    <w:rsid w:val="00B347A2"/>
    <w:rsid w:val="00B67B97"/>
    <w:rsid w:val="00B73010"/>
    <w:rsid w:val="00B968C8"/>
    <w:rsid w:val="00B96E32"/>
    <w:rsid w:val="00BA1D70"/>
    <w:rsid w:val="00BA3A95"/>
    <w:rsid w:val="00BA3EC5"/>
    <w:rsid w:val="00BA51D9"/>
    <w:rsid w:val="00BB5DFC"/>
    <w:rsid w:val="00BC3187"/>
    <w:rsid w:val="00BC7BD7"/>
    <w:rsid w:val="00BD279D"/>
    <w:rsid w:val="00BD2EF2"/>
    <w:rsid w:val="00BD6BB8"/>
    <w:rsid w:val="00BE0736"/>
    <w:rsid w:val="00BF3A6D"/>
    <w:rsid w:val="00BF541C"/>
    <w:rsid w:val="00C04ACA"/>
    <w:rsid w:val="00C064E6"/>
    <w:rsid w:val="00C1768C"/>
    <w:rsid w:val="00C213C2"/>
    <w:rsid w:val="00C229A2"/>
    <w:rsid w:val="00C2388F"/>
    <w:rsid w:val="00C239C3"/>
    <w:rsid w:val="00C314A4"/>
    <w:rsid w:val="00C3625A"/>
    <w:rsid w:val="00C5224B"/>
    <w:rsid w:val="00C53F2A"/>
    <w:rsid w:val="00C64549"/>
    <w:rsid w:val="00C65D2B"/>
    <w:rsid w:val="00C66BA2"/>
    <w:rsid w:val="00C71770"/>
    <w:rsid w:val="00C8165C"/>
    <w:rsid w:val="00C863A2"/>
    <w:rsid w:val="00C87A05"/>
    <w:rsid w:val="00C945BE"/>
    <w:rsid w:val="00C95985"/>
    <w:rsid w:val="00CB0791"/>
    <w:rsid w:val="00CB3383"/>
    <w:rsid w:val="00CC5026"/>
    <w:rsid w:val="00CC5FFF"/>
    <w:rsid w:val="00CC68D0"/>
    <w:rsid w:val="00CD33C5"/>
    <w:rsid w:val="00CE408D"/>
    <w:rsid w:val="00CE73D3"/>
    <w:rsid w:val="00D03F9A"/>
    <w:rsid w:val="00D06D51"/>
    <w:rsid w:val="00D13F0D"/>
    <w:rsid w:val="00D13FB6"/>
    <w:rsid w:val="00D16AFF"/>
    <w:rsid w:val="00D21CEA"/>
    <w:rsid w:val="00D24991"/>
    <w:rsid w:val="00D300E2"/>
    <w:rsid w:val="00D450DF"/>
    <w:rsid w:val="00D47318"/>
    <w:rsid w:val="00D50255"/>
    <w:rsid w:val="00D5134C"/>
    <w:rsid w:val="00D57607"/>
    <w:rsid w:val="00D66520"/>
    <w:rsid w:val="00D84112"/>
    <w:rsid w:val="00D90308"/>
    <w:rsid w:val="00DA3A9C"/>
    <w:rsid w:val="00DA6A69"/>
    <w:rsid w:val="00DB4C33"/>
    <w:rsid w:val="00DD62F4"/>
    <w:rsid w:val="00DD709D"/>
    <w:rsid w:val="00DE34CF"/>
    <w:rsid w:val="00DF65CD"/>
    <w:rsid w:val="00E13F3D"/>
    <w:rsid w:val="00E24F7B"/>
    <w:rsid w:val="00E27550"/>
    <w:rsid w:val="00E34898"/>
    <w:rsid w:val="00E5441F"/>
    <w:rsid w:val="00E61A5F"/>
    <w:rsid w:val="00E650BE"/>
    <w:rsid w:val="00E650D0"/>
    <w:rsid w:val="00E729FF"/>
    <w:rsid w:val="00E84475"/>
    <w:rsid w:val="00EA1393"/>
    <w:rsid w:val="00EB09B7"/>
    <w:rsid w:val="00EB1ED3"/>
    <w:rsid w:val="00ED1563"/>
    <w:rsid w:val="00ED47D5"/>
    <w:rsid w:val="00EE7D7C"/>
    <w:rsid w:val="00F00EB6"/>
    <w:rsid w:val="00F027B0"/>
    <w:rsid w:val="00F02853"/>
    <w:rsid w:val="00F1098B"/>
    <w:rsid w:val="00F25D98"/>
    <w:rsid w:val="00F300FB"/>
    <w:rsid w:val="00F34509"/>
    <w:rsid w:val="00F67B00"/>
    <w:rsid w:val="00FA081B"/>
    <w:rsid w:val="00FB332F"/>
    <w:rsid w:val="00FB6386"/>
    <w:rsid w:val="00FC2C84"/>
    <w:rsid w:val="00FD0380"/>
    <w:rsid w:val="00FF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A7E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EB1ED3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EB1E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B1ED3"/>
    <w:rPr>
      <w:rFonts w:ascii="Arial" w:hAnsi="Arial"/>
      <w:b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7847"/>
    <w:rPr>
      <w:color w:val="605E5C"/>
      <w:shd w:val="clear" w:color="auto" w:fill="E1DFDD"/>
    </w:rPr>
  </w:style>
  <w:style w:type="character" w:customStyle="1" w:styleId="msoins0">
    <w:name w:val="msoins"/>
    <w:rsid w:val="00A94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C5631-4D60-4708-B0A9-40F17FA5D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361</Words>
  <Characters>1994</Characters>
  <Application>Microsoft Office Word</Application>
  <DocSecurity>0</DocSecurity>
  <Lines>41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45</cp:revision>
  <cp:lastPrinted>1900-01-01T08:00:00Z</cp:lastPrinted>
  <dcterms:created xsi:type="dcterms:W3CDTF">2020-02-06T23:41:00Z</dcterms:created>
  <dcterms:modified xsi:type="dcterms:W3CDTF">2020-02-15T06:18:00Z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5f899b54-813f-468d-a410-70ac94743a89</vt:lpwstr>
  </property>
  <property fmtid="{D5CDD505-2E9C-101B-9397-08002B2CF9AE}" pid="22" name="CTP_TimeStamp">
    <vt:lpwstr>2020-02-15 06:18:41Z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