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669165CE"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bookmarkStart w:id="1" w:name="_GoBack"/>
      <w:bookmarkEnd w:id="1"/>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1776CB">
        <w:rPr>
          <w:rFonts w:ascii="Arial" w:eastAsia="MS Mincho" w:hAnsi="Arial"/>
          <w:b/>
          <w:bCs/>
          <w:sz w:val="24"/>
          <w:szCs w:val="24"/>
        </w:rPr>
        <w:t>1103</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1B9392DC"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AD3246">
        <w:rPr>
          <w:rFonts w:cs="Arial"/>
          <w:b/>
          <w:bCs/>
          <w:sz w:val="24"/>
          <w:lang w:val="en-US"/>
        </w:rPr>
        <w:t>15.2.1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400AA301"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7607" w:rsidRPr="00D57607">
        <w:rPr>
          <w:rFonts w:ascii="Arial" w:hAnsi="Arial" w:cs="Arial"/>
          <w:b/>
          <w:bCs/>
          <w:sz w:val="24"/>
        </w:rPr>
        <w:t xml:space="preserve">(TP for </w:t>
      </w:r>
      <w:proofErr w:type="spellStart"/>
      <w:r w:rsidR="00D57607" w:rsidRPr="00D57607">
        <w:rPr>
          <w:rFonts w:ascii="Arial" w:hAnsi="Arial" w:cs="Arial"/>
          <w:b/>
          <w:bCs/>
          <w:sz w:val="24"/>
        </w:rPr>
        <w:t>LTE_feMob</w:t>
      </w:r>
      <w:proofErr w:type="spellEnd"/>
      <w:r w:rsidR="00D57607" w:rsidRPr="00D57607">
        <w:rPr>
          <w:rFonts w:ascii="Arial" w:hAnsi="Arial" w:cs="Arial"/>
          <w:b/>
          <w:bCs/>
          <w:sz w:val="24"/>
        </w:rPr>
        <w:t>-Core BL CR for TS 36.300): Support for per DRB DAPS</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1A7C1257" w14:textId="3D6E0ED6" w:rsidR="001D3923" w:rsidRDefault="00DE62EA" w:rsidP="001D3923">
      <w:pPr>
        <w:pStyle w:val="Heading1"/>
      </w:pPr>
      <w:r>
        <w:t>1.</w:t>
      </w:r>
      <w:r>
        <w:tab/>
      </w:r>
      <w:r w:rsidR="001D3923">
        <w:t>Introduction</w:t>
      </w:r>
    </w:p>
    <w:p w14:paraId="24D8449C" w14:textId="68915E12" w:rsidR="001D3923" w:rsidRDefault="00D04EA6" w:rsidP="001D3923">
      <w:pPr>
        <w:rPr>
          <w:rFonts w:ascii="Arial" w:hAnsi="Arial" w:cs="Arial"/>
        </w:rPr>
      </w:pPr>
      <w:bookmarkStart w:id="3" w:name="_Toc449541143"/>
      <w:r>
        <w:rPr>
          <w:rFonts w:ascii="Arial" w:hAnsi="Arial" w:cs="Arial"/>
        </w:rPr>
        <w:t xml:space="preserve">In this contribution, we address necessary changes to support per DRB DAPS that RAN2 finally agreed. </w:t>
      </w:r>
    </w:p>
    <w:p w14:paraId="17CCE692" w14:textId="77777777" w:rsidR="001D3923" w:rsidRDefault="001D3923" w:rsidP="001D3923">
      <w:pPr>
        <w:pStyle w:val="Heading1"/>
      </w:pPr>
      <w:r>
        <w:t>2</w:t>
      </w:r>
      <w:r>
        <w:tab/>
      </w:r>
      <w:r>
        <w:tab/>
        <w:t>Discussion</w:t>
      </w:r>
    </w:p>
    <w:p w14:paraId="3C077C53" w14:textId="725A8D91" w:rsidR="00774290" w:rsidRDefault="00774290" w:rsidP="001D3923">
      <w:pPr>
        <w:rPr>
          <w:rFonts w:ascii="Arial" w:hAnsi="Arial" w:cs="Arial"/>
        </w:rPr>
      </w:pPr>
      <w:r>
        <w:rPr>
          <w:rFonts w:ascii="Arial" w:hAnsi="Arial" w:cs="Arial"/>
        </w:rPr>
        <w:t xml:space="preserve">Given per DRB DAPS, the first question is whether to encode </w:t>
      </w:r>
      <w:r w:rsidR="00142000">
        <w:rPr>
          <w:rFonts w:ascii="Arial" w:hAnsi="Arial" w:cs="Arial"/>
        </w:rPr>
        <w:t xml:space="preserve">the indicator </w:t>
      </w:r>
      <w:r>
        <w:rPr>
          <w:rFonts w:ascii="Arial" w:hAnsi="Arial" w:cs="Arial"/>
        </w:rPr>
        <w:t xml:space="preserve">in X2/Xn or by RRC. </w:t>
      </w:r>
      <w:r w:rsidR="00142000">
        <w:rPr>
          <w:rFonts w:ascii="Arial" w:hAnsi="Arial" w:cs="Arial"/>
        </w:rPr>
        <w:t>Yes, b</w:t>
      </w:r>
      <w:r>
        <w:rPr>
          <w:rFonts w:ascii="Arial" w:hAnsi="Arial" w:cs="Arial"/>
        </w:rPr>
        <w:t xml:space="preserve">oth </w:t>
      </w:r>
      <w:proofErr w:type="gramStart"/>
      <w:r>
        <w:rPr>
          <w:rFonts w:ascii="Arial" w:hAnsi="Arial" w:cs="Arial"/>
        </w:rPr>
        <w:t>work</w:t>
      </w:r>
      <w:r w:rsidR="009C7055">
        <w:rPr>
          <w:rFonts w:ascii="Arial" w:hAnsi="Arial" w:cs="Arial"/>
        </w:rPr>
        <w:t>s</w:t>
      </w:r>
      <w:proofErr w:type="gramEnd"/>
      <w:r w:rsidR="00142000">
        <w:rPr>
          <w:rFonts w:ascii="Arial" w:hAnsi="Arial" w:cs="Arial"/>
        </w:rPr>
        <w:t xml:space="preserve"> and the source can read the transparent container</w:t>
      </w:r>
      <w:r>
        <w:rPr>
          <w:rFonts w:ascii="Arial" w:hAnsi="Arial" w:cs="Arial"/>
        </w:rPr>
        <w:t xml:space="preserve">, but we </w:t>
      </w:r>
      <w:r w:rsidR="00142000">
        <w:rPr>
          <w:rFonts w:ascii="Arial" w:hAnsi="Arial" w:cs="Arial"/>
        </w:rPr>
        <w:t xml:space="preserve">still </w:t>
      </w:r>
      <w:r>
        <w:rPr>
          <w:rFonts w:ascii="Arial" w:hAnsi="Arial" w:cs="Arial"/>
        </w:rPr>
        <w:t xml:space="preserve">prefer to go with </w:t>
      </w:r>
      <w:r w:rsidR="00142000">
        <w:rPr>
          <w:rFonts w:ascii="Arial" w:hAnsi="Arial" w:cs="Arial"/>
        </w:rPr>
        <w:t xml:space="preserve">an </w:t>
      </w:r>
      <w:r>
        <w:rPr>
          <w:rFonts w:ascii="Arial" w:hAnsi="Arial" w:cs="Arial"/>
        </w:rPr>
        <w:t xml:space="preserve">explicit indicator in X2/Xn. </w:t>
      </w:r>
      <w:r w:rsidR="00142000">
        <w:rPr>
          <w:rFonts w:ascii="Arial" w:hAnsi="Arial" w:cs="Arial"/>
        </w:rPr>
        <w:t xml:space="preserve">It is true that </w:t>
      </w:r>
      <w:r>
        <w:rPr>
          <w:rFonts w:ascii="Arial" w:hAnsi="Arial" w:cs="Arial"/>
        </w:rPr>
        <w:t xml:space="preserve">in Rel-14 MBB (make-before-break) indication was done by RRC, but the primary reason was because the MBB does not </w:t>
      </w:r>
      <w:r w:rsidR="00142000">
        <w:rPr>
          <w:rFonts w:ascii="Arial" w:hAnsi="Arial" w:cs="Arial"/>
        </w:rPr>
        <w:t xml:space="preserve">change the HO </w:t>
      </w:r>
      <w:proofErr w:type="spellStart"/>
      <w:r w:rsidR="00142000">
        <w:rPr>
          <w:rFonts w:ascii="Arial" w:hAnsi="Arial" w:cs="Arial"/>
        </w:rPr>
        <w:t>behavior</w:t>
      </w:r>
      <w:proofErr w:type="spellEnd"/>
      <w:r>
        <w:rPr>
          <w:rFonts w:ascii="Arial" w:hAnsi="Arial" w:cs="Arial"/>
        </w:rPr>
        <w:t xml:space="preserve"> between the source and the target. On the other hand, DAPS </w:t>
      </w:r>
      <w:r w:rsidR="00142000">
        <w:rPr>
          <w:rFonts w:ascii="Arial" w:hAnsi="Arial" w:cs="Arial"/>
        </w:rPr>
        <w:t xml:space="preserve">HO </w:t>
      </w:r>
      <w:r>
        <w:rPr>
          <w:rFonts w:ascii="Arial" w:hAnsi="Arial" w:cs="Arial"/>
        </w:rPr>
        <w:t>direct</w:t>
      </w:r>
      <w:r w:rsidR="00142000">
        <w:rPr>
          <w:rFonts w:ascii="Arial" w:hAnsi="Arial" w:cs="Arial"/>
        </w:rPr>
        <w:t>ly</w:t>
      </w:r>
      <w:r>
        <w:rPr>
          <w:rFonts w:ascii="Arial" w:hAnsi="Arial" w:cs="Arial"/>
        </w:rPr>
        <w:t xml:space="preserve"> impacts </w:t>
      </w:r>
      <w:r w:rsidR="00142000">
        <w:rPr>
          <w:rFonts w:ascii="Arial" w:hAnsi="Arial" w:cs="Arial"/>
        </w:rPr>
        <w:t xml:space="preserve">the </w:t>
      </w:r>
      <w:proofErr w:type="spellStart"/>
      <w:r w:rsidR="00142000">
        <w:rPr>
          <w:rFonts w:ascii="Arial" w:hAnsi="Arial" w:cs="Arial"/>
        </w:rPr>
        <w:t>behavior</w:t>
      </w:r>
      <w:proofErr w:type="spellEnd"/>
      <w:r w:rsidR="00142000">
        <w:rPr>
          <w:rFonts w:ascii="Arial" w:hAnsi="Arial" w:cs="Arial"/>
        </w:rPr>
        <w:t xml:space="preserve"> between them </w:t>
      </w:r>
      <w:r>
        <w:rPr>
          <w:rFonts w:ascii="Arial" w:hAnsi="Arial" w:cs="Arial"/>
        </w:rPr>
        <w:t xml:space="preserve">– one example is, for a DRB configured with DAPS, a downlink forwarding tunnel </w:t>
      </w:r>
      <w:r w:rsidR="00142000">
        <w:rPr>
          <w:rFonts w:ascii="Arial" w:hAnsi="Arial" w:cs="Arial"/>
        </w:rPr>
        <w:t>is a must</w:t>
      </w:r>
      <w:r>
        <w:rPr>
          <w:rFonts w:ascii="Arial" w:hAnsi="Arial" w:cs="Arial"/>
        </w:rPr>
        <w:t>.</w:t>
      </w:r>
      <w:r w:rsidR="00F644BB">
        <w:rPr>
          <w:rFonts w:ascii="Arial" w:hAnsi="Arial" w:cs="Arial"/>
        </w:rPr>
        <w:t xml:space="preserve"> </w:t>
      </w:r>
      <w:r w:rsidR="00142000">
        <w:rPr>
          <w:rFonts w:ascii="Arial" w:hAnsi="Arial" w:cs="Arial"/>
        </w:rPr>
        <w:t xml:space="preserve">A DAPS cannot be supported if </w:t>
      </w:r>
      <w:r w:rsidR="00AD3246">
        <w:rPr>
          <w:rFonts w:ascii="Arial" w:hAnsi="Arial" w:cs="Arial"/>
        </w:rPr>
        <w:t xml:space="preserve">a DRB is </w:t>
      </w:r>
      <w:r w:rsidR="00142000">
        <w:rPr>
          <w:rFonts w:ascii="Arial" w:hAnsi="Arial" w:cs="Arial"/>
        </w:rPr>
        <w:t>admitted by the target without accepting the DRB forwarding proposal from the source.</w:t>
      </w:r>
    </w:p>
    <w:p w14:paraId="136024FD" w14:textId="316FA320" w:rsidR="00F644BB" w:rsidRPr="00F644BB" w:rsidRDefault="00F644BB" w:rsidP="001D3923">
      <w:pPr>
        <w:rPr>
          <w:rFonts w:ascii="Arial" w:hAnsi="Arial" w:cs="Arial"/>
          <w:b/>
          <w:bCs/>
        </w:rPr>
      </w:pPr>
      <w:r>
        <w:rPr>
          <w:rFonts w:ascii="Arial" w:hAnsi="Arial" w:cs="Arial"/>
          <w:b/>
          <w:bCs/>
        </w:rPr>
        <w:t xml:space="preserve">Proposal 1: Per DRB DAPS </w:t>
      </w:r>
      <w:r w:rsidR="00142000">
        <w:rPr>
          <w:rFonts w:ascii="Arial" w:hAnsi="Arial" w:cs="Arial"/>
          <w:b/>
          <w:bCs/>
        </w:rPr>
        <w:t xml:space="preserve">indicator is encoded </w:t>
      </w:r>
      <w:r>
        <w:rPr>
          <w:rFonts w:ascii="Arial" w:hAnsi="Arial" w:cs="Arial"/>
          <w:b/>
          <w:bCs/>
        </w:rPr>
        <w:t>in X2/Xn</w:t>
      </w:r>
      <w:r w:rsidR="00E802B4">
        <w:rPr>
          <w:rFonts w:ascii="Arial" w:hAnsi="Arial" w:cs="Arial"/>
          <w:b/>
          <w:bCs/>
        </w:rPr>
        <w:t>AP</w:t>
      </w:r>
      <w:r>
        <w:rPr>
          <w:rFonts w:ascii="Arial" w:hAnsi="Arial" w:cs="Arial"/>
          <w:b/>
          <w:bCs/>
        </w:rPr>
        <w:t xml:space="preserve">. </w:t>
      </w:r>
    </w:p>
    <w:p w14:paraId="29D46055" w14:textId="7563E28E" w:rsidR="00F644BB" w:rsidRDefault="008F4394" w:rsidP="001D3923">
      <w:pPr>
        <w:rPr>
          <w:rFonts w:ascii="Arial" w:hAnsi="Arial" w:cs="Arial"/>
        </w:rPr>
      </w:pPr>
      <w:r>
        <w:rPr>
          <w:rFonts w:ascii="Arial" w:hAnsi="Arial" w:cs="Arial"/>
        </w:rPr>
        <w:t>N</w:t>
      </w:r>
      <w:r w:rsidR="00E82320">
        <w:rPr>
          <w:rFonts w:ascii="Arial" w:hAnsi="Arial" w:cs="Arial"/>
        </w:rPr>
        <w:t xml:space="preserve">eedless to say, </w:t>
      </w:r>
      <w:r w:rsidR="00F644BB">
        <w:rPr>
          <w:rFonts w:ascii="Arial" w:hAnsi="Arial" w:cs="Arial"/>
        </w:rPr>
        <w:t>the source propose</w:t>
      </w:r>
      <w:r>
        <w:rPr>
          <w:rFonts w:ascii="Arial" w:hAnsi="Arial" w:cs="Arial"/>
        </w:rPr>
        <w:t>s</w:t>
      </w:r>
      <w:r w:rsidR="00F644BB">
        <w:rPr>
          <w:rFonts w:ascii="Arial" w:hAnsi="Arial" w:cs="Arial"/>
        </w:rPr>
        <w:t xml:space="preserve"> DAPS</w:t>
      </w:r>
      <w:r w:rsidR="00D139FB">
        <w:rPr>
          <w:rFonts w:ascii="Arial" w:hAnsi="Arial" w:cs="Arial"/>
        </w:rPr>
        <w:t xml:space="preserve"> per</w:t>
      </w:r>
      <w:r w:rsidR="00F644BB">
        <w:rPr>
          <w:rFonts w:ascii="Arial" w:hAnsi="Arial" w:cs="Arial"/>
        </w:rPr>
        <w:t xml:space="preserve"> </w:t>
      </w:r>
      <w:r w:rsidR="00D139FB">
        <w:rPr>
          <w:rFonts w:ascii="Arial" w:hAnsi="Arial" w:cs="Arial"/>
        </w:rPr>
        <w:t>each</w:t>
      </w:r>
      <w:r w:rsidR="00F644BB">
        <w:rPr>
          <w:rFonts w:ascii="Arial" w:hAnsi="Arial" w:cs="Arial"/>
        </w:rPr>
        <w:t xml:space="preserve"> DRB. </w:t>
      </w:r>
      <w:r w:rsidR="00E82320">
        <w:rPr>
          <w:rFonts w:ascii="Arial" w:hAnsi="Arial" w:cs="Arial"/>
        </w:rPr>
        <w:t>Of course, t</w:t>
      </w:r>
      <w:r w:rsidR="00F644BB">
        <w:rPr>
          <w:rFonts w:ascii="Arial" w:hAnsi="Arial" w:cs="Arial"/>
        </w:rPr>
        <w:t>he source also needs to know whether the requested DAPS HO is accepted for a DRB</w:t>
      </w:r>
      <w:r w:rsidR="00D139FB">
        <w:rPr>
          <w:rFonts w:ascii="Arial" w:hAnsi="Arial" w:cs="Arial"/>
        </w:rPr>
        <w:t>.</w:t>
      </w:r>
      <w:r w:rsidR="00F644BB">
        <w:rPr>
          <w:rFonts w:ascii="Arial" w:hAnsi="Arial" w:cs="Arial"/>
        </w:rPr>
        <w:t xml:space="preserve"> </w:t>
      </w:r>
      <w:r w:rsidR="00D139FB">
        <w:rPr>
          <w:rFonts w:ascii="Arial" w:hAnsi="Arial" w:cs="Arial"/>
        </w:rPr>
        <w:t>O</w:t>
      </w:r>
      <w:r w:rsidR="00E82320">
        <w:rPr>
          <w:rFonts w:ascii="Arial" w:hAnsi="Arial" w:cs="Arial"/>
        </w:rPr>
        <w:t>therwise</w:t>
      </w:r>
      <w:r w:rsidR="00AF459F">
        <w:rPr>
          <w:rFonts w:ascii="Arial" w:hAnsi="Arial" w:cs="Arial"/>
        </w:rPr>
        <w:t xml:space="preserve"> the source </w:t>
      </w:r>
      <w:r w:rsidR="00D139FB">
        <w:rPr>
          <w:rFonts w:ascii="Arial" w:hAnsi="Arial" w:cs="Arial"/>
        </w:rPr>
        <w:t>does not know whether to prepare</w:t>
      </w:r>
      <w:r w:rsidR="00AF459F">
        <w:rPr>
          <w:rFonts w:ascii="Arial" w:hAnsi="Arial" w:cs="Arial"/>
        </w:rPr>
        <w:t xml:space="preserve"> </w:t>
      </w:r>
      <w:r w:rsidR="00F644BB">
        <w:rPr>
          <w:rFonts w:ascii="Arial" w:hAnsi="Arial" w:cs="Arial"/>
        </w:rPr>
        <w:t xml:space="preserve">early </w:t>
      </w:r>
      <w:r w:rsidR="00D139FB">
        <w:rPr>
          <w:rFonts w:ascii="Arial" w:hAnsi="Arial" w:cs="Arial"/>
        </w:rPr>
        <w:t>data forwarding or not.</w:t>
      </w:r>
    </w:p>
    <w:p w14:paraId="2B67B052" w14:textId="6F1B5578" w:rsidR="001D3923" w:rsidRDefault="001D3923" w:rsidP="001D3923">
      <w:pPr>
        <w:rPr>
          <w:rFonts w:ascii="Arial" w:hAnsi="Arial" w:cs="Arial"/>
          <w:b/>
          <w:bCs/>
        </w:rPr>
      </w:pPr>
      <w:r w:rsidRPr="00927C2F">
        <w:rPr>
          <w:rFonts w:ascii="Arial" w:hAnsi="Arial" w:cs="Arial"/>
          <w:b/>
          <w:bCs/>
        </w:rPr>
        <w:t>Prop</w:t>
      </w:r>
      <w:r>
        <w:rPr>
          <w:rFonts w:ascii="Arial" w:hAnsi="Arial" w:cs="Arial"/>
          <w:b/>
          <w:bCs/>
        </w:rPr>
        <w:t>o</w:t>
      </w:r>
      <w:r w:rsidRPr="00927C2F">
        <w:rPr>
          <w:rFonts w:ascii="Arial" w:hAnsi="Arial" w:cs="Arial"/>
          <w:b/>
          <w:bCs/>
        </w:rPr>
        <w:t xml:space="preserve">sal </w:t>
      </w:r>
      <w:r w:rsidR="00AB02B9">
        <w:rPr>
          <w:rFonts w:ascii="Arial" w:hAnsi="Arial" w:cs="Arial"/>
          <w:b/>
          <w:bCs/>
        </w:rPr>
        <w:t>2</w:t>
      </w:r>
      <w:r w:rsidRPr="00927C2F">
        <w:rPr>
          <w:rFonts w:ascii="Arial" w:hAnsi="Arial" w:cs="Arial"/>
          <w:b/>
          <w:bCs/>
        </w:rPr>
        <w:t>:</w:t>
      </w:r>
      <w:r>
        <w:rPr>
          <w:rFonts w:ascii="Arial" w:hAnsi="Arial" w:cs="Arial"/>
          <w:b/>
          <w:bCs/>
        </w:rPr>
        <w:t xml:space="preserve"> HO REQ indicates whether DAPS is requested for a DRB.</w:t>
      </w:r>
      <w:r w:rsidR="00774290">
        <w:rPr>
          <w:rFonts w:ascii="Arial" w:hAnsi="Arial" w:cs="Arial"/>
          <w:b/>
          <w:bCs/>
        </w:rPr>
        <w:t xml:space="preserve"> HO REQ ACK indicates whether DAPS is accepted for a DRB.</w:t>
      </w:r>
    </w:p>
    <w:p w14:paraId="130CD046" w14:textId="77777777" w:rsidR="0029557D" w:rsidRDefault="00774290" w:rsidP="001D3923">
      <w:pPr>
        <w:rPr>
          <w:rFonts w:ascii="Arial" w:hAnsi="Arial" w:cs="Arial"/>
        </w:rPr>
      </w:pPr>
      <w:r w:rsidRPr="00774290">
        <w:rPr>
          <w:rFonts w:ascii="Arial" w:hAnsi="Arial" w:cs="Arial"/>
        </w:rPr>
        <w:t xml:space="preserve">In the last RAN3-106, [1] </w:t>
      </w:r>
      <w:r>
        <w:rPr>
          <w:rFonts w:ascii="Arial" w:hAnsi="Arial" w:cs="Arial"/>
        </w:rPr>
        <w:t xml:space="preserve">proposed to consider a fallback mechanism </w:t>
      </w:r>
      <w:r w:rsidR="00554F09">
        <w:rPr>
          <w:rFonts w:ascii="Arial" w:hAnsi="Arial" w:cs="Arial"/>
        </w:rPr>
        <w:t>which</w:t>
      </w:r>
      <w:r>
        <w:rPr>
          <w:rFonts w:ascii="Arial" w:hAnsi="Arial" w:cs="Arial"/>
        </w:rPr>
        <w:t xml:space="preserve"> can be used in case the target rejects the DAPS HO. </w:t>
      </w:r>
    </w:p>
    <w:p w14:paraId="79AC7855" w14:textId="23FF4528" w:rsidR="00774290" w:rsidRDefault="00774290" w:rsidP="001D3923">
      <w:pPr>
        <w:rPr>
          <w:rFonts w:ascii="Arial" w:hAnsi="Arial" w:cs="Arial"/>
        </w:rPr>
      </w:pPr>
      <w:r>
        <w:rPr>
          <w:rFonts w:ascii="Arial" w:hAnsi="Arial" w:cs="Arial"/>
        </w:rPr>
        <w:t>Now considering together with</w:t>
      </w:r>
      <w:r w:rsidR="00243835">
        <w:rPr>
          <w:rFonts w:ascii="Arial" w:hAnsi="Arial" w:cs="Arial"/>
        </w:rPr>
        <w:t xml:space="preserve"> </w:t>
      </w:r>
      <w:r>
        <w:rPr>
          <w:rFonts w:ascii="Arial" w:hAnsi="Arial" w:cs="Arial"/>
        </w:rPr>
        <w:t xml:space="preserve">per DRB DAPS, this proposal </w:t>
      </w:r>
      <w:r w:rsidR="00243835">
        <w:rPr>
          <w:rFonts w:ascii="Arial" w:hAnsi="Arial" w:cs="Arial"/>
        </w:rPr>
        <w:t xml:space="preserve">seems </w:t>
      </w:r>
      <w:r>
        <w:rPr>
          <w:rFonts w:ascii="Arial" w:hAnsi="Arial" w:cs="Arial"/>
        </w:rPr>
        <w:t xml:space="preserve">promising because </w:t>
      </w:r>
      <w:r w:rsidR="00243835">
        <w:rPr>
          <w:rFonts w:ascii="Arial" w:hAnsi="Arial" w:cs="Arial"/>
        </w:rPr>
        <w:t xml:space="preserve">the </w:t>
      </w:r>
      <w:r>
        <w:rPr>
          <w:rFonts w:ascii="Arial" w:hAnsi="Arial" w:cs="Arial"/>
        </w:rPr>
        <w:t>sou</w:t>
      </w:r>
      <w:r w:rsidR="00243835">
        <w:rPr>
          <w:rFonts w:ascii="Arial" w:hAnsi="Arial" w:cs="Arial"/>
        </w:rPr>
        <w:t>r</w:t>
      </w:r>
      <w:r>
        <w:rPr>
          <w:rFonts w:ascii="Arial" w:hAnsi="Arial" w:cs="Arial"/>
        </w:rPr>
        <w:t xml:space="preserve">ce is able to tell </w:t>
      </w:r>
      <w:r w:rsidR="00243835">
        <w:rPr>
          <w:rFonts w:ascii="Arial" w:hAnsi="Arial" w:cs="Arial"/>
        </w:rPr>
        <w:t>the target, per each DAPS requested</w:t>
      </w:r>
      <w:r w:rsidR="00554F09">
        <w:rPr>
          <w:rFonts w:ascii="Arial" w:hAnsi="Arial" w:cs="Arial"/>
        </w:rPr>
        <w:t xml:space="preserve"> DRB, </w:t>
      </w:r>
      <w:r>
        <w:rPr>
          <w:rFonts w:ascii="Arial" w:hAnsi="Arial" w:cs="Arial"/>
        </w:rPr>
        <w:t xml:space="preserve">whether </w:t>
      </w:r>
      <w:r w:rsidR="00243835">
        <w:rPr>
          <w:rFonts w:ascii="Arial" w:hAnsi="Arial" w:cs="Arial"/>
        </w:rPr>
        <w:t xml:space="preserve">the DRB should be rejected or it is OK </w:t>
      </w:r>
      <w:r>
        <w:rPr>
          <w:rFonts w:ascii="Arial" w:hAnsi="Arial" w:cs="Arial"/>
        </w:rPr>
        <w:t xml:space="preserve">to </w:t>
      </w:r>
      <w:r w:rsidR="00243835">
        <w:rPr>
          <w:rFonts w:ascii="Arial" w:hAnsi="Arial" w:cs="Arial"/>
        </w:rPr>
        <w:t xml:space="preserve">be </w:t>
      </w:r>
      <w:r>
        <w:rPr>
          <w:rFonts w:ascii="Arial" w:hAnsi="Arial" w:cs="Arial"/>
        </w:rPr>
        <w:t>fallback to the legacy HO</w:t>
      </w:r>
      <w:r w:rsidR="00243835">
        <w:rPr>
          <w:rFonts w:ascii="Arial" w:hAnsi="Arial" w:cs="Arial"/>
        </w:rPr>
        <w:t xml:space="preserve"> (OK to be admitted as an legacy HO) in case the target cannot support DAPS HO for this DRB</w:t>
      </w:r>
      <w:r>
        <w:rPr>
          <w:rFonts w:ascii="Arial" w:hAnsi="Arial" w:cs="Arial"/>
        </w:rPr>
        <w:t>. A service that requires DAPS HO may be useless if treated by a normal HO</w:t>
      </w:r>
      <w:r w:rsidR="00554F09">
        <w:rPr>
          <w:rFonts w:ascii="Arial" w:hAnsi="Arial" w:cs="Arial"/>
        </w:rPr>
        <w:t xml:space="preserve"> (e.g. due to strict latency requirement) </w:t>
      </w:r>
      <w:r>
        <w:rPr>
          <w:rFonts w:ascii="Arial" w:hAnsi="Arial" w:cs="Arial"/>
        </w:rPr>
        <w:t xml:space="preserve">or may be OK depending on its service characteristics. The source can indicate such possibility by sending the desired fallback method of “reject” in the first case and “legacy HO” in the second case, which can be considered by the target as a guideline. </w:t>
      </w:r>
    </w:p>
    <w:p w14:paraId="43E406AA" w14:textId="50A83BC9" w:rsidR="001D3923" w:rsidRDefault="001D3923" w:rsidP="001D3923">
      <w:pPr>
        <w:rPr>
          <w:rFonts w:ascii="Arial" w:hAnsi="Arial" w:cs="Arial"/>
          <w:b/>
          <w:bCs/>
        </w:rPr>
      </w:pPr>
      <w:r>
        <w:rPr>
          <w:rFonts w:ascii="Arial" w:hAnsi="Arial" w:cs="Arial"/>
          <w:b/>
          <w:bCs/>
        </w:rPr>
        <w:t xml:space="preserve">Proposal </w:t>
      </w:r>
      <w:r w:rsidR="00AB02B9">
        <w:rPr>
          <w:rFonts w:ascii="Arial" w:hAnsi="Arial" w:cs="Arial"/>
          <w:b/>
          <w:bCs/>
        </w:rPr>
        <w:t>3</w:t>
      </w:r>
      <w:r>
        <w:rPr>
          <w:rFonts w:ascii="Arial" w:hAnsi="Arial" w:cs="Arial"/>
          <w:b/>
          <w:bCs/>
        </w:rPr>
        <w:t>: For a DAPS request</w:t>
      </w:r>
      <w:r w:rsidR="00AB02B9">
        <w:rPr>
          <w:rFonts w:ascii="Arial" w:hAnsi="Arial" w:cs="Arial"/>
          <w:b/>
          <w:bCs/>
        </w:rPr>
        <w:t>ing</w:t>
      </w:r>
      <w:r>
        <w:rPr>
          <w:rFonts w:ascii="Arial" w:hAnsi="Arial" w:cs="Arial"/>
          <w:b/>
          <w:bCs/>
        </w:rPr>
        <w:t xml:space="preserve"> DRB, the source also proposes desired fallback handling (legacy HO or reject) to the target</w:t>
      </w:r>
      <w:r w:rsidR="00AB02B9">
        <w:rPr>
          <w:rFonts w:ascii="Arial" w:hAnsi="Arial" w:cs="Arial"/>
          <w:b/>
          <w:bCs/>
        </w:rPr>
        <w:t>, for the case when the requested DAPS cannot be accepted</w:t>
      </w:r>
      <w:r w:rsidR="00FA13FD">
        <w:rPr>
          <w:rFonts w:ascii="Arial" w:hAnsi="Arial" w:cs="Arial"/>
          <w:b/>
          <w:bCs/>
        </w:rPr>
        <w:t xml:space="preserve"> by the target</w:t>
      </w:r>
      <w:r w:rsidR="00AB02B9">
        <w:rPr>
          <w:rFonts w:ascii="Arial" w:hAnsi="Arial" w:cs="Arial"/>
          <w:b/>
          <w:bCs/>
        </w:rPr>
        <w:t xml:space="preserve">. </w:t>
      </w:r>
    </w:p>
    <w:p w14:paraId="46D9930B" w14:textId="0407FE2C" w:rsidR="00AB02B9" w:rsidRPr="00AB02B9" w:rsidRDefault="00D6634D" w:rsidP="001D3923">
      <w:pPr>
        <w:rPr>
          <w:rFonts w:ascii="Arial" w:hAnsi="Arial" w:cs="Arial"/>
        </w:rPr>
      </w:pPr>
      <w:r>
        <w:rPr>
          <w:rFonts w:ascii="Arial" w:hAnsi="Arial" w:cs="Arial"/>
        </w:rPr>
        <w:t>Regarding new cause, w</w:t>
      </w:r>
      <w:r w:rsidR="00AB02B9">
        <w:rPr>
          <w:rFonts w:ascii="Arial" w:hAnsi="Arial" w:cs="Arial"/>
        </w:rPr>
        <w:t xml:space="preserve">hen </w:t>
      </w:r>
      <w:r>
        <w:rPr>
          <w:rFonts w:ascii="Arial" w:hAnsi="Arial" w:cs="Arial"/>
        </w:rPr>
        <w:t xml:space="preserve">the target </w:t>
      </w:r>
      <w:r w:rsidR="00AB02B9">
        <w:rPr>
          <w:rFonts w:ascii="Arial" w:hAnsi="Arial" w:cs="Arial"/>
        </w:rPr>
        <w:t>reject</w:t>
      </w:r>
      <w:r>
        <w:rPr>
          <w:rFonts w:ascii="Arial" w:hAnsi="Arial" w:cs="Arial"/>
        </w:rPr>
        <w:t>s</w:t>
      </w:r>
      <w:r w:rsidR="00AB02B9">
        <w:rPr>
          <w:rFonts w:ascii="Arial" w:hAnsi="Arial" w:cs="Arial"/>
        </w:rPr>
        <w:t xml:space="preserve"> DAPS HO</w:t>
      </w:r>
      <w:r>
        <w:rPr>
          <w:rFonts w:ascii="Arial" w:hAnsi="Arial" w:cs="Arial"/>
        </w:rPr>
        <w:t xml:space="preserve"> for a DRB</w:t>
      </w:r>
      <w:r w:rsidR="00AB02B9">
        <w:rPr>
          <w:rFonts w:ascii="Arial" w:hAnsi="Arial" w:cs="Arial"/>
        </w:rPr>
        <w:t>, there seems no special reason other than rejecting normal HO</w:t>
      </w:r>
      <w:r w:rsidR="003B6F0A">
        <w:rPr>
          <w:rFonts w:ascii="Arial" w:hAnsi="Arial" w:cs="Arial"/>
        </w:rPr>
        <w:t xml:space="preserve"> (e.g. resource shortage, etc.)</w:t>
      </w:r>
      <w:r w:rsidR="00AB02B9">
        <w:rPr>
          <w:rFonts w:ascii="Arial" w:hAnsi="Arial" w:cs="Arial"/>
        </w:rPr>
        <w:t xml:space="preserve">. </w:t>
      </w:r>
      <w:r>
        <w:rPr>
          <w:rFonts w:ascii="Arial" w:hAnsi="Arial" w:cs="Arial"/>
        </w:rPr>
        <w:t>W</w:t>
      </w:r>
      <w:r w:rsidR="00AB02B9">
        <w:rPr>
          <w:rFonts w:ascii="Arial" w:hAnsi="Arial" w:cs="Arial"/>
        </w:rPr>
        <w:t xml:space="preserve">e </w:t>
      </w:r>
      <w:r>
        <w:rPr>
          <w:rFonts w:ascii="Arial" w:hAnsi="Arial" w:cs="Arial"/>
        </w:rPr>
        <w:t xml:space="preserve">thus </w:t>
      </w:r>
      <w:r w:rsidR="00AB02B9">
        <w:rPr>
          <w:rFonts w:ascii="Arial" w:hAnsi="Arial" w:cs="Arial"/>
        </w:rPr>
        <w:t xml:space="preserve">propose not to introduce </w:t>
      </w:r>
      <w:r w:rsidR="00AB02B9" w:rsidRPr="00AB02B9">
        <w:rPr>
          <w:rFonts w:ascii="Arial" w:hAnsi="Arial" w:cs="Arial"/>
        </w:rPr>
        <w:t>new cause for DAPS rejection</w:t>
      </w:r>
      <w:r>
        <w:rPr>
          <w:rFonts w:ascii="Arial" w:hAnsi="Arial" w:cs="Arial"/>
        </w:rPr>
        <w:t>, unless identified further</w:t>
      </w:r>
      <w:r w:rsidR="00AB02B9">
        <w:rPr>
          <w:rFonts w:ascii="Arial" w:hAnsi="Arial" w:cs="Arial"/>
        </w:rPr>
        <w:t>.</w:t>
      </w:r>
    </w:p>
    <w:p w14:paraId="1FFBD5D5" w14:textId="598DA07E" w:rsidR="0031602F" w:rsidRDefault="0031602F" w:rsidP="001D3923">
      <w:pPr>
        <w:rPr>
          <w:rFonts w:ascii="Arial" w:hAnsi="Arial" w:cs="Arial"/>
          <w:b/>
          <w:bCs/>
        </w:rPr>
      </w:pPr>
      <w:r w:rsidRPr="0031602F">
        <w:rPr>
          <w:rFonts w:ascii="Arial" w:hAnsi="Arial" w:cs="Arial"/>
          <w:b/>
          <w:bCs/>
        </w:rPr>
        <w:t xml:space="preserve">Proposal 4: </w:t>
      </w:r>
      <w:r w:rsidR="00AB02B9">
        <w:rPr>
          <w:rFonts w:ascii="Arial" w:hAnsi="Arial" w:cs="Arial"/>
          <w:b/>
          <w:bCs/>
        </w:rPr>
        <w:t>Do not</w:t>
      </w:r>
      <w:r>
        <w:rPr>
          <w:rFonts w:ascii="Arial" w:hAnsi="Arial" w:cs="Arial"/>
          <w:b/>
          <w:bCs/>
        </w:rPr>
        <w:t xml:space="preserve"> introduce new cause for DAPS rejection</w:t>
      </w:r>
      <w:r w:rsidR="00AB02B9">
        <w:rPr>
          <w:rFonts w:ascii="Arial" w:hAnsi="Arial" w:cs="Arial"/>
          <w:b/>
          <w:bCs/>
        </w:rPr>
        <w:t xml:space="preserve">, unless some </w:t>
      </w:r>
      <w:r w:rsidR="00AB02B9" w:rsidRPr="00AB02B9">
        <w:rPr>
          <w:rFonts w:ascii="Arial" w:hAnsi="Arial" w:cs="Arial"/>
          <w:b/>
          <w:bCs/>
        </w:rPr>
        <w:t>special reason</w:t>
      </w:r>
      <w:r w:rsidR="00AB02B9">
        <w:rPr>
          <w:rFonts w:ascii="Arial" w:hAnsi="Arial" w:cs="Arial"/>
          <w:b/>
          <w:bCs/>
        </w:rPr>
        <w:t xml:space="preserve"> other than rejecting normal HO is identified.</w:t>
      </w:r>
    </w:p>
    <w:p w14:paraId="4AD5D98D" w14:textId="362FA57D" w:rsidR="00725B6F" w:rsidRDefault="00725B6F" w:rsidP="001D3923">
      <w:pPr>
        <w:rPr>
          <w:rFonts w:ascii="Arial" w:hAnsi="Arial" w:cs="Arial"/>
        </w:rPr>
      </w:pPr>
      <w:r>
        <w:rPr>
          <w:rFonts w:ascii="Arial" w:hAnsi="Arial" w:cs="Arial"/>
        </w:rPr>
        <w:t xml:space="preserve">In the past, the SN STATUS TRANSFER message had been abused to support </w:t>
      </w:r>
      <w:r w:rsidR="00EC18DE">
        <w:rPr>
          <w:rFonts w:ascii="Arial" w:hAnsi="Arial" w:cs="Arial"/>
        </w:rPr>
        <w:t xml:space="preserve">DAPS HO forwarding, i.e. </w:t>
      </w:r>
      <w:r>
        <w:rPr>
          <w:rFonts w:ascii="Arial" w:hAnsi="Arial" w:cs="Arial"/>
        </w:rPr>
        <w:t>downlink PDCP SDUs forward</w:t>
      </w:r>
      <w:r w:rsidR="00EC18DE">
        <w:rPr>
          <w:rFonts w:ascii="Arial" w:hAnsi="Arial" w:cs="Arial"/>
        </w:rPr>
        <w:t>ed with SNs assigned by the source.</w:t>
      </w:r>
      <w:r>
        <w:rPr>
          <w:rFonts w:ascii="Arial" w:hAnsi="Arial" w:cs="Arial"/>
        </w:rPr>
        <w:t xml:space="preserve"> In the last meeting, another approach was discussed </w:t>
      </w:r>
      <w:r w:rsidR="0042496D">
        <w:rPr>
          <w:rFonts w:ascii="Arial" w:hAnsi="Arial" w:cs="Arial"/>
        </w:rPr>
        <w:t xml:space="preserve">which is </w:t>
      </w:r>
      <w:r>
        <w:rPr>
          <w:rFonts w:ascii="Arial" w:hAnsi="Arial" w:cs="Arial"/>
        </w:rPr>
        <w:t xml:space="preserve">to introduce a new class-2 message </w:t>
      </w:r>
      <w:r w:rsidR="0042496D">
        <w:rPr>
          <w:rFonts w:ascii="Arial" w:hAnsi="Arial" w:cs="Arial"/>
        </w:rPr>
        <w:t xml:space="preserve">exclusively </w:t>
      </w:r>
      <w:r w:rsidR="00632CDC">
        <w:rPr>
          <w:rFonts w:ascii="Arial" w:hAnsi="Arial" w:cs="Arial"/>
        </w:rPr>
        <w:t xml:space="preserve">to support </w:t>
      </w:r>
      <w:r w:rsidR="00EC18DE">
        <w:rPr>
          <w:rFonts w:ascii="Arial" w:hAnsi="Arial" w:cs="Arial"/>
        </w:rPr>
        <w:t xml:space="preserve">this DAPS </w:t>
      </w:r>
      <w:r w:rsidR="00632CDC">
        <w:rPr>
          <w:rFonts w:ascii="Arial" w:hAnsi="Arial" w:cs="Arial"/>
        </w:rPr>
        <w:t>forwarding</w:t>
      </w:r>
      <w:r>
        <w:rPr>
          <w:rFonts w:ascii="Arial" w:hAnsi="Arial" w:cs="Arial"/>
        </w:rPr>
        <w:t xml:space="preserve"> while keeping the legacy message intact. The </w:t>
      </w:r>
      <w:r w:rsidR="00BA386D">
        <w:rPr>
          <w:rFonts w:ascii="Arial" w:hAnsi="Arial" w:cs="Arial"/>
        </w:rPr>
        <w:t xml:space="preserve">new </w:t>
      </w:r>
      <w:r>
        <w:rPr>
          <w:rFonts w:ascii="Arial" w:hAnsi="Arial" w:cs="Arial"/>
        </w:rPr>
        <w:t xml:space="preserve">“Early Forwarding Transfer” message </w:t>
      </w:r>
      <w:r w:rsidR="0042496D">
        <w:rPr>
          <w:rFonts w:ascii="Arial" w:hAnsi="Arial" w:cs="Arial"/>
        </w:rPr>
        <w:t>was</w:t>
      </w:r>
      <w:r>
        <w:rPr>
          <w:rFonts w:ascii="Arial" w:hAnsi="Arial" w:cs="Arial"/>
        </w:rPr>
        <w:t xml:space="preserve"> </w:t>
      </w:r>
      <w:r w:rsidR="00D54A71">
        <w:rPr>
          <w:rFonts w:ascii="Arial" w:hAnsi="Arial" w:cs="Arial"/>
        </w:rPr>
        <w:t>incorporated</w:t>
      </w:r>
      <w:r>
        <w:rPr>
          <w:rFonts w:ascii="Arial" w:hAnsi="Arial" w:cs="Arial"/>
        </w:rPr>
        <w:t xml:space="preserve"> into BL CRs with FFS.</w:t>
      </w:r>
    </w:p>
    <w:p w14:paraId="5037C242" w14:textId="5F395700" w:rsidR="00725B6F" w:rsidRDefault="00725B6F" w:rsidP="001D3923">
      <w:pPr>
        <w:rPr>
          <w:rFonts w:ascii="Arial" w:hAnsi="Arial" w:cs="Arial"/>
        </w:rPr>
      </w:pPr>
      <w:r>
        <w:rPr>
          <w:rFonts w:ascii="Arial" w:hAnsi="Arial" w:cs="Arial"/>
        </w:rPr>
        <w:lastRenderedPageBreak/>
        <w:t>Both work</w:t>
      </w:r>
      <w:r w:rsidR="008B11FE">
        <w:rPr>
          <w:rFonts w:ascii="Arial" w:hAnsi="Arial" w:cs="Arial"/>
        </w:rPr>
        <w:t>s</w:t>
      </w:r>
      <w:r>
        <w:rPr>
          <w:rFonts w:ascii="Arial" w:hAnsi="Arial" w:cs="Arial"/>
        </w:rPr>
        <w:t xml:space="preserve">, but </w:t>
      </w:r>
      <w:r w:rsidR="0009545E">
        <w:rPr>
          <w:rFonts w:ascii="Arial" w:hAnsi="Arial" w:cs="Arial"/>
        </w:rPr>
        <w:t>we believe that</w:t>
      </w:r>
      <w:r>
        <w:rPr>
          <w:rFonts w:ascii="Arial" w:hAnsi="Arial" w:cs="Arial"/>
        </w:rPr>
        <w:t xml:space="preserve"> “Early Forwarding Transfer” is focused</w:t>
      </w:r>
      <w:r w:rsidR="0009545E">
        <w:rPr>
          <w:rFonts w:ascii="Arial" w:hAnsi="Arial" w:cs="Arial"/>
        </w:rPr>
        <w:t xml:space="preserve"> and </w:t>
      </w:r>
      <w:r>
        <w:rPr>
          <w:rFonts w:ascii="Arial" w:hAnsi="Arial" w:cs="Arial"/>
        </w:rPr>
        <w:t>easier to describe the DAPS HO</w:t>
      </w:r>
      <w:r w:rsidR="0009545E">
        <w:rPr>
          <w:rFonts w:ascii="Arial" w:hAnsi="Arial" w:cs="Arial"/>
        </w:rPr>
        <w:t xml:space="preserve"> </w:t>
      </w:r>
      <w:proofErr w:type="spellStart"/>
      <w:r w:rsidR="0009545E">
        <w:rPr>
          <w:rFonts w:ascii="Arial" w:hAnsi="Arial" w:cs="Arial"/>
        </w:rPr>
        <w:t>behaivor</w:t>
      </w:r>
      <w:proofErr w:type="spellEnd"/>
      <w:r>
        <w:rPr>
          <w:rFonts w:ascii="Arial" w:hAnsi="Arial" w:cs="Arial"/>
        </w:rPr>
        <w:t xml:space="preserve"> in the </w:t>
      </w:r>
      <w:proofErr w:type="spellStart"/>
      <w:r>
        <w:rPr>
          <w:rFonts w:ascii="Arial" w:hAnsi="Arial" w:cs="Arial"/>
        </w:rPr>
        <w:t>existihg</w:t>
      </w:r>
      <w:proofErr w:type="spellEnd"/>
      <w:r>
        <w:rPr>
          <w:rFonts w:ascii="Arial" w:hAnsi="Arial" w:cs="Arial"/>
        </w:rPr>
        <w:t xml:space="preserve"> HO C-plane handling and also for CHO</w:t>
      </w:r>
      <w:r w:rsidR="00394544">
        <w:rPr>
          <w:rFonts w:ascii="Arial" w:hAnsi="Arial" w:cs="Arial"/>
        </w:rPr>
        <w:t xml:space="preserve">, which </w:t>
      </w:r>
      <w:r w:rsidR="00A81AA2">
        <w:rPr>
          <w:rFonts w:ascii="Arial" w:hAnsi="Arial" w:cs="Arial"/>
        </w:rPr>
        <w:t>we</w:t>
      </w:r>
      <w:r w:rsidR="00394544">
        <w:rPr>
          <w:rFonts w:ascii="Arial" w:hAnsi="Arial" w:cs="Arial"/>
        </w:rPr>
        <w:t xml:space="preserve"> agreed to follow DAPS-like forwarding </w:t>
      </w:r>
      <w:r>
        <w:rPr>
          <w:rFonts w:ascii="Arial" w:hAnsi="Arial" w:cs="Arial"/>
        </w:rPr>
        <w:t xml:space="preserve">when the early data forwarding is applied. We thus propose to </w:t>
      </w:r>
      <w:r w:rsidR="007A4683">
        <w:rPr>
          <w:rFonts w:ascii="Arial" w:hAnsi="Arial" w:cs="Arial"/>
        </w:rPr>
        <w:t>adopt</w:t>
      </w:r>
      <w:r>
        <w:rPr>
          <w:rFonts w:ascii="Arial" w:hAnsi="Arial" w:cs="Arial"/>
        </w:rPr>
        <w:t xml:space="preserve"> this new message and remove FFS. </w:t>
      </w:r>
    </w:p>
    <w:p w14:paraId="22374D87" w14:textId="5322AAEC" w:rsidR="00725B6F" w:rsidRPr="00725B6F" w:rsidRDefault="00725B6F" w:rsidP="001D3923">
      <w:pPr>
        <w:rPr>
          <w:rFonts w:ascii="Arial" w:hAnsi="Arial" w:cs="Arial"/>
          <w:b/>
          <w:bCs/>
        </w:rPr>
      </w:pPr>
      <w:r>
        <w:rPr>
          <w:rFonts w:ascii="Arial" w:hAnsi="Arial" w:cs="Arial"/>
          <w:b/>
          <w:bCs/>
        </w:rPr>
        <w:t xml:space="preserve">Proposal 5: Adopt a new class-2 “Early Forwarding Transfer” message. Remove FFS. </w:t>
      </w:r>
    </w:p>
    <w:p w14:paraId="581832AA" w14:textId="1760691B" w:rsidR="001D3923" w:rsidRDefault="00100362" w:rsidP="00100362">
      <w:pPr>
        <w:rPr>
          <w:rFonts w:ascii="Arial" w:hAnsi="Arial" w:cs="Arial"/>
        </w:rPr>
      </w:pPr>
      <w:r>
        <w:rPr>
          <w:rFonts w:ascii="Arial" w:hAnsi="Arial" w:cs="Arial"/>
        </w:rPr>
        <w:t xml:space="preserve">In CP-UP separation, it is the target CU-UP who will be hosting upper-layer protocols. </w:t>
      </w:r>
      <w:r w:rsidR="00F4325B">
        <w:rPr>
          <w:rFonts w:ascii="Arial" w:hAnsi="Arial" w:cs="Arial"/>
        </w:rPr>
        <w:t>W</w:t>
      </w:r>
      <w:r>
        <w:rPr>
          <w:rFonts w:ascii="Arial" w:hAnsi="Arial" w:cs="Arial"/>
        </w:rPr>
        <w:t xml:space="preserve">hether DAPS HO is requested for a DRB to be setup, and its desired fallback (if any), </w:t>
      </w:r>
      <w:r w:rsidR="00FD0F1E">
        <w:rPr>
          <w:rFonts w:ascii="Arial" w:hAnsi="Arial" w:cs="Arial"/>
        </w:rPr>
        <w:t>is better</w:t>
      </w:r>
      <w:r>
        <w:rPr>
          <w:rFonts w:ascii="Arial" w:hAnsi="Arial" w:cs="Arial"/>
        </w:rPr>
        <w:t xml:space="preserve"> to be </w:t>
      </w:r>
      <w:proofErr w:type="spellStart"/>
      <w:r>
        <w:rPr>
          <w:rFonts w:ascii="Arial" w:hAnsi="Arial" w:cs="Arial"/>
        </w:rPr>
        <w:t>considred</w:t>
      </w:r>
      <w:proofErr w:type="spellEnd"/>
      <w:r>
        <w:rPr>
          <w:rFonts w:ascii="Arial" w:hAnsi="Arial" w:cs="Arial"/>
        </w:rPr>
        <w:t xml:space="preserve"> as part of the target CU-UP’s admission process. We thus propose to propagate DAPS info</w:t>
      </w:r>
      <w:r w:rsidR="00F4325B">
        <w:rPr>
          <w:rFonts w:ascii="Arial" w:hAnsi="Arial" w:cs="Arial"/>
        </w:rPr>
        <w:t>r</w:t>
      </w:r>
      <w:r w:rsidR="00917C19">
        <w:rPr>
          <w:rFonts w:ascii="Arial" w:hAnsi="Arial" w:cs="Arial"/>
        </w:rPr>
        <w:t>m</w:t>
      </w:r>
      <w:r w:rsidR="00F4325B">
        <w:rPr>
          <w:rFonts w:ascii="Arial" w:hAnsi="Arial" w:cs="Arial"/>
        </w:rPr>
        <w:t>ation</w:t>
      </w:r>
      <w:r>
        <w:rPr>
          <w:rFonts w:ascii="Arial" w:hAnsi="Arial" w:cs="Arial"/>
        </w:rPr>
        <w:t xml:space="preserve"> to the target CU-UP</w:t>
      </w:r>
      <w:r w:rsidR="00FD0F1E">
        <w:rPr>
          <w:rFonts w:ascii="Arial" w:hAnsi="Arial" w:cs="Arial"/>
        </w:rPr>
        <w:t xml:space="preserve"> and let it decide whether to accept or not.</w:t>
      </w:r>
    </w:p>
    <w:p w14:paraId="335C914E" w14:textId="581FC759" w:rsidR="001D3923" w:rsidRDefault="001D3923" w:rsidP="001D3923">
      <w:pPr>
        <w:rPr>
          <w:rFonts w:ascii="Arial" w:hAnsi="Arial" w:cs="Arial"/>
          <w:b/>
          <w:bCs/>
        </w:rPr>
      </w:pPr>
      <w:r>
        <w:rPr>
          <w:rFonts w:ascii="Arial" w:hAnsi="Arial" w:cs="Arial"/>
          <w:b/>
          <w:bCs/>
        </w:rPr>
        <w:t xml:space="preserve">Proposal </w:t>
      </w:r>
      <w:r w:rsidR="00725B6F">
        <w:rPr>
          <w:rFonts w:ascii="Arial" w:hAnsi="Arial" w:cs="Arial"/>
          <w:b/>
          <w:bCs/>
        </w:rPr>
        <w:t>6</w:t>
      </w:r>
      <w:r>
        <w:rPr>
          <w:rFonts w:ascii="Arial" w:hAnsi="Arial" w:cs="Arial"/>
          <w:b/>
          <w:bCs/>
        </w:rPr>
        <w:t xml:space="preserve">: </w:t>
      </w:r>
      <w:r w:rsidR="00FD0F1E">
        <w:rPr>
          <w:rFonts w:ascii="Arial" w:hAnsi="Arial" w:cs="Arial"/>
          <w:b/>
          <w:bCs/>
        </w:rPr>
        <w:t>In CP-UP separation, the target CU-CP decides whether the requested DAPS HO can be accepted for a DRB.</w:t>
      </w:r>
    </w:p>
    <w:p w14:paraId="5EDA8491" w14:textId="0E82FD49" w:rsidR="00A9094E" w:rsidRDefault="00A9094E" w:rsidP="00A9094E">
      <w:pPr>
        <w:rPr>
          <w:rFonts w:ascii="Arial" w:hAnsi="Arial" w:cs="Arial"/>
        </w:rPr>
      </w:pPr>
      <w:r>
        <w:rPr>
          <w:rFonts w:ascii="Arial" w:hAnsi="Arial" w:cs="Arial"/>
        </w:rPr>
        <w:t>The corresponding TP for stage-3 X2AP, XnAP, and E1AP can be found in [</w:t>
      </w:r>
      <w:r w:rsidR="00F4325B">
        <w:rPr>
          <w:rFonts w:ascii="Arial" w:hAnsi="Arial" w:cs="Arial"/>
        </w:rPr>
        <w:t>2</w:t>
      </w:r>
      <w:r>
        <w:rPr>
          <w:rFonts w:ascii="Arial" w:hAnsi="Arial" w:cs="Arial"/>
        </w:rPr>
        <w:t>], [</w:t>
      </w:r>
      <w:r w:rsidR="00F4325B">
        <w:rPr>
          <w:rFonts w:ascii="Arial" w:hAnsi="Arial" w:cs="Arial"/>
        </w:rPr>
        <w:t>4</w:t>
      </w:r>
      <w:r>
        <w:rPr>
          <w:rFonts w:ascii="Arial" w:hAnsi="Arial" w:cs="Arial"/>
        </w:rPr>
        <w:t>], and [</w:t>
      </w:r>
      <w:r w:rsidR="00F4325B">
        <w:rPr>
          <w:rFonts w:ascii="Arial" w:hAnsi="Arial" w:cs="Arial"/>
        </w:rPr>
        <w:t>6</w:t>
      </w:r>
      <w:r>
        <w:rPr>
          <w:rFonts w:ascii="Arial" w:hAnsi="Arial" w:cs="Arial"/>
        </w:rPr>
        <w:t xml:space="preserve">], respectively. </w:t>
      </w:r>
    </w:p>
    <w:p w14:paraId="001C9196" w14:textId="77777777" w:rsidR="00A9094E" w:rsidRPr="0079556A" w:rsidRDefault="00A9094E" w:rsidP="00A9094E">
      <w:pPr>
        <w:rPr>
          <w:rFonts w:ascii="Arial" w:hAnsi="Arial" w:cs="Arial"/>
        </w:rPr>
      </w:pPr>
      <w:r>
        <w:rPr>
          <w:rFonts w:ascii="Arial" w:hAnsi="Arial" w:cs="Arial"/>
        </w:rPr>
        <w:t xml:space="preserve">Together with the above proposals, it is better to align the current stage-2 texts as much as possible to the per DRB DAPS agreement, with the relevant U-plane handling and data forwarding details. </w:t>
      </w:r>
    </w:p>
    <w:p w14:paraId="6309D1FA" w14:textId="77777777" w:rsidR="00A9094E" w:rsidRDefault="00A9094E" w:rsidP="00A9094E">
      <w:pPr>
        <w:rPr>
          <w:rFonts w:ascii="Arial" w:hAnsi="Arial" w:cs="Arial"/>
        </w:rPr>
      </w:pPr>
      <w:r w:rsidRPr="0079556A">
        <w:rPr>
          <w:rFonts w:ascii="Arial" w:hAnsi="Arial" w:cs="Arial"/>
          <w:b/>
        </w:rPr>
        <w:t>Proposal 7: Align the current stage-2 texts to the per DRB DAPS agreement, with the relevant U-plane handling and data forwarding details.</w:t>
      </w:r>
    </w:p>
    <w:p w14:paraId="0AC93D4A" w14:textId="3B158D2C" w:rsidR="00A9094E" w:rsidRDefault="00A9094E" w:rsidP="00A9094E">
      <w:pPr>
        <w:rPr>
          <w:rFonts w:ascii="Arial" w:hAnsi="Arial" w:cs="Arial"/>
        </w:rPr>
      </w:pPr>
      <w:r>
        <w:rPr>
          <w:rFonts w:ascii="Arial" w:hAnsi="Arial" w:cs="Arial"/>
        </w:rPr>
        <w:t>Such alignments are tried. The corresponding TP for 36.300 is</w:t>
      </w:r>
      <w:r w:rsidR="00B15887">
        <w:rPr>
          <w:rFonts w:ascii="Arial" w:hAnsi="Arial" w:cs="Arial"/>
        </w:rPr>
        <w:t xml:space="preserve"> provided</w:t>
      </w:r>
      <w:r>
        <w:rPr>
          <w:rFonts w:ascii="Arial" w:hAnsi="Arial" w:cs="Arial"/>
        </w:rPr>
        <w:t xml:space="preserve"> in Section 5 below. The TP for 38.300 and 38.401 are tried in [</w:t>
      </w:r>
      <w:r w:rsidR="00F4325B">
        <w:rPr>
          <w:rFonts w:ascii="Arial" w:hAnsi="Arial" w:cs="Arial"/>
        </w:rPr>
        <w:t>3</w:t>
      </w:r>
      <w:r>
        <w:rPr>
          <w:rFonts w:ascii="Arial" w:hAnsi="Arial" w:cs="Arial"/>
        </w:rPr>
        <w:t>] and [</w:t>
      </w:r>
      <w:r w:rsidR="00F4325B">
        <w:rPr>
          <w:rFonts w:ascii="Arial" w:hAnsi="Arial" w:cs="Arial"/>
        </w:rPr>
        <w:t>5</w:t>
      </w:r>
      <w:r>
        <w:rPr>
          <w:rFonts w:ascii="Arial" w:hAnsi="Arial" w:cs="Arial"/>
        </w:rPr>
        <w:t xml:space="preserve">], respectively.  </w:t>
      </w:r>
    </w:p>
    <w:bookmarkEnd w:id="3"/>
    <w:p w14:paraId="6C3CB544" w14:textId="77777777" w:rsidR="001D3923" w:rsidRDefault="001D3923" w:rsidP="001D3923">
      <w:pPr>
        <w:pStyle w:val="Heading1"/>
      </w:pPr>
      <w:r>
        <w:t>3</w:t>
      </w:r>
      <w:r>
        <w:tab/>
      </w:r>
      <w:r>
        <w:tab/>
        <w:t>Conclusion</w:t>
      </w:r>
    </w:p>
    <w:p w14:paraId="73DCF75F" w14:textId="77777777" w:rsidR="0079556A" w:rsidRPr="0079556A" w:rsidRDefault="0079556A" w:rsidP="0079556A">
      <w:pPr>
        <w:rPr>
          <w:rFonts w:ascii="Arial" w:hAnsi="Arial" w:cs="Arial"/>
        </w:rPr>
      </w:pPr>
      <w:r w:rsidRPr="0079556A">
        <w:rPr>
          <w:rFonts w:ascii="Arial" w:hAnsi="Arial" w:cs="Arial"/>
        </w:rPr>
        <w:t xml:space="preserve">Based on the discussion in the present contribution and the observations above we propose: </w:t>
      </w:r>
    </w:p>
    <w:p w14:paraId="7F0AF84F" w14:textId="77777777" w:rsidR="0079556A" w:rsidRPr="0079556A" w:rsidRDefault="0079556A" w:rsidP="0079556A">
      <w:pPr>
        <w:rPr>
          <w:rFonts w:ascii="Arial" w:hAnsi="Arial" w:cs="Arial"/>
          <w:b/>
        </w:rPr>
      </w:pPr>
      <w:r w:rsidRPr="0079556A">
        <w:rPr>
          <w:rFonts w:ascii="Arial" w:hAnsi="Arial" w:cs="Arial"/>
          <w:b/>
        </w:rPr>
        <w:t xml:space="preserve">Proposal 1: Per DRB DAPS is indicated explicitly in X2/Xn. </w:t>
      </w:r>
    </w:p>
    <w:p w14:paraId="62E4F831" w14:textId="77777777" w:rsidR="0079556A" w:rsidRPr="0079556A" w:rsidRDefault="0079556A" w:rsidP="0079556A">
      <w:pPr>
        <w:rPr>
          <w:rFonts w:ascii="Arial" w:hAnsi="Arial" w:cs="Arial"/>
          <w:b/>
        </w:rPr>
      </w:pPr>
      <w:r w:rsidRPr="0079556A">
        <w:rPr>
          <w:rFonts w:ascii="Arial" w:hAnsi="Arial" w:cs="Arial"/>
          <w:b/>
        </w:rPr>
        <w:t>Proposal 2: HO REQ indicates whether DAPS is requested for a DRB. HO REQ ACK indicates whether DAPS is accepted for a DRB.</w:t>
      </w:r>
    </w:p>
    <w:p w14:paraId="23CE3D92" w14:textId="77777777" w:rsidR="00FA13FD" w:rsidRDefault="00FA13FD" w:rsidP="00FA13FD">
      <w:pPr>
        <w:rPr>
          <w:rFonts w:ascii="Arial" w:hAnsi="Arial" w:cs="Arial"/>
          <w:b/>
          <w:bCs/>
        </w:rPr>
      </w:pPr>
      <w:r>
        <w:rPr>
          <w:rFonts w:ascii="Arial" w:hAnsi="Arial" w:cs="Arial"/>
          <w:b/>
          <w:bCs/>
        </w:rPr>
        <w:t xml:space="preserve">Proposal 3: For a DAPS requesting DRB, the source also proposes desired fallback handling (legacy HO or reject) to the target, for the case when the requested DAPS cannot be accepted by the target. </w:t>
      </w:r>
    </w:p>
    <w:p w14:paraId="2B6BD58F" w14:textId="6C0153F3" w:rsidR="0079556A" w:rsidRDefault="0079556A" w:rsidP="0079556A">
      <w:pPr>
        <w:rPr>
          <w:rFonts w:ascii="Arial" w:hAnsi="Arial" w:cs="Arial"/>
          <w:b/>
        </w:rPr>
      </w:pPr>
      <w:r w:rsidRPr="0079556A">
        <w:rPr>
          <w:rFonts w:ascii="Arial" w:hAnsi="Arial" w:cs="Arial"/>
          <w:b/>
        </w:rPr>
        <w:t>Proposal 4: Do not introduce new cause for DAPS rejection, unless some special reason other than rejecting normal HO is identified.</w:t>
      </w:r>
    </w:p>
    <w:p w14:paraId="02EF922A" w14:textId="77777777" w:rsidR="00725B6F" w:rsidRPr="00725B6F" w:rsidRDefault="00725B6F" w:rsidP="00725B6F">
      <w:pPr>
        <w:rPr>
          <w:rFonts w:ascii="Arial" w:hAnsi="Arial" w:cs="Arial"/>
          <w:b/>
          <w:bCs/>
        </w:rPr>
      </w:pPr>
      <w:r>
        <w:rPr>
          <w:rFonts w:ascii="Arial" w:hAnsi="Arial" w:cs="Arial"/>
          <w:b/>
          <w:bCs/>
        </w:rPr>
        <w:t xml:space="preserve">Proposal 5: Adopt a new class-2 “Early Forwarding Transfer” message. Remove FFS. </w:t>
      </w:r>
    </w:p>
    <w:p w14:paraId="62ECA125" w14:textId="2B0A132C" w:rsidR="0079556A" w:rsidRPr="0079556A" w:rsidRDefault="0079556A" w:rsidP="0079556A">
      <w:pPr>
        <w:rPr>
          <w:rFonts w:ascii="Arial" w:hAnsi="Arial" w:cs="Arial"/>
          <w:b/>
        </w:rPr>
      </w:pPr>
      <w:r w:rsidRPr="0079556A">
        <w:rPr>
          <w:rFonts w:ascii="Arial" w:hAnsi="Arial" w:cs="Arial"/>
          <w:b/>
        </w:rPr>
        <w:t xml:space="preserve">Proposal </w:t>
      </w:r>
      <w:r w:rsidR="00725B6F">
        <w:rPr>
          <w:rFonts w:ascii="Arial" w:hAnsi="Arial" w:cs="Arial"/>
          <w:b/>
        </w:rPr>
        <w:t>6</w:t>
      </w:r>
      <w:r w:rsidRPr="0079556A">
        <w:rPr>
          <w:rFonts w:ascii="Arial" w:hAnsi="Arial" w:cs="Arial"/>
          <w:b/>
        </w:rPr>
        <w:t>: In CP-UP separation, the target CU-CP decides whether the requested DAPS HO can be accepted for a DRB.</w:t>
      </w:r>
    </w:p>
    <w:p w14:paraId="29A7C75A" w14:textId="1A9D235D" w:rsidR="00F4325B" w:rsidRDefault="00F4325B" w:rsidP="00F4325B">
      <w:pPr>
        <w:rPr>
          <w:rFonts w:ascii="Arial" w:hAnsi="Arial" w:cs="Arial"/>
        </w:rPr>
      </w:pPr>
      <w:r>
        <w:rPr>
          <w:rFonts w:ascii="Arial" w:hAnsi="Arial" w:cs="Arial"/>
        </w:rPr>
        <w:t xml:space="preserve">The corresponding TP for stage-3 X2AP, XnAP, and E1AP can be found in [2], [4], and [6], respectively. </w:t>
      </w:r>
    </w:p>
    <w:p w14:paraId="24979E17" w14:textId="77777777" w:rsidR="00F4325B" w:rsidRPr="0079556A" w:rsidRDefault="00F4325B" w:rsidP="00F4325B">
      <w:pPr>
        <w:rPr>
          <w:rFonts w:ascii="Arial" w:hAnsi="Arial" w:cs="Arial"/>
        </w:rPr>
      </w:pPr>
      <w:r>
        <w:rPr>
          <w:rFonts w:ascii="Arial" w:hAnsi="Arial" w:cs="Arial"/>
        </w:rPr>
        <w:t xml:space="preserve">Together with the above proposals, it is better to align the current stage-2 texts as much as possible to the per DRB DAPS agreement, with the relevant U-plane handling and data forwarding details. </w:t>
      </w:r>
    </w:p>
    <w:p w14:paraId="67989C63" w14:textId="77777777" w:rsidR="00F4325B" w:rsidRDefault="00F4325B" w:rsidP="00F4325B">
      <w:pPr>
        <w:rPr>
          <w:rFonts w:ascii="Arial" w:hAnsi="Arial" w:cs="Arial"/>
        </w:rPr>
      </w:pPr>
      <w:r w:rsidRPr="0079556A">
        <w:rPr>
          <w:rFonts w:ascii="Arial" w:hAnsi="Arial" w:cs="Arial"/>
          <w:b/>
        </w:rPr>
        <w:t>Proposal 7: Align the current stage-2 texts to the per DRB DAPS agreement, with the relevant U-plane handling and data forwarding details.</w:t>
      </w:r>
    </w:p>
    <w:p w14:paraId="3A2DF3FB" w14:textId="77777777" w:rsidR="00171D59" w:rsidRDefault="00171D59" w:rsidP="00171D59">
      <w:pPr>
        <w:rPr>
          <w:rFonts w:ascii="Arial" w:hAnsi="Arial" w:cs="Arial"/>
        </w:rPr>
      </w:pPr>
      <w:r>
        <w:rPr>
          <w:rFonts w:ascii="Arial" w:hAnsi="Arial" w:cs="Arial"/>
        </w:rPr>
        <w:t xml:space="preserve">Such alignments are tried. The corresponding TP for 36.300 is provided in Section 5 below. The TP for 38.300 and 38.401 are tried in [3] and [5], respectively.  </w:t>
      </w:r>
    </w:p>
    <w:p w14:paraId="395821DD" w14:textId="77777777" w:rsidR="001D3923" w:rsidRDefault="001D3923" w:rsidP="001D3923">
      <w:pPr>
        <w:pStyle w:val="Heading1"/>
      </w:pPr>
      <w:r>
        <w:t>4</w:t>
      </w:r>
      <w:r>
        <w:tab/>
      </w:r>
      <w:r>
        <w:tab/>
        <w:t>Reference</w:t>
      </w:r>
    </w:p>
    <w:p w14:paraId="0517E83E" w14:textId="173232D5" w:rsidR="001D3923" w:rsidRDefault="008149C9" w:rsidP="001D3923">
      <w:pPr>
        <w:pStyle w:val="3GPPHeader"/>
        <w:spacing w:after="120"/>
        <w:rPr>
          <w:rFonts w:ascii="Arial" w:eastAsia="SimSun" w:hAnsi="Arial" w:cs="Arial"/>
          <w:b w:val="0"/>
          <w:sz w:val="20"/>
          <w:lang w:val="en-US"/>
        </w:rPr>
      </w:pPr>
      <w:r>
        <w:rPr>
          <w:rFonts w:ascii="Arial" w:eastAsia="SimSun" w:hAnsi="Arial" w:cs="Arial"/>
          <w:b w:val="0"/>
          <w:sz w:val="20"/>
          <w:lang w:val="en-US"/>
        </w:rPr>
        <w:t>[1] R3-197434, “</w:t>
      </w:r>
      <w:r w:rsidRPr="008149C9">
        <w:rPr>
          <w:rFonts w:ascii="Arial" w:eastAsia="SimSun" w:hAnsi="Arial" w:cs="Arial"/>
          <w:b w:val="0"/>
          <w:sz w:val="20"/>
          <w:lang w:val="en-US"/>
        </w:rPr>
        <w:t>DAPS HO - Fallback mechanism</w:t>
      </w:r>
      <w:r>
        <w:rPr>
          <w:rFonts w:ascii="Arial" w:eastAsia="SimSun" w:hAnsi="Arial" w:cs="Arial"/>
          <w:b w:val="0"/>
          <w:sz w:val="20"/>
          <w:lang w:val="en-US"/>
        </w:rPr>
        <w:t>”, Ericsson</w:t>
      </w:r>
    </w:p>
    <w:p w14:paraId="79402259" w14:textId="636AEB61" w:rsidR="001D3923" w:rsidRDefault="001D3923" w:rsidP="001D3923">
      <w:pPr>
        <w:pStyle w:val="3GPPHeader"/>
        <w:spacing w:after="120"/>
        <w:rPr>
          <w:rFonts w:ascii="Arial" w:eastAsia="SimSun" w:hAnsi="Arial" w:cs="Arial"/>
          <w:b w:val="0"/>
          <w:sz w:val="20"/>
          <w:lang w:val="en-US"/>
        </w:rPr>
      </w:pPr>
      <w:r>
        <w:rPr>
          <w:rFonts w:ascii="Arial" w:eastAsia="SimSun" w:hAnsi="Arial" w:cs="Arial"/>
          <w:b w:val="0"/>
          <w:sz w:val="20"/>
          <w:lang w:val="en-US"/>
        </w:rPr>
        <w:t>[</w:t>
      </w:r>
      <w:r w:rsidR="00F4325B">
        <w:rPr>
          <w:rFonts w:ascii="Arial" w:eastAsia="SimSun" w:hAnsi="Arial" w:cs="Arial"/>
          <w:b w:val="0"/>
          <w:sz w:val="20"/>
          <w:lang w:val="en-US"/>
        </w:rPr>
        <w:t>2</w:t>
      </w:r>
      <w:r>
        <w:rPr>
          <w:rFonts w:ascii="Arial" w:eastAsia="SimSun" w:hAnsi="Arial" w:cs="Arial"/>
          <w:b w:val="0"/>
          <w:sz w:val="20"/>
          <w:lang w:val="en-US"/>
        </w:rPr>
        <w:t>] R3-20</w:t>
      </w:r>
      <w:r w:rsidR="001776CB">
        <w:rPr>
          <w:rFonts w:ascii="Arial" w:eastAsia="SimSun" w:hAnsi="Arial" w:cs="Arial"/>
          <w:b w:val="0"/>
          <w:sz w:val="20"/>
          <w:lang w:val="en-US"/>
        </w:rPr>
        <w:t>1104</w:t>
      </w:r>
      <w:r>
        <w:rPr>
          <w:rFonts w:ascii="Arial" w:eastAsia="SimSun" w:hAnsi="Arial" w:cs="Arial"/>
          <w:b w:val="0"/>
          <w:sz w:val="20"/>
          <w:lang w:val="en-US"/>
        </w:rPr>
        <w:t>, “</w:t>
      </w:r>
      <w:r w:rsidRPr="00AE7CA5">
        <w:rPr>
          <w:rFonts w:ascii="Arial" w:eastAsia="SimSun" w:hAnsi="Arial" w:cs="Arial"/>
          <w:b w:val="0"/>
          <w:sz w:val="20"/>
          <w:lang w:val="en-US"/>
        </w:rPr>
        <w:t xml:space="preserve">(TP for </w:t>
      </w:r>
      <w:proofErr w:type="spellStart"/>
      <w:r w:rsidRPr="00AE7CA5">
        <w:rPr>
          <w:rFonts w:ascii="Arial" w:eastAsia="SimSun" w:hAnsi="Arial" w:cs="Arial"/>
          <w:b w:val="0"/>
          <w:sz w:val="20"/>
          <w:lang w:val="en-US"/>
        </w:rPr>
        <w:t>LTE_feMob</w:t>
      </w:r>
      <w:proofErr w:type="spellEnd"/>
      <w:r w:rsidRPr="00AE7CA5">
        <w:rPr>
          <w:rFonts w:ascii="Arial" w:eastAsia="SimSun" w:hAnsi="Arial" w:cs="Arial"/>
          <w:b w:val="0"/>
          <w:sz w:val="20"/>
          <w:lang w:val="en-US"/>
        </w:rPr>
        <w:t xml:space="preserve">-Core BL CR for TS 36.423): </w:t>
      </w:r>
      <w:r w:rsidRPr="00342761">
        <w:rPr>
          <w:rFonts w:ascii="Arial" w:eastAsia="SimSun" w:hAnsi="Arial" w:cs="Arial"/>
          <w:b w:val="0"/>
          <w:sz w:val="20"/>
          <w:lang w:val="en-US"/>
        </w:rPr>
        <w:t>Support for per DRB DAPS</w:t>
      </w:r>
      <w:r>
        <w:rPr>
          <w:rFonts w:ascii="Arial" w:eastAsia="SimSun" w:hAnsi="Arial" w:cs="Arial"/>
          <w:b w:val="0"/>
          <w:sz w:val="20"/>
          <w:lang w:val="en-US"/>
        </w:rPr>
        <w:t>”, Intel Corporation</w:t>
      </w:r>
    </w:p>
    <w:p w14:paraId="2C72A5E5" w14:textId="0F66F107" w:rsidR="001D3923" w:rsidRDefault="001D3923" w:rsidP="001D3923">
      <w:pPr>
        <w:pStyle w:val="3GPPHeader"/>
        <w:spacing w:after="120"/>
        <w:rPr>
          <w:rFonts w:ascii="Arial" w:eastAsia="SimSun" w:hAnsi="Arial" w:cs="Arial"/>
          <w:b w:val="0"/>
          <w:sz w:val="20"/>
          <w:lang w:val="en-US"/>
        </w:rPr>
      </w:pPr>
      <w:r>
        <w:rPr>
          <w:rFonts w:ascii="Arial" w:eastAsia="SimSun" w:hAnsi="Arial" w:cs="Arial"/>
          <w:b w:val="0"/>
          <w:sz w:val="20"/>
          <w:lang w:val="en-US"/>
        </w:rPr>
        <w:lastRenderedPageBreak/>
        <w:t>[</w:t>
      </w:r>
      <w:r w:rsidR="00F4325B">
        <w:rPr>
          <w:rFonts w:ascii="Arial" w:eastAsia="SimSun" w:hAnsi="Arial" w:cs="Arial"/>
          <w:b w:val="0"/>
          <w:sz w:val="20"/>
          <w:lang w:val="en-US"/>
        </w:rPr>
        <w:t>3</w:t>
      </w:r>
      <w:r>
        <w:rPr>
          <w:rFonts w:ascii="Arial" w:eastAsia="SimSun" w:hAnsi="Arial" w:cs="Arial"/>
          <w:b w:val="0"/>
          <w:sz w:val="20"/>
          <w:lang w:val="en-US"/>
        </w:rPr>
        <w:t>] R3-20</w:t>
      </w:r>
      <w:r w:rsidR="001776CB">
        <w:rPr>
          <w:rFonts w:ascii="Arial" w:eastAsia="SimSun" w:hAnsi="Arial" w:cs="Arial"/>
          <w:b w:val="0"/>
          <w:sz w:val="20"/>
          <w:lang w:val="en-US"/>
        </w:rPr>
        <w:t>1105</w:t>
      </w:r>
      <w:r>
        <w:rPr>
          <w:rFonts w:ascii="Arial" w:eastAsia="SimSun" w:hAnsi="Arial" w:cs="Arial"/>
          <w:b w:val="0"/>
          <w:sz w:val="20"/>
          <w:lang w:val="en-US"/>
        </w:rPr>
        <w:t>, “</w:t>
      </w:r>
      <w:r w:rsidRPr="00AE7CA5">
        <w:rPr>
          <w:rFonts w:ascii="Arial" w:eastAsia="SimSun" w:hAnsi="Arial" w:cs="Arial"/>
          <w:b w:val="0"/>
          <w:sz w:val="20"/>
          <w:lang w:val="en-US"/>
        </w:rPr>
        <w:t xml:space="preserve">(TP for </w:t>
      </w:r>
      <w:proofErr w:type="spellStart"/>
      <w:r w:rsidRPr="00AE7CA5">
        <w:rPr>
          <w:rFonts w:ascii="Arial" w:eastAsia="SimSun" w:hAnsi="Arial" w:cs="Arial"/>
          <w:b w:val="0"/>
          <w:sz w:val="20"/>
          <w:lang w:val="en-US"/>
        </w:rPr>
        <w:t>NR_Mob_enh</w:t>
      </w:r>
      <w:proofErr w:type="spellEnd"/>
      <w:r w:rsidRPr="00AE7CA5">
        <w:rPr>
          <w:rFonts w:ascii="Arial" w:eastAsia="SimSun" w:hAnsi="Arial" w:cs="Arial"/>
          <w:b w:val="0"/>
          <w:sz w:val="20"/>
          <w:lang w:val="en-US"/>
        </w:rPr>
        <w:t>-Core BL CR for TS 38.300):</w:t>
      </w:r>
      <w:r w:rsidRPr="00314989">
        <w:rPr>
          <w:rFonts w:ascii="Arial" w:eastAsia="SimSun" w:hAnsi="Arial" w:cs="Arial"/>
          <w:b w:val="0"/>
          <w:sz w:val="20"/>
          <w:lang w:val="en-US"/>
        </w:rPr>
        <w:t xml:space="preserve"> </w:t>
      </w:r>
      <w:r w:rsidRPr="00342761">
        <w:rPr>
          <w:rFonts w:ascii="Arial" w:eastAsia="SimSun" w:hAnsi="Arial" w:cs="Arial"/>
          <w:b w:val="0"/>
          <w:sz w:val="20"/>
          <w:lang w:val="en-US"/>
        </w:rPr>
        <w:t>Support for per DRB DAPS</w:t>
      </w:r>
      <w:r>
        <w:rPr>
          <w:rFonts w:ascii="Arial" w:eastAsia="SimSun" w:hAnsi="Arial" w:cs="Arial"/>
          <w:b w:val="0"/>
          <w:sz w:val="20"/>
          <w:lang w:val="en-US"/>
        </w:rPr>
        <w:t>”, Intel Corporation</w:t>
      </w:r>
    </w:p>
    <w:p w14:paraId="45531BE1" w14:textId="57AFA8A3" w:rsidR="001D3923" w:rsidRDefault="001D3923" w:rsidP="001D3923">
      <w:pPr>
        <w:pStyle w:val="3GPPHeader"/>
        <w:spacing w:after="120"/>
        <w:rPr>
          <w:rFonts w:ascii="Arial" w:eastAsia="SimSun" w:hAnsi="Arial" w:cs="Arial"/>
          <w:b w:val="0"/>
          <w:sz w:val="20"/>
          <w:lang w:val="en-US"/>
        </w:rPr>
      </w:pPr>
      <w:r>
        <w:rPr>
          <w:rFonts w:ascii="Arial" w:eastAsia="SimSun" w:hAnsi="Arial" w:cs="Arial"/>
          <w:b w:val="0"/>
          <w:sz w:val="20"/>
          <w:lang w:val="en-US"/>
        </w:rPr>
        <w:t>[</w:t>
      </w:r>
      <w:r w:rsidR="00F4325B">
        <w:rPr>
          <w:rFonts w:ascii="Arial" w:eastAsia="SimSun" w:hAnsi="Arial" w:cs="Arial"/>
          <w:b w:val="0"/>
          <w:sz w:val="20"/>
          <w:lang w:val="en-US"/>
        </w:rPr>
        <w:t>4</w:t>
      </w:r>
      <w:r>
        <w:rPr>
          <w:rFonts w:ascii="Arial" w:eastAsia="SimSun" w:hAnsi="Arial" w:cs="Arial"/>
          <w:b w:val="0"/>
          <w:sz w:val="20"/>
          <w:lang w:val="en-US"/>
        </w:rPr>
        <w:t>] R3-20</w:t>
      </w:r>
      <w:r w:rsidR="001776CB">
        <w:rPr>
          <w:rFonts w:ascii="Arial" w:eastAsia="SimSun" w:hAnsi="Arial" w:cs="Arial"/>
          <w:b w:val="0"/>
          <w:sz w:val="20"/>
          <w:lang w:val="en-US"/>
        </w:rPr>
        <w:t>1106</w:t>
      </w:r>
      <w:r>
        <w:rPr>
          <w:rFonts w:ascii="Arial" w:eastAsia="SimSun" w:hAnsi="Arial" w:cs="Arial"/>
          <w:b w:val="0"/>
          <w:sz w:val="20"/>
          <w:lang w:val="en-US"/>
        </w:rPr>
        <w:t>, “</w:t>
      </w:r>
      <w:r w:rsidRPr="00AE7CA5">
        <w:rPr>
          <w:rFonts w:ascii="Arial" w:eastAsia="SimSun" w:hAnsi="Arial" w:cs="Arial"/>
          <w:b w:val="0"/>
          <w:sz w:val="20"/>
          <w:lang w:val="en-US"/>
        </w:rPr>
        <w:t xml:space="preserve">(TP for </w:t>
      </w:r>
      <w:proofErr w:type="spellStart"/>
      <w:r w:rsidRPr="00AE7CA5">
        <w:rPr>
          <w:rFonts w:ascii="Arial" w:eastAsia="SimSun" w:hAnsi="Arial" w:cs="Arial"/>
          <w:b w:val="0"/>
          <w:sz w:val="20"/>
          <w:lang w:val="en-US"/>
        </w:rPr>
        <w:t>NR_Mob_enh</w:t>
      </w:r>
      <w:proofErr w:type="spellEnd"/>
      <w:r w:rsidRPr="00AE7CA5">
        <w:rPr>
          <w:rFonts w:ascii="Arial" w:eastAsia="SimSun" w:hAnsi="Arial" w:cs="Arial"/>
          <w:b w:val="0"/>
          <w:sz w:val="20"/>
          <w:lang w:val="en-US"/>
        </w:rPr>
        <w:t xml:space="preserve">-Core BL CR for TS 38.423): </w:t>
      </w:r>
      <w:r w:rsidRPr="00342761">
        <w:rPr>
          <w:rFonts w:ascii="Arial" w:eastAsia="SimSun" w:hAnsi="Arial" w:cs="Arial"/>
          <w:b w:val="0"/>
          <w:sz w:val="20"/>
          <w:lang w:val="en-US"/>
        </w:rPr>
        <w:t>Support for per DRB DAPS</w:t>
      </w:r>
      <w:r>
        <w:rPr>
          <w:rFonts w:ascii="Arial" w:eastAsia="SimSun" w:hAnsi="Arial" w:cs="Arial"/>
          <w:b w:val="0"/>
          <w:sz w:val="20"/>
          <w:lang w:val="en-US"/>
        </w:rPr>
        <w:t>”, Intel Corporation</w:t>
      </w:r>
    </w:p>
    <w:p w14:paraId="206170D7" w14:textId="648AE54F" w:rsidR="001D3923" w:rsidRDefault="001D3923" w:rsidP="001D3923">
      <w:pPr>
        <w:pStyle w:val="3GPPHeader"/>
        <w:spacing w:after="120"/>
        <w:rPr>
          <w:rFonts w:ascii="Arial" w:eastAsia="SimSun" w:hAnsi="Arial" w:cs="Arial"/>
          <w:b w:val="0"/>
          <w:sz w:val="20"/>
          <w:lang w:val="en-US"/>
        </w:rPr>
      </w:pPr>
      <w:r>
        <w:rPr>
          <w:rFonts w:ascii="Arial" w:eastAsia="SimSun" w:hAnsi="Arial" w:cs="Arial"/>
          <w:b w:val="0"/>
          <w:sz w:val="20"/>
          <w:lang w:val="en-US"/>
        </w:rPr>
        <w:t>[</w:t>
      </w:r>
      <w:r w:rsidR="00F4325B">
        <w:rPr>
          <w:rFonts w:ascii="Arial" w:eastAsia="SimSun" w:hAnsi="Arial" w:cs="Arial"/>
          <w:b w:val="0"/>
          <w:sz w:val="20"/>
          <w:lang w:val="en-US"/>
        </w:rPr>
        <w:t>5</w:t>
      </w:r>
      <w:r>
        <w:rPr>
          <w:rFonts w:ascii="Arial" w:eastAsia="SimSun" w:hAnsi="Arial" w:cs="Arial"/>
          <w:b w:val="0"/>
          <w:sz w:val="20"/>
          <w:lang w:val="en-US"/>
        </w:rPr>
        <w:t>] R3-20</w:t>
      </w:r>
      <w:r w:rsidR="001776CB">
        <w:rPr>
          <w:rFonts w:ascii="Arial" w:eastAsia="SimSun" w:hAnsi="Arial" w:cs="Arial"/>
          <w:b w:val="0"/>
          <w:sz w:val="20"/>
          <w:lang w:val="en-US"/>
        </w:rPr>
        <w:t>1107</w:t>
      </w:r>
      <w:r>
        <w:rPr>
          <w:rFonts w:ascii="Arial" w:eastAsia="SimSun" w:hAnsi="Arial" w:cs="Arial"/>
          <w:b w:val="0"/>
          <w:sz w:val="20"/>
          <w:lang w:val="en-US"/>
        </w:rPr>
        <w:t>, “</w:t>
      </w:r>
      <w:r w:rsidRPr="00AE7CA5">
        <w:rPr>
          <w:rFonts w:ascii="Arial" w:eastAsia="SimSun" w:hAnsi="Arial" w:cs="Arial"/>
          <w:b w:val="0"/>
          <w:sz w:val="20"/>
          <w:lang w:val="en-US"/>
        </w:rPr>
        <w:t xml:space="preserve">(TP for </w:t>
      </w:r>
      <w:proofErr w:type="spellStart"/>
      <w:r w:rsidRPr="00AE7CA5">
        <w:rPr>
          <w:rFonts w:ascii="Arial" w:eastAsia="SimSun" w:hAnsi="Arial" w:cs="Arial"/>
          <w:b w:val="0"/>
          <w:sz w:val="20"/>
          <w:lang w:val="en-US"/>
        </w:rPr>
        <w:t>NR_Mob_enh</w:t>
      </w:r>
      <w:proofErr w:type="spellEnd"/>
      <w:r w:rsidRPr="00AE7CA5">
        <w:rPr>
          <w:rFonts w:ascii="Arial" w:eastAsia="SimSun" w:hAnsi="Arial" w:cs="Arial"/>
          <w:b w:val="0"/>
          <w:sz w:val="20"/>
          <w:lang w:val="en-US"/>
        </w:rPr>
        <w:t>-Core BL CR for TS 38.</w:t>
      </w:r>
      <w:r>
        <w:rPr>
          <w:rFonts w:ascii="Arial" w:eastAsia="SimSun" w:hAnsi="Arial" w:cs="Arial"/>
          <w:b w:val="0"/>
          <w:sz w:val="20"/>
          <w:lang w:val="en-US"/>
        </w:rPr>
        <w:t>401</w:t>
      </w:r>
      <w:r w:rsidRPr="00AE7CA5">
        <w:rPr>
          <w:rFonts w:ascii="Arial" w:eastAsia="SimSun" w:hAnsi="Arial" w:cs="Arial"/>
          <w:b w:val="0"/>
          <w:sz w:val="20"/>
          <w:lang w:val="en-US"/>
        </w:rPr>
        <w:t xml:space="preserve">): </w:t>
      </w:r>
      <w:r w:rsidRPr="00342761">
        <w:rPr>
          <w:rFonts w:ascii="Arial" w:eastAsia="SimSun" w:hAnsi="Arial" w:cs="Arial"/>
          <w:b w:val="0"/>
          <w:sz w:val="20"/>
          <w:lang w:val="en-US"/>
        </w:rPr>
        <w:t>Support for per DRB DAPS</w:t>
      </w:r>
      <w:r>
        <w:rPr>
          <w:rFonts w:ascii="Arial" w:eastAsia="SimSun" w:hAnsi="Arial" w:cs="Arial"/>
          <w:b w:val="0"/>
          <w:sz w:val="20"/>
          <w:lang w:val="en-US"/>
        </w:rPr>
        <w:t>”, Intel Corporation</w:t>
      </w:r>
    </w:p>
    <w:p w14:paraId="5532A35F" w14:textId="07E4DF3F" w:rsidR="001D3923" w:rsidRDefault="001D3923" w:rsidP="001D3923">
      <w:pPr>
        <w:pStyle w:val="3GPPHeader"/>
        <w:spacing w:after="120"/>
        <w:rPr>
          <w:rFonts w:ascii="Arial" w:eastAsia="SimSun" w:hAnsi="Arial" w:cs="Arial"/>
          <w:b w:val="0"/>
          <w:sz w:val="20"/>
          <w:lang w:val="en-US"/>
        </w:rPr>
      </w:pPr>
      <w:r>
        <w:rPr>
          <w:rFonts w:ascii="Arial" w:eastAsia="SimSun" w:hAnsi="Arial" w:cs="Arial"/>
          <w:b w:val="0"/>
          <w:sz w:val="20"/>
          <w:lang w:val="en-US"/>
        </w:rPr>
        <w:t>[</w:t>
      </w:r>
      <w:r w:rsidR="00F4325B">
        <w:rPr>
          <w:rFonts w:ascii="Arial" w:eastAsia="SimSun" w:hAnsi="Arial" w:cs="Arial"/>
          <w:b w:val="0"/>
          <w:sz w:val="20"/>
          <w:lang w:val="en-US"/>
        </w:rPr>
        <w:t>6</w:t>
      </w:r>
      <w:r>
        <w:rPr>
          <w:rFonts w:ascii="Arial" w:eastAsia="SimSun" w:hAnsi="Arial" w:cs="Arial"/>
          <w:b w:val="0"/>
          <w:sz w:val="20"/>
          <w:lang w:val="en-US"/>
        </w:rPr>
        <w:t>] R3-20</w:t>
      </w:r>
      <w:r w:rsidR="001776CB">
        <w:rPr>
          <w:rFonts w:ascii="Arial" w:eastAsia="SimSun" w:hAnsi="Arial" w:cs="Arial"/>
          <w:b w:val="0"/>
          <w:sz w:val="20"/>
          <w:lang w:val="en-US"/>
        </w:rPr>
        <w:t>1108</w:t>
      </w:r>
      <w:r>
        <w:rPr>
          <w:rFonts w:ascii="Arial" w:eastAsia="SimSun" w:hAnsi="Arial" w:cs="Arial"/>
          <w:b w:val="0"/>
          <w:sz w:val="20"/>
          <w:lang w:val="en-US"/>
        </w:rPr>
        <w:t>, “</w:t>
      </w:r>
      <w:r w:rsidRPr="00AE7CA5">
        <w:rPr>
          <w:rFonts w:ascii="Arial" w:eastAsia="SimSun" w:hAnsi="Arial" w:cs="Arial"/>
          <w:b w:val="0"/>
          <w:sz w:val="20"/>
          <w:lang w:val="en-US"/>
        </w:rPr>
        <w:t xml:space="preserve">(TP for </w:t>
      </w:r>
      <w:proofErr w:type="spellStart"/>
      <w:r w:rsidRPr="00AE7CA5">
        <w:rPr>
          <w:rFonts w:ascii="Arial" w:eastAsia="SimSun" w:hAnsi="Arial" w:cs="Arial"/>
          <w:b w:val="0"/>
          <w:sz w:val="20"/>
          <w:lang w:val="en-US"/>
        </w:rPr>
        <w:t>NR_Mob_enh</w:t>
      </w:r>
      <w:proofErr w:type="spellEnd"/>
      <w:r w:rsidRPr="00AE7CA5">
        <w:rPr>
          <w:rFonts w:ascii="Arial" w:eastAsia="SimSun" w:hAnsi="Arial" w:cs="Arial"/>
          <w:b w:val="0"/>
          <w:sz w:val="20"/>
          <w:lang w:val="en-US"/>
        </w:rPr>
        <w:t>-Core BL CR for TS 38.4</w:t>
      </w:r>
      <w:r>
        <w:rPr>
          <w:rFonts w:ascii="Arial" w:eastAsia="SimSun" w:hAnsi="Arial" w:cs="Arial"/>
          <w:b w:val="0"/>
          <w:sz w:val="20"/>
          <w:lang w:val="en-US"/>
        </w:rPr>
        <w:t>6</w:t>
      </w:r>
      <w:r w:rsidRPr="00AE7CA5">
        <w:rPr>
          <w:rFonts w:ascii="Arial" w:eastAsia="SimSun" w:hAnsi="Arial" w:cs="Arial"/>
          <w:b w:val="0"/>
          <w:sz w:val="20"/>
          <w:lang w:val="en-US"/>
        </w:rPr>
        <w:t xml:space="preserve">3): </w:t>
      </w:r>
      <w:r w:rsidRPr="00342761">
        <w:rPr>
          <w:rFonts w:ascii="Arial" w:eastAsia="SimSun" w:hAnsi="Arial" w:cs="Arial"/>
          <w:b w:val="0"/>
          <w:sz w:val="20"/>
          <w:lang w:val="en-US"/>
        </w:rPr>
        <w:t>Support for per DRB DAPS</w:t>
      </w:r>
      <w:r>
        <w:rPr>
          <w:rFonts w:ascii="Arial" w:eastAsia="SimSun" w:hAnsi="Arial" w:cs="Arial"/>
          <w:b w:val="0"/>
          <w:sz w:val="20"/>
          <w:lang w:val="en-US"/>
        </w:rPr>
        <w:t>”, Intel Corporation</w:t>
      </w:r>
    </w:p>
    <w:p w14:paraId="20FEAB6B" w14:textId="71B5C4B7" w:rsidR="00677B16" w:rsidRDefault="001D3923" w:rsidP="00677B16">
      <w:pPr>
        <w:pStyle w:val="Heading1"/>
      </w:pPr>
      <w:r>
        <w:t>5</w:t>
      </w:r>
      <w:r w:rsidR="00677B16">
        <w:tab/>
      </w:r>
      <w:r w:rsidR="00677B16">
        <w:tab/>
        <w:t xml:space="preserve">TP for BL CR for TS </w:t>
      </w:r>
      <w:r w:rsidR="00A45155">
        <w:t>36.300</w:t>
      </w:r>
    </w:p>
    <w:p w14:paraId="16A04B66" w14:textId="77777777" w:rsidR="00CD2109" w:rsidRDefault="00CD2109" w:rsidP="00CD2109">
      <w:pPr>
        <w:sectPr w:rsidR="00CD2109" w:rsidSect="00605530">
          <w:footnotePr>
            <w:numRestart w:val="eachSect"/>
          </w:footnotePr>
          <w:pgSz w:w="11907" w:h="16840" w:code="9"/>
          <w:pgMar w:top="1418" w:right="1134" w:bottom="1134" w:left="1134" w:header="680" w:footer="567" w:gutter="0"/>
          <w:cols w:space="720"/>
        </w:sectPr>
      </w:pPr>
    </w:p>
    <w:p w14:paraId="1E794A5E" w14:textId="77777777" w:rsidR="00CD2109" w:rsidRDefault="00CD2109" w:rsidP="00CD2109">
      <w:pPr>
        <w:rPr>
          <w:noProof/>
        </w:rPr>
      </w:pPr>
      <w:bookmarkStart w:id="4" w:name="_Toc12642626"/>
      <w:bookmarkStart w:id="5" w:name="_Hlk7745401"/>
      <w:r w:rsidRPr="00923F7F">
        <w:rPr>
          <w:noProof/>
        </w:rPr>
        <w:lastRenderedPageBreak/>
        <w:t>///////////////////////////////////////////////</w:t>
      </w:r>
      <w:r>
        <w:rPr>
          <w:noProof/>
        </w:rPr>
        <w:t>/</w:t>
      </w:r>
      <w:r w:rsidRPr="00923F7F">
        <w:rPr>
          <w:noProof/>
        </w:rPr>
        <w:t>//////////////irrelevant operations skipped/////////////////////////////////////////////////////////////////////</w:t>
      </w:r>
    </w:p>
    <w:p w14:paraId="2E26C879" w14:textId="77777777" w:rsidR="00CD2109" w:rsidRPr="000E2690" w:rsidRDefault="00CD2109" w:rsidP="00CD2109">
      <w:pPr>
        <w:pStyle w:val="Heading5"/>
      </w:pPr>
      <w:r w:rsidRPr="000E2690">
        <w:t>10.1.2.1.1</w:t>
      </w:r>
      <w:r w:rsidRPr="000E2690">
        <w:tab/>
        <w:t>C-plane handling</w:t>
      </w:r>
      <w:bookmarkEnd w:id="4"/>
    </w:p>
    <w:p w14:paraId="20E59902" w14:textId="77777777" w:rsidR="00CD2109" w:rsidRPr="000E2690" w:rsidRDefault="00CD2109" w:rsidP="00CD2109">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eNB.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eNB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commentRangeStart w:id="6"/>
    <w:p w14:paraId="3B40C3C9" w14:textId="77AF0933" w:rsidR="00B350A1" w:rsidRPr="000E2690" w:rsidRDefault="002A5DC9" w:rsidP="00B350A1">
      <w:pPr>
        <w:pStyle w:val="TF"/>
        <w:outlineLvl w:val="0"/>
      </w:pPr>
      <w:ins w:id="7" w:author="Proposed" w:date="2020-02-13T13:34:00Z">
        <w:r w:rsidRPr="007A793C">
          <w:object w:dxaOrig="9706" w:dyaOrig="10801" w14:anchorId="70659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36.95pt" o:ole="">
              <v:imagedata r:id="rId9" o:title=""/>
            </v:shape>
            <o:OLEObject Type="Embed" ProgID="Visio.Drawing.11" ShapeID="_x0000_i1025" DrawAspect="Content" ObjectID="_1643223746" r:id="rId10"/>
          </w:object>
        </w:r>
      </w:ins>
      <w:commentRangeEnd w:id="6"/>
      <w:r w:rsidR="00AD3246">
        <w:rPr>
          <w:rStyle w:val="CommentReference"/>
          <w:rFonts w:ascii="Times New Roman" w:hAnsi="Times New Roman"/>
          <w:b w:val="0"/>
        </w:rPr>
        <w:commentReference w:id="6"/>
      </w:r>
      <w:del w:id="8" w:author="Proposed" w:date="2020-02-13T13:34:00Z">
        <w:r w:rsidR="00B350A1" w:rsidRPr="007A793C" w:rsidDel="00B350A1">
          <w:object w:dxaOrig="9706" w:dyaOrig="10801" w14:anchorId="7E4904A7">
            <v:shape id="_x0000_i1026" type="#_x0000_t75" style="width:479.8pt;height:536.95pt" o:ole="">
              <v:imagedata r:id="rId14" o:title=""/>
            </v:shape>
            <o:OLEObject Type="Embed" ProgID="Visio.Drawing.11" ShapeID="_x0000_i1026" DrawAspect="Content" ObjectID="_1643223747" r:id="rId15"/>
          </w:object>
        </w:r>
      </w:del>
      <w:r w:rsidR="00B350A1" w:rsidRPr="000E2690">
        <w:fldChar w:fldCharType="begin"/>
      </w:r>
      <w:r w:rsidR="00B350A1" w:rsidRPr="000E2690">
        <w:fldChar w:fldCharType="end"/>
      </w:r>
      <w:r w:rsidR="00B350A1" w:rsidRPr="000E2690">
        <w:t>Figure 10.1.2.1.1-1: Intra-MME/Serving Gateway HO</w:t>
      </w:r>
    </w:p>
    <w:p w14:paraId="18D7B164" w14:textId="77777777" w:rsidR="00CD2109" w:rsidRPr="000E2690" w:rsidRDefault="00CD2109" w:rsidP="00CD2109">
      <w:r w:rsidRPr="000E2690">
        <w:t>Below is a more detailed description of the intra-MME/Serving Gateway HO procedure:</w:t>
      </w:r>
    </w:p>
    <w:p w14:paraId="25BCF71C" w14:textId="77777777" w:rsidR="00CD2109" w:rsidRPr="000E2690" w:rsidRDefault="00CD2109" w:rsidP="00CD2109">
      <w:pPr>
        <w:pStyle w:val="B1"/>
      </w:pPr>
      <w:r w:rsidRPr="000E2690">
        <w:t>0</w:t>
      </w:r>
      <w:r w:rsidRPr="000E2690">
        <w:tab/>
        <w:t>The UE context within the source eNB contains information regarding roaming and access restrictions which were provided either at connection establishment or at the last TA update.</w:t>
      </w:r>
    </w:p>
    <w:p w14:paraId="5D60C656" w14:textId="77777777" w:rsidR="00CD2109" w:rsidRPr="000E2690" w:rsidRDefault="00CD2109" w:rsidP="00CD2109">
      <w:pPr>
        <w:pStyle w:val="B1"/>
      </w:pPr>
      <w:r w:rsidRPr="000E2690">
        <w:t>1</w:t>
      </w:r>
      <w:r w:rsidRPr="000E2690">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64A5B0EC" w14:textId="77777777" w:rsidR="00CD2109" w:rsidRPr="000E2690" w:rsidRDefault="00CD2109" w:rsidP="00CD2109">
      <w:pPr>
        <w:pStyle w:val="B1"/>
      </w:pPr>
      <w:r w:rsidRPr="000E2690">
        <w:t>2</w:t>
      </w:r>
      <w:r w:rsidRPr="000E2690">
        <w:tab/>
        <w:t>A MEASUREMENT REPORT is triggered and sent to the eNB.</w:t>
      </w:r>
    </w:p>
    <w:p w14:paraId="43814C37" w14:textId="77777777" w:rsidR="00CD2109" w:rsidRPr="000E2690" w:rsidRDefault="00CD2109" w:rsidP="00CD2109">
      <w:pPr>
        <w:pStyle w:val="B1"/>
      </w:pPr>
      <w:r w:rsidRPr="000E2690">
        <w:t>3</w:t>
      </w:r>
      <w:r w:rsidRPr="000E2690">
        <w:tab/>
        <w:t>The source eNB makes decision based on MEASUREMENT REPORT and RRM information to hand off the UE.</w:t>
      </w:r>
    </w:p>
    <w:p w14:paraId="5255A4D5" w14:textId="7F9F6C54" w:rsidR="00CD2109" w:rsidRDefault="00CD2109" w:rsidP="00CD2109">
      <w:pPr>
        <w:pStyle w:val="B1"/>
      </w:pPr>
      <w:r w:rsidRPr="000E2690">
        <w:lastRenderedPageBreak/>
        <w:t>4</w:t>
      </w:r>
      <w:r w:rsidRPr="000E2690">
        <w:tab/>
        <w:t xml:space="preserve">The source eNB issues a HANDOVER REQUEST message to the target eNB passing necessary information to prepare the HO at the target side (UE X2 signalling context reference at source eNB,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eNB, AS-configuration, E-RAB context and physical layer ID of the source cell + short MAC-I for possible RLF recovery). </w:t>
      </w:r>
      <w:ins w:id="9" w:author="Proposed" w:date="2020-02-12T21:53:00Z">
        <w:r w:rsidR="000A4933" w:rsidRPr="005A0BB6">
          <w:rPr>
            <w:highlight w:val="yellow"/>
          </w:rPr>
          <w:t>T</w:t>
        </w:r>
      </w:ins>
      <w:ins w:id="10" w:author="Proposed" w:date="2020-02-12T21:42:00Z">
        <w:r w:rsidRPr="005A0BB6">
          <w:rPr>
            <w:highlight w:val="yellow"/>
          </w:rPr>
          <w:t xml:space="preserve">he source eNB may request a DAPS Handover </w:t>
        </w:r>
      </w:ins>
      <w:ins w:id="11" w:author="Proposed" w:date="2020-02-12T21:53:00Z">
        <w:r w:rsidR="000A4933" w:rsidRPr="005A0BB6">
          <w:rPr>
            <w:highlight w:val="yellow"/>
          </w:rPr>
          <w:t xml:space="preserve">for some E-RABs </w:t>
        </w:r>
      </w:ins>
      <w:ins w:id="12" w:author="Proposed" w:date="2020-02-12T21:42:00Z">
        <w:r w:rsidRPr="005A0BB6">
          <w:rPr>
            <w:highlight w:val="yellow"/>
          </w:rPr>
          <w:t xml:space="preserve">and </w:t>
        </w:r>
      </w:ins>
      <w:ins w:id="13" w:author="Proposed" w:date="2020-02-12T21:53:00Z">
        <w:r w:rsidR="000A4933" w:rsidRPr="005A0BB6">
          <w:rPr>
            <w:highlight w:val="yellow"/>
          </w:rPr>
          <w:t xml:space="preserve">may also </w:t>
        </w:r>
      </w:ins>
      <w:ins w:id="14" w:author="Proposed" w:date="2020-02-12T21:43:00Z">
        <w:r w:rsidRPr="005A0BB6">
          <w:rPr>
            <w:highlight w:val="yellow"/>
          </w:rPr>
          <w:t xml:space="preserve">indicate desired fallback </w:t>
        </w:r>
      </w:ins>
      <w:ins w:id="15" w:author="Proposed" w:date="2020-02-12T21:44:00Z">
        <w:r w:rsidRPr="005A0BB6">
          <w:rPr>
            <w:highlight w:val="yellow"/>
          </w:rPr>
          <w:t>(either legacy HO or reject)</w:t>
        </w:r>
      </w:ins>
      <w:ins w:id="16" w:author="Proposed" w:date="2020-02-12T21:43:00Z">
        <w:r w:rsidRPr="005A0BB6">
          <w:rPr>
            <w:highlight w:val="yellow"/>
          </w:rPr>
          <w:t xml:space="preserve"> in case the requested DAPS Handover cannot be accepted</w:t>
        </w:r>
      </w:ins>
      <w:ins w:id="17" w:author="Proposed" w:date="2020-02-12T21:54:00Z">
        <w:r w:rsidR="000A4933" w:rsidRPr="005A0BB6">
          <w:rPr>
            <w:highlight w:val="yellow"/>
          </w:rPr>
          <w:t xml:space="preserve"> for an E-RAB</w:t>
        </w:r>
      </w:ins>
      <w:ins w:id="18" w:author="Proposed" w:date="2020-02-12T21:42:00Z">
        <w:r w:rsidRPr="005A0BB6">
          <w:rPr>
            <w:highlight w:val="yellow"/>
          </w:rPr>
          <w:t>.</w:t>
        </w:r>
        <w:r>
          <w:t xml:space="preserve"> </w:t>
        </w:r>
      </w:ins>
      <w:del w:id="19" w:author="Proposed" w:date="2020-02-13T11:59:00Z">
        <w:r w:rsidRPr="00BB35C8" w:rsidDel="00BB35C8">
          <w:rPr>
            <w:color w:val="F79646" w:themeColor="accent6"/>
            <w:lang w:eastAsia="zh-CN"/>
          </w:rPr>
          <w:delText xml:space="preserve">The </w:delText>
        </w:r>
        <w:r w:rsidRPr="00BB35C8" w:rsidDel="00BB35C8">
          <w:rPr>
            <w:color w:val="F79646" w:themeColor="accent6"/>
          </w:rPr>
          <w:delText>HANDOVER REQUEST message</w:delText>
        </w:r>
        <w:r w:rsidRPr="00BB35C8" w:rsidDel="00BB35C8">
          <w:rPr>
            <w:color w:val="F79646" w:themeColor="accent6"/>
            <w:lang w:eastAsia="zh-CN"/>
          </w:rPr>
          <w:delText xml:space="preserve"> can also include an indicator to request DAPS Handover</w:delText>
        </w:r>
        <w:r w:rsidRPr="00BB35C8" w:rsidDel="00BB35C8">
          <w:rPr>
            <w:color w:val="F79646" w:themeColor="accent6"/>
          </w:rPr>
          <w:delText xml:space="preserve">. </w:delText>
        </w:r>
      </w:del>
      <w:r w:rsidRPr="000E2690">
        <w:t>UE X2 / UE S1 signalling references enable the target eNB to address the source eNB and the EPC. The E-RAB context includes necessary RNL and TNL addressing information, and QoS profiles of the E-RABs.</w:t>
      </w:r>
      <w:r w:rsidRPr="00880F79">
        <w:t xml:space="preserve"> </w:t>
      </w:r>
    </w:p>
    <w:p w14:paraId="3AA16AD4" w14:textId="3CFFE541" w:rsidR="00CD2109" w:rsidRPr="00BB35C8" w:rsidDel="00CD2109" w:rsidRDefault="00CD2109" w:rsidP="00CD2109">
      <w:pPr>
        <w:pStyle w:val="B1"/>
        <w:rPr>
          <w:del w:id="20" w:author="Proposed" w:date="2020-02-12T21:41:00Z"/>
          <w:color w:val="F79646" w:themeColor="accent6"/>
        </w:rPr>
      </w:pPr>
      <w:del w:id="21" w:author="Proposed" w:date="2020-02-12T21:41:00Z">
        <w:r w:rsidRPr="00BB35C8" w:rsidDel="00CD2109">
          <w:rPr>
            <w:rFonts w:eastAsia="맑은 고딕"/>
            <w:i/>
            <w:color w:val="F79646" w:themeColor="accent6"/>
          </w:rPr>
          <w:delText xml:space="preserve">Editor’s note: </w:delText>
        </w:r>
        <w:r w:rsidRPr="00BB35C8" w:rsidDel="00CD2109">
          <w:rPr>
            <w:i/>
            <w:color w:val="F79646" w:themeColor="accent6"/>
          </w:rPr>
          <w:delText xml:space="preserve">FFS if the </w:delText>
        </w:r>
        <w:r w:rsidRPr="00BB35C8" w:rsidDel="00CD2109">
          <w:rPr>
            <w:i/>
            <w:color w:val="F79646" w:themeColor="accent6"/>
            <w:lang w:eastAsia="zh-CN"/>
          </w:rPr>
          <w:delText>DAPS Handover indicator is per E-RAB or per UE</w:delText>
        </w:r>
        <w:r w:rsidRPr="00BB35C8" w:rsidDel="00CD2109">
          <w:rPr>
            <w:rFonts w:eastAsia="맑은 고딕"/>
            <w:i/>
            <w:color w:val="F79646" w:themeColor="accent6"/>
          </w:rPr>
          <w:delText>.</w:delText>
        </w:r>
      </w:del>
    </w:p>
    <w:p w14:paraId="5D8C0C9F" w14:textId="77777777" w:rsidR="00CD2109" w:rsidRPr="000E2690" w:rsidRDefault="00CD2109" w:rsidP="00CD2109">
      <w:pPr>
        <w:pStyle w:val="B1"/>
      </w:pPr>
      <w:r w:rsidRPr="000E2690">
        <w:t>5</w:t>
      </w:r>
      <w:r w:rsidRPr="000E2690">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60CD2626" w14:textId="5786CD57" w:rsidR="00CD2109" w:rsidRDefault="00CD2109" w:rsidP="00CD2109">
      <w:pPr>
        <w:pStyle w:val="B1"/>
      </w:pPr>
      <w:r w:rsidRPr="000E2690">
        <w:t>6</w:t>
      </w:r>
      <w:r w:rsidRPr="000E2690">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RNL/TNL information for the forwarding tunnels, if necessary.</w:t>
      </w:r>
      <w:ins w:id="22" w:author="INTEL-rapporteur" w:date="2019-11-05T22:49:00Z">
        <w:r w:rsidRPr="00880F79">
          <w:t xml:space="preserve"> </w:t>
        </w:r>
      </w:ins>
      <w:ins w:id="23" w:author="Proposed" w:date="2020-02-12T22:17:00Z">
        <w:r w:rsidR="000A4933" w:rsidRPr="005A0BB6">
          <w:rPr>
            <w:highlight w:val="yellow"/>
          </w:rPr>
          <w:t>The tar</w:t>
        </w:r>
      </w:ins>
      <w:ins w:id="24" w:author="Proposed" w:date="2020-02-12T22:18:00Z">
        <w:r w:rsidR="000A4933" w:rsidRPr="005A0BB6">
          <w:rPr>
            <w:highlight w:val="yellow"/>
          </w:rPr>
          <w:t>g</w:t>
        </w:r>
      </w:ins>
      <w:ins w:id="25" w:author="Proposed" w:date="2020-02-12T22:17:00Z">
        <w:r w:rsidR="000A4933" w:rsidRPr="005A0BB6">
          <w:rPr>
            <w:highlight w:val="yellow"/>
          </w:rPr>
          <w:t xml:space="preserve">et eNB also indicates </w:t>
        </w:r>
      </w:ins>
      <w:ins w:id="26" w:author="Proposed" w:date="2020-02-12T22:18:00Z">
        <w:r w:rsidR="000A4933" w:rsidRPr="005A0BB6">
          <w:rPr>
            <w:highlight w:val="yellow"/>
          </w:rPr>
          <w:t>if a DAPS Handover is accepted for an E-RAB.</w:t>
        </w:r>
      </w:ins>
    </w:p>
    <w:p w14:paraId="393D5958" w14:textId="1C5C4822" w:rsidR="00CD2109" w:rsidRPr="00BB35C8" w:rsidDel="000A4933" w:rsidRDefault="00CD2109" w:rsidP="00CD2109">
      <w:pPr>
        <w:ind w:left="568" w:hanging="284"/>
        <w:rPr>
          <w:del w:id="27" w:author="Proposed" w:date="2020-02-12T22:19:00Z"/>
          <w:color w:val="F79646" w:themeColor="accent6"/>
        </w:rPr>
      </w:pPr>
      <w:del w:id="28" w:author="Proposed" w:date="2020-02-12T22:19:00Z">
        <w:r w:rsidRPr="00BB35C8" w:rsidDel="000A4933">
          <w:rPr>
            <w:rFonts w:eastAsia="맑은 고딕"/>
            <w:i/>
            <w:color w:val="F79646" w:themeColor="accent6"/>
          </w:rPr>
          <w:delText xml:space="preserve">Editor’s note: </w:delText>
        </w:r>
        <w:r w:rsidRPr="00BB35C8" w:rsidDel="000A4933">
          <w:rPr>
            <w:i/>
            <w:color w:val="F79646" w:themeColor="accent6"/>
            <w:lang w:eastAsia="zh-CN"/>
          </w:rPr>
          <w:delText>FFS if the HANDOVER REQUEST</w:delText>
        </w:r>
        <w:r w:rsidRPr="00BB35C8" w:rsidDel="000A4933">
          <w:rPr>
            <w:i/>
            <w:color w:val="F79646" w:themeColor="accent6"/>
          </w:rPr>
          <w:delText xml:space="preserve"> ACKNOWLEDGE message</w:delText>
        </w:r>
        <w:r w:rsidRPr="00BB35C8" w:rsidDel="000A4933">
          <w:rPr>
            <w:i/>
            <w:color w:val="F79646" w:themeColor="accent6"/>
            <w:lang w:eastAsia="zh-CN"/>
          </w:rPr>
          <w:delText xml:space="preserve"> may also include an indicator that the target eNB accepts the request to perform DAPS Handover</w:delText>
        </w:r>
        <w:r w:rsidRPr="00BB35C8" w:rsidDel="000A4933">
          <w:rPr>
            <w:rFonts w:eastAsia="맑은 고딕"/>
            <w:i/>
            <w:color w:val="F79646" w:themeColor="accent6"/>
          </w:rPr>
          <w:delText>.</w:delText>
        </w:r>
      </w:del>
    </w:p>
    <w:p w14:paraId="01996122" w14:textId="77777777" w:rsidR="00CD2109" w:rsidRDefault="00CD2109" w:rsidP="00CD2109">
      <w:pPr>
        <w:pStyle w:val="NO"/>
      </w:pPr>
      <w:r w:rsidRPr="000E2690">
        <w:t>NOTE:</w:t>
      </w:r>
      <w:r w:rsidRPr="000E2690">
        <w:tab/>
        <w:t>As soon as the source eNB receives the HANDOVER REQUEST ACKNOWLEDGE, or as soon as the transmission of the handover command is initiated in the downlink, data forwarding may be initiated.</w:t>
      </w:r>
    </w:p>
    <w:p w14:paraId="743018DC" w14:textId="0462C19D" w:rsidR="00CD2109" w:rsidRPr="00BB35C8" w:rsidRDefault="00CD2109" w:rsidP="00CD2109">
      <w:pPr>
        <w:keepLines/>
        <w:ind w:left="1135" w:hanging="851"/>
        <w:rPr>
          <w:rFonts w:eastAsia="맑은 고딕"/>
          <w:color w:val="F79646" w:themeColor="accent6"/>
        </w:rPr>
      </w:pPr>
      <w:bookmarkStart w:id="29" w:name="_Hlk32499040"/>
      <w:r w:rsidRPr="002B6331">
        <w:rPr>
          <w:rFonts w:eastAsia="맑은 고딕"/>
        </w:rPr>
        <w:t>NOTE:</w:t>
      </w:r>
      <w:r w:rsidRPr="00BB35C8">
        <w:rPr>
          <w:rFonts w:eastAsia="맑은 고딕"/>
          <w:color w:val="F79646" w:themeColor="accent6"/>
        </w:rPr>
        <w:tab/>
        <w:t xml:space="preserve">For </w:t>
      </w:r>
      <w:ins w:id="30" w:author="Proposed" w:date="2020-02-13T11:57:00Z">
        <w:r w:rsidR="00BB35C8" w:rsidRPr="002B6331">
          <w:rPr>
            <w:rFonts w:eastAsia="맑은 고딕"/>
          </w:rPr>
          <w:t xml:space="preserve">E-RABs configured with </w:t>
        </w:r>
      </w:ins>
      <w:r w:rsidRPr="00BB35C8">
        <w:rPr>
          <w:rFonts w:eastAsia="맑은 고딕"/>
          <w:color w:val="F79646" w:themeColor="accent6"/>
        </w:rPr>
        <w:t>DAPS</w:t>
      </w:r>
      <w:del w:id="31" w:author="Proposed" w:date="2020-02-13T11:57:00Z">
        <w:r w:rsidRPr="00BB35C8" w:rsidDel="00BB35C8">
          <w:rPr>
            <w:rFonts w:eastAsia="맑은 고딕"/>
            <w:color w:val="F79646" w:themeColor="accent6"/>
          </w:rPr>
          <w:delText xml:space="preserve"> Handover</w:delText>
        </w:r>
      </w:del>
      <w:r w:rsidRPr="00BB35C8">
        <w:rPr>
          <w:rFonts w:eastAsia="맑은 고딕"/>
          <w:color w:val="F79646" w:themeColor="accent6"/>
        </w:rPr>
        <w:t>, downlink PDCP SDUs are forwarded with SN assigned by the source eNB</w:t>
      </w:r>
      <w:del w:id="32" w:author="Proposed" w:date="2020-02-13T11:57:00Z">
        <w:r w:rsidRPr="00BB35C8" w:rsidDel="00BB35C8">
          <w:rPr>
            <w:rFonts w:eastAsia="맑은 고딕"/>
            <w:color w:val="F79646" w:themeColor="accent6"/>
          </w:rPr>
          <w:delText xml:space="preserve"> for E-RABs subject to be simultaneously served by both the source and target eNBs, regardless of RLC-AM or RLC-UM</w:delText>
        </w:r>
      </w:del>
      <w:r w:rsidRPr="00BB35C8">
        <w:rPr>
          <w:rFonts w:eastAsia="맑은 고딕"/>
          <w:color w:val="F79646" w:themeColor="accent6"/>
        </w:rPr>
        <w:t>, until SN assignment is handed over to the target eNB in step 11b, for which the normal data forwarding follows as defined in 10.1.2.3.</w:t>
      </w:r>
    </w:p>
    <w:bookmarkEnd w:id="5"/>
    <w:bookmarkEnd w:id="29"/>
    <w:p w14:paraId="7F673BF8" w14:textId="77777777" w:rsidR="00B350A1" w:rsidRPr="000E2690" w:rsidRDefault="00B350A1" w:rsidP="00B350A1">
      <w:r w:rsidRPr="000E2690">
        <w:t>Steps 7 to 16 provide means to avoid data loss during HO and are further detailed in 10.1.2.1.2 and 10.1.2.3.</w:t>
      </w:r>
    </w:p>
    <w:p w14:paraId="36749EC4" w14:textId="77777777" w:rsidR="00B350A1" w:rsidRPr="000E2690" w:rsidRDefault="00B350A1" w:rsidP="00B350A1">
      <w:pPr>
        <w:pStyle w:val="B1"/>
      </w:pPr>
      <w:r w:rsidRPr="000E2690">
        <w:t>7</w:t>
      </w:r>
      <w:r w:rsidRPr="000E2690">
        <w:tab/>
        <w:t xml:space="preserve">The target eNB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to be sent by the source eNB towards the UE. The source eNB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eNB security algorithm identifiers, and optionally dedicated RACH preamble, target eNB SIBs, etc.) and is commanded by the source eNB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for accessing the target eNB. If </w:t>
      </w:r>
      <w:proofErr w:type="spellStart"/>
      <w:r w:rsidRPr="000E2690">
        <w:t>preallocated</w:t>
      </w:r>
      <w:proofErr w:type="spellEnd"/>
      <w:r w:rsidRPr="000E2690">
        <w:t xml:space="preserve"> uplink grant is not included, the UE should monitor PDCCH of the target eNB to receive an uplink grant. The UE does not need to delay the handover execution for delivering the HARQ/ARQ responses to source eNB.</w:t>
      </w:r>
      <w:r w:rsidRPr="000E2690">
        <w:br/>
      </w:r>
      <w:r w:rsidRPr="000E2690">
        <w:br/>
        <w:t xml:space="preserve">If Make-Before-Break HO </w:t>
      </w:r>
      <w:r w:rsidRPr="002B6331">
        <w:rPr>
          <w:color w:val="F79646" w:themeColor="accent6"/>
        </w:rPr>
        <w:t xml:space="preserve">or DAPS Handover </w:t>
      </w:r>
      <w:r w:rsidRPr="000E2690">
        <w:t xml:space="preserve">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32FBA0D7" w14:textId="77777777" w:rsidR="00B350A1" w:rsidRPr="000E2690" w:rsidRDefault="00B350A1" w:rsidP="00B350A1">
      <w:pPr>
        <w:pStyle w:val="NO"/>
      </w:pPr>
      <w:r w:rsidRPr="000E2690">
        <w:t>NOTE:</w:t>
      </w:r>
      <w:r w:rsidRPr="000E2690">
        <w:tab/>
        <w:t>If Make-Before-Break HO is configured, the source eNB decides when to stop transmitting to the UE.</w:t>
      </w:r>
    </w:p>
    <w:p w14:paraId="7A563790" w14:textId="326800F0" w:rsidR="00B350A1" w:rsidRDefault="00B350A1" w:rsidP="00B350A1">
      <w:pPr>
        <w:pStyle w:val="NO"/>
      </w:pPr>
      <w:r w:rsidRPr="000E2690">
        <w:t>NOTE:</w:t>
      </w:r>
      <w:r w:rsidRPr="000E2690">
        <w:tab/>
        <w:t>The UE can be configured with Make-Before-Break HO and RACH-less HO simultaneously.</w:t>
      </w:r>
    </w:p>
    <w:p w14:paraId="16696BDD" w14:textId="1F82A4EA" w:rsidR="00B150A6" w:rsidRPr="00520387" w:rsidRDefault="00B150A6" w:rsidP="00B150A6">
      <w:pPr>
        <w:pStyle w:val="NO"/>
      </w:pPr>
      <w:commentRangeStart w:id="33"/>
      <w:r w:rsidRPr="00520387">
        <w:lastRenderedPageBreak/>
        <w:t>NOTE:</w:t>
      </w:r>
      <w:r w:rsidRPr="00520387">
        <w:tab/>
      </w:r>
      <w:r>
        <w:t xml:space="preserve">In case of DAPS HO, the </w:t>
      </w:r>
      <w:del w:id="34" w:author="Proposed" w:date="2020-02-13T14:42:00Z">
        <w:r w:rsidDel="00B150A6">
          <w:delText xml:space="preserve">UE does not detach from source cell upon receiving the </w:delText>
        </w:r>
        <w:r w:rsidRPr="00520387" w:rsidDel="00B150A6">
          <w:rPr>
            <w:i/>
          </w:rPr>
          <w:delText>RRC</w:delText>
        </w:r>
        <w:r w:rsidDel="00B150A6">
          <w:rPr>
            <w:i/>
          </w:rPr>
          <w:delText>Connection</w:delText>
        </w:r>
        <w:r w:rsidRPr="00520387" w:rsidDel="00B150A6">
          <w:rPr>
            <w:i/>
          </w:rPr>
          <w:delText>Reconfiguration</w:delText>
        </w:r>
        <w:r w:rsidRPr="00520387" w:rsidDel="00B150A6">
          <w:delText xml:space="preserve"> message</w:delText>
        </w:r>
        <w:r w:rsidDel="00B150A6">
          <w:delText xml:space="preserve">. The </w:delText>
        </w:r>
      </w:del>
      <w:r>
        <w:t xml:space="preserve">UE releases </w:t>
      </w:r>
      <w:r w:rsidRPr="009E6CE4">
        <w:t>the source SRB resources, security configuration of the source cell and stops DL/UL reception/transmission with source upon receiving explicit release from target node</w:t>
      </w:r>
      <w:r w:rsidRPr="00520387">
        <w:rPr>
          <w:rFonts w:eastAsia="Arial Unicode MS"/>
        </w:rPr>
        <w:t>.</w:t>
      </w:r>
      <w:r>
        <w:rPr>
          <w:rFonts w:eastAsia="Arial Unicode MS"/>
        </w:rPr>
        <w:t xml:space="preserve"> </w:t>
      </w:r>
      <w:commentRangeEnd w:id="33"/>
      <w:r>
        <w:rPr>
          <w:rStyle w:val="CommentReference"/>
        </w:rPr>
        <w:commentReference w:id="33"/>
      </w:r>
    </w:p>
    <w:p w14:paraId="589E78E3" w14:textId="5C87C1F3" w:rsidR="00B350A1" w:rsidRDefault="00B350A1" w:rsidP="00B350A1">
      <w:pPr>
        <w:pStyle w:val="NO"/>
        <w:rPr>
          <w:color w:val="F79646" w:themeColor="accent6"/>
        </w:rPr>
      </w:pPr>
      <w:bookmarkStart w:id="35" w:name="_Hlk32499064"/>
      <w:r w:rsidRPr="002B6331">
        <w:rPr>
          <w:color w:val="F79646" w:themeColor="accent6"/>
        </w:rPr>
        <w:t>NOTE:</w:t>
      </w:r>
      <w:r w:rsidRPr="002B6331">
        <w:rPr>
          <w:color w:val="F79646" w:themeColor="accent6"/>
        </w:rPr>
        <w:tab/>
      </w:r>
      <w:del w:id="36" w:author="Proposed" w:date="2020-02-13T13:37:00Z">
        <w:r w:rsidRPr="002B6331" w:rsidDel="002B6331">
          <w:rPr>
            <w:color w:val="F79646" w:themeColor="accent6"/>
          </w:rPr>
          <w:delText xml:space="preserve">In case of DAPS Handover, </w:delText>
        </w:r>
        <w:r w:rsidRPr="002B6331" w:rsidDel="002B6331">
          <w:rPr>
            <w:rFonts w:eastAsia="맑은 고딕"/>
            <w:color w:val="F79646" w:themeColor="accent6"/>
          </w:rPr>
          <w:delText>for</w:delText>
        </w:r>
      </w:del>
      <w:ins w:id="37" w:author="Proposed" w:date="2020-02-13T13:37:00Z">
        <w:r w:rsidR="002B6331" w:rsidRPr="002B6331">
          <w:t>For</w:t>
        </w:r>
      </w:ins>
      <w:r w:rsidRPr="002B6331">
        <w:rPr>
          <w:rFonts w:eastAsia="맑은 고딕"/>
        </w:rPr>
        <w:t xml:space="preserve"> </w:t>
      </w:r>
      <w:r w:rsidRPr="002B6331">
        <w:rPr>
          <w:rFonts w:eastAsia="맑은 고딕"/>
          <w:color w:val="F79646" w:themeColor="accent6"/>
        </w:rPr>
        <w:t xml:space="preserve">E-RABs </w:t>
      </w:r>
      <w:del w:id="38" w:author="Proposed" w:date="2020-02-13T13:37:00Z">
        <w:r w:rsidRPr="002B6331" w:rsidDel="002B6331">
          <w:rPr>
            <w:rFonts w:eastAsia="맑은 고딕"/>
            <w:color w:val="F79646" w:themeColor="accent6"/>
          </w:rPr>
          <w:delText>subject to be simultaneously served by the source and the target eNBs</w:delText>
        </w:r>
      </w:del>
      <w:ins w:id="39" w:author="Proposed" w:date="2020-02-13T13:37:00Z">
        <w:r w:rsidR="002B6331" w:rsidRPr="002B6331">
          <w:rPr>
            <w:rFonts w:eastAsia="맑은 고딕"/>
          </w:rPr>
          <w:t>configured with DAPS</w:t>
        </w:r>
      </w:ins>
      <w:r w:rsidRPr="002B6331">
        <w:rPr>
          <w:color w:val="F79646" w:themeColor="accent6"/>
        </w:rPr>
        <w:t xml:space="preserve">, </w:t>
      </w:r>
      <w:r w:rsidRPr="002B6331">
        <w:rPr>
          <w:rFonts w:hint="eastAsia"/>
          <w:color w:val="F79646" w:themeColor="accent6"/>
        </w:rPr>
        <w:t>t</w:t>
      </w:r>
      <w:r w:rsidRPr="002B6331">
        <w:rPr>
          <w:color w:val="F79646" w:themeColor="accent6"/>
        </w:rPr>
        <w:t>he source eNB does not stop transmitting downlink packets until it receives the HO SUCCESS message from the target eNB in step 11a.</w:t>
      </w:r>
    </w:p>
    <w:bookmarkEnd w:id="35"/>
    <w:p w14:paraId="71B4F2F1" w14:textId="04A08555" w:rsidR="002B6331" w:rsidRDefault="002B6331" w:rsidP="002B6331">
      <w:pPr>
        <w:pStyle w:val="B1"/>
        <w:rPr>
          <w:ins w:id="40" w:author="Proposed" w:date="2020-02-13T13:38:00Z"/>
        </w:rPr>
      </w:pPr>
      <w:ins w:id="41" w:author="Proposed" w:date="2020-02-13T13:38:00Z">
        <w:r w:rsidRPr="000E2690">
          <w:t>8</w:t>
        </w:r>
      </w:ins>
      <w:ins w:id="42" w:author="Proposed" w:date="2020-02-13T14:02:00Z">
        <w:r>
          <w:t>a</w:t>
        </w:r>
      </w:ins>
      <w:ins w:id="43" w:author="Proposed" w:date="2020-02-13T13:38:00Z">
        <w:r w:rsidRPr="000E2690">
          <w:tab/>
        </w:r>
        <w:bookmarkStart w:id="44" w:name="_Hlk32499128"/>
        <w:proofErr w:type="gramStart"/>
        <w:r w:rsidRPr="002B6331">
          <w:rPr>
            <w:highlight w:val="yellow"/>
          </w:rPr>
          <w:t>For</w:t>
        </w:r>
        <w:proofErr w:type="gramEnd"/>
        <w:r w:rsidRPr="002B6331">
          <w:rPr>
            <w:highlight w:val="yellow"/>
          </w:rPr>
          <w:t xml:space="preserve"> E-RABs configured with DAPS</w:t>
        </w:r>
        <w:r>
          <w:t>, the source eNB sends the EARLY FORWARDING TRANSFER message.</w:t>
        </w:r>
      </w:ins>
      <w:ins w:id="45" w:author="Proposed" w:date="2020-02-13T13:39:00Z">
        <w:r>
          <w:t xml:space="preserve"> </w:t>
        </w:r>
        <w:r>
          <w:rPr>
            <w:color w:val="F79646" w:themeColor="accent6"/>
          </w:rPr>
          <w:t>T</w:t>
        </w:r>
        <w:r w:rsidRPr="002B6331">
          <w:rPr>
            <w:color w:val="F79646" w:themeColor="accent6"/>
          </w:rPr>
          <w:t xml:space="preserve">he DL COUNT value conveyed </w:t>
        </w:r>
        <w:r w:rsidRPr="002B6331">
          <w:rPr>
            <w:rFonts w:eastAsia="맑은 고딕"/>
            <w:color w:val="F79646" w:themeColor="accent6"/>
          </w:rPr>
          <w:t xml:space="preserve">in the EARLY FORWARDING TRANSFER message </w:t>
        </w:r>
        <w:r w:rsidRPr="002B6331">
          <w:rPr>
            <w:color w:val="F79646" w:themeColor="accent6"/>
          </w:rPr>
          <w:t xml:space="preserve">indicates PDCP SN and HFN of the first PDCP SDU that the source eNB forwards to the target eNB. </w:t>
        </w:r>
        <w:r w:rsidRPr="002B6331">
          <w:rPr>
            <w:color w:val="F79646" w:themeColor="accent6"/>
            <w:lang w:eastAsia="en-GB"/>
          </w:rPr>
          <w:t>The source eNB does not stop</w:t>
        </w:r>
        <w:r w:rsidRPr="002B6331">
          <w:rPr>
            <w:color w:val="F79646" w:themeColor="accent6"/>
          </w:rPr>
          <w:t xml:space="preserve"> assigning PDCP SNs to downlink packets until it sends the SN STATUS TRANSFER message to the target eNB in step 11b.</w:t>
        </w:r>
      </w:ins>
      <w:bookmarkEnd w:id="44"/>
    </w:p>
    <w:p w14:paraId="529073C1" w14:textId="2B154538" w:rsidR="00B350A1" w:rsidRDefault="00B350A1" w:rsidP="00B350A1">
      <w:pPr>
        <w:pStyle w:val="B1"/>
      </w:pPr>
      <w:r w:rsidRPr="000E2690">
        <w:t>8</w:t>
      </w:r>
      <w:r w:rsidRPr="000E2690">
        <w:tab/>
      </w:r>
      <w:ins w:id="46" w:author="Proposed" w:date="2020-02-13T13:39:00Z">
        <w:r w:rsidR="002B6331" w:rsidRPr="002B6331">
          <w:rPr>
            <w:highlight w:val="yellow"/>
          </w:rPr>
          <w:t>For E-RABs not configured with DAPS</w:t>
        </w:r>
        <w:r w:rsidR="002B6331">
          <w:t xml:space="preserve">, </w:t>
        </w:r>
      </w:ins>
      <w:del w:id="47" w:author="Proposed" w:date="2020-02-13T13:39:00Z">
        <w:r w:rsidRPr="000E2690" w:rsidDel="002B6331">
          <w:delText xml:space="preserve">The </w:delText>
        </w:r>
      </w:del>
      <w:ins w:id="48" w:author="Proposed" w:date="2020-02-13T13:39:00Z">
        <w:r w:rsidR="002B6331">
          <w:t>t</w:t>
        </w:r>
        <w:r w:rsidR="002B6331" w:rsidRPr="000E2690">
          <w:t xml:space="preserve">he </w:t>
        </w:r>
      </w:ins>
      <w:r w:rsidRPr="000E2690">
        <w:t xml:space="preserve">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w:t>
      </w:r>
      <w:bookmarkStart w:id="49" w:name="_Hlk32494753"/>
      <w:r w:rsidRPr="000E2690">
        <w:t>The source eNB may omit sending this message if none of the E-RABs of the UE shall be treated with PDCP status preservation.</w:t>
      </w:r>
      <w:bookmarkEnd w:id="49"/>
    </w:p>
    <w:p w14:paraId="0AB5A469" w14:textId="15EE73AF" w:rsidR="00B350A1" w:rsidRPr="002B6331" w:rsidRDefault="00B350A1" w:rsidP="002B6331">
      <w:pPr>
        <w:keepLines/>
        <w:ind w:left="1135" w:hanging="851"/>
        <w:rPr>
          <w:color w:val="F79646" w:themeColor="accent6"/>
        </w:rPr>
      </w:pPr>
      <w:bookmarkStart w:id="50" w:name="_Hlk32499139"/>
      <w:r w:rsidRPr="002B6331">
        <w:t>NOTE:</w:t>
      </w:r>
      <w:r w:rsidRPr="002B6331">
        <w:tab/>
      </w:r>
      <w:r w:rsidRPr="002B6331">
        <w:rPr>
          <w:rFonts w:eastAsia="맑은 고딕"/>
          <w:color w:val="F79646" w:themeColor="accent6"/>
        </w:rPr>
        <w:t xml:space="preserve">In case of DAPS Handover, </w:t>
      </w:r>
      <w:r w:rsidRPr="002B6331">
        <w:rPr>
          <w:color w:val="F79646" w:themeColor="accent6"/>
        </w:rPr>
        <w:t xml:space="preserve">the uplink PDCP SN receiver status and the downlink PDCP SN transmitter status </w:t>
      </w:r>
      <w:ins w:id="51" w:author="Proposed" w:date="2020-02-13T13:51:00Z">
        <w:r w:rsidR="002B6331" w:rsidRPr="002B6331">
          <w:t>for an E-RAB with RLC-AM and not configured with DAPS may be transferred by the SN STATUS TRANSFER message in step 11b instead of step 8.</w:t>
        </w:r>
      </w:ins>
      <w:del w:id="52" w:author="Proposed" w:date="2020-02-13T14:01:00Z">
        <w:r w:rsidRPr="002B6331" w:rsidDel="002B6331">
          <w:rPr>
            <w:color w:val="F79646" w:themeColor="accent6"/>
          </w:rPr>
          <w:delText xml:space="preserve">are also conveyed </w:delText>
        </w:r>
        <w:r w:rsidRPr="002B6331" w:rsidDel="002B6331">
          <w:rPr>
            <w:rFonts w:eastAsia="맑은 고딕"/>
            <w:color w:val="F79646" w:themeColor="accent6"/>
          </w:rPr>
          <w:delText>for E-RABs with RLC-UM, if simultaneously served by the source and the target eNBs. For E-RABs which are not subject to be simultaneously served by the source and the target eNBs, t</w:delText>
        </w:r>
        <w:r w:rsidRPr="002B6331" w:rsidDel="002B6331">
          <w:rPr>
            <w:color w:val="F79646" w:themeColor="accent6"/>
          </w:rPr>
          <w:delText>he uplink PDCP SN receiver status and the downlink PDCP SN transmitter status are not coveyed in the</w:delText>
        </w:r>
        <w:r w:rsidRPr="002B6331" w:rsidDel="002B6331">
          <w:rPr>
            <w:rFonts w:eastAsia="맑은 고딕"/>
            <w:color w:val="F79646" w:themeColor="accent6"/>
          </w:rPr>
          <w:delText xml:space="preserve"> SN STATUS TRANSFER message, if with RLC-UM. If with RLC-AM, then the description in step 8 applies, for which the normal data forwarding follows as defined in 10.1.2.3.</w:delText>
        </w:r>
      </w:del>
    </w:p>
    <w:p w14:paraId="7570F5D5" w14:textId="19585911" w:rsidR="00B350A1" w:rsidRPr="002B6331" w:rsidDel="002B6331" w:rsidRDefault="00B350A1" w:rsidP="00B350A1">
      <w:pPr>
        <w:pStyle w:val="NO"/>
        <w:rPr>
          <w:del w:id="53" w:author="Proposed" w:date="2020-02-13T13:50:00Z"/>
        </w:rPr>
      </w:pPr>
      <w:del w:id="54" w:author="Proposed" w:date="2020-02-13T13:50:00Z">
        <w:r w:rsidRPr="002B6331" w:rsidDel="002B6331">
          <w:delText>NOTE:</w:delText>
        </w:r>
        <w:r w:rsidRPr="002B6331" w:rsidDel="002B6331">
          <w:tab/>
        </w:r>
        <w:r w:rsidRPr="002B6331" w:rsidDel="002B6331">
          <w:rPr>
            <w:rFonts w:eastAsia="맑은 고딕"/>
          </w:rPr>
          <w:delText xml:space="preserve">In case of DAPS Handover, the </w:delText>
        </w:r>
        <w:r w:rsidRPr="002B6331" w:rsidDel="002B6331">
          <w:rPr>
            <w:lang w:eastAsia="en-GB"/>
          </w:rPr>
          <w:delText>EARLY FORWARDING TRANSFER</w:delText>
        </w:r>
        <w:r w:rsidRPr="002B6331" w:rsidDel="002B6331">
          <w:rPr>
            <w:rFonts w:eastAsia="맑은 고딕"/>
          </w:rPr>
          <w:delText xml:space="preserve"> message is triggered by the source eNB in step 8, instead of the SN STATUS TRANSFER message. </w:delText>
        </w:r>
      </w:del>
      <w:del w:id="55" w:author="Proposed" w:date="2020-02-13T13:39:00Z">
        <w:r w:rsidRPr="002B6331" w:rsidDel="002B6331">
          <w:rPr>
            <w:rFonts w:eastAsia="맑은 고딕"/>
          </w:rPr>
          <w:delText xml:space="preserve">For E-RABs subject to be simultaneously served by the source and the target eNBs, </w:delText>
        </w:r>
        <w:r w:rsidRPr="002B6331" w:rsidDel="002B6331">
          <w:delText xml:space="preserve">the DL COUNT value conveyed </w:delText>
        </w:r>
        <w:r w:rsidRPr="002B6331" w:rsidDel="002B6331">
          <w:rPr>
            <w:rFonts w:eastAsia="맑은 고딕"/>
          </w:rPr>
          <w:delText xml:space="preserve">in the EARLY FORWARDING TRANSFER message </w:delText>
        </w:r>
        <w:r w:rsidRPr="002B6331" w:rsidDel="002B6331">
          <w:delText xml:space="preserve">indicates PDCP SN and HFN of the first PDCP SDU that the source eNB forwards to the target eNB. </w:delText>
        </w:r>
        <w:r w:rsidRPr="002B6331" w:rsidDel="002B6331">
          <w:rPr>
            <w:lang w:eastAsia="en-GB"/>
          </w:rPr>
          <w:delText>The source eNB does not stop</w:delText>
        </w:r>
        <w:r w:rsidRPr="002B6331" w:rsidDel="002B6331">
          <w:delText xml:space="preserve"> assigning PDCP SNs to downlink packets until it sends the SN STATUS TRANSFER message to the target eNB in step 11b.</w:delText>
        </w:r>
      </w:del>
    </w:p>
    <w:p w14:paraId="0993D43C" w14:textId="4BF40D73" w:rsidR="00B350A1" w:rsidRPr="002B6331" w:rsidRDefault="00B350A1" w:rsidP="002B6331">
      <w:pPr>
        <w:pStyle w:val="NO"/>
        <w:rPr>
          <w:rFonts w:eastAsia="맑은 고딕"/>
          <w:color w:val="F79646" w:themeColor="accent6"/>
        </w:rPr>
      </w:pPr>
      <w:r w:rsidRPr="002B6331">
        <w:t>NOTE:</w:t>
      </w:r>
      <w:r w:rsidRPr="002B6331">
        <w:rPr>
          <w:color w:val="F79646" w:themeColor="accent6"/>
        </w:rPr>
        <w:tab/>
      </w:r>
      <w:del w:id="56" w:author="Proposed" w:date="2020-02-13T13:50:00Z">
        <w:r w:rsidRPr="002B6331" w:rsidDel="002B6331">
          <w:rPr>
            <w:color w:val="F79646" w:themeColor="accent6"/>
          </w:rPr>
          <w:delText xml:space="preserve">In case of DAPS Handover, </w:delText>
        </w:r>
        <w:r w:rsidRPr="002B6331" w:rsidDel="002B6331">
          <w:rPr>
            <w:rFonts w:eastAsia="맑은 고딕"/>
            <w:color w:val="F79646" w:themeColor="accent6"/>
          </w:rPr>
          <w:delText>for</w:delText>
        </w:r>
      </w:del>
      <w:ins w:id="57" w:author="Proposed" w:date="2020-02-13T13:50:00Z">
        <w:r w:rsidR="002B6331" w:rsidRPr="002B6331">
          <w:t>For</w:t>
        </w:r>
      </w:ins>
      <w:r w:rsidRPr="002B6331">
        <w:rPr>
          <w:rFonts w:eastAsia="맑은 고딕"/>
        </w:rPr>
        <w:t xml:space="preserve"> </w:t>
      </w:r>
      <w:r w:rsidRPr="002B6331">
        <w:rPr>
          <w:rFonts w:eastAsia="맑은 고딕"/>
          <w:color w:val="F79646" w:themeColor="accent6"/>
        </w:rPr>
        <w:t xml:space="preserve">E-RABs </w:t>
      </w:r>
      <w:del w:id="58" w:author="Proposed" w:date="2020-02-13T13:50:00Z">
        <w:r w:rsidRPr="002B6331" w:rsidDel="002B6331">
          <w:rPr>
            <w:rFonts w:eastAsia="맑은 고딕"/>
            <w:color w:val="F79646" w:themeColor="accent6"/>
          </w:rPr>
          <w:delText>subject to be simultaneously served by the source and the target eNBs</w:delText>
        </w:r>
      </w:del>
      <w:ins w:id="59" w:author="Proposed" w:date="2020-02-13T13:50:00Z">
        <w:r w:rsidR="002B6331" w:rsidRPr="002B6331">
          <w:rPr>
            <w:rFonts w:eastAsia="맑은 고딕"/>
          </w:rPr>
          <w:t>configured with DAPS</w:t>
        </w:r>
      </w:ins>
      <w:r w:rsidRPr="002B6331">
        <w:rPr>
          <w:color w:val="F79646" w:themeColor="accent6"/>
        </w:rPr>
        <w:t xml:space="preserve">, the source eNB may additionally send the </w:t>
      </w:r>
      <w:r w:rsidRPr="002B6331">
        <w:rPr>
          <w:color w:val="F79646" w:themeColor="accent6"/>
          <w:lang w:eastAsia="en-GB"/>
        </w:rPr>
        <w:t>EARLY FORWARDING TRANSFER</w:t>
      </w:r>
      <w:r w:rsidRPr="002B6331">
        <w:rPr>
          <w:rFonts w:eastAsia="맑은 고딕"/>
          <w:color w:val="F79646" w:themeColor="accent6"/>
        </w:rPr>
        <w:t xml:space="preserve"> </w:t>
      </w:r>
      <w:r w:rsidRPr="002B6331">
        <w:rPr>
          <w:color w:val="F79646" w:themeColor="accent6"/>
        </w:rPr>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p>
    <w:bookmarkEnd w:id="50"/>
    <w:p w14:paraId="0741ABFC" w14:textId="3297C3FF" w:rsidR="00B350A1" w:rsidRPr="002B6331" w:rsidDel="002B6331" w:rsidRDefault="00B350A1" w:rsidP="00B350A1">
      <w:pPr>
        <w:pStyle w:val="B1"/>
        <w:rPr>
          <w:del w:id="60" w:author="Proposed" w:date="2020-02-13T14:03:00Z"/>
          <w:i/>
          <w:color w:val="FF0000"/>
        </w:rPr>
      </w:pPr>
      <w:del w:id="61" w:author="Proposed" w:date="2020-02-13T14:03:00Z">
        <w:r w:rsidRPr="002B6331" w:rsidDel="002B6331">
          <w:rPr>
            <w:i/>
            <w:color w:val="FF0000"/>
          </w:rPr>
          <w:delText>Editor’s note: FFS on new class-2 EARLY FORWARDING TRANSFER message.</w:delText>
        </w:r>
      </w:del>
    </w:p>
    <w:p w14:paraId="7D6FA022" w14:textId="77777777" w:rsidR="00B350A1" w:rsidRPr="000E2690" w:rsidRDefault="00B350A1" w:rsidP="00B350A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rPr>
          <w:i/>
          <w:iCs/>
        </w:rPr>
        <w:t xml:space="preserve"> </w:t>
      </w:r>
      <w:r w:rsidRPr="000E2690">
        <w:t xml:space="preserve">, UE performs synchronisation to target eNB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eNB specific keys and configures the selected security algorithms to be used in the target cell. </w:t>
      </w:r>
      <w:r w:rsidRPr="000E2690">
        <w:br/>
      </w:r>
      <w:r w:rsidRPr="000E2690">
        <w:br/>
        <w:t>If RACH-less HO is configured, UE performs synchronisation to target eNB. UE derives target eNB specific keys and configures the selected security algorithms to be used in the target cell.</w:t>
      </w:r>
    </w:p>
    <w:p w14:paraId="3E5F4465" w14:textId="77777777" w:rsidR="00B350A1" w:rsidRPr="000E2690" w:rsidRDefault="00B350A1" w:rsidP="00B350A1">
      <w:pPr>
        <w:pStyle w:val="B1"/>
      </w:pPr>
      <w:r w:rsidRPr="000E2690">
        <w:t>10</w:t>
      </w:r>
      <w:r w:rsidRPr="000E2690">
        <w:tab/>
        <w:t>If RACH-less HO is not configured, the target eNB responds with UL allocation and timing advance.</w:t>
      </w:r>
    </w:p>
    <w:p w14:paraId="67CF9CE6" w14:textId="77777777" w:rsidR="00B350A1" w:rsidRPr="000E2690" w:rsidRDefault="00B350A1" w:rsidP="00B350A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22C304F7" w14:textId="77777777" w:rsidR="00B350A1" w:rsidRPr="000E2690" w:rsidRDefault="00B350A1" w:rsidP="00B350A1">
      <w:pPr>
        <w:pStyle w:val="B1"/>
      </w:pPr>
      <w:r w:rsidRPr="000E2690">
        <w:lastRenderedPageBreak/>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eNB, which indicates that the handover procedure is completed for the UE. The target eNB verifies the C-RNTI sent in the </w:t>
      </w:r>
      <w:proofErr w:type="spellStart"/>
      <w:r w:rsidRPr="000E2690">
        <w:rPr>
          <w:i/>
          <w:iCs/>
        </w:rPr>
        <w:t>RRCConnectionReconfigurationComplete</w:t>
      </w:r>
      <w:proofErr w:type="spellEnd"/>
      <w:r w:rsidRPr="000E2690">
        <w:t xml:space="preserve"> message. The target eNB can now begin sending data to the UE.</w:t>
      </w:r>
    </w:p>
    <w:p w14:paraId="2EA2304D" w14:textId="1A1EA534" w:rsidR="00B350A1" w:rsidRDefault="00B350A1" w:rsidP="00B350A1">
      <w:pPr>
        <w:pStyle w:val="B1"/>
      </w:pPr>
      <w:r w:rsidRPr="000E2690">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eNB. The target eNB verifies the C-RNTI sent in the </w:t>
      </w:r>
      <w:proofErr w:type="spellStart"/>
      <w:r w:rsidRPr="000E2690">
        <w:rPr>
          <w:i/>
        </w:rPr>
        <w:t>RRCConnectionReconfigurationComplete</w:t>
      </w:r>
      <w:proofErr w:type="spellEnd"/>
      <w:r w:rsidRPr="000E2690">
        <w:t xml:space="preserve"> message. The target eNB can now begin sending data to the UE. The handover procedure is completed for the UE when the UE receives the UE contention resolution identity MAC control element from the target eNB.</w:t>
      </w:r>
    </w:p>
    <w:p w14:paraId="1F23D922" w14:textId="4C44D350" w:rsidR="00B350A1" w:rsidRPr="002B6331" w:rsidRDefault="00EB4769" w:rsidP="00EB4769">
      <w:pPr>
        <w:pStyle w:val="B1"/>
        <w:rPr>
          <w:rFonts w:eastAsia="맑은 고딕"/>
          <w:color w:val="F79646" w:themeColor="accent6"/>
        </w:rPr>
      </w:pPr>
      <w:r w:rsidRPr="002B6331">
        <w:rPr>
          <w:color w:val="F79646" w:themeColor="accent6"/>
        </w:rPr>
        <w:t xml:space="preserve">11a/b </w:t>
      </w:r>
      <w:proofErr w:type="gramStart"/>
      <w:r w:rsidRPr="002B6331">
        <w:rPr>
          <w:color w:val="F79646" w:themeColor="accent6"/>
        </w:rPr>
        <w:t>In</w:t>
      </w:r>
      <w:proofErr w:type="gramEnd"/>
      <w:r w:rsidRPr="002B6331">
        <w:rPr>
          <w:color w:val="F79646" w:themeColor="accent6"/>
        </w:rPr>
        <w:t xml:space="preserve"> case of DAPS Handover, the target eNB sends the HO SUCCESS message to the source eNB to inform that the UE has successfully accessed the target cell. In return, the source eNB sends the </w:t>
      </w:r>
      <w:del w:id="62" w:author="Proposed" w:date="2020-02-13T13:54:00Z">
        <w:r w:rsidRPr="002B6331" w:rsidDel="002B6331">
          <w:rPr>
            <w:color w:val="F79646" w:themeColor="accent6"/>
          </w:rPr>
          <w:delText xml:space="preserve">last </w:delText>
        </w:r>
      </w:del>
      <w:r w:rsidRPr="002B6331">
        <w:rPr>
          <w:color w:val="F79646" w:themeColor="accent6"/>
        </w:rPr>
        <w:t xml:space="preserve">SN STATUS TRANSFER message </w:t>
      </w:r>
      <w:ins w:id="63" w:author="Proposed" w:date="2020-02-13T13:54:00Z">
        <w:r>
          <w:t xml:space="preserve">for E-RABs configured with DAPS for which the description </w:t>
        </w:r>
      </w:ins>
      <w:del w:id="64" w:author="Proposed" w:date="2020-02-13T13:54:00Z">
        <w:r w:rsidRPr="002B6331" w:rsidDel="002B6331">
          <w:rPr>
            <w:color w:val="F79646" w:themeColor="accent6"/>
          </w:rPr>
          <w:delText xml:space="preserve">to the target eNB as described </w:delText>
        </w:r>
      </w:del>
      <w:r w:rsidRPr="002B6331">
        <w:rPr>
          <w:color w:val="F79646" w:themeColor="accent6"/>
        </w:rPr>
        <w:t xml:space="preserve">in step 8 </w:t>
      </w:r>
      <w:ins w:id="65" w:author="Proposed" w:date="2020-02-13T13:54:00Z">
        <w:r w:rsidRPr="002B6331">
          <w:t>applies,</w:t>
        </w:r>
        <w:r>
          <w:rPr>
            <w:color w:val="F79646" w:themeColor="accent6"/>
          </w:rPr>
          <w:t xml:space="preserve"> </w:t>
        </w:r>
      </w:ins>
      <w:r w:rsidRPr="002B6331">
        <w:rPr>
          <w:color w:val="F79646" w:themeColor="accent6"/>
        </w:rPr>
        <w:t xml:space="preserve">and </w:t>
      </w:r>
      <w:r w:rsidRPr="002B6331">
        <w:rPr>
          <w:rFonts w:eastAsia="맑은 고딕"/>
          <w:color w:val="F79646" w:themeColor="accent6"/>
        </w:rPr>
        <w:t>the normal data forwarding follows as defined in 10.1.2.3.</w:t>
      </w:r>
    </w:p>
    <w:p w14:paraId="259CD298" w14:textId="55C34271" w:rsidR="002B6331" w:rsidRPr="002B6331" w:rsidRDefault="002B6331" w:rsidP="00B350A1">
      <w:pPr>
        <w:pStyle w:val="NO"/>
        <w:rPr>
          <w:ins w:id="66" w:author="Proposed" w:date="2020-02-13T13:56:00Z"/>
        </w:rPr>
      </w:pPr>
      <w:ins w:id="67" w:author="Proposed" w:date="2020-02-13T13:56:00Z">
        <w:r w:rsidRPr="002B6331">
          <w:t>NOTE</w:t>
        </w:r>
        <w:r>
          <w:rPr>
            <w:color w:val="F79646" w:themeColor="accent6"/>
          </w:rPr>
          <w:tab/>
          <w:t>T</w:t>
        </w:r>
        <w:r w:rsidRPr="002B6331">
          <w:rPr>
            <w:color w:val="F79646" w:themeColor="accent6"/>
          </w:rPr>
          <w:t>he uplink PDCP SN receiver status and the downlink PDCP SN transmitter status</w:t>
        </w:r>
        <w:r>
          <w:rPr>
            <w:color w:val="F79646" w:themeColor="accent6"/>
          </w:rPr>
          <w:t xml:space="preserve"> </w:t>
        </w:r>
        <w:r w:rsidRPr="002B6331">
          <w:rPr>
            <w:color w:val="F79646" w:themeColor="accent6"/>
          </w:rPr>
          <w:t xml:space="preserve">are also conveyed </w:t>
        </w:r>
        <w:r w:rsidRPr="002B6331">
          <w:rPr>
            <w:rFonts w:eastAsia="맑은 고딕"/>
            <w:color w:val="F79646" w:themeColor="accent6"/>
          </w:rPr>
          <w:t>for E-RABs</w:t>
        </w:r>
        <w:r>
          <w:rPr>
            <w:rFonts w:eastAsia="맑은 고딕"/>
            <w:color w:val="F79646" w:themeColor="accent6"/>
          </w:rPr>
          <w:t xml:space="preserve"> with RLC-UM</w:t>
        </w:r>
        <w:r>
          <w:rPr>
            <w:rFonts w:eastAsia="맑은 고딕"/>
          </w:rPr>
          <w:t xml:space="preserve"> in the SN STATUS TRANS</w:t>
        </w:r>
      </w:ins>
      <w:ins w:id="68" w:author="Proposed" w:date="2020-02-13T13:57:00Z">
        <w:r>
          <w:rPr>
            <w:rFonts w:eastAsia="맑은 고딕"/>
          </w:rPr>
          <w:t>FER message in step 11b, if configured with DAPS.</w:t>
        </w:r>
      </w:ins>
    </w:p>
    <w:p w14:paraId="3D4DBB0D" w14:textId="34E7909D" w:rsidR="00B350A1" w:rsidRDefault="00B350A1" w:rsidP="00B350A1">
      <w:pPr>
        <w:pStyle w:val="NO"/>
        <w:rPr>
          <w:ins w:id="69" w:author="Proposed" w:date="2020-02-13T13:58:00Z"/>
          <w:color w:val="F79646" w:themeColor="accent6"/>
        </w:rPr>
      </w:pPr>
      <w:r w:rsidRPr="002B6331">
        <w:t>NOTE:</w:t>
      </w:r>
      <w:r w:rsidRPr="002B6331">
        <w:rPr>
          <w:color w:val="F79646" w:themeColor="accent6"/>
        </w:rPr>
        <w:tab/>
      </w:r>
      <w:del w:id="70" w:author="Proposed" w:date="2020-02-13T13:57:00Z">
        <w:r w:rsidRPr="002B6331" w:rsidDel="002B6331">
          <w:rPr>
            <w:rFonts w:eastAsia="맑은 고딕"/>
          </w:rPr>
          <w:delText>In case of DAPS Handover, for</w:delText>
        </w:r>
      </w:del>
      <w:ins w:id="71" w:author="Proposed" w:date="2020-02-13T13:57:00Z">
        <w:r w:rsidR="002B6331" w:rsidRPr="002B6331">
          <w:rPr>
            <w:rFonts w:eastAsia="맑은 고딕"/>
          </w:rPr>
          <w:t>For</w:t>
        </w:r>
      </w:ins>
      <w:r w:rsidRPr="002B6331">
        <w:rPr>
          <w:rFonts w:eastAsia="맑은 고딕"/>
          <w:color w:val="F79646" w:themeColor="accent6"/>
        </w:rPr>
        <w:t xml:space="preserve"> E-RABs </w:t>
      </w:r>
      <w:ins w:id="72" w:author="Proposed" w:date="2020-02-13T13:57:00Z">
        <w:r w:rsidR="002B6331" w:rsidRPr="002B6331">
          <w:rPr>
            <w:rFonts w:eastAsia="맑은 고딕"/>
          </w:rPr>
          <w:t xml:space="preserve">configured with DAPS </w:t>
        </w:r>
      </w:ins>
      <w:del w:id="73" w:author="Proposed" w:date="2020-02-13T13:57:00Z">
        <w:r w:rsidRPr="002B6331" w:rsidDel="002B6331">
          <w:rPr>
            <w:rFonts w:eastAsia="맑은 고딕"/>
            <w:color w:val="F79646" w:themeColor="accent6"/>
          </w:rPr>
          <w:delText xml:space="preserve">subject to be simultaneously served by the source and the target eNBs </w:delText>
        </w:r>
      </w:del>
      <w:r w:rsidRPr="002B6331">
        <w:rPr>
          <w:rFonts w:eastAsia="맑은 고딕"/>
          <w:color w:val="F79646" w:themeColor="accent6"/>
        </w:rPr>
        <w:t>for which duplication avoidance is required</w:t>
      </w:r>
      <w:ins w:id="74" w:author="Proposed" w:date="2020-02-13T13:57:00Z">
        <w:r w:rsidR="002B6331">
          <w:rPr>
            <w:rFonts w:eastAsia="맑은 고딕"/>
            <w:color w:val="F79646" w:themeColor="accent6"/>
          </w:rPr>
          <w:t xml:space="preserve"> </w:t>
        </w:r>
        <w:r w:rsidR="002B6331" w:rsidRPr="002B6331">
          <w:rPr>
            <w:rFonts w:eastAsia="맑은 고딕"/>
          </w:rPr>
          <w:t>(i.e. RLC-AM)</w:t>
        </w:r>
      </w:ins>
      <w:r w:rsidRPr="002B6331">
        <w:rPr>
          <w:rFonts w:eastAsia="맑은 고딕"/>
          <w:color w:val="F79646" w:themeColor="accent6"/>
        </w:rPr>
        <w:t xml:space="preserve">, the source eNB does not stop </w:t>
      </w:r>
      <w:proofErr w:type="spellStart"/>
      <w:r w:rsidRPr="002B6331">
        <w:rPr>
          <w:rFonts w:eastAsia="맑은 고딕"/>
          <w:color w:val="F79646" w:themeColor="accent6"/>
        </w:rPr>
        <w:t>deliverying</w:t>
      </w:r>
      <w:proofErr w:type="spellEnd"/>
      <w:r w:rsidRPr="002B6331">
        <w:rPr>
          <w:rFonts w:eastAsia="맑은 고딕"/>
          <w:color w:val="F79646" w:themeColor="accent6"/>
        </w:rPr>
        <w:t xml:space="preserve"> uplink packets to the S-GW until it sends the SN STATUS TRANSFER message in step 11b. T</w:t>
      </w:r>
      <w:r w:rsidRPr="002B6331">
        <w:rPr>
          <w:color w:val="F79646" w:themeColor="accent6"/>
        </w:rPr>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32A3ABC8" w14:textId="40BD996B" w:rsidR="002B6331" w:rsidRPr="002B6331" w:rsidRDefault="002B6331" w:rsidP="00B350A1">
      <w:pPr>
        <w:pStyle w:val="NO"/>
      </w:pPr>
      <w:ins w:id="75" w:author="Proposed" w:date="2020-02-13T13:58:00Z">
        <w:r>
          <w:t>NOTE</w:t>
        </w:r>
        <w:r>
          <w:tab/>
        </w:r>
        <w:r w:rsidRPr="002B6331">
          <w:rPr>
            <w:color w:val="F79646" w:themeColor="accent6"/>
          </w:rPr>
          <w:t xml:space="preserve">The source eNB may omit sending </w:t>
        </w:r>
      </w:ins>
      <w:ins w:id="76" w:author="Proposed" w:date="2020-02-13T14:04:00Z">
        <w:r w:rsidRPr="002B6331">
          <w:t>the SN STATUS TRANSFER message</w:t>
        </w:r>
        <w:r>
          <w:rPr>
            <w:color w:val="F79646" w:themeColor="accent6"/>
          </w:rPr>
          <w:t xml:space="preserve"> </w:t>
        </w:r>
      </w:ins>
      <w:ins w:id="77" w:author="Proposed" w:date="2020-02-13T13:58:00Z">
        <w:r w:rsidRPr="002B6331">
          <w:rPr>
            <w:color w:val="F79646" w:themeColor="accent6"/>
          </w:rPr>
          <w:t xml:space="preserve">if none of the E-RABs of the UE </w:t>
        </w:r>
      </w:ins>
      <w:ins w:id="78" w:author="Proposed" w:date="2020-02-13T13:59:00Z">
        <w:r>
          <w:t xml:space="preserve">is configured with DAPS or </w:t>
        </w:r>
      </w:ins>
      <w:ins w:id="79" w:author="Proposed" w:date="2020-02-13T13:58:00Z">
        <w:r w:rsidRPr="002B6331">
          <w:rPr>
            <w:color w:val="F79646" w:themeColor="accent6"/>
          </w:rPr>
          <w:t>shall be treated with PDCP status preservation.</w:t>
        </w:r>
      </w:ins>
    </w:p>
    <w:p w14:paraId="6A0DC96C" w14:textId="77777777" w:rsidR="00B350A1" w:rsidRPr="000E2690" w:rsidRDefault="00B350A1" w:rsidP="00B350A1">
      <w:pPr>
        <w:pStyle w:val="B1"/>
      </w:pPr>
      <w:r w:rsidRPr="000E2690">
        <w:t>12</w:t>
      </w:r>
      <w:r w:rsidRPr="000E2690">
        <w:tab/>
        <w:t>The target eNB sends a PATH SWITCH REQUEST message to MME to inform that the UE has changed cell.</w:t>
      </w:r>
    </w:p>
    <w:p w14:paraId="2DF51D0F" w14:textId="77777777" w:rsidR="00B350A1" w:rsidRPr="000E2690" w:rsidRDefault="00B350A1" w:rsidP="00B350A1">
      <w:pPr>
        <w:pStyle w:val="B1"/>
      </w:pPr>
      <w:r w:rsidRPr="000E2690">
        <w:t>13</w:t>
      </w:r>
      <w:r w:rsidRPr="000E2690">
        <w:tab/>
        <w:t>The MME sends a MODIFY BEARER REQUEST message to the Serving Gateway.</w:t>
      </w:r>
    </w:p>
    <w:p w14:paraId="2F68A6B6" w14:textId="77777777" w:rsidR="00B350A1" w:rsidRPr="000E2690" w:rsidRDefault="00B350A1" w:rsidP="00B350A1">
      <w:pPr>
        <w:pStyle w:val="B1"/>
      </w:pPr>
      <w:r w:rsidRPr="000E2690">
        <w:t>14</w:t>
      </w:r>
      <w:r w:rsidRPr="000E2690">
        <w:tab/>
        <w:t>The Serving Gateway switches the downlink data path to the target side. The Serving gateway sends one or more "end marker" packets on the old path to the source eNB and then can release any U-plane/TNL resources towards the source eNB.</w:t>
      </w:r>
    </w:p>
    <w:p w14:paraId="5CD05AEC" w14:textId="77777777" w:rsidR="00B350A1" w:rsidRPr="000E2690" w:rsidRDefault="00B350A1" w:rsidP="00B350A1">
      <w:pPr>
        <w:pStyle w:val="B1"/>
      </w:pPr>
      <w:r w:rsidRPr="000E2690">
        <w:t>15</w:t>
      </w:r>
      <w:r w:rsidRPr="000E2690">
        <w:tab/>
        <w:t>The Serving Gateway sends a MODIFY BEARER RESPONSE message to MME.</w:t>
      </w:r>
    </w:p>
    <w:p w14:paraId="403D0286" w14:textId="77777777" w:rsidR="00B350A1" w:rsidRPr="000E2690" w:rsidRDefault="00B350A1" w:rsidP="00B350A1">
      <w:pPr>
        <w:pStyle w:val="B1"/>
      </w:pPr>
      <w:r w:rsidRPr="000E2690">
        <w:t>16</w:t>
      </w:r>
      <w:r w:rsidRPr="000E2690">
        <w:tab/>
        <w:t>The MME confirms the PATH SWITCH REQUEST message with the PATH SWITCH REQUEST ACKNOWLEDGE message.</w:t>
      </w:r>
    </w:p>
    <w:p w14:paraId="7F96B301" w14:textId="77777777" w:rsidR="00B350A1" w:rsidRPr="000E2690" w:rsidRDefault="00B350A1" w:rsidP="00B350A1">
      <w:pPr>
        <w:pStyle w:val="B1"/>
      </w:pPr>
      <w:r w:rsidRPr="000E2690">
        <w:t>17</w:t>
      </w:r>
      <w:r w:rsidRPr="000E2690">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535E35E2" w14:textId="77777777" w:rsidR="00B350A1" w:rsidRPr="000E2690" w:rsidRDefault="00B350A1" w:rsidP="00B350A1">
      <w:pPr>
        <w:pStyle w:val="B1"/>
      </w:pPr>
      <w:r w:rsidRPr="000E2690">
        <w:t>18</w:t>
      </w:r>
      <w:r w:rsidRPr="000E2690">
        <w:tab/>
        <w:t>Upon reception of the UE CONTEXT RELEASE message, the source eNB can release radio and C-plane related resources associated to the UE context. Any ongoing data forwarding may continue.</w:t>
      </w:r>
    </w:p>
    <w:p w14:paraId="6045F724" w14:textId="6727CD24" w:rsidR="00B350A1" w:rsidRDefault="00B350A1" w:rsidP="00B350A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in order to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7CF5D0DD" w14:textId="7D5AB8F9" w:rsidR="00B150A6" w:rsidRDefault="00B150A6" w:rsidP="00B350A1">
      <w:pPr>
        <w:rPr>
          <w:lang w:eastAsia="zh-CN"/>
        </w:rPr>
      </w:pPr>
    </w:p>
    <w:p w14:paraId="1C77310E" w14:textId="23A19EA9" w:rsidR="00B150A6" w:rsidRDefault="00B150A6" w:rsidP="00B350A1">
      <w:pPr>
        <w:rPr>
          <w:lang w:eastAsia="zh-CN"/>
        </w:rPr>
      </w:pPr>
    </w:p>
    <w:p w14:paraId="46DCD28D" w14:textId="77777777" w:rsidR="00B150A6" w:rsidRDefault="00B150A6" w:rsidP="00B150A6">
      <w:pPr>
        <w:rPr>
          <w:noProof/>
        </w:rPr>
        <w:sectPr w:rsidR="00B150A6" w:rsidSect="00CD2109">
          <w:footnotePr>
            <w:numRestart w:val="eachSect"/>
          </w:footnotePr>
          <w:pgSz w:w="11907" w:h="16840" w:code="9"/>
          <w:pgMar w:top="1418" w:right="1134" w:bottom="1134" w:left="1134" w:header="680" w:footer="567" w:gutter="0"/>
          <w:cols w:space="720"/>
        </w:sectPr>
      </w:pPr>
    </w:p>
    <w:p w14:paraId="6EB39ED0" w14:textId="70FA214F" w:rsidR="00B150A6" w:rsidRDefault="00B150A6" w:rsidP="00B150A6">
      <w:pPr>
        <w:rPr>
          <w:noProof/>
        </w:rPr>
      </w:pPr>
      <w:r w:rsidRPr="00923F7F">
        <w:rPr>
          <w:noProof/>
        </w:rPr>
        <w:lastRenderedPageBreak/>
        <w:t>///////////////////////////////////////////////</w:t>
      </w:r>
      <w:r>
        <w:rPr>
          <w:noProof/>
        </w:rPr>
        <w:t>/</w:t>
      </w:r>
      <w:r w:rsidRPr="00923F7F">
        <w:rPr>
          <w:noProof/>
        </w:rPr>
        <w:t>//////////////irrelevant operations skipped/////////////////////////////////////////////////////////////////////</w:t>
      </w:r>
    </w:p>
    <w:p w14:paraId="78C4D259" w14:textId="77777777" w:rsidR="00B150A6" w:rsidRPr="00B74D1F" w:rsidRDefault="00B150A6" w:rsidP="00B150A6">
      <w:pPr>
        <w:pStyle w:val="Heading5"/>
      </w:pPr>
      <w:bookmarkStart w:id="80" w:name="_Toc20402805"/>
      <w:r w:rsidRPr="00B74D1F">
        <w:t>10.1.2.1.2</w:t>
      </w:r>
      <w:r w:rsidRPr="00B74D1F">
        <w:tab/>
        <w:t>U-plane handling</w:t>
      </w:r>
      <w:bookmarkEnd w:id="80"/>
    </w:p>
    <w:p w14:paraId="31C6A508" w14:textId="77777777" w:rsidR="00B150A6" w:rsidRPr="00B74D1F" w:rsidRDefault="00B150A6" w:rsidP="00B150A6">
      <w:r w:rsidRPr="00B74D1F">
        <w:t>The U-plane handling during the Intra-E-UTRAN-Access mobility activity for UEs in ECM-CONNECTED takes the following principles into account to avoid data loss during HO:</w:t>
      </w:r>
    </w:p>
    <w:p w14:paraId="2CB5F1C2" w14:textId="77777777" w:rsidR="00B150A6" w:rsidRPr="00B74D1F" w:rsidRDefault="00B150A6" w:rsidP="00B150A6">
      <w:pPr>
        <w:pStyle w:val="B1"/>
      </w:pPr>
      <w:r w:rsidRPr="00B74D1F">
        <w:t>-</w:t>
      </w:r>
      <w:r w:rsidRPr="00B74D1F">
        <w:tab/>
        <w:t xml:space="preserve">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w:t>
      </w:r>
      <w:proofErr w:type="spellStart"/>
      <w:r w:rsidRPr="00B74D1F">
        <w:t>DeNB</w:t>
      </w:r>
      <w:proofErr w:type="spellEnd"/>
      <w:r w:rsidRPr="00B74D1F">
        <w:t>.</w:t>
      </w:r>
    </w:p>
    <w:p w14:paraId="5B086EC0" w14:textId="77777777" w:rsidR="00B150A6" w:rsidRPr="00B74D1F" w:rsidRDefault="00B150A6" w:rsidP="00B150A6">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6D8D9C55" w14:textId="77777777" w:rsidR="00B150A6" w:rsidRPr="00B74D1F" w:rsidRDefault="00B150A6" w:rsidP="00B150A6">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6CB347E3" w14:textId="77777777" w:rsidR="00B150A6" w:rsidRPr="00B74D1F" w:rsidRDefault="00B150A6" w:rsidP="00B150A6">
      <w:pPr>
        <w:pStyle w:val="B1"/>
      </w:pPr>
      <w:r w:rsidRPr="00B74D1F">
        <w:t>-</w:t>
      </w:r>
      <w:r w:rsidRPr="00B74D1F">
        <w:tab/>
        <w:t>During HO completion:</w:t>
      </w:r>
    </w:p>
    <w:p w14:paraId="34D9B598" w14:textId="77777777" w:rsidR="00B150A6" w:rsidRPr="00B74D1F" w:rsidRDefault="00B150A6" w:rsidP="00B150A6">
      <w:pPr>
        <w:pStyle w:val="B2"/>
      </w:pPr>
      <w:r w:rsidRPr="00B74D1F">
        <w:t>-</w:t>
      </w:r>
      <w:r w:rsidRPr="00B74D1F">
        <w:tab/>
        <w:t>The target eNB sends a PATH SWITCH message to MME to inform that the UE has gained access and MME sends a MODIFY BEARER REQUEST</w:t>
      </w:r>
      <w:r w:rsidRPr="00B74D1F" w:rsidDel="00CA595F">
        <w:t xml:space="preserve"> </w:t>
      </w:r>
      <w:r w:rsidRPr="00B74D1F">
        <w:t>message to the Serving Gateway, the U-plane path is switched by the Serving Gateway from the source eNB to the target eNB.</w:t>
      </w:r>
    </w:p>
    <w:p w14:paraId="1F1851E0" w14:textId="77777777" w:rsidR="00B150A6" w:rsidRPr="00B74D1F" w:rsidRDefault="00B150A6" w:rsidP="00B150A6">
      <w:pPr>
        <w:pStyle w:val="B2"/>
      </w:pPr>
      <w:r w:rsidRPr="00B74D1F">
        <w:t>-</w:t>
      </w:r>
      <w:r w:rsidRPr="00B74D1F">
        <w:tab/>
        <w:t>The source eNB should continue forwarding of U-plane data as long as packets are received at the source eNB from the Serving Gateway or the source eNB buffer has not been emptied.</w:t>
      </w:r>
    </w:p>
    <w:p w14:paraId="0309C70F" w14:textId="77777777" w:rsidR="00B150A6" w:rsidRPr="00B74D1F" w:rsidRDefault="00B150A6" w:rsidP="00B150A6">
      <w:pPr>
        <w:outlineLvl w:val="0"/>
      </w:pPr>
      <w:r w:rsidRPr="00B74D1F">
        <w:t xml:space="preserve">For </w:t>
      </w:r>
      <w:r w:rsidRPr="00B74D1F">
        <w:rPr>
          <w:b/>
        </w:rPr>
        <w:t>RLC-AM bearers</w:t>
      </w:r>
      <w:r w:rsidRPr="00B74D1F">
        <w:t>:</w:t>
      </w:r>
    </w:p>
    <w:p w14:paraId="29264545" w14:textId="77777777" w:rsidR="00B150A6" w:rsidRPr="00B74D1F" w:rsidRDefault="00B150A6" w:rsidP="00B150A6">
      <w:pPr>
        <w:pStyle w:val="B1"/>
      </w:pPr>
      <w:r w:rsidRPr="00B74D1F">
        <w:t>-</w:t>
      </w:r>
      <w:r w:rsidRPr="00B74D1F">
        <w:tab/>
        <w:t>During normal HO not involving Full Configuration:</w:t>
      </w:r>
    </w:p>
    <w:p w14:paraId="3C3C3219" w14:textId="77777777" w:rsidR="00B150A6" w:rsidRPr="00B74D1F" w:rsidRDefault="00B150A6" w:rsidP="00B150A6">
      <w:pPr>
        <w:pStyle w:val="B2"/>
      </w:pPr>
      <w:r w:rsidRPr="00B74D1F">
        <w:t>-</w:t>
      </w:r>
      <w:r w:rsidRPr="00B74D1F">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6C5AC53E" w14:textId="77777777" w:rsidR="00B150A6" w:rsidRPr="00B74D1F" w:rsidRDefault="00B150A6" w:rsidP="00B150A6">
      <w:pPr>
        <w:pStyle w:val="B2"/>
      </w:pPr>
      <w:r w:rsidRPr="00B74D1F">
        <w:t>-</w:t>
      </w:r>
      <w:r w:rsidRPr="00B74D1F">
        <w:tab/>
        <w:t>For security synchronisation, HFN is also maintained and the source eNB provides to the target one reference HFN for the UL and one for the DL i.e. HFN and corresponding SN.</w:t>
      </w:r>
    </w:p>
    <w:p w14:paraId="714DC565" w14:textId="77777777" w:rsidR="00B150A6" w:rsidRPr="00B74D1F" w:rsidRDefault="00B150A6" w:rsidP="00B150A6">
      <w:pPr>
        <w:pStyle w:val="B2"/>
      </w:pPr>
      <w:r w:rsidRPr="00B74D1F">
        <w:t>-</w:t>
      </w:r>
      <w:r w:rsidRPr="00B74D1F">
        <w:tab/>
        <w:t>In both the UE and the target eNB, a window-based mechanism is needed for duplication detection.</w:t>
      </w:r>
    </w:p>
    <w:p w14:paraId="4F9AA6DB" w14:textId="77777777" w:rsidR="00B150A6" w:rsidRPr="00B74D1F" w:rsidRDefault="00B150A6" w:rsidP="00B150A6">
      <w:pPr>
        <w:pStyle w:val="B2"/>
      </w:pPr>
      <w:r w:rsidRPr="00B74D1F">
        <w:t>-</w:t>
      </w:r>
      <w:r w:rsidRPr="00B74D1F">
        <w:tab/>
        <w:t xml:space="preserve">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w:t>
      </w:r>
      <w:proofErr w:type="gramStart"/>
      <w:r w:rsidRPr="00B74D1F">
        <w:t>sent</w:t>
      </w:r>
      <w:proofErr w:type="gramEnd"/>
      <w:r w:rsidRPr="00B74D1F">
        <w:t xml:space="preserve"> and the UE does not wait for the report to resume uplink transmission.</w:t>
      </w:r>
    </w:p>
    <w:p w14:paraId="7B000070" w14:textId="77777777" w:rsidR="00B150A6" w:rsidRPr="00B74D1F" w:rsidRDefault="00B150A6" w:rsidP="00B150A6">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4A1DC392" w14:textId="77777777" w:rsidR="00B150A6" w:rsidRPr="00B74D1F" w:rsidRDefault="00B150A6" w:rsidP="00B150A6">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72E48DAE" w14:textId="77777777" w:rsidR="00B150A6" w:rsidRPr="00B74D1F" w:rsidRDefault="00B150A6" w:rsidP="00B150A6">
      <w:pPr>
        <w:pStyle w:val="B1"/>
      </w:pPr>
      <w:r w:rsidRPr="00B74D1F">
        <w:t>-</w:t>
      </w:r>
      <w:r w:rsidRPr="00B74D1F">
        <w:tab/>
        <w:t>During HO involving Full Configuration:</w:t>
      </w:r>
    </w:p>
    <w:p w14:paraId="451C3DA7" w14:textId="77777777" w:rsidR="00B150A6" w:rsidRPr="00B74D1F" w:rsidRDefault="00B150A6" w:rsidP="00B150A6">
      <w:pPr>
        <w:pStyle w:val="B2"/>
      </w:pPr>
      <w:r w:rsidRPr="00B74D1F">
        <w:t>-</w:t>
      </w:r>
      <w:r w:rsidRPr="00B74D1F">
        <w:tab/>
        <w:t>The following description below for RLC-UM bearers also applies for RLC-AM bearers. Data loss may happen.</w:t>
      </w:r>
    </w:p>
    <w:p w14:paraId="677609CE" w14:textId="77777777" w:rsidR="00B150A6" w:rsidRPr="00B74D1F" w:rsidRDefault="00B150A6" w:rsidP="00B150A6">
      <w:pPr>
        <w:outlineLvl w:val="0"/>
      </w:pPr>
      <w:r w:rsidRPr="00B74D1F">
        <w:t xml:space="preserve">For </w:t>
      </w:r>
      <w:r w:rsidRPr="00B74D1F">
        <w:rPr>
          <w:b/>
        </w:rPr>
        <w:t>RLC-UM bearers</w:t>
      </w:r>
      <w:r w:rsidRPr="00B74D1F">
        <w:t>:</w:t>
      </w:r>
    </w:p>
    <w:p w14:paraId="36631162" w14:textId="3DBAD362" w:rsidR="00B150A6" w:rsidRPr="00B74D1F" w:rsidRDefault="00B150A6" w:rsidP="00B150A6">
      <w:pPr>
        <w:pStyle w:val="B1"/>
      </w:pPr>
      <w:r w:rsidRPr="00B74D1F">
        <w:t>-</w:t>
      </w:r>
      <w:r w:rsidRPr="00B74D1F">
        <w:tab/>
        <w:t>The PDCP SN and HFN are reset in the target eNB</w:t>
      </w:r>
      <w:r w:rsidRPr="00B150A6">
        <w:rPr>
          <w:color w:val="F79646" w:themeColor="accent6"/>
        </w:rPr>
        <w:t>, unless DL and UL status are received from</w:t>
      </w:r>
      <w:r w:rsidRPr="00B150A6">
        <w:t xml:space="preserve"> </w:t>
      </w:r>
      <w:ins w:id="81" w:author="Proposed" w:date="2020-02-13T14:53:00Z">
        <w:r w:rsidRPr="00B150A6">
          <w:t xml:space="preserve">the </w:t>
        </w:r>
      </w:ins>
      <w:r w:rsidRPr="00B150A6">
        <w:rPr>
          <w:color w:val="F79646" w:themeColor="accent6"/>
        </w:rPr>
        <w:t>source eNB in the SN STATUS TRANSFER message</w:t>
      </w:r>
      <w:r w:rsidRPr="00B74D1F">
        <w:t>.</w:t>
      </w:r>
    </w:p>
    <w:p w14:paraId="119EA583" w14:textId="77777777" w:rsidR="00B150A6" w:rsidRPr="00B74D1F" w:rsidRDefault="00B150A6" w:rsidP="00B150A6">
      <w:pPr>
        <w:pStyle w:val="B1"/>
      </w:pPr>
      <w:r w:rsidRPr="00B74D1F">
        <w:t>-</w:t>
      </w:r>
      <w:r w:rsidRPr="00B74D1F">
        <w:tab/>
        <w:t>No PDCP SDUs are retransmitted in the target eNB.</w:t>
      </w:r>
    </w:p>
    <w:p w14:paraId="5FD749FE" w14:textId="77777777" w:rsidR="00B150A6" w:rsidRDefault="00B150A6" w:rsidP="00B150A6">
      <w:pPr>
        <w:pStyle w:val="B1"/>
      </w:pPr>
      <w:r w:rsidRPr="00B74D1F">
        <w:lastRenderedPageBreak/>
        <w:t>-</w:t>
      </w:r>
      <w:r w:rsidRPr="00B74D1F">
        <w:tab/>
        <w:t>The target eNB prioritizes all downlink PDCP SDUs forwarded by the source eNB if any (i.e. the target eNB should send data with PDCP SNs from X2 before sending data from S1).</w:t>
      </w:r>
    </w:p>
    <w:p w14:paraId="5148BD4E" w14:textId="34E56819" w:rsidR="00B150A6" w:rsidRDefault="00B150A6" w:rsidP="00B150A6">
      <w:pPr>
        <w:pStyle w:val="B1"/>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Pr="008D3257">
        <w:rPr>
          <w:lang w:eastAsia="zh-CN"/>
        </w:rPr>
        <w:t xml:space="preserve"> </w:t>
      </w:r>
    </w:p>
    <w:p w14:paraId="681CACBC" w14:textId="08C927F9" w:rsidR="005943D7" w:rsidRPr="00B74D1F" w:rsidRDefault="005943D7" w:rsidP="005943D7">
      <w:pPr>
        <w:outlineLvl w:val="0"/>
      </w:pPr>
      <w:commentRangeStart w:id="82"/>
      <w:r w:rsidRPr="00B74D1F">
        <w:t xml:space="preserve">For </w:t>
      </w:r>
      <w:r>
        <w:rPr>
          <w:b/>
        </w:rPr>
        <w:t>DAPS handover</w:t>
      </w:r>
      <w:r w:rsidRPr="00B74D1F">
        <w:t>:</w:t>
      </w:r>
    </w:p>
    <w:p w14:paraId="22F09690" w14:textId="5648FC7E" w:rsidR="00B150A6" w:rsidRDefault="00C45179" w:rsidP="00B150A6">
      <w:pPr>
        <w:pStyle w:val="B1"/>
        <w:ind w:left="0" w:firstLine="0"/>
      </w:pPr>
      <w:ins w:id="83" w:author="Proposed" w:date="2020-02-13T16:20:00Z">
        <w:r>
          <w:t>A DAPS Handover can be used for an RLC-AM or RLC-</w:t>
        </w:r>
      </w:ins>
      <w:ins w:id="84" w:author="Proposed" w:date="2020-02-13T16:21:00Z">
        <w:r>
          <w:t>U</w:t>
        </w:r>
      </w:ins>
      <w:ins w:id="85" w:author="Proposed" w:date="2020-02-13T16:20:00Z">
        <w:r>
          <w:t xml:space="preserve">M bearer. </w:t>
        </w:r>
      </w:ins>
      <w:del w:id="86" w:author="Proposed" w:date="2020-02-13T16:21:00Z">
        <w:r w:rsidR="00B150A6" w:rsidDel="00C45179">
          <w:delText xml:space="preserve">DRBs can be configured as DAPS or non-DAPS. </w:delText>
        </w:r>
      </w:del>
      <w:r w:rsidR="00B150A6">
        <w:t xml:space="preserve">For </w:t>
      </w:r>
      <w:ins w:id="87" w:author="Proposed" w:date="2020-02-13T15:20:00Z">
        <w:r w:rsidR="00B150A6">
          <w:t xml:space="preserve">a </w:t>
        </w:r>
      </w:ins>
      <w:r w:rsidR="00B150A6">
        <w:t>DRB</w:t>
      </w:r>
      <w:ins w:id="88" w:author="Proposed" w:date="2020-02-13T15:20:00Z">
        <w:r w:rsidR="00B150A6">
          <w:t xml:space="preserve"> </w:t>
        </w:r>
      </w:ins>
      <w:del w:id="89" w:author="Proposed" w:date="2020-02-13T15:20:00Z">
        <w:r w:rsidR="00B150A6" w:rsidDel="00B150A6">
          <w:delText xml:space="preserve">s </w:delText>
        </w:r>
      </w:del>
      <w:r w:rsidR="00B150A6">
        <w:t xml:space="preserve">configured with DAPS, </w:t>
      </w:r>
      <w:ins w:id="90" w:author="Proposed" w:date="2020-02-13T15:18:00Z">
        <w:r w:rsidR="00B150A6">
          <w:t xml:space="preserve">the </w:t>
        </w:r>
      </w:ins>
      <w:r w:rsidR="00B150A6">
        <w:t xml:space="preserve">following </w:t>
      </w:r>
      <w:del w:id="91" w:author="Proposed" w:date="2020-02-13T15:19:00Z">
        <w:r w:rsidR="00B150A6" w:rsidDel="00B150A6">
          <w:delText xml:space="preserve">procedure </w:delText>
        </w:r>
      </w:del>
      <w:ins w:id="92" w:author="Proposed" w:date="2020-02-13T15:19:00Z">
        <w:r w:rsidR="00B150A6">
          <w:t xml:space="preserve">principles </w:t>
        </w:r>
      </w:ins>
      <w:ins w:id="93" w:author="Proposed" w:date="2020-02-13T17:52:00Z">
        <w:r w:rsidR="005714E0">
          <w:t xml:space="preserve">will additionally </w:t>
        </w:r>
      </w:ins>
      <w:ins w:id="94" w:author="Proposed" w:date="2020-02-13T15:19:00Z">
        <w:r w:rsidR="00B150A6">
          <w:t>appl</w:t>
        </w:r>
      </w:ins>
      <w:ins w:id="95" w:author="Proposed" w:date="2020-02-13T15:21:00Z">
        <w:r w:rsidR="00B150A6">
          <w:t>y</w:t>
        </w:r>
      </w:ins>
      <w:del w:id="96" w:author="Proposed" w:date="2020-02-13T15:19:00Z">
        <w:r w:rsidR="00B150A6" w:rsidDel="00B150A6">
          <w:delText>is used</w:delText>
        </w:r>
      </w:del>
      <w:ins w:id="97" w:author="Proposed" w:date="2020-02-13T15:19:00Z">
        <w:r w:rsidR="00B150A6">
          <w:t>:</w:t>
        </w:r>
      </w:ins>
      <w:del w:id="98" w:author="Proposed" w:date="2020-02-13T15:19:00Z">
        <w:r w:rsidR="00B150A6" w:rsidDel="00B150A6">
          <w:delText>.</w:delText>
        </w:r>
      </w:del>
    </w:p>
    <w:p w14:paraId="02CCC6D7" w14:textId="77777777" w:rsidR="00B150A6" w:rsidRDefault="00B150A6" w:rsidP="00B150A6">
      <w:pPr>
        <w:pStyle w:val="B1"/>
        <w:ind w:left="0" w:firstLine="284"/>
      </w:pPr>
      <w:r>
        <w:t>Downlink:</w:t>
      </w:r>
    </w:p>
    <w:p w14:paraId="32364D5B" w14:textId="1F5E2343" w:rsidR="00536DD4" w:rsidRDefault="00F24F4F" w:rsidP="00B150A6">
      <w:pPr>
        <w:pStyle w:val="B1"/>
        <w:numPr>
          <w:ilvl w:val="0"/>
          <w:numId w:val="20"/>
        </w:numPr>
        <w:rPr>
          <w:ins w:id="99" w:author="Proposed" w:date="2020-02-13T18:47:00Z"/>
          <w:lang w:eastAsia="zh-CN"/>
        </w:rPr>
      </w:pPr>
      <w:ins w:id="100" w:author="Proposed" w:date="2020-02-13T18:50:00Z">
        <w:r w:rsidRPr="00B74D1F">
          <w:t>During HO preparation</w:t>
        </w:r>
        <w:r>
          <w:t xml:space="preserve">, </w:t>
        </w:r>
        <w:r>
          <w:rPr>
            <w:lang w:eastAsia="zh-CN"/>
          </w:rPr>
          <w:t>a forwarding tunnel is always established</w:t>
        </w:r>
      </w:ins>
      <w:ins w:id="101" w:author="Proposed" w:date="2020-02-13T18:47:00Z">
        <w:r w:rsidR="00536DD4">
          <w:rPr>
            <w:lang w:eastAsia="zh-CN"/>
          </w:rPr>
          <w:t>.</w:t>
        </w:r>
      </w:ins>
    </w:p>
    <w:p w14:paraId="0F10ED46" w14:textId="745E5E06" w:rsidR="00B150A6" w:rsidRDefault="00B150A6" w:rsidP="00B150A6">
      <w:pPr>
        <w:pStyle w:val="B1"/>
        <w:numPr>
          <w:ilvl w:val="0"/>
          <w:numId w:val="20"/>
        </w:numPr>
        <w:rPr>
          <w:lang w:eastAsia="zh-CN"/>
        </w:rPr>
      </w:pPr>
      <w:ins w:id="102" w:author="Proposed" w:date="2020-02-13T15:29:00Z">
        <w:r>
          <w:t xml:space="preserve">The </w:t>
        </w:r>
      </w:ins>
      <w:del w:id="103" w:author="Proposed" w:date="2020-02-13T15:29:00Z">
        <w:r w:rsidDel="00B150A6">
          <w:delText xml:space="preserve">Source </w:delText>
        </w:r>
      </w:del>
      <w:ins w:id="104" w:author="Proposed" w:date="2020-02-13T15:29:00Z">
        <w:r>
          <w:t xml:space="preserve">source </w:t>
        </w:r>
      </w:ins>
      <w:r>
        <w:t xml:space="preserve">eNB is responsible for allocating </w:t>
      </w:r>
      <w:del w:id="105" w:author="Proposed" w:date="2020-02-13T15:29:00Z">
        <w:r w:rsidDel="00B150A6">
          <w:delText xml:space="preserve">DL </w:delText>
        </w:r>
      </w:del>
      <w:proofErr w:type="spellStart"/>
      <w:ins w:id="106" w:author="Proposed" w:date="2020-02-13T15:29:00Z">
        <w:r>
          <w:t>donwlink</w:t>
        </w:r>
        <w:proofErr w:type="spellEnd"/>
        <w:r>
          <w:t xml:space="preserve"> </w:t>
        </w:r>
      </w:ins>
      <w:r>
        <w:t xml:space="preserve">PDCP SNs </w:t>
      </w:r>
      <w:ins w:id="107" w:author="Proposed" w:date="2020-02-13T15:32:00Z">
        <w:r>
          <w:t xml:space="preserve">until </w:t>
        </w:r>
      </w:ins>
      <w:r w:rsidR="005A3555">
        <w:t xml:space="preserve">the </w:t>
      </w:r>
      <w:ins w:id="108" w:author="Proposed" w:date="2020-02-13T15:32:00Z">
        <w:r>
          <w:t>SN assignment is handed over to the target eNB</w:t>
        </w:r>
      </w:ins>
      <w:ins w:id="109" w:author="Proposed" w:date="2020-02-13T16:52:00Z">
        <w:r w:rsidR="00B13EA3" w:rsidRPr="00B13EA3">
          <w:t xml:space="preserve"> </w:t>
        </w:r>
        <w:r w:rsidR="00B13EA3">
          <w:t xml:space="preserve">and data forwarding </w:t>
        </w:r>
      </w:ins>
      <w:ins w:id="110" w:author="Proposed" w:date="2020-02-13T17:54:00Z">
        <w:r w:rsidR="00517267">
          <w:t xml:space="preserve">in </w:t>
        </w:r>
        <w:r w:rsidR="00517267" w:rsidRPr="0067149F">
          <w:t>10.1.2.3.1</w:t>
        </w:r>
        <w:r w:rsidR="00517267">
          <w:t xml:space="preserve"> (RLC-AM) or in </w:t>
        </w:r>
        <w:r w:rsidR="00517267" w:rsidRPr="0067149F">
          <w:t>10.1.2.3.</w:t>
        </w:r>
        <w:r w:rsidR="00517267">
          <w:t xml:space="preserve">2 (RLC-UM) </w:t>
        </w:r>
      </w:ins>
      <w:ins w:id="111" w:author="Proposed" w:date="2020-02-13T16:52:00Z">
        <w:r w:rsidR="00B13EA3">
          <w:t>takes place</w:t>
        </w:r>
      </w:ins>
      <w:ins w:id="112" w:author="Proposed" w:date="2020-02-13T15:32:00Z">
        <w:r>
          <w:t xml:space="preserve">. </w:t>
        </w:r>
      </w:ins>
      <w:del w:id="113" w:author="Proposed" w:date="2020-02-13T15:32:00Z">
        <w:r w:rsidRPr="000740E4" w:rsidDel="00B150A6">
          <w:delText xml:space="preserve">until it sends the </w:delText>
        </w:r>
      </w:del>
      <w:del w:id="114" w:author="Proposed" w:date="2020-02-13T15:30:00Z">
        <w:r w:rsidRPr="000740E4" w:rsidDel="00B150A6">
          <w:delText xml:space="preserve">last </w:delText>
        </w:r>
      </w:del>
      <w:del w:id="115" w:author="Proposed" w:date="2020-02-13T15:32:00Z">
        <w:r w:rsidRPr="000740E4" w:rsidDel="00B150A6">
          <w:delText>SN STATUS TRANSFER message to the target eNB</w:delText>
        </w:r>
      </w:del>
      <w:del w:id="116" w:author="Proposed" w:date="2020-02-13T15:31:00Z">
        <w:r w:rsidDel="00B150A6">
          <w:delText>, after that target eNB will start allocating DL PDCP SNs</w:delText>
        </w:r>
      </w:del>
      <w:ins w:id="117" w:author="Proposed" w:date="2020-02-13T15:32:00Z">
        <w:r>
          <w:t>That is, t</w:t>
        </w:r>
      </w:ins>
      <w:ins w:id="118" w:author="Proposed" w:date="2020-02-13T15:31:00Z">
        <w:r>
          <w:t xml:space="preserve">he source eNB does not stop assigning PDCP SNs to downlink packets </w:t>
        </w:r>
      </w:ins>
      <w:ins w:id="119" w:author="Proposed" w:date="2020-02-13T15:32:00Z">
        <w:r w:rsidRPr="000740E4">
          <w:t xml:space="preserve">until it </w:t>
        </w:r>
        <w:r>
          <w:t xml:space="preserve">receives the HO SUCCESS message and </w:t>
        </w:r>
        <w:r w:rsidRPr="000740E4">
          <w:t>sends the SN STATUS TRANSFER message to the target eNB</w:t>
        </w:r>
      </w:ins>
      <w:r>
        <w:t>.</w:t>
      </w:r>
    </w:p>
    <w:p w14:paraId="4231C4F2" w14:textId="214B85DB" w:rsidR="00B150A6" w:rsidRDefault="00B150A6" w:rsidP="00B150A6">
      <w:pPr>
        <w:pStyle w:val="B1"/>
        <w:numPr>
          <w:ilvl w:val="0"/>
          <w:numId w:val="20"/>
        </w:numPr>
        <w:rPr>
          <w:ins w:id="120" w:author="Proposed" w:date="2020-02-13T14:47:00Z"/>
          <w:lang w:eastAsia="zh-CN"/>
        </w:rPr>
      </w:pPr>
      <w:r>
        <w:rPr>
          <w:lang w:eastAsia="zh-CN"/>
        </w:rPr>
        <w:t xml:space="preserve">Upon allocation of </w:t>
      </w:r>
      <w:del w:id="121" w:author="Proposed" w:date="2020-02-13T14:46:00Z">
        <w:r w:rsidDel="00B150A6">
          <w:rPr>
            <w:lang w:eastAsia="zh-CN"/>
          </w:rPr>
          <w:delText xml:space="preserve">DL </w:delText>
        </w:r>
      </w:del>
      <w:ins w:id="122" w:author="Proposed" w:date="2020-02-13T14:46:00Z">
        <w:r>
          <w:rPr>
            <w:lang w:eastAsia="zh-CN"/>
          </w:rPr>
          <w:t xml:space="preserve">downlink </w:t>
        </w:r>
      </w:ins>
      <w:r>
        <w:rPr>
          <w:lang w:eastAsia="zh-CN"/>
        </w:rPr>
        <w:t xml:space="preserve">PDCP SNs by </w:t>
      </w:r>
      <w:ins w:id="123" w:author="Proposed" w:date="2020-02-13T14:46:00Z">
        <w:r>
          <w:rPr>
            <w:lang w:eastAsia="zh-CN"/>
          </w:rPr>
          <w:t xml:space="preserve">the </w:t>
        </w:r>
      </w:ins>
      <w:del w:id="124" w:author="Proposed" w:date="2020-02-13T14:46:00Z">
        <w:r w:rsidDel="00B150A6">
          <w:rPr>
            <w:lang w:eastAsia="zh-CN"/>
          </w:rPr>
          <w:delText>S</w:delText>
        </w:r>
      </w:del>
      <w:ins w:id="125" w:author="Proposed" w:date="2020-02-13T14:46:00Z">
        <w:r>
          <w:rPr>
            <w:lang w:eastAsia="zh-CN"/>
          </w:rPr>
          <w:t>s</w:t>
        </w:r>
      </w:ins>
      <w:r>
        <w:rPr>
          <w:lang w:eastAsia="zh-CN"/>
        </w:rPr>
        <w:t xml:space="preserve">ource eNB, it starts scheduling downlink data on </w:t>
      </w:r>
      <w:ins w:id="126" w:author="Proposed" w:date="2020-02-13T14:47:00Z">
        <w:r>
          <w:rPr>
            <w:lang w:eastAsia="zh-CN"/>
          </w:rPr>
          <w:t xml:space="preserve">the </w:t>
        </w:r>
      </w:ins>
      <w:r>
        <w:rPr>
          <w:lang w:eastAsia="zh-CN"/>
        </w:rPr>
        <w:t xml:space="preserve">source radio link and also starts forwarding </w:t>
      </w:r>
      <w:del w:id="127" w:author="Proposed" w:date="2020-02-13T14:47:00Z">
        <w:r w:rsidDel="00B150A6">
          <w:rPr>
            <w:lang w:eastAsia="zh-CN"/>
          </w:rPr>
          <w:delText xml:space="preserve">DL </w:delText>
        </w:r>
      </w:del>
      <w:ins w:id="128" w:author="Proposed" w:date="2020-02-13T14:47:00Z">
        <w:r>
          <w:rPr>
            <w:lang w:eastAsia="zh-CN"/>
          </w:rPr>
          <w:t xml:space="preserve">downlink </w:t>
        </w:r>
      </w:ins>
      <w:r>
        <w:rPr>
          <w:lang w:eastAsia="zh-CN"/>
        </w:rPr>
        <w:t xml:space="preserve">PDCP SDUs along with assigned PDCP SNs to </w:t>
      </w:r>
      <w:ins w:id="129" w:author="Proposed" w:date="2020-02-13T14:47:00Z">
        <w:r>
          <w:rPr>
            <w:lang w:eastAsia="zh-CN"/>
          </w:rPr>
          <w:t xml:space="preserve">the </w:t>
        </w:r>
      </w:ins>
      <w:r>
        <w:rPr>
          <w:lang w:eastAsia="zh-CN"/>
        </w:rPr>
        <w:t>target eNB.</w:t>
      </w:r>
    </w:p>
    <w:p w14:paraId="3E7DF0A0" w14:textId="45FC939D" w:rsidR="00DC04CC" w:rsidRDefault="00B150A6" w:rsidP="00B150A6">
      <w:pPr>
        <w:pStyle w:val="B1"/>
        <w:numPr>
          <w:ilvl w:val="0"/>
          <w:numId w:val="20"/>
        </w:numPr>
        <w:rPr>
          <w:ins w:id="130" w:author="Proposed" w:date="2020-02-13T15:42:00Z"/>
          <w:lang w:eastAsia="zh-CN"/>
        </w:rPr>
      </w:pPr>
      <w:ins w:id="131" w:author="Proposed" w:date="2020-02-13T15:24:00Z">
        <w:r w:rsidRPr="00B74D1F">
          <w:t xml:space="preserve">For security synchronisation, HFN is maintained </w:t>
        </w:r>
        <w:r>
          <w:t xml:space="preserve">for </w:t>
        </w:r>
      </w:ins>
      <w:ins w:id="132" w:author="Proposed" w:date="2020-02-13T16:58:00Z">
        <w:r w:rsidR="00BE7C07">
          <w:t xml:space="preserve">the forwarded </w:t>
        </w:r>
      </w:ins>
      <w:ins w:id="133" w:author="Proposed" w:date="2020-02-13T15:25:00Z">
        <w:r>
          <w:t>downlink SDUs</w:t>
        </w:r>
      </w:ins>
      <w:ins w:id="134" w:author="Proposed" w:date="2020-02-13T16:58:00Z">
        <w:r w:rsidR="00BE7C07">
          <w:t xml:space="preserve"> with PDCP SNs assigned by the source eNB</w:t>
        </w:r>
      </w:ins>
      <w:ins w:id="135" w:author="Proposed" w:date="2020-02-13T15:25:00Z">
        <w:r>
          <w:t xml:space="preserve">. </w:t>
        </w:r>
      </w:ins>
      <w:ins w:id="136" w:author="Proposed" w:date="2020-02-13T15:26:00Z">
        <w:r>
          <w:t>The source eNB sends the E</w:t>
        </w:r>
      </w:ins>
      <w:ins w:id="137" w:author="Proposed" w:date="2020-02-13T15:33:00Z">
        <w:r w:rsidR="00DC04CC">
          <w:t>ARLY</w:t>
        </w:r>
      </w:ins>
      <w:ins w:id="138" w:author="Proposed" w:date="2020-02-13T15:26:00Z">
        <w:r>
          <w:t xml:space="preserve"> F</w:t>
        </w:r>
      </w:ins>
      <w:ins w:id="139" w:author="Proposed" w:date="2020-02-13T15:33:00Z">
        <w:r w:rsidR="00DC04CC">
          <w:t>ORWARDING</w:t>
        </w:r>
      </w:ins>
      <w:ins w:id="140" w:author="Proposed" w:date="2020-02-13T15:26:00Z">
        <w:r>
          <w:t xml:space="preserve"> T</w:t>
        </w:r>
      </w:ins>
      <w:ins w:id="141" w:author="Proposed" w:date="2020-02-13T15:33:00Z">
        <w:r w:rsidR="00DC04CC">
          <w:t>RANSFER</w:t>
        </w:r>
      </w:ins>
      <w:ins w:id="142" w:author="Proposed" w:date="2020-02-13T15:26:00Z">
        <w:r>
          <w:t xml:space="preserve"> message to convey the DL COUNT value</w:t>
        </w:r>
      </w:ins>
      <w:ins w:id="143" w:author="Proposed" w:date="2020-02-13T15:27:00Z">
        <w:r>
          <w:t>,</w:t>
        </w:r>
      </w:ins>
      <w:ins w:id="144" w:author="Proposed" w:date="2020-02-13T15:26:00Z">
        <w:r>
          <w:t xml:space="preserve"> </w:t>
        </w:r>
      </w:ins>
      <w:ins w:id="145" w:author="Proposed" w:date="2020-02-13T15:27:00Z">
        <w:r w:rsidRPr="00B150A6">
          <w:t>indicat</w:t>
        </w:r>
      </w:ins>
      <w:ins w:id="146" w:author="Proposed" w:date="2020-02-13T15:33:00Z">
        <w:r w:rsidR="00DC04CC">
          <w:t>ing</w:t>
        </w:r>
      </w:ins>
      <w:ins w:id="147" w:author="Proposed" w:date="2020-02-13T15:27:00Z">
        <w:r w:rsidRPr="00B150A6">
          <w:t xml:space="preserve"> </w:t>
        </w:r>
        <w:bookmarkStart w:id="148" w:name="_Hlk32508135"/>
        <w:r w:rsidRPr="00B150A6">
          <w:t>PDCP SN and HFN of the first PDCP SDU that the source eNB forwards to the target eNB.</w:t>
        </w:r>
        <w:bookmarkEnd w:id="148"/>
        <w:r w:rsidRPr="00B150A6">
          <w:t xml:space="preserve"> </w:t>
        </w:r>
      </w:ins>
    </w:p>
    <w:p w14:paraId="7DFA1087" w14:textId="3B8E6464" w:rsidR="00DC04CC" w:rsidRDefault="00DC04CC" w:rsidP="00B150A6">
      <w:pPr>
        <w:pStyle w:val="B1"/>
        <w:numPr>
          <w:ilvl w:val="0"/>
          <w:numId w:val="20"/>
        </w:numPr>
        <w:rPr>
          <w:ins w:id="149" w:author="Proposed" w:date="2020-02-13T15:35:00Z"/>
          <w:lang w:eastAsia="zh-CN"/>
        </w:rPr>
      </w:pPr>
      <w:ins w:id="150" w:author="Proposed" w:date="2020-02-13T15:42:00Z">
        <w:r>
          <w:t xml:space="preserve">HFN </w:t>
        </w:r>
      </w:ins>
      <w:ins w:id="151" w:author="Proposed" w:date="2020-02-13T15:43:00Z">
        <w:r>
          <w:t>and also PDCP SN are</w:t>
        </w:r>
      </w:ins>
      <w:ins w:id="152" w:author="Proposed" w:date="2020-02-13T15:42:00Z">
        <w:r>
          <w:t xml:space="preserve"> maintained after </w:t>
        </w:r>
      </w:ins>
      <w:ins w:id="153" w:author="Proposed" w:date="2020-02-13T18:06:00Z">
        <w:r w:rsidR="002F178D">
          <w:t xml:space="preserve">the </w:t>
        </w:r>
      </w:ins>
      <w:ins w:id="154" w:author="Proposed" w:date="2020-02-13T15:42:00Z">
        <w:r>
          <w:t xml:space="preserve">SN assignment is handed over to the target eNB. </w:t>
        </w:r>
      </w:ins>
      <w:ins w:id="155" w:author="Proposed" w:date="2020-02-13T15:45:00Z">
        <w:r w:rsidRPr="00DC04CC">
          <w:t xml:space="preserve">The </w:t>
        </w:r>
      </w:ins>
      <w:ins w:id="156" w:author="Proposed" w:date="2020-02-13T15:46:00Z">
        <w:r w:rsidRPr="00DC04CC">
          <w:t xml:space="preserve">SN STATUS TRANSFER message indicates the next DL </w:t>
        </w:r>
        <w:r w:rsidRPr="00B74D1F">
          <w:t>PDCP SN to allocate to a packet which does not have a PDCP sequence number yet</w:t>
        </w:r>
      </w:ins>
      <w:ins w:id="157" w:author="Proposed" w:date="2020-02-13T18:05:00Z">
        <w:r w:rsidR="00014B93">
          <w:t>, even for RLC-UM</w:t>
        </w:r>
      </w:ins>
      <w:ins w:id="158" w:author="Proposed" w:date="2020-02-13T15:46:00Z">
        <w:r w:rsidRPr="00DC04CC">
          <w:t>.</w:t>
        </w:r>
      </w:ins>
    </w:p>
    <w:p w14:paraId="695ADBF4" w14:textId="142FF530" w:rsidR="00B150A6" w:rsidDel="00DC04CC" w:rsidRDefault="00427647" w:rsidP="00B150A6">
      <w:pPr>
        <w:pStyle w:val="B1"/>
        <w:numPr>
          <w:ilvl w:val="0"/>
          <w:numId w:val="20"/>
        </w:numPr>
        <w:rPr>
          <w:del w:id="159" w:author="Proposed" w:date="2020-02-13T15:48:00Z"/>
          <w:lang w:eastAsia="zh-CN"/>
        </w:rPr>
      </w:pPr>
      <w:ins w:id="160" w:author="Proposed" w:date="2020-02-13T17:53:00Z">
        <w:r>
          <w:rPr>
            <w:lang w:eastAsia="zh-CN"/>
          </w:rPr>
          <w:t>During handover execution period, t</w:t>
        </w:r>
      </w:ins>
      <w:ins w:id="161" w:author="Proposed" w:date="2020-02-13T16:13:00Z">
        <w:r w:rsidR="00C45179">
          <w:rPr>
            <w:lang w:eastAsia="zh-CN"/>
          </w:rPr>
          <w:t xml:space="preserve">he </w:t>
        </w:r>
      </w:ins>
    </w:p>
    <w:p w14:paraId="0A5D6262" w14:textId="796AEEB5" w:rsidR="00B150A6" w:rsidRPr="00AC4345" w:rsidDel="00DC04CC" w:rsidRDefault="00B150A6" w:rsidP="00B150A6">
      <w:pPr>
        <w:pStyle w:val="B1"/>
        <w:ind w:left="0" w:firstLine="0"/>
        <w:rPr>
          <w:del w:id="162" w:author="Proposed" w:date="2020-02-13T15:48:00Z"/>
          <w:lang w:eastAsia="zh-CN"/>
        </w:rPr>
      </w:pPr>
      <w:del w:id="163" w:author="Proposed" w:date="2020-02-13T15:48:00Z">
        <w:r w:rsidRPr="00A75F99" w:rsidDel="00DC04CC">
          <w:rPr>
            <w:i/>
            <w:lang w:eastAsia="zh-CN"/>
          </w:rPr>
          <w:delText xml:space="preserve">Editor’s note: FFS whether the above two bullets will be removed </w:delText>
        </w:r>
        <w:r w:rsidDel="00DC04CC">
          <w:rPr>
            <w:i/>
            <w:lang w:eastAsia="zh-CN"/>
          </w:rPr>
          <w:delText xml:space="preserve">for </w:delText>
        </w:r>
        <w:r w:rsidRPr="00A75F99" w:rsidDel="00DC04CC">
          <w:rPr>
            <w:i/>
            <w:lang w:eastAsia="zh-CN"/>
          </w:rPr>
          <w:delText>be</w:delText>
        </w:r>
        <w:r w:rsidDel="00DC04CC">
          <w:rPr>
            <w:i/>
            <w:lang w:eastAsia="zh-CN"/>
          </w:rPr>
          <w:delText>ing</w:delText>
        </w:r>
        <w:r w:rsidRPr="00A75F99" w:rsidDel="00DC04CC">
          <w:rPr>
            <w:i/>
            <w:lang w:eastAsia="zh-CN"/>
          </w:rPr>
          <w:delText xml:space="preserve"> left to RAN3</w:delText>
        </w:r>
        <w:r w:rsidDel="00DC04CC">
          <w:rPr>
            <w:i/>
            <w:lang w:eastAsia="zh-CN"/>
          </w:rPr>
          <w:delText xml:space="preserve"> or updated based on RAN3 discussion</w:delText>
        </w:r>
        <w:r w:rsidRPr="00A75F99" w:rsidDel="00DC04CC">
          <w:rPr>
            <w:i/>
            <w:lang w:eastAsia="zh-CN"/>
          </w:rPr>
          <w:delText>.</w:delText>
        </w:r>
      </w:del>
    </w:p>
    <w:p w14:paraId="3B93F210" w14:textId="01499F38" w:rsidR="00B150A6" w:rsidRDefault="00B150A6" w:rsidP="00C45179">
      <w:pPr>
        <w:pStyle w:val="B1"/>
        <w:numPr>
          <w:ilvl w:val="0"/>
          <w:numId w:val="20"/>
        </w:numPr>
        <w:rPr>
          <w:lang w:eastAsia="zh-CN"/>
        </w:rPr>
      </w:pPr>
      <w:del w:id="164" w:author="Proposed" w:date="2020-02-13T16:13:00Z">
        <w:r w:rsidDel="00C45179">
          <w:rPr>
            <w:lang w:eastAsia="zh-CN"/>
          </w:rPr>
          <w:delText>S</w:delText>
        </w:r>
      </w:del>
      <w:ins w:id="165" w:author="Proposed" w:date="2020-02-13T16:13:00Z">
        <w:r w:rsidR="00C45179">
          <w:rPr>
            <w:i/>
            <w:lang w:eastAsia="zh-CN"/>
          </w:rPr>
          <w:t>s</w:t>
        </w:r>
      </w:ins>
      <w:r>
        <w:rPr>
          <w:lang w:eastAsia="zh-CN"/>
        </w:rPr>
        <w:t xml:space="preserve">ource </w:t>
      </w:r>
      <w:del w:id="166" w:author="Proposed" w:date="2020-02-13T16:13:00Z">
        <w:r w:rsidDel="00C45179">
          <w:rPr>
            <w:lang w:eastAsia="zh-CN"/>
          </w:rPr>
          <w:delText xml:space="preserve">eNB </w:delText>
        </w:r>
      </w:del>
      <w:r>
        <w:rPr>
          <w:lang w:eastAsia="zh-CN"/>
        </w:rPr>
        <w:t xml:space="preserve">and </w:t>
      </w:r>
      <w:del w:id="167" w:author="Proposed" w:date="2020-02-13T16:13:00Z">
        <w:r w:rsidDel="00C45179">
          <w:rPr>
            <w:lang w:eastAsia="zh-CN"/>
          </w:rPr>
          <w:delText xml:space="preserve">Target </w:delText>
        </w:r>
      </w:del>
      <w:ins w:id="168" w:author="Proposed" w:date="2020-02-13T16:13:00Z">
        <w:r w:rsidR="00C45179">
          <w:rPr>
            <w:lang w:eastAsia="zh-CN"/>
          </w:rPr>
          <w:t xml:space="preserve">target </w:t>
        </w:r>
      </w:ins>
      <w:proofErr w:type="spellStart"/>
      <w:r>
        <w:rPr>
          <w:lang w:eastAsia="zh-CN"/>
        </w:rPr>
        <w:t>eNB</w:t>
      </w:r>
      <w:ins w:id="169" w:author="Proposed" w:date="2020-02-13T16:13:00Z">
        <w:r w:rsidR="00C45179">
          <w:rPr>
            <w:lang w:eastAsia="zh-CN"/>
          </w:rPr>
          <w:t>s</w:t>
        </w:r>
      </w:ins>
      <w:proofErr w:type="spellEnd"/>
      <w:r>
        <w:rPr>
          <w:lang w:eastAsia="zh-CN"/>
        </w:rPr>
        <w:t xml:space="preserve"> will </w:t>
      </w:r>
      <w:ins w:id="170" w:author="Proposed" w:date="2020-02-13T16:14:00Z">
        <w:r w:rsidR="00C45179">
          <w:rPr>
            <w:lang w:eastAsia="zh-CN"/>
          </w:rPr>
          <w:t xml:space="preserve">separately </w:t>
        </w:r>
      </w:ins>
      <w:r>
        <w:rPr>
          <w:lang w:eastAsia="zh-CN"/>
        </w:rPr>
        <w:t>perform ROHC header compression, ciphering</w:t>
      </w:r>
      <w:ins w:id="171" w:author="Proposed" w:date="2020-02-13T16:14:00Z">
        <w:r w:rsidR="00C45179">
          <w:rPr>
            <w:lang w:eastAsia="zh-CN"/>
          </w:rPr>
          <w:t>,</w:t>
        </w:r>
      </w:ins>
      <w:r>
        <w:rPr>
          <w:lang w:eastAsia="zh-CN"/>
        </w:rPr>
        <w:t xml:space="preserve"> and adding PDCP header</w:t>
      </w:r>
      <w:del w:id="172" w:author="Proposed" w:date="2020-02-13T16:14:00Z">
        <w:r w:rsidDel="00C45179">
          <w:rPr>
            <w:lang w:eastAsia="zh-CN"/>
          </w:rPr>
          <w:delText xml:space="preserve"> separately</w:delText>
        </w:r>
      </w:del>
      <w:r>
        <w:rPr>
          <w:lang w:eastAsia="zh-CN"/>
        </w:rPr>
        <w:t>.</w:t>
      </w:r>
    </w:p>
    <w:p w14:paraId="35BA2CF3" w14:textId="16BAE6DA" w:rsidR="00B150A6" w:rsidRDefault="00B150A6" w:rsidP="00B150A6">
      <w:pPr>
        <w:pStyle w:val="B1"/>
        <w:numPr>
          <w:ilvl w:val="0"/>
          <w:numId w:val="20"/>
        </w:numPr>
        <w:rPr>
          <w:lang w:eastAsia="zh-CN"/>
        </w:rPr>
      </w:pPr>
      <w:r>
        <w:rPr>
          <w:lang w:eastAsia="zh-CN"/>
        </w:rPr>
        <w:t>During handover execution period</w:t>
      </w:r>
      <w:ins w:id="173" w:author="Proposed" w:date="2020-02-13T16:12:00Z">
        <w:r w:rsidR="00C45179">
          <w:rPr>
            <w:lang w:eastAsia="zh-CN"/>
          </w:rPr>
          <w:t>, the</w:t>
        </w:r>
      </w:ins>
      <w:r>
        <w:rPr>
          <w:lang w:eastAsia="zh-CN"/>
        </w:rPr>
        <w:t xml:space="preserve"> UE will continue to receive downlink data from both source eNB and target </w:t>
      </w:r>
      <w:proofErr w:type="spellStart"/>
      <w:r>
        <w:rPr>
          <w:lang w:eastAsia="zh-CN"/>
        </w:rPr>
        <w:t>eNBs</w:t>
      </w:r>
      <w:proofErr w:type="spellEnd"/>
      <w:r>
        <w:rPr>
          <w:lang w:eastAsia="zh-CN"/>
        </w:rPr>
        <w:t xml:space="preserve"> until source eNB connection is released </w:t>
      </w:r>
      <w:r w:rsidRPr="000671EA">
        <w:rPr>
          <w:lang w:eastAsia="zh-CN"/>
        </w:rPr>
        <w:t xml:space="preserve">by an explicit </w:t>
      </w:r>
      <w:r>
        <w:rPr>
          <w:lang w:eastAsia="zh-CN"/>
        </w:rPr>
        <w:t xml:space="preserve">release command from target eNB. </w:t>
      </w:r>
    </w:p>
    <w:p w14:paraId="425B37A6" w14:textId="31EB7613" w:rsidR="00B150A6" w:rsidRDefault="00C45179" w:rsidP="00B150A6">
      <w:pPr>
        <w:pStyle w:val="B1"/>
        <w:numPr>
          <w:ilvl w:val="0"/>
          <w:numId w:val="20"/>
        </w:numPr>
        <w:rPr>
          <w:lang w:eastAsia="zh-CN"/>
        </w:rPr>
      </w:pPr>
      <w:ins w:id="174" w:author="Proposed" w:date="2020-02-13T16:12:00Z">
        <w:r>
          <w:rPr>
            <w:lang w:eastAsia="zh-CN"/>
          </w:rPr>
          <w:t>During handover execution period, t</w:t>
        </w:r>
      </w:ins>
      <w:ins w:id="175" w:author="Proposed" w:date="2020-02-13T16:11:00Z">
        <w:r>
          <w:rPr>
            <w:lang w:eastAsia="zh-CN"/>
          </w:rPr>
          <w:t xml:space="preserve">he </w:t>
        </w:r>
      </w:ins>
      <w:r w:rsidR="00B150A6">
        <w:rPr>
          <w:lang w:eastAsia="zh-CN"/>
        </w:rPr>
        <w:t xml:space="preserve">UE DAPS PDCP will maintain separate security and ROHC header decompression associated with </w:t>
      </w:r>
      <w:del w:id="176" w:author="Proposed" w:date="2020-02-13T16:11:00Z">
        <w:r w:rsidR="00B150A6" w:rsidDel="00C45179">
          <w:rPr>
            <w:lang w:eastAsia="zh-CN"/>
          </w:rPr>
          <w:delText>source and target</w:delText>
        </w:r>
      </w:del>
      <w:ins w:id="177" w:author="Proposed" w:date="2020-02-13T16:11:00Z">
        <w:r>
          <w:rPr>
            <w:lang w:eastAsia="zh-CN"/>
          </w:rPr>
          <w:t>each</w:t>
        </w:r>
      </w:ins>
      <w:r w:rsidR="00B150A6">
        <w:rPr>
          <w:lang w:eastAsia="zh-CN"/>
        </w:rPr>
        <w:t xml:space="preserve"> eNB, while </w:t>
      </w:r>
      <w:del w:id="178" w:author="Proposed" w:date="2020-02-13T16:11:00Z">
        <w:r w:rsidR="00B150A6" w:rsidDel="00C45179">
          <w:rPr>
            <w:lang w:eastAsia="zh-CN"/>
          </w:rPr>
          <w:delText xml:space="preserve">also </w:delText>
        </w:r>
      </w:del>
      <w:r w:rsidR="00B150A6">
        <w:rPr>
          <w:lang w:eastAsia="zh-CN"/>
        </w:rPr>
        <w:t xml:space="preserve">maintaining common reordering function, </w:t>
      </w:r>
      <w:del w:id="179" w:author="Proposed" w:date="2020-02-13T16:11:00Z">
        <w:r w:rsidR="00B150A6" w:rsidDel="00C45179">
          <w:rPr>
            <w:lang w:eastAsia="zh-CN"/>
          </w:rPr>
          <w:delText xml:space="preserve"> </w:delText>
        </w:r>
      </w:del>
      <w:r w:rsidR="00B150A6">
        <w:rPr>
          <w:lang w:eastAsia="zh-CN"/>
        </w:rPr>
        <w:t>duplicate detection, discard function</w:t>
      </w:r>
      <w:ins w:id="180" w:author="Proposed" w:date="2020-02-13T16:11:00Z">
        <w:r>
          <w:rPr>
            <w:lang w:eastAsia="zh-CN"/>
          </w:rPr>
          <w:t>,</w:t>
        </w:r>
      </w:ins>
      <w:r w:rsidR="00B150A6">
        <w:rPr>
          <w:lang w:eastAsia="zh-CN"/>
        </w:rPr>
        <w:t xml:space="preserve"> and PDCP SDUs in-sequence delivery to upper layers</w:t>
      </w:r>
      <w:ins w:id="181" w:author="Proposed" w:date="2020-02-13T16:11:00Z">
        <w:r>
          <w:rPr>
            <w:lang w:eastAsia="zh-CN"/>
          </w:rPr>
          <w:t>.</w:t>
        </w:r>
      </w:ins>
      <w:r w:rsidR="00B150A6">
        <w:rPr>
          <w:lang w:eastAsia="zh-CN"/>
        </w:rPr>
        <w:t xml:space="preserve"> </w:t>
      </w:r>
      <w:del w:id="182" w:author="Proposed" w:date="2020-02-13T16:11:00Z">
        <w:r w:rsidR="00B150A6" w:rsidDel="00C45179">
          <w:rPr>
            <w:lang w:eastAsia="zh-CN"/>
          </w:rPr>
          <w:delText xml:space="preserve">and </w:delText>
        </w:r>
      </w:del>
      <w:r w:rsidR="00B150A6" w:rsidRPr="00527E77">
        <w:rPr>
          <w:lang w:eastAsia="zh-CN"/>
        </w:rPr>
        <w:t xml:space="preserve">PDCP SN continuity will be supported for both RLC AM and UM DRBs configured </w:t>
      </w:r>
      <w:proofErr w:type="spellStart"/>
      <w:r w:rsidR="00B150A6" w:rsidRPr="00527E77">
        <w:rPr>
          <w:lang w:eastAsia="zh-CN"/>
        </w:rPr>
        <w:t>wih</w:t>
      </w:r>
      <w:proofErr w:type="spellEnd"/>
      <w:r w:rsidR="00B150A6" w:rsidRPr="00527E77">
        <w:rPr>
          <w:lang w:eastAsia="zh-CN"/>
        </w:rPr>
        <w:t xml:space="preserve"> DAPS</w:t>
      </w:r>
      <w:r w:rsidR="00B150A6">
        <w:rPr>
          <w:lang w:eastAsia="zh-CN"/>
        </w:rPr>
        <w:t>.</w:t>
      </w:r>
    </w:p>
    <w:p w14:paraId="4072BF2F" w14:textId="77777777" w:rsidR="00B150A6" w:rsidRDefault="00B150A6" w:rsidP="00B150A6">
      <w:pPr>
        <w:pStyle w:val="B1"/>
        <w:ind w:left="360" w:firstLine="0"/>
        <w:rPr>
          <w:lang w:eastAsia="zh-CN"/>
        </w:rPr>
      </w:pPr>
      <w:r>
        <w:rPr>
          <w:lang w:eastAsia="zh-CN"/>
        </w:rPr>
        <w:t>Uplink:</w:t>
      </w:r>
    </w:p>
    <w:p w14:paraId="0D1D4CC9" w14:textId="572762FE" w:rsidR="00B150A6" w:rsidRDefault="00541FD2" w:rsidP="00B150A6">
      <w:pPr>
        <w:pStyle w:val="B1"/>
        <w:numPr>
          <w:ilvl w:val="0"/>
          <w:numId w:val="20"/>
        </w:numPr>
        <w:rPr>
          <w:lang w:eastAsia="zh-CN"/>
        </w:rPr>
      </w:pPr>
      <w:ins w:id="183" w:author="Proposed" w:date="2020-02-13T16:22:00Z">
        <w:r>
          <w:rPr>
            <w:lang w:eastAsia="zh-CN"/>
          </w:rPr>
          <w:t xml:space="preserve">The </w:t>
        </w:r>
      </w:ins>
      <w:r w:rsidR="00B150A6">
        <w:rPr>
          <w:lang w:eastAsia="zh-CN"/>
        </w:rPr>
        <w:t xml:space="preserve">UE will transmit UL data to </w:t>
      </w:r>
      <w:ins w:id="184" w:author="Proposed" w:date="2020-02-13T16:22:00Z">
        <w:r>
          <w:rPr>
            <w:lang w:eastAsia="zh-CN"/>
          </w:rPr>
          <w:t xml:space="preserve">the </w:t>
        </w:r>
      </w:ins>
      <w:r w:rsidR="00B150A6">
        <w:rPr>
          <w:lang w:eastAsia="zh-CN"/>
        </w:rPr>
        <w:t>source eNB until</w:t>
      </w:r>
      <w:r w:rsidR="00B150A6" w:rsidRPr="009F73E6">
        <w:t xml:space="preserve"> </w:t>
      </w:r>
      <w:r w:rsidR="00B150A6" w:rsidRPr="00952C1B">
        <w:rPr>
          <w:color w:val="000000" w:themeColor="text1"/>
          <w:lang w:eastAsia="zh-CN"/>
        </w:rPr>
        <w:t xml:space="preserve">the </w:t>
      </w:r>
      <w:proofErr w:type="gramStart"/>
      <w:r w:rsidR="00B150A6" w:rsidRPr="00952C1B">
        <w:rPr>
          <w:color w:val="000000" w:themeColor="text1"/>
        </w:rPr>
        <w:t>random access</w:t>
      </w:r>
      <w:proofErr w:type="gramEnd"/>
      <w:r w:rsidR="00B150A6" w:rsidRPr="00952C1B">
        <w:rPr>
          <w:color w:val="000000" w:themeColor="text1"/>
        </w:rPr>
        <w:t xml:space="preserve"> procedure toward</w:t>
      </w:r>
      <w:del w:id="185" w:author="Proposed" w:date="2020-02-13T16:22:00Z">
        <w:r w:rsidR="00B150A6" w:rsidRPr="00952C1B" w:rsidDel="00541FD2">
          <w:rPr>
            <w:color w:val="000000" w:themeColor="text1"/>
          </w:rPr>
          <w:delText>s</w:delText>
        </w:r>
      </w:del>
      <w:r w:rsidR="00B150A6" w:rsidRPr="00952C1B">
        <w:rPr>
          <w:color w:val="000000" w:themeColor="text1"/>
        </w:rPr>
        <w:t xml:space="preserve"> the target eNB has been successfully completed</w:t>
      </w:r>
      <w:r w:rsidR="00B150A6" w:rsidRPr="00952C1B">
        <w:rPr>
          <w:color w:val="000000" w:themeColor="text1"/>
          <w:lang w:eastAsia="zh-CN"/>
        </w:rPr>
        <w:t xml:space="preserve">. Afterwards the UE switches </w:t>
      </w:r>
      <w:r w:rsidR="00B150A6">
        <w:rPr>
          <w:lang w:eastAsia="zh-CN"/>
        </w:rPr>
        <w:t xml:space="preserve">its UL data transmission to </w:t>
      </w:r>
      <w:ins w:id="186" w:author="Proposed" w:date="2020-02-13T16:22:00Z">
        <w:r>
          <w:rPr>
            <w:lang w:eastAsia="zh-CN"/>
          </w:rPr>
          <w:t xml:space="preserve">the </w:t>
        </w:r>
      </w:ins>
      <w:r w:rsidR="00B150A6">
        <w:rPr>
          <w:lang w:eastAsia="zh-CN"/>
        </w:rPr>
        <w:t>target eNB.</w:t>
      </w:r>
    </w:p>
    <w:p w14:paraId="38178546" w14:textId="18210928" w:rsidR="00B150A6" w:rsidRDefault="00B150A6" w:rsidP="00B150A6">
      <w:pPr>
        <w:pStyle w:val="B1"/>
        <w:numPr>
          <w:ilvl w:val="0"/>
          <w:numId w:val="20"/>
        </w:numPr>
        <w:rPr>
          <w:lang w:eastAsia="zh-CN"/>
        </w:rPr>
      </w:pPr>
      <w:r>
        <w:rPr>
          <w:lang w:eastAsia="zh-CN"/>
        </w:rPr>
        <w:t>After switching its UL data transmissions</w:t>
      </w:r>
      <w:del w:id="187" w:author="Proposed" w:date="2020-02-13T16:22:00Z">
        <w:r w:rsidDel="00541FD2">
          <w:rPr>
            <w:lang w:eastAsia="zh-CN"/>
          </w:rPr>
          <w:delText xml:space="preserve"> to target eNB</w:delText>
        </w:r>
      </w:del>
      <w:r>
        <w:rPr>
          <w:lang w:eastAsia="zh-CN"/>
        </w:rPr>
        <w:t xml:space="preserve">, </w:t>
      </w:r>
      <w:ins w:id="188" w:author="Proposed" w:date="2020-02-13T16:22:00Z">
        <w:r w:rsidR="00541FD2">
          <w:rPr>
            <w:lang w:eastAsia="zh-CN"/>
          </w:rPr>
          <w:t xml:space="preserve">the </w:t>
        </w:r>
      </w:ins>
      <w:r>
        <w:rPr>
          <w:lang w:eastAsia="zh-CN"/>
        </w:rPr>
        <w:t>UE will continue to send UL layer 1 CSI feedback, HARQ feedback, layer 2 RLC feedback, ROHC feedback, HARQ data re-transmissions</w:t>
      </w:r>
      <w:ins w:id="189" w:author="Proposed" w:date="2020-02-13T16:22:00Z">
        <w:r w:rsidR="00541FD2">
          <w:rPr>
            <w:lang w:eastAsia="zh-CN"/>
          </w:rPr>
          <w:t>,</w:t>
        </w:r>
      </w:ins>
      <w:r>
        <w:rPr>
          <w:lang w:eastAsia="zh-CN"/>
        </w:rPr>
        <w:t xml:space="preserve"> and RLC data re-transmission to </w:t>
      </w:r>
      <w:ins w:id="190" w:author="Proposed" w:date="2020-02-13T16:22:00Z">
        <w:r w:rsidR="00541FD2">
          <w:rPr>
            <w:lang w:eastAsia="zh-CN"/>
          </w:rPr>
          <w:t xml:space="preserve">the </w:t>
        </w:r>
      </w:ins>
      <w:r>
        <w:rPr>
          <w:lang w:eastAsia="zh-CN"/>
        </w:rPr>
        <w:t>source eNB.</w:t>
      </w:r>
    </w:p>
    <w:p w14:paraId="7960A87E" w14:textId="22AA7E7F" w:rsidR="00B150A6" w:rsidRDefault="00517267" w:rsidP="00B150A6">
      <w:pPr>
        <w:pStyle w:val="B1"/>
        <w:numPr>
          <w:ilvl w:val="0"/>
          <w:numId w:val="20"/>
        </w:numPr>
        <w:rPr>
          <w:ins w:id="191" w:author="Proposed" w:date="2020-02-13T16:26:00Z"/>
          <w:lang w:eastAsia="zh-CN"/>
        </w:rPr>
      </w:pPr>
      <w:ins w:id="192" w:author="Proposed" w:date="2020-02-13T17:56:00Z">
        <w:r>
          <w:rPr>
            <w:lang w:eastAsia="zh-CN"/>
          </w:rPr>
          <w:t xml:space="preserve">During handover execution period, </w:t>
        </w:r>
      </w:ins>
      <w:ins w:id="193" w:author="Proposed" w:date="2020-02-13T18:38:00Z">
        <w:r w:rsidR="00E44404">
          <w:rPr>
            <w:lang w:eastAsia="zh-CN"/>
          </w:rPr>
          <w:t>t</w:t>
        </w:r>
      </w:ins>
      <w:ins w:id="194" w:author="Proposed" w:date="2020-02-13T16:23:00Z">
        <w:r w:rsidR="00541FD2">
          <w:rPr>
            <w:lang w:eastAsia="zh-CN"/>
          </w:rPr>
          <w:t xml:space="preserve">he </w:t>
        </w:r>
      </w:ins>
      <w:r w:rsidR="00B150A6">
        <w:rPr>
          <w:lang w:eastAsia="zh-CN"/>
        </w:rPr>
        <w:t xml:space="preserve">UE maintains separate security </w:t>
      </w:r>
      <w:ins w:id="195" w:author="Proposed" w:date="2020-02-13T16:23:00Z">
        <w:r w:rsidR="00541FD2">
          <w:rPr>
            <w:lang w:eastAsia="zh-CN"/>
          </w:rPr>
          <w:t xml:space="preserve">context </w:t>
        </w:r>
      </w:ins>
      <w:r w:rsidR="00B150A6">
        <w:rPr>
          <w:lang w:eastAsia="zh-CN"/>
        </w:rPr>
        <w:t xml:space="preserve">and ROHC header compressor context for uplink transmissions towards </w:t>
      </w:r>
      <w:ins w:id="196" w:author="Proposed" w:date="2020-02-13T16:23:00Z">
        <w:r w:rsidR="00541FD2">
          <w:rPr>
            <w:lang w:eastAsia="zh-CN"/>
          </w:rPr>
          <w:t xml:space="preserve">the </w:t>
        </w:r>
      </w:ins>
      <w:r w:rsidR="00B150A6">
        <w:rPr>
          <w:lang w:eastAsia="zh-CN"/>
        </w:rPr>
        <w:t xml:space="preserve">source and target </w:t>
      </w:r>
      <w:proofErr w:type="spellStart"/>
      <w:r w:rsidR="00B150A6">
        <w:rPr>
          <w:lang w:eastAsia="zh-CN"/>
        </w:rPr>
        <w:t>eNBs</w:t>
      </w:r>
      <w:proofErr w:type="spellEnd"/>
      <w:r w:rsidR="00B150A6">
        <w:rPr>
          <w:lang w:eastAsia="zh-CN"/>
        </w:rPr>
        <w:t xml:space="preserve">. </w:t>
      </w:r>
      <w:ins w:id="197" w:author="Proposed" w:date="2020-02-13T16:23:00Z">
        <w:r w:rsidR="00541FD2">
          <w:rPr>
            <w:lang w:eastAsia="zh-CN"/>
          </w:rPr>
          <w:t xml:space="preserve">The </w:t>
        </w:r>
      </w:ins>
      <w:del w:id="198" w:author="Proposed" w:date="2020-02-13T16:23:00Z">
        <w:r w:rsidR="00B150A6" w:rsidDel="00541FD2">
          <w:rPr>
            <w:lang w:eastAsia="zh-CN"/>
          </w:rPr>
          <w:delText xml:space="preserve"> </w:delText>
        </w:r>
      </w:del>
      <w:r w:rsidR="00B150A6">
        <w:rPr>
          <w:lang w:eastAsia="zh-CN"/>
        </w:rPr>
        <w:t>UE maintain</w:t>
      </w:r>
      <w:ins w:id="199" w:author="Proposed" w:date="2020-02-13T16:23:00Z">
        <w:r w:rsidR="00541FD2">
          <w:rPr>
            <w:lang w:eastAsia="zh-CN"/>
          </w:rPr>
          <w:t>s</w:t>
        </w:r>
      </w:ins>
      <w:r w:rsidR="00B150A6">
        <w:rPr>
          <w:lang w:eastAsia="zh-CN"/>
        </w:rPr>
        <w:t xml:space="preserve"> common UL PDCP SN allocation</w:t>
      </w:r>
      <w:ins w:id="200" w:author="Proposed" w:date="2020-02-13T16:24:00Z">
        <w:r w:rsidR="00541FD2">
          <w:rPr>
            <w:lang w:eastAsia="zh-CN"/>
          </w:rPr>
          <w:t>.</w:t>
        </w:r>
      </w:ins>
      <w:r w:rsidR="00B150A6">
        <w:rPr>
          <w:lang w:eastAsia="zh-CN"/>
        </w:rPr>
        <w:t xml:space="preserve"> </w:t>
      </w:r>
      <w:del w:id="201" w:author="Proposed" w:date="2020-02-13T16:24:00Z">
        <w:r w:rsidR="00B150A6" w:rsidDel="00541FD2">
          <w:rPr>
            <w:lang w:eastAsia="zh-CN"/>
          </w:rPr>
          <w:delText xml:space="preserve">and </w:delText>
        </w:r>
      </w:del>
      <w:r w:rsidR="00B150A6">
        <w:rPr>
          <w:lang w:eastAsia="zh-CN"/>
        </w:rPr>
        <w:t xml:space="preserve">PDCP SN continuity will be supported for both RLC AM and UM DRBs configured </w:t>
      </w:r>
      <w:proofErr w:type="spellStart"/>
      <w:r w:rsidR="00B150A6">
        <w:rPr>
          <w:lang w:eastAsia="zh-CN"/>
        </w:rPr>
        <w:t>wih</w:t>
      </w:r>
      <w:proofErr w:type="spellEnd"/>
      <w:r w:rsidR="00B150A6">
        <w:rPr>
          <w:lang w:eastAsia="zh-CN"/>
        </w:rPr>
        <w:t xml:space="preserve"> DAPS</w:t>
      </w:r>
      <w:del w:id="202" w:author="Proposed" w:date="2020-02-13T16:24:00Z">
        <w:r w:rsidR="00B150A6" w:rsidDel="00541FD2">
          <w:rPr>
            <w:lang w:eastAsia="zh-CN"/>
          </w:rPr>
          <w:delText xml:space="preserve"> when UE swithes UL data transmission from source to target eNB</w:delText>
        </w:r>
      </w:del>
      <w:r w:rsidR="00B150A6">
        <w:rPr>
          <w:lang w:eastAsia="zh-CN"/>
        </w:rPr>
        <w:t>.</w:t>
      </w:r>
    </w:p>
    <w:p w14:paraId="0C2CD05B" w14:textId="6F9A1BBE" w:rsidR="00B150A6" w:rsidRDefault="00517267" w:rsidP="00B150A6">
      <w:pPr>
        <w:pStyle w:val="B1"/>
        <w:numPr>
          <w:ilvl w:val="0"/>
          <w:numId w:val="20"/>
        </w:numPr>
        <w:rPr>
          <w:ins w:id="203" w:author="Proposed" w:date="2020-02-13T16:34:00Z"/>
          <w:rFonts w:eastAsia="SimSun"/>
          <w:lang w:eastAsia="zh-CN"/>
        </w:rPr>
      </w:pPr>
      <w:ins w:id="204" w:author="Proposed" w:date="2020-02-13T17:56:00Z">
        <w:r>
          <w:rPr>
            <w:lang w:eastAsia="zh-CN"/>
          </w:rPr>
          <w:lastRenderedPageBreak/>
          <w:t>During handover execution period, t</w:t>
        </w:r>
      </w:ins>
      <w:ins w:id="205" w:author="Proposed" w:date="2020-02-13T16:24:00Z">
        <w:r w:rsidR="00541FD2">
          <w:rPr>
            <w:lang w:eastAsia="zh-CN"/>
          </w:rPr>
          <w:t xml:space="preserve">he </w:t>
        </w:r>
      </w:ins>
      <w:del w:id="206" w:author="Proposed" w:date="2020-02-13T16:24:00Z">
        <w:r w:rsidR="00B150A6" w:rsidDel="00541FD2">
          <w:rPr>
            <w:lang w:eastAsia="zh-CN"/>
          </w:rPr>
          <w:delText>S</w:delText>
        </w:r>
      </w:del>
      <w:ins w:id="207" w:author="Proposed" w:date="2020-02-13T16:24:00Z">
        <w:r w:rsidR="00541FD2">
          <w:rPr>
            <w:lang w:eastAsia="zh-CN"/>
          </w:rPr>
          <w:t>s</w:t>
        </w:r>
      </w:ins>
      <w:r w:rsidR="00B150A6">
        <w:rPr>
          <w:lang w:eastAsia="zh-CN"/>
        </w:rPr>
        <w:t xml:space="preserve">ource </w:t>
      </w:r>
      <w:del w:id="208" w:author="Proposed" w:date="2020-02-13T16:25:00Z">
        <w:r w:rsidR="00B150A6" w:rsidDel="00541FD2">
          <w:rPr>
            <w:lang w:eastAsia="zh-CN"/>
          </w:rPr>
          <w:delText xml:space="preserve">eNB </w:delText>
        </w:r>
      </w:del>
      <w:r w:rsidR="00B150A6">
        <w:rPr>
          <w:lang w:eastAsia="zh-CN"/>
        </w:rPr>
        <w:t xml:space="preserve">and </w:t>
      </w:r>
      <w:ins w:id="209" w:author="Proposed" w:date="2020-02-13T16:25:00Z">
        <w:r w:rsidR="00541FD2">
          <w:rPr>
            <w:lang w:eastAsia="zh-CN"/>
          </w:rPr>
          <w:t>t</w:t>
        </w:r>
      </w:ins>
      <w:del w:id="210" w:author="Proposed" w:date="2020-02-13T16:25:00Z">
        <w:r w:rsidR="00B150A6" w:rsidDel="00541FD2">
          <w:rPr>
            <w:lang w:eastAsia="zh-CN"/>
          </w:rPr>
          <w:delText>T</w:delText>
        </w:r>
      </w:del>
      <w:r w:rsidR="00B150A6">
        <w:rPr>
          <w:lang w:eastAsia="zh-CN"/>
        </w:rPr>
        <w:t xml:space="preserve">arget </w:t>
      </w:r>
      <w:proofErr w:type="spellStart"/>
      <w:r w:rsidR="00B150A6">
        <w:rPr>
          <w:lang w:eastAsia="zh-CN"/>
        </w:rPr>
        <w:t>eNBs</w:t>
      </w:r>
      <w:proofErr w:type="spellEnd"/>
      <w:r w:rsidR="00B150A6">
        <w:rPr>
          <w:lang w:eastAsia="zh-CN"/>
        </w:rPr>
        <w:t xml:space="preserve"> will maintain their own security and ROHC header decompressor contexts to </w:t>
      </w:r>
      <w:r w:rsidR="00B150A6" w:rsidRPr="008D1129">
        <w:rPr>
          <w:rFonts w:eastAsia="SimSun"/>
          <w:lang w:eastAsia="zh-CN"/>
        </w:rPr>
        <w:t xml:space="preserve">process UL data received from </w:t>
      </w:r>
      <w:ins w:id="211" w:author="Proposed" w:date="2020-02-13T16:25:00Z">
        <w:r w:rsidR="00541FD2">
          <w:rPr>
            <w:rFonts w:eastAsia="SimSun"/>
            <w:lang w:eastAsia="zh-CN"/>
          </w:rPr>
          <w:t xml:space="preserve">the </w:t>
        </w:r>
      </w:ins>
      <w:r w:rsidR="00B150A6" w:rsidRPr="008D1129">
        <w:rPr>
          <w:rFonts w:eastAsia="SimSun"/>
          <w:lang w:eastAsia="zh-CN"/>
        </w:rPr>
        <w:t>UE.</w:t>
      </w:r>
      <w:ins w:id="212" w:author="Proposed" w:date="2020-02-13T16:25:00Z">
        <w:r w:rsidR="00541FD2">
          <w:rPr>
            <w:rFonts w:eastAsia="SimSun"/>
            <w:lang w:eastAsia="zh-CN"/>
          </w:rPr>
          <w:t xml:space="preserve"> </w:t>
        </w:r>
      </w:ins>
    </w:p>
    <w:p w14:paraId="1C21E703" w14:textId="22C07E92" w:rsidR="00F24F4F" w:rsidRDefault="00F24F4F" w:rsidP="005943D7">
      <w:pPr>
        <w:pStyle w:val="B1"/>
        <w:numPr>
          <w:ilvl w:val="0"/>
          <w:numId w:val="20"/>
        </w:numPr>
        <w:rPr>
          <w:ins w:id="213" w:author="Proposed" w:date="2020-02-13T18:49:00Z"/>
          <w:lang w:eastAsia="zh-CN"/>
        </w:rPr>
      </w:pPr>
      <w:ins w:id="214" w:author="Proposed" w:date="2020-02-13T18:49:00Z">
        <w:r>
          <w:rPr>
            <w:lang w:eastAsia="zh-CN"/>
          </w:rPr>
          <w:t>The establishment of a forwarding tunnel is optional.</w:t>
        </w:r>
      </w:ins>
    </w:p>
    <w:p w14:paraId="37C08192" w14:textId="512BE5F6" w:rsidR="00541FD2" w:rsidRDefault="00541FD2" w:rsidP="005943D7">
      <w:pPr>
        <w:pStyle w:val="B1"/>
        <w:numPr>
          <w:ilvl w:val="0"/>
          <w:numId w:val="20"/>
        </w:numPr>
        <w:rPr>
          <w:ins w:id="215" w:author="Proposed" w:date="2020-02-13T16:34:00Z"/>
          <w:lang w:eastAsia="zh-CN"/>
        </w:rPr>
      </w:pPr>
      <w:ins w:id="216" w:author="Proposed" w:date="2020-02-13T16:34:00Z">
        <w:r>
          <w:t>HFN and PDCP SN are maintained in the target eNB</w:t>
        </w:r>
        <w:r w:rsidRPr="00DC04CC">
          <w:t xml:space="preserve">. </w:t>
        </w:r>
      </w:ins>
      <w:ins w:id="217" w:author="Proposed" w:date="2020-02-13T18:09:00Z">
        <w:r w:rsidR="00E3280D" w:rsidRPr="00DC04CC">
          <w:t xml:space="preserve">The SN STATUS TRANSFER message indicates </w:t>
        </w:r>
      </w:ins>
      <w:ins w:id="218" w:author="Proposed" w:date="2020-02-13T18:10:00Z">
        <w:r w:rsidR="00E3280D">
          <w:t>the first mi</w:t>
        </w:r>
      </w:ins>
      <w:ins w:id="219" w:author="Proposed" w:date="2020-02-13T18:11:00Z">
        <w:r w:rsidR="00E3280D">
          <w:t>ssing UL COUNT that the target should start delivering to the S-GW</w:t>
        </w:r>
      </w:ins>
      <w:ins w:id="220" w:author="Proposed" w:date="2020-02-13T18:12:00Z">
        <w:r w:rsidR="00F869CF">
          <w:t>, even for RLC-UM.</w:t>
        </w:r>
      </w:ins>
    </w:p>
    <w:p w14:paraId="2E41D9CC" w14:textId="158D47FA" w:rsidR="00B150A6" w:rsidRPr="008D1129" w:rsidRDefault="00B150A6" w:rsidP="00B150A6">
      <w:pPr>
        <w:rPr>
          <w:rFonts w:eastAsia="SimSun"/>
          <w:lang w:eastAsia="zh-CN"/>
        </w:rPr>
      </w:pPr>
      <w:r>
        <w:rPr>
          <w:rFonts w:eastAsia="SimSun"/>
          <w:lang w:eastAsia="zh-CN"/>
        </w:rPr>
        <w:t xml:space="preserve">Upon receiving DAPS </w:t>
      </w:r>
      <w:proofErr w:type="spellStart"/>
      <w:r>
        <w:rPr>
          <w:rFonts w:eastAsia="SimSun"/>
          <w:lang w:eastAsia="zh-CN"/>
        </w:rPr>
        <w:t>hadover</w:t>
      </w:r>
      <w:proofErr w:type="spellEnd"/>
      <w:r>
        <w:rPr>
          <w:rFonts w:eastAsia="SimSun"/>
          <w:lang w:eastAsia="zh-CN"/>
        </w:rPr>
        <w:t xml:space="preserve"> command message, </w:t>
      </w:r>
      <w:ins w:id="221" w:author="Proposed" w:date="2020-02-13T16:59:00Z">
        <w:r w:rsidR="00032630">
          <w:rPr>
            <w:rFonts w:eastAsia="SimSun"/>
            <w:lang w:eastAsia="zh-CN"/>
          </w:rPr>
          <w:t xml:space="preserve">the </w:t>
        </w:r>
      </w:ins>
      <w:r>
        <w:rPr>
          <w:rFonts w:eastAsia="SimSun"/>
          <w:lang w:eastAsia="zh-CN"/>
        </w:rPr>
        <w:t>UE suspends source cell SRBs, stops sending and receiving any RRC control plane signalling toward</w:t>
      </w:r>
      <w:del w:id="222" w:author="Proposed" w:date="2020-02-13T17:00:00Z">
        <w:r w:rsidDel="00032630">
          <w:rPr>
            <w:rFonts w:eastAsia="SimSun"/>
            <w:lang w:eastAsia="zh-CN"/>
          </w:rPr>
          <w:delText>s</w:delText>
        </w:r>
      </w:del>
      <w:r>
        <w:rPr>
          <w:rFonts w:eastAsia="SimSun"/>
          <w:lang w:eastAsia="zh-CN"/>
        </w:rPr>
        <w:t xml:space="preserve"> </w:t>
      </w:r>
      <w:ins w:id="223" w:author="Proposed" w:date="2020-02-13T17:00:00Z">
        <w:r w:rsidR="00032630">
          <w:rPr>
            <w:rFonts w:eastAsia="SimSun"/>
            <w:lang w:eastAsia="zh-CN"/>
          </w:rPr>
          <w:t xml:space="preserve">the </w:t>
        </w:r>
      </w:ins>
      <w:r>
        <w:rPr>
          <w:rFonts w:eastAsia="SimSun"/>
          <w:lang w:eastAsia="zh-CN"/>
        </w:rPr>
        <w:t>source cell</w:t>
      </w:r>
      <w:ins w:id="224" w:author="Proposed" w:date="2020-02-13T16:59:00Z">
        <w:r w:rsidR="00032630">
          <w:rPr>
            <w:rFonts w:eastAsia="SimSun"/>
            <w:lang w:eastAsia="zh-CN"/>
          </w:rPr>
          <w:t>,</w:t>
        </w:r>
      </w:ins>
      <w:r>
        <w:rPr>
          <w:rFonts w:eastAsia="SimSun"/>
          <w:lang w:eastAsia="zh-CN"/>
        </w:rPr>
        <w:t xml:space="preserve"> and establishes SRBs for </w:t>
      </w:r>
      <w:ins w:id="225" w:author="Proposed" w:date="2020-02-13T17:00:00Z">
        <w:r w:rsidR="00032630">
          <w:rPr>
            <w:rFonts w:eastAsia="SimSun"/>
            <w:lang w:eastAsia="zh-CN"/>
          </w:rPr>
          <w:t xml:space="preserve">the </w:t>
        </w:r>
      </w:ins>
      <w:r>
        <w:rPr>
          <w:rFonts w:eastAsia="SimSun"/>
          <w:lang w:eastAsia="zh-CN"/>
        </w:rPr>
        <w:t xml:space="preserve">target cell. </w:t>
      </w:r>
      <w:ins w:id="226" w:author="Proposed" w:date="2020-02-13T17:00:00Z">
        <w:r w:rsidR="00032630">
          <w:rPr>
            <w:rFonts w:eastAsia="SimSun"/>
            <w:lang w:eastAsia="zh-CN"/>
          </w:rPr>
          <w:t xml:space="preserve">The </w:t>
        </w:r>
      </w:ins>
      <w:r>
        <w:rPr>
          <w:rFonts w:eastAsia="SimSun"/>
          <w:lang w:eastAsia="zh-CN"/>
        </w:rPr>
        <w:t xml:space="preserve">UE releases the source cell SRBs configuration upon </w:t>
      </w:r>
      <w:proofErr w:type="spellStart"/>
      <w:r>
        <w:rPr>
          <w:rFonts w:eastAsia="SimSun"/>
          <w:lang w:eastAsia="zh-CN"/>
        </w:rPr>
        <w:t>receving</w:t>
      </w:r>
      <w:proofErr w:type="spellEnd"/>
      <w:r>
        <w:rPr>
          <w:rFonts w:eastAsia="SimSun"/>
          <w:lang w:eastAsia="zh-CN"/>
        </w:rPr>
        <w:t xml:space="preserve"> source cell release indication from </w:t>
      </w:r>
      <w:ins w:id="227" w:author="Proposed" w:date="2020-02-13T17:00:00Z">
        <w:r w:rsidR="00032630">
          <w:rPr>
            <w:rFonts w:eastAsia="SimSun"/>
            <w:lang w:eastAsia="zh-CN"/>
          </w:rPr>
          <w:t xml:space="preserve">the </w:t>
        </w:r>
      </w:ins>
      <w:r>
        <w:rPr>
          <w:rFonts w:eastAsia="SimSun"/>
          <w:lang w:eastAsia="zh-CN"/>
        </w:rPr>
        <w:t xml:space="preserve">target cell after successful DAPS handover execution. When DAPS handover to </w:t>
      </w:r>
      <w:ins w:id="228" w:author="Proposed" w:date="2020-02-13T17:00:00Z">
        <w:r w:rsidR="00032630">
          <w:rPr>
            <w:rFonts w:eastAsia="SimSun"/>
            <w:lang w:eastAsia="zh-CN"/>
          </w:rPr>
          <w:t xml:space="preserve">the </w:t>
        </w:r>
      </w:ins>
      <w:r>
        <w:rPr>
          <w:rFonts w:eastAsia="SimSun"/>
          <w:lang w:eastAsia="zh-CN"/>
        </w:rPr>
        <w:t>target cell fails and if source cell link is available</w:t>
      </w:r>
      <w:ins w:id="229" w:author="Proposed" w:date="2020-02-13T17:00:00Z">
        <w:r w:rsidR="00032630">
          <w:rPr>
            <w:rFonts w:eastAsia="SimSun"/>
            <w:lang w:eastAsia="zh-CN"/>
          </w:rPr>
          <w:t>,</w:t>
        </w:r>
      </w:ins>
      <w:r>
        <w:rPr>
          <w:rFonts w:eastAsia="SimSun"/>
          <w:lang w:eastAsia="zh-CN"/>
        </w:rPr>
        <w:t xml:space="preserve"> then </w:t>
      </w:r>
      <w:ins w:id="230" w:author="Proposed" w:date="2020-02-13T17:00:00Z">
        <w:r w:rsidR="00032630">
          <w:rPr>
            <w:rFonts w:eastAsia="SimSun"/>
            <w:lang w:eastAsia="zh-CN"/>
          </w:rPr>
          <w:t xml:space="preserve">the </w:t>
        </w:r>
      </w:ins>
      <w:r>
        <w:rPr>
          <w:rFonts w:eastAsia="SimSun"/>
          <w:lang w:eastAsia="zh-CN"/>
        </w:rPr>
        <w:t xml:space="preserve">UE will </w:t>
      </w:r>
      <w:proofErr w:type="spellStart"/>
      <w:r>
        <w:rPr>
          <w:rFonts w:eastAsia="SimSun"/>
          <w:lang w:eastAsia="zh-CN"/>
        </w:rPr>
        <w:t>fallback</w:t>
      </w:r>
      <w:proofErr w:type="spellEnd"/>
      <w:r>
        <w:rPr>
          <w:rFonts w:eastAsia="SimSun"/>
          <w:lang w:eastAsia="zh-CN"/>
        </w:rPr>
        <w:t xml:space="preserve"> to source cell configuration and activate</w:t>
      </w:r>
      <w:del w:id="231" w:author="Proposed" w:date="2020-02-13T17:00:00Z">
        <w:r w:rsidDel="00032630">
          <w:rPr>
            <w:rFonts w:eastAsia="SimSun"/>
            <w:lang w:eastAsia="zh-CN"/>
          </w:rPr>
          <w:delText>s</w:delText>
        </w:r>
      </w:del>
      <w:r>
        <w:rPr>
          <w:rFonts w:eastAsia="SimSun"/>
          <w:lang w:eastAsia="zh-CN"/>
        </w:rPr>
        <w:t xml:space="preserve"> source cell SRBs for control plane </w:t>
      </w:r>
      <w:proofErr w:type="spellStart"/>
      <w:r>
        <w:rPr>
          <w:rFonts w:eastAsia="SimSun"/>
          <w:lang w:eastAsia="zh-CN"/>
        </w:rPr>
        <w:t>signaling</w:t>
      </w:r>
      <w:proofErr w:type="spellEnd"/>
      <w:r>
        <w:rPr>
          <w:rFonts w:eastAsia="SimSun"/>
          <w:lang w:eastAsia="zh-CN"/>
        </w:rPr>
        <w:t xml:space="preserve">. </w:t>
      </w:r>
    </w:p>
    <w:p w14:paraId="2F4D3D6E" w14:textId="69619BD8" w:rsidR="00B150A6" w:rsidRPr="0018216D" w:rsidDel="00517267" w:rsidRDefault="00B150A6" w:rsidP="00B150A6">
      <w:pPr>
        <w:rPr>
          <w:del w:id="232" w:author="Proposed" w:date="2020-02-13T17:57:00Z"/>
          <w:i/>
          <w:color w:val="FF0000"/>
          <w:lang w:eastAsia="zh-CN"/>
        </w:rPr>
      </w:pPr>
      <w:del w:id="233" w:author="Proposed" w:date="2020-02-13T17:57:00Z">
        <w:r w:rsidRPr="00C95CE4" w:rsidDel="00517267">
          <w:rPr>
            <w:i/>
          </w:rPr>
          <w:delText>Editor’s Note: FFS how to capature DAPS data forwarding for DL and UL based on RAN3 discussion.</w:delText>
        </w:r>
      </w:del>
      <w:commentRangeEnd w:id="82"/>
      <w:r w:rsidR="005943D7">
        <w:rPr>
          <w:rStyle w:val="CommentReference"/>
        </w:rPr>
        <w:commentReference w:id="82"/>
      </w:r>
    </w:p>
    <w:p w14:paraId="229FB5FD" w14:textId="77777777" w:rsidR="005A3555" w:rsidRDefault="005A3555" w:rsidP="005A3555">
      <w:pPr>
        <w:rPr>
          <w:noProof/>
        </w:rPr>
      </w:pPr>
    </w:p>
    <w:p w14:paraId="2470BB04" w14:textId="77777777" w:rsidR="005A3555" w:rsidRDefault="005A3555" w:rsidP="005A3555">
      <w:pPr>
        <w:rPr>
          <w:noProof/>
        </w:rPr>
      </w:pPr>
    </w:p>
    <w:p w14:paraId="46DB88BB" w14:textId="77777777" w:rsidR="005A3555" w:rsidRDefault="005A3555" w:rsidP="005A3555">
      <w:pPr>
        <w:rPr>
          <w:noProof/>
        </w:rPr>
      </w:pPr>
    </w:p>
    <w:p w14:paraId="3A44AD2F" w14:textId="77777777" w:rsidR="005A3555" w:rsidRDefault="005A3555" w:rsidP="005A3555">
      <w:pPr>
        <w:rPr>
          <w:noProof/>
        </w:rPr>
      </w:pPr>
    </w:p>
    <w:p w14:paraId="6D287D31" w14:textId="77777777" w:rsidR="005A3555" w:rsidRDefault="005A3555" w:rsidP="005A3555">
      <w:pPr>
        <w:rPr>
          <w:noProof/>
        </w:rPr>
        <w:sectPr w:rsidR="005A3555" w:rsidSect="00CD2109">
          <w:footnotePr>
            <w:numRestart w:val="eachSect"/>
          </w:footnotePr>
          <w:pgSz w:w="11907" w:h="16840" w:code="9"/>
          <w:pgMar w:top="1418" w:right="1134" w:bottom="1134" w:left="1134" w:header="680" w:footer="567" w:gutter="0"/>
          <w:cols w:space="720"/>
        </w:sectPr>
      </w:pPr>
    </w:p>
    <w:p w14:paraId="774BC452" w14:textId="77B4C64D" w:rsidR="005A3555" w:rsidRDefault="005A3555" w:rsidP="005A3555">
      <w:pPr>
        <w:rPr>
          <w:noProof/>
        </w:rPr>
      </w:pPr>
      <w:r w:rsidRPr="00923F7F">
        <w:rPr>
          <w:noProof/>
        </w:rPr>
        <w:lastRenderedPageBreak/>
        <w:t>///////////////////////////////////////////////</w:t>
      </w:r>
      <w:r>
        <w:rPr>
          <w:noProof/>
        </w:rPr>
        <w:t>/</w:t>
      </w:r>
      <w:r w:rsidRPr="00923F7F">
        <w:rPr>
          <w:noProof/>
        </w:rPr>
        <w:t>//////////////irrelevant operations skipped/////////////////////////////////////////////////////////////////////</w:t>
      </w:r>
    </w:p>
    <w:p w14:paraId="71171863" w14:textId="77777777" w:rsidR="005A3555" w:rsidRPr="0067149F" w:rsidRDefault="005A3555" w:rsidP="005A3555">
      <w:pPr>
        <w:pStyle w:val="Heading4"/>
      </w:pPr>
      <w:bookmarkStart w:id="234" w:name="_Toc20402810"/>
      <w:bookmarkStart w:id="235" w:name="_Toc29372316"/>
      <w:r w:rsidRPr="0067149F">
        <w:t>10.1.2.3</w:t>
      </w:r>
      <w:r w:rsidRPr="0067149F">
        <w:tab/>
        <w:t>Data forwarding</w:t>
      </w:r>
      <w:bookmarkEnd w:id="234"/>
      <w:bookmarkEnd w:id="235"/>
    </w:p>
    <w:p w14:paraId="1E0F8ADF" w14:textId="77777777" w:rsidR="005A3555" w:rsidRPr="0067149F" w:rsidRDefault="005A3555" w:rsidP="005A3555">
      <w:pPr>
        <w:pStyle w:val="Heading5"/>
      </w:pPr>
      <w:bookmarkStart w:id="236" w:name="_Toc20402811"/>
      <w:bookmarkStart w:id="237" w:name="_Toc29372317"/>
      <w:r w:rsidRPr="0067149F">
        <w:t>10.1.2.3.1</w:t>
      </w:r>
      <w:r w:rsidRPr="0067149F">
        <w:tab/>
        <w:t>For RLC-AM DRBs</w:t>
      </w:r>
      <w:bookmarkEnd w:id="236"/>
      <w:bookmarkEnd w:id="237"/>
    </w:p>
    <w:p w14:paraId="554F5F0F" w14:textId="77777777" w:rsidR="005A3555" w:rsidRPr="0067149F" w:rsidRDefault="005A3555" w:rsidP="005A3555">
      <w:r w:rsidRPr="0067149F">
        <w:t>Upon handover, the source eNB may forward in order to the target eNB all downlink PDCP SDUs with their SN that have not been acknowledged by the UE. In addition, the source eNB may also forward without a PDCP SN fresh data arriving over S1 to the target eNB.</w:t>
      </w:r>
    </w:p>
    <w:p w14:paraId="60FE9851" w14:textId="77777777" w:rsidR="005A3555" w:rsidRPr="0067149F" w:rsidRDefault="005A3555" w:rsidP="005A3555">
      <w:pPr>
        <w:pStyle w:val="NO"/>
      </w:pPr>
      <w:r w:rsidRPr="0067149F">
        <w:t>NOTE:</w:t>
      </w:r>
      <w:r w:rsidRPr="0067149F">
        <w:tab/>
        <w:t>The target eNB does not have to wait for the completion of forwarding from the source eNB before it begins transmitting packets to the UE.</w:t>
      </w:r>
    </w:p>
    <w:p w14:paraId="22263B69" w14:textId="77777777" w:rsidR="005A3555" w:rsidRPr="0067149F" w:rsidRDefault="005A3555" w:rsidP="005A3555">
      <w:r w:rsidRPr="0067149F">
        <w:t>The source eNB discards any remaining downlink RLC PDUs. Correspondingly, the source eNB does not forward the downlink RLC context to the target eNB.</w:t>
      </w:r>
    </w:p>
    <w:p w14:paraId="2FC1F8C6" w14:textId="77777777" w:rsidR="005A3555" w:rsidRPr="0067149F" w:rsidRDefault="005A3555" w:rsidP="005A3555">
      <w:pPr>
        <w:pStyle w:val="NO"/>
      </w:pPr>
      <w:r w:rsidRPr="0067149F">
        <w:t>NOTE:</w:t>
      </w:r>
      <w:r w:rsidRPr="0067149F">
        <w:tab/>
        <w:t>The source eNB does not need to abort ongoing RLC transmissions with the UE as it starts data forwarding to the target eNB.</w:t>
      </w:r>
    </w:p>
    <w:p w14:paraId="3F717E4D" w14:textId="77777777" w:rsidR="005A3555" w:rsidRPr="0067149F" w:rsidRDefault="005A3555" w:rsidP="005A3555">
      <w:r w:rsidRPr="0067149F">
        <w:t>Upon handover, the source eNB forwards to the Serving Gateway the uplink PDCP SDUs successfully received in-sequence until the sending of the Status Transfer message to the target eNB. Then at that point of time the source eNB stops delivering uplink PDCP SDUs to the S-GW and shall discard any remaining uplink RLC PDUs. Correspondingly, the source eNB does not forward the uplink RLC context to the target eNB.</w:t>
      </w:r>
    </w:p>
    <w:p w14:paraId="0007168F" w14:textId="77777777" w:rsidR="005A3555" w:rsidRPr="0067149F" w:rsidRDefault="005A3555" w:rsidP="005A3555">
      <w:r w:rsidRPr="0067149F">
        <w:t>Then the source eNB shall either:</w:t>
      </w:r>
    </w:p>
    <w:p w14:paraId="2AF92379" w14:textId="77777777" w:rsidR="005A3555" w:rsidRPr="0067149F" w:rsidRDefault="005A3555" w:rsidP="005A3555">
      <w:pPr>
        <w:pStyle w:val="B1"/>
      </w:pPr>
      <w:r w:rsidRPr="0067149F">
        <w:t>-</w:t>
      </w:r>
      <w:r w:rsidRPr="0067149F">
        <w:tab/>
        <w:t>discard the uplink PDCP SDUs received out of sequence if the source eNB has not accepted the request from the target eNB for uplink forwarding or if the target eNB has not requested uplink forwarding for the bearer during the Handover Preparation procedure,</w:t>
      </w:r>
    </w:p>
    <w:p w14:paraId="32D2A34A" w14:textId="77777777" w:rsidR="005A3555" w:rsidRPr="0067149F" w:rsidRDefault="005A3555" w:rsidP="005A3555">
      <w:pPr>
        <w:pStyle w:val="B1"/>
      </w:pPr>
      <w:r w:rsidRPr="0067149F">
        <w:t>-</w:t>
      </w:r>
      <w:r w:rsidRPr="0067149F">
        <w:tab/>
        <w:t>forward to the target eNB the uplink PDCP SDUs received out of sequence if the source eNB has accepted the request from the target eNB for uplink forwarding for the bearer during the Handover Preparation procedure.</w:t>
      </w:r>
    </w:p>
    <w:p w14:paraId="55CF1630" w14:textId="77777777" w:rsidR="005A3555" w:rsidRPr="0067149F" w:rsidRDefault="005A3555" w:rsidP="005A3555">
      <w:r w:rsidRPr="0067149F">
        <w:t>The PDCP SN of forwarded SDUs is carried in the "PDCP PDU number" field of the GTP-U extension header. The target eNB shall use the PDCP SN if it is available in the forwarded GTP-U packet.</w:t>
      </w:r>
    </w:p>
    <w:p w14:paraId="04931425" w14:textId="77777777" w:rsidR="005A3555" w:rsidRPr="0067149F" w:rsidRDefault="005A3555" w:rsidP="005A3555">
      <w:r w:rsidRPr="0067149F">
        <w:t>For normal HO in-sequence delivery of upper layer PDUs during handover is based on a continuous PDCP SN and is provided by the "in-order delivery and duplicate elimination" function at the PDCP layer:</w:t>
      </w:r>
    </w:p>
    <w:p w14:paraId="197887B7" w14:textId="77777777" w:rsidR="005A3555" w:rsidRPr="0067149F" w:rsidRDefault="005A3555" w:rsidP="005A3555">
      <w:pPr>
        <w:pStyle w:val="B1"/>
      </w:pPr>
      <w:r w:rsidRPr="0067149F">
        <w:t>-</w:t>
      </w:r>
      <w:r w:rsidRPr="0067149F">
        <w:tab/>
        <w:t>in the downlink, the "in-order delivery and duplicate elimination" function at the UE PDCP layer guarantees in-sequence delivery of downlink PDCP SDUs;</w:t>
      </w:r>
    </w:p>
    <w:p w14:paraId="3FFB3AC4" w14:textId="77777777" w:rsidR="005A3555" w:rsidRPr="0067149F" w:rsidRDefault="005A3555" w:rsidP="005A3555">
      <w:pPr>
        <w:pStyle w:val="B1"/>
      </w:pPr>
      <w:r w:rsidRPr="0067149F">
        <w:t>-</w:t>
      </w:r>
      <w:r w:rsidRPr="0067149F">
        <w:tab/>
        <w:t>in the uplink, the "in-order delivery and duplicate elimination" function at the target eNB PDCP layer guarantees in-sequence delivery of uplink PDCP SDUs.</w:t>
      </w:r>
    </w:p>
    <w:p w14:paraId="240A4F64" w14:textId="77777777" w:rsidR="005A3555" w:rsidRPr="0067149F" w:rsidRDefault="005A3555" w:rsidP="005A3555">
      <w:r w:rsidRPr="0067149F">
        <w:t>After a normal handover, when the UE receives a PDCP SDU from the target eNB, it can deliver it to higher layer together with all PDCP SDUs with lower SNs regardless of possible gaps.</w:t>
      </w:r>
    </w:p>
    <w:p w14:paraId="3A946F2B" w14:textId="77777777" w:rsidR="005A3555" w:rsidRPr="0067149F" w:rsidRDefault="005A3555" w:rsidP="005A3555">
      <w:r w:rsidRPr="0067149F">
        <w:t>For handovers involving Full Configuration, the source eNB behaviour is unchanged from the description above. The target eNB may not send PDCP SDUs for which delivery was attempted by the source eNB. The target eNB identifies these by the presence of the PDCP SN in the forwarded GTP-U packet and discards them.</w:t>
      </w:r>
    </w:p>
    <w:p w14:paraId="6B79952B" w14:textId="77777777" w:rsidR="005A3555" w:rsidRPr="0067149F" w:rsidRDefault="005A3555" w:rsidP="005A3555">
      <w:r w:rsidRPr="0067149F">
        <w:t>After a Full Configuration handover, the UE delivers received PDCP SDU from the source cell to the higher layer regardless of possible gaps. UE discards uplink PDCP SDUs for which transmission was attempted and retransmission of these over the target cell is not possible.</w:t>
      </w:r>
    </w:p>
    <w:p w14:paraId="325C7694" w14:textId="77777777" w:rsidR="005A3555" w:rsidRPr="0067149F" w:rsidRDefault="005A3555" w:rsidP="005A3555">
      <w:pPr>
        <w:pStyle w:val="Heading5"/>
      </w:pPr>
      <w:bookmarkStart w:id="238" w:name="_Toc20402812"/>
      <w:bookmarkStart w:id="239" w:name="_Toc29372318"/>
      <w:r w:rsidRPr="0067149F">
        <w:t>10.1.2.3.2</w:t>
      </w:r>
      <w:r w:rsidRPr="0067149F">
        <w:tab/>
        <w:t>For RLC-UM DRBs</w:t>
      </w:r>
      <w:bookmarkEnd w:id="238"/>
      <w:bookmarkEnd w:id="239"/>
    </w:p>
    <w:p w14:paraId="203DCB3B" w14:textId="77777777" w:rsidR="005A3555" w:rsidRPr="0067149F" w:rsidRDefault="005A3555" w:rsidP="005A3555">
      <w:pPr>
        <w:widowControl w:val="0"/>
      </w:pPr>
      <w:r w:rsidRPr="0067149F">
        <w:t>Upon handover, the source eNB does not forward to the target eNB downlink PDCP SDUs for which transmission had been completed in the source cell. PDCP SDUs that have not been transmitted may be forwarded. In addition, the source eNB may forward fresh downlink data arriving over S1 to the target eNB. The source eNB discards any remaining downlink RLC PDUs. Correspondingly, the source eNB does not forward the downlink RLC context to the target eNB.</w:t>
      </w:r>
    </w:p>
    <w:p w14:paraId="7DAA6A80" w14:textId="74062090" w:rsidR="005A3555" w:rsidRDefault="005A3555" w:rsidP="005A3555">
      <w:pPr>
        <w:widowControl w:val="0"/>
      </w:pPr>
      <w:r w:rsidRPr="0067149F">
        <w:t xml:space="preserve">Upon handover, the source eNB forwards all uplink PDCP SDUs successfully received to the Serving Gateway (i.e. including the ones received out of sequence) and discards any remaining uplink RLC PDUs. Correspondingly, the </w:t>
      </w:r>
      <w:r w:rsidRPr="0067149F">
        <w:lastRenderedPageBreak/>
        <w:t>source eNB does not forward the uplink RLC context to the target eNB.</w:t>
      </w:r>
    </w:p>
    <w:p w14:paraId="14F83638" w14:textId="77777777" w:rsidR="005943D7" w:rsidRPr="0067149F" w:rsidRDefault="005943D7" w:rsidP="005943D7">
      <w:pPr>
        <w:pStyle w:val="Heading5"/>
      </w:pPr>
      <w:bookmarkStart w:id="240" w:name="_Toc20402813"/>
      <w:bookmarkStart w:id="241" w:name="_Toc29372319"/>
      <w:r w:rsidRPr="0067149F">
        <w:t>10.1.2.3.3</w:t>
      </w:r>
      <w:r w:rsidRPr="0067149F">
        <w:tab/>
        <w:t>SRB handling</w:t>
      </w:r>
      <w:bookmarkEnd w:id="240"/>
      <w:bookmarkEnd w:id="241"/>
    </w:p>
    <w:p w14:paraId="1144CEEC" w14:textId="77777777" w:rsidR="005943D7" w:rsidRPr="0067149F" w:rsidRDefault="005943D7" w:rsidP="005943D7">
      <w:r w:rsidRPr="0067149F">
        <w:t>With respect to SRBs, the following principles apply at HO:</w:t>
      </w:r>
    </w:p>
    <w:p w14:paraId="17C2FFA4" w14:textId="77777777" w:rsidR="005943D7" w:rsidRPr="0067149F" w:rsidRDefault="005943D7" w:rsidP="005943D7">
      <w:pPr>
        <w:pStyle w:val="B1"/>
      </w:pPr>
      <w:r w:rsidRPr="0067149F">
        <w:t>-</w:t>
      </w:r>
      <w:r w:rsidRPr="0067149F">
        <w:tab/>
        <w:t>No forwarding or retransmissions of RRC messages in the target;</w:t>
      </w:r>
    </w:p>
    <w:p w14:paraId="2ED5EA21" w14:textId="77777777" w:rsidR="005943D7" w:rsidRPr="0067149F" w:rsidRDefault="005943D7" w:rsidP="005943D7">
      <w:pPr>
        <w:pStyle w:val="B1"/>
      </w:pPr>
      <w:r w:rsidRPr="0067149F">
        <w:t>-</w:t>
      </w:r>
      <w:r w:rsidRPr="0067149F">
        <w:tab/>
        <w:t>The PDCP SN and HFN are reset in the target.</w:t>
      </w:r>
    </w:p>
    <w:p w14:paraId="5F83CCA0" w14:textId="77777777" w:rsidR="005943D7" w:rsidRPr="0067149F" w:rsidRDefault="005943D7" w:rsidP="005943D7">
      <w:pPr>
        <w:pStyle w:val="Heading5"/>
      </w:pPr>
      <w:bookmarkStart w:id="242" w:name="_Toc20402814"/>
      <w:bookmarkStart w:id="243" w:name="_Toc29372320"/>
      <w:r w:rsidRPr="0067149F">
        <w:t>10.1.2.3.4</w:t>
      </w:r>
      <w:r w:rsidRPr="0067149F">
        <w:tab/>
        <w:t>User data forwarding for Dual Connectivity</w:t>
      </w:r>
      <w:bookmarkEnd w:id="242"/>
      <w:bookmarkEnd w:id="243"/>
    </w:p>
    <w:p w14:paraId="5E4E11C1" w14:textId="77777777" w:rsidR="005943D7" w:rsidRPr="0067149F" w:rsidRDefault="005943D7" w:rsidP="005943D7">
      <w:pPr>
        <w:widowControl w:val="0"/>
      </w:pPr>
      <w:r w:rsidRPr="0067149F">
        <w:t xml:space="preserve">Upon DC specific activities user data forwarding may be performed for E-RABs configured with the SCG bearer option　or with the split bearer option. The behaviour of the eNB from which data is forwarded is the same as specified for the "source eNB" for handover, the behaviour of the eNB to which data is forwarded is the same as specified for the "target eNB" for handover. If data forwarding for split bearer option is applied, the PDCP PDUs which are not acknowledged by the UE are forwarded from the </w:t>
      </w:r>
      <w:proofErr w:type="spellStart"/>
      <w:r w:rsidRPr="0067149F">
        <w:t>SeNB</w:t>
      </w:r>
      <w:proofErr w:type="spellEnd"/>
      <w:r w:rsidRPr="0067149F">
        <w:t xml:space="preserve"> to the MeNB in the course of procedures involving the release of the SCG part of the split bearer (e.g., </w:t>
      </w:r>
      <w:proofErr w:type="spellStart"/>
      <w:r w:rsidRPr="0067149F">
        <w:t>SeNB</w:t>
      </w:r>
      <w:proofErr w:type="spellEnd"/>
      <w:r w:rsidRPr="0067149F">
        <w:t xml:space="preserve"> Modification, </w:t>
      </w:r>
      <w:proofErr w:type="spellStart"/>
      <w:r w:rsidRPr="0067149F">
        <w:t>SeNB</w:t>
      </w:r>
      <w:proofErr w:type="spellEnd"/>
      <w:r w:rsidRPr="0067149F">
        <w:t xml:space="preserve"> Release, Change of </w:t>
      </w:r>
      <w:proofErr w:type="spellStart"/>
      <w:r w:rsidRPr="0067149F">
        <w:t>SeNB</w:t>
      </w:r>
      <w:proofErr w:type="spellEnd"/>
      <w:r w:rsidRPr="0067149F">
        <w:t>).</w:t>
      </w:r>
    </w:p>
    <w:p w14:paraId="60054977" w14:textId="77777777" w:rsidR="005943D7" w:rsidRPr="0067149F" w:rsidRDefault="005943D7" w:rsidP="005943D7">
      <w:pPr>
        <w:pStyle w:val="Heading5"/>
        <w:rPr>
          <w:ins w:id="244" w:author="Proposed" w:date="2020-02-13T18:22:00Z"/>
        </w:rPr>
      </w:pPr>
      <w:ins w:id="245" w:author="Proposed" w:date="2020-02-13T18:22:00Z">
        <w:r w:rsidRPr="0067149F">
          <w:t>10.1.2.3.</w:t>
        </w:r>
        <w:r>
          <w:t>5</w:t>
        </w:r>
        <w:r w:rsidRPr="0067149F">
          <w:tab/>
        </w:r>
        <w:r>
          <w:t>For DRBs configured with DAPS Handover</w:t>
        </w:r>
      </w:ins>
    </w:p>
    <w:p w14:paraId="1C17D23F" w14:textId="470189F8" w:rsidR="00503E20" w:rsidRDefault="00503E20" w:rsidP="00503E20">
      <w:pPr>
        <w:widowControl w:val="0"/>
        <w:rPr>
          <w:ins w:id="246" w:author="Proposed" w:date="2020-02-13T19:05:00Z"/>
        </w:rPr>
      </w:pPr>
      <w:ins w:id="247" w:author="Proposed" w:date="2020-02-13T19:05:00Z">
        <w:r>
          <w:t>Data forwarding after the source eNB receives the HO SUCCESS message</w:t>
        </w:r>
      </w:ins>
      <w:ins w:id="248" w:author="Proposed" w:date="2020-02-14T21:02:00Z">
        <w:r w:rsidR="001006BB">
          <w:t xml:space="preserve"> from</w:t>
        </w:r>
      </w:ins>
      <w:ins w:id="249" w:author="Proposed" w:date="2020-02-13T19:05:00Z">
        <w:r>
          <w:t xml:space="preserve"> the target eNB follows the same </w:t>
        </w:r>
        <w:proofErr w:type="spellStart"/>
        <w:r>
          <w:t>behaviors</w:t>
        </w:r>
        <w:proofErr w:type="spellEnd"/>
        <w:r>
          <w:t xml:space="preserve"> as defined </w:t>
        </w:r>
        <w:bookmarkStart w:id="250" w:name="_Hlk32508863"/>
        <w:r>
          <w:t xml:space="preserve">in </w:t>
        </w:r>
        <w:r w:rsidRPr="0067149F">
          <w:t>10.1.2.3.1</w:t>
        </w:r>
        <w:r>
          <w:t xml:space="preserve"> if with RLC-AM and in </w:t>
        </w:r>
        <w:r w:rsidRPr="0067149F">
          <w:t>10.1.2.3.</w:t>
        </w:r>
        <w:r>
          <w:t>2 if with RLC-UM.</w:t>
        </w:r>
        <w:bookmarkEnd w:id="250"/>
      </w:ins>
    </w:p>
    <w:p w14:paraId="71038316" w14:textId="072597E7" w:rsidR="00503E20" w:rsidRPr="00991232" w:rsidRDefault="00503E20" w:rsidP="00503E20">
      <w:pPr>
        <w:widowControl w:val="0"/>
        <w:rPr>
          <w:ins w:id="251" w:author="Proposed" w:date="2020-02-13T19:05:00Z"/>
        </w:rPr>
      </w:pPr>
      <w:ins w:id="252" w:author="Proposed" w:date="2020-02-13T19:05:00Z">
        <w:r>
          <w:t>Before the source eNB receives the HO SUCCESS message:</w:t>
        </w:r>
      </w:ins>
    </w:p>
    <w:p w14:paraId="08FD3D19" w14:textId="29F24322" w:rsidR="001006BB" w:rsidRDefault="00503E20" w:rsidP="00503E20">
      <w:pPr>
        <w:pStyle w:val="B1"/>
        <w:rPr>
          <w:ins w:id="253" w:author="Proposed" w:date="2020-02-14T21:03:00Z"/>
        </w:rPr>
      </w:pPr>
      <w:ins w:id="254" w:author="Proposed" w:date="2020-02-13T19:05:00Z">
        <w:r w:rsidRPr="0067149F">
          <w:t>-</w:t>
        </w:r>
        <w:r w:rsidRPr="0067149F">
          <w:tab/>
        </w:r>
        <w:r>
          <w:t xml:space="preserve">The source eNB may forward to the target eNB downlink PDCP SDUs with SNs assigned by the source eNB. No downlink </w:t>
        </w:r>
      </w:ins>
      <w:ins w:id="255" w:author="Proposed" w:date="2020-02-13T19:06:00Z">
        <w:r>
          <w:t xml:space="preserve">PDCP </w:t>
        </w:r>
      </w:ins>
      <w:ins w:id="256" w:author="Proposed" w:date="2020-02-13T19:05:00Z">
        <w:r>
          <w:t xml:space="preserve">SDU without a SN assigned can be forwarded. </w:t>
        </w:r>
      </w:ins>
      <w:ins w:id="257" w:author="Proposed" w:date="2020-02-14T21:03:00Z">
        <w:r w:rsidR="001006BB">
          <w:t xml:space="preserve">No uplink PDCP SDU </w:t>
        </w:r>
      </w:ins>
      <w:ins w:id="258" w:author="Proposed" w:date="2020-02-14T21:04:00Z">
        <w:r w:rsidR="001006BB">
          <w:t>can be</w:t>
        </w:r>
      </w:ins>
      <w:ins w:id="259" w:author="Proposed" w:date="2020-02-14T21:03:00Z">
        <w:r w:rsidR="001006BB">
          <w:t xml:space="preserve"> forwarded</w:t>
        </w:r>
      </w:ins>
      <w:ins w:id="260" w:author="Proposed" w:date="2020-02-14T21:04:00Z">
        <w:r w:rsidR="001006BB">
          <w:t>.</w:t>
        </w:r>
      </w:ins>
    </w:p>
    <w:p w14:paraId="12A39105" w14:textId="680D610B" w:rsidR="00503E20" w:rsidRDefault="00503E20" w:rsidP="00503E20">
      <w:pPr>
        <w:pStyle w:val="B1"/>
        <w:rPr>
          <w:ins w:id="261" w:author="Proposed" w:date="2020-02-14T21:04:00Z"/>
        </w:rPr>
      </w:pPr>
      <w:ins w:id="262" w:author="Proposed" w:date="2020-02-13T19:06:00Z">
        <w:r w:rsidRPr="0067149F">
          <w:t>-</w:t>
        </w:r>
        <w:r w:rsidRPr="0067149F">
          <w:tab/>
        </w:r>
        <w:r>
          <w:t>The source eNB send</w:t>
        </w:r>
      </w:ins>
      <w:ins w:id="263" w:author="Proposed" w:date="2020-02-14T21:04:00Z">
        <w:r w:rsidR="001006BB">
          <w:t>s</w:t>
        </w:r>
      </w:ins>
      <w:ins w:id="264" w:author="Proposed" w:date="2020-02-13T19:06:00Z">
        <w:r>
          <w:t xml:space="preserve"> the </w:t>
        </w:r>
      </w:ins>
      <w:ins w:id="265" w:author="Proposed" w:date="2020-02-13T21:18:00Z">
        <w:r w:rsidR="00066D92">
          <w:t>EARLY</w:t>
        </w:r>
      </w:ins>
      <w:ins w:id="266" w:author="Proposed" w:date="2020-02-13T19:06:00Z">
        <w:r>
          <w:t xml:space="preserve"> </w:t>
        </w:r>
      </w:ins>
      <w:ins w:id="267" w:author="Proposed" w:date="2020-02-13T21:18:00Z">
        <w:r w:rsidR="00066D92">
          <w:t>FORWARDING</w:t>
        </w:r>
      </w:ins>
      <w:ins w:id="268" w:author="Proposed" w:date="2020-02-13T19:06:00Z">
        <w:r>
          <w:t xml:space="preserve"> T</w:t>
        </w:r>
      </w:ins>
      <w:ins w:id="269" w:author="Proposed" w:date="2020-02-13T21:18:00Z">
        <w:r w:rsidR="00066D92">
          <w:t>RANSFER</w:t>
        </w:r>
      </w:ins>
      <w:ins w:id="270" w:author="Proposed" w:date="2020-02-13T19:06:00Z">
        <w:r>
          <w:t xml:space="preserve"> message(s) for</w:t>
        </w:r>
        <w:r w:rsidRPr="00457A63">
          <w:t xml:space="preserve"> discarding of already forwarded</w:t>
        </w:r>
        <w:r>
          <w:t xml:space="preserve"> downlink</w:t>
        </w:r>
        <w:r w:rsidRPr="00457A63">
          <w:t xml:space="preserve"> PDCP SDUs</w:t>
        </w:r>
        <w:r>
          <w:t xml:space="preserve"> in the target eNB</w:t>
        </w:r>
        <w:r w:rsidRPr="00457A63">
          <w:t>.</w:t>
        </w:r>
        <w:r>
          <w:t xml:space="preserve"> The first message is reserved to maintain HFN continuity by indicating </w:t>
        </w:r>
        <w:r w:rsidRPr="00457A63">
          <w:t>PDCP SN and HFN of the first PDCP SDU that the source eNB forwards to the target eNB.</w:t>
        </w:r>
        <w:r>
          <w:t xml:space="preserve"> The subsequent messages can be used for discarding.</w:t>
        </w:r>
      </w:ins>
    </w:p>
    <w:p w14:paraId="07777BB3" w14:textId="37EA1714" w:rsidR="001006BB" w:rsidRPr="0067149F" w:rsidRDefault="001006BB" w:rsidP="001006BB">
      <w:pPr>
        <w:pStyle w:val="B1"/>
        <w:rPr>
          <w:ins w:id="271" w:author="Proposed" w:date="2020-02-14T21:04:00Z"/>
        </w:rPr>
      </w:pPr>
      <w:ins w:id="272" w:author="Proposed" w:date="2020-02-14T21:04:00Z">
        <w:r>
          <w:t>-</w:t>
        </w:r>
        <w:r>
          <w:tab/>
          <w:t>The source eNB does not stop transmitting downlink packets to the UE. The source eNB keeps forwarding to the Serving Gateway the uplink PDCP SDUs successfully received in-sequence from the UE.</w:t>
        </w:r>
      </w:ins>
    </w:p>
    <w:p w14:paraId="789501EB" w14:textId="77777777" w:rsidR="001006BB" w:rsidRPr="0067149F" w:rsidRDefault="001006BB" w:rsidP="00503E20">
      <w:pPr>
        <w:pStyle w:val="B1"/>
        <w:rPr>
          <w:ins w:id="273" w:author="Proposed" w:date="2020-02-13T19:06:00Z"/>
        </w:rPr>
      </w:pPr>
    </w:p>
    <w:p w14:paraId="2A1C265B" w14:textId="00386914" w:rsidR="005943D7" w:rsidRDefault="005943D7" w:rsidP="005A3555">
      <w:pPr>
        <w:widowControl w:val="0"/>
      </w:pPr>
    </w:p>
    <w:p w14:paraId="0F23C277" w14:textId="69E80A6C" w:rsidR="008C2227" w:rsidRDefault="008C2227" w:rsidP="005A3555">
      <w:pPr>
        <w:widowControl w:val="0"/>
      </w:pPr>
    </w:p>
    <w:p w14:paraId="05E4CC7A" w14:textId="358517F2" w:rsidR="008C2227" w:rsidRDefault="008C2227" w:rsidP="005A3555">
      <w:pPr>
        <w:widowControl w:val="0"/>
      </w:pPr>
    </w:p>
    <w:p w14:paraId="4DF47E86" w14:textId="77777777" w:rsidR="008C2227" w:rsidRPr="0067149F" w:rsidRDefault="008C2227" w:rsidP="005A3555">
      <w:pPr>
        <w:widowControl w:val="0"/>
      </w:pPr>
    </w:p>
    <w:sectPr w:rsidR="008C2227" w:rsidRPr="0067149F" w:rsidSect="00CD210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Proposed" w:date="2020-02-14T21:00:00Z" w:initials="INTEL">
    <w:p w14:paraId="0BC6E473" w14:textId="77777777" w:rsidR="00AD3246" w:rsidRDefault="00AD3246">
      <w:pPr>
        <w:pStyle w:val="CommentText"/>
      </w:pPr>
      <w:r>
        <w:rPr>
          <w:rStyle w:val="CommentReference"/>
        </w:rPr>
        <w:annotationRef/>
      </w:r>
      <w:r>
        <w:t xml:space="preserve">Added step 8a (Early Forwarding Transfer) instead of saying in </w:t>
      </w:r>
      <w:proofErr w:type="spellStart"/>
      <w:r>
        <w:t>staep</w:t>
      </w:r>
      <w:proofErr w:type="spellEnd"/>
      <w:r>
        <w:t xml:space="preserve"> 8 together. </w:t>
      </w:r>
    </w:p>
    <w:p w14:paraId="16F5D95B" w14:textId="0B1C85F2" w:rsidR="00AD3246" w:rsidRDefault="00AD3246">
      <w:pPr>
        <w:pStyle w:val="CommentText"/>
      </w:pPr>
      <w:r>
        <w:t>Added data forwarding arrow after step 11b.</w:t>
      </w:r>
    </w:p>
  </w:comment>
  <w:comment w:id="33" w:author="Proposed" w:date="2020-02-13T14:41:00Z" w:initials="INTEL">
    <w:p w14:paraId="655BC4EA" w14:textId="77777777" w:rsidR="00B150A6" w:rsidRDefault="00B150A6" w:rsidP="00B150A6">
      <w:pPr>
        <w:pStyle w:val="CommentText"/>
      </w:pPr>
      <w:r>
        <w:rPr>
          <w:rStyle w:val="CommentReference"/>
        </w:rPr>
        <w:annotationRef/>
      </w:r>
      <w:r>
        <w:t xml:space="preserve">From RAN2 </w:t>
      </w:r>
      <w:proofErr w:type="spellStart"/>
      <w:r>
        <w:t>runnning</w:t>
      </w:r>
      <w:proofErr w:type="spellEnd"/>
      <w:r>
        <w:t xml:space="preserve"> CR</w:t>
      </w:r>
    </w:p>
  </w:comment>
  <w:comment w:id="82" w:author="Proposed" w:date="2020-02-13T18:22:00Z" w:initials="INTEL">
    <w:p w14:paraId="68A542B6" w14:textId="59941E40" w:rsidR="005943D7" w:rsidRDefault="005943D7">
      <w:pPr>
        <w:pStyle w:val="CommentText"/>
      </w:pPr>
      <w:r>
        <w:rPr>
          <w:rStyle w:val="CommentReference"/>
        </w:rPr>
        <w:annotationRef/>
      </w:r>
      <w:r>
        <w:t>From RAN2 running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F5D95B" w15:done="0"/>
  <w15:commentEx w15:paraId="655BC4EA" w15:done="0"/>
  <w15:commentEx w15:paraId="68A542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F5D95B" w16cid:durableId="21F188DD"/>
  <w16cid:commentId w16cid:paraId="655BC4EA" w16cid:durableId="21EFDE7E"/>
  <w16cid:commentId w16cid:paraId="68A542B6" w16cid:durableId="21F012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7B67" w14:textId="77777777" w:rsidR="00F07D7D" w:rsidRDefault="00F07D7D">
      <w:r>
        <w:separator/>
      </w:r>
    </w:p>
  </w:endnote>
  <w:endnote w:type="continuationSeparator" w:id="0">
    <w:p w14:paraId="68F1BAF7" w14:textId="77777777" w:rsidR="00F07D7D" w:rsidRDefault="00F0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FE992" w14:textId="77777777" w:rsidR="00F07D7D" w:rsidRDefault="00F07D7D">
      <w:r>
        <w:separator/>
      </w:r>
    </w:p>
  </w:footnote>
  <w:footnote w:type="continuationSeparator" w:id="0">
    <w:p w14:paraId="7673FCE3" w14:textId="77777777" w:rsidR="00F07D7D" w:rsidRDefault="00F07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5"/>
  </w:num>
  <w:num w:numId="15">
    <w:abstractNumId w:val="18"/>
  </w:num>
  <w:num w:numId="16">
    <w:abstractNumId w:val="12"/>
  </w:num>
  <w:num w:numId="17">
    <w:abstractNumId w:val="14"/>
  </w:num>
  <w:num w:numId="18">
    <w:abstractNumId w:val="13"/>
  </w:num>
  <w:num w:numId="19">
    <w:abstractNumId w:val="1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3839"/>
    <w:rsid w:val="000045C7"/>
    <w:rsid w:val="00014B93"/>
    <w:rsid w:val="00022E4A"/>
    <w:rsid w:val="000271C6"/>
    <w:rsid w:val="0003140B"/>
    <w:rsid w:val="00032630"/>
    <w:rsid w:val="00041684"/>
    <w:rsid w:val="000426B8"/>
    <w:rsid w:val="00042700"/>
    <w:rsid w:val="00047846"/>
    <w:rsid w:val="00051279"/>
    <w:rsid w:val="000559EB"/>
    <w:rsid w:val="00061B91"/>
    <w:rsid w:val="00064808"/>
    <w:rsid w:val="0006522F"/>
    <w:rsid w:val="00066D92"/>
    <w:rsid w:val="0007587E"/>
    <w:rsid w:val="00083549"/>
    <w:rsid w:val="0009513A"/>
    <w:rsid w:val="0009545E"/>
    <w:rsid w:val="000A1D42"/>
    <w:rsid w:val="000A42B5"/>
    <w:rsid w:val="000A4933"/>
    <w:rsid w:val="000A6394"/>
    <w:rsid w:val="000B22A8"/>
    <w:rsid w:val="000B2D79"/>
    <w:rsid w:val="000B636F"/>
    <w:rsid w:val="000B7FED"/>
    <w:rsid w:val="000C038A"/>
    <w:rsid w:val="000C0D0B"/>
    <w:rsid w:val="000C1800"/>
    <w:rsid w:val="000C6598"/>
    <w:rsid w:val="000E0A50"/>
    <w:rsid w:val="000E11CE"/>
    <w:rsid w:val="000E541A"/>
    <w:rsid w:val="00100362"/>
    <w:rsid w:val="001006BB"/>
    <w:rsid w:val="00103E7D"/>
    <w:rsid w:val="00117C2A"/>
    <w:rsid w:val="001206AD"/>
    <w:rsid w:val="00123A55"/>
    <w:rsid w:val="00126E1C"/>
    <w:rsid w:val="00133D94"/>
    <w:rsid w:val="00140C21"/>
    <w:rsid w:val="00142000"/>
    <w:rsid w:val="00145D43"/>
    <w:rsid w:val="00147348"/>
    <w:rsid w:val="00163B34"/>
    <w:rsid w:val="00171D59"/>
    <w:rsid w:val="00173D5E"/>
    <w:rsid w:val="00174A81"/>
    <w:rsid w:val="001776CB"/>
    <w:rsid w:val="00180335"/>
    <w:rsid w:val="00192C46"/>
    <w:rsid w:val="001A08B3"/>
    <w:rsid w:val="001A7B60"/>
    <w:rsid w:val="001B52F0"/>
    <w:rsid w:val="001B7A65"/>
    <w:rsid w:val="001C7847"/>
    <w:rsid w:val="001D3923"/>
    <w:rsid w:val="001D489F"/>
    <w:rsid w:val="001D6C75"/>
    <w:rsid w:val="001E41F3"/>
    <w:rsid w:val="001F057C"/>
    <w:rsid w:val="001F42C6"/>
    <w:rsid w:val="002004B1"/>
    <w:rsid w:val="00202C9A"/>
    <w:rsid w:val="0020518C"/>
    <w:rsid w:val="00223D73"/>
    <w:rsid w:val="00231268"/>
    <w:rsid w:val="0023569F"/>
    <w:rsid w:val="0024092E"/>
    <w:rsid w:val="00243835"/>
    <w:rsid w:val="00243F5B"/>
    <w:rsid w:val="002460E5"/>
    <w:rsid w:val="00246E11"/>
    <w:rsid w:val="00257141"/>
    <w:rsid w:val="0026004D"/>
    <w:rsid w:val="002602D9"/>
    <w:rsid w:val="00260759"/>
    <w:rsid w:val="00263D74"/>
    <w:rsid w:val="002640DD"/>
    <w:rsid w:val="00272C4F"/>
    <w:rsid w:val="00275D12"/>
    <w:rsid w:val="00284FEB"/>
    <w:rsid w:val="002860C4"/>
    <w:rsid w:val="002876B8"/>
    <w:rsid w:val="0029557D"/>
    <w:rsid w:val="00295F3A"/>
    <w:rsid w:val="002A5DC9"/>
    <w:rsid w:val="002B0289"/>
    <w:rsid w:val="002B5594"/>
    <w:rsid w:val="002B5741"/>
    <w:rsid w:val="002B5DE9"/>
    <w:rsid w:val="002B6331"/>
    <w:rsid w:val="002B734E"/>
    <w:rsid w:val="002C4352"/>
    <w:rsid w:val="002E0231"/>
    <w:rsid w:val="002F178D"/>
    <w:rsid w:val="002F5A7E"/>
    <w:rsid w:val="002F7BA5"/>
    <w:rsid w:val="00303869"/>
    <w:rsid w:val="00305409"/>
    <w:rsid w:val="0031602F"/>
    <w:rsid w:val="00331A53"/>
    <w:rsid w:val="00337FE4"/>
    <w:rsid w:val="00341521"/>
    <w:rsid w:val="00346845"/>
    <w:rsid w:val="00350ED4"/>
    <w:rsid w:val="003609EF"/>
    <w:rsid w:val="0036231A"/>
    <w:rsid w:val="00362A9D"/>
    <w:rsid w:val="003643A7"/>
    <w:rsid w:val="00364A23"/>
    <w:rsid w:val="00374608"/>
    <w:rsid w:val="00374DD4"/>
    <w:rsid w:val="00382196"/>
    <w:rsid w:val="00386FBC"/>
    <w:rsid w:val="003874DB"/>
    <w:rsid w:val="00394544"/>
    <w:rsid w:val="00395C9E"/>
    <w:rsid w:val="003A0341"/>
    <w:rsid w:val="003A210C"/>
    <w:rsid w:val="003A6196"/>
    <w:rsid w:val="003B5470"/>
    <w:rsid w:val="003B6F0A"/>
    <w:rsid w:val="003C3F75"/>
    <w:rsid w:val="003D1D17"/>
    <w:rsid w:val="003E1A36"/>
    <w:rsid w:val="003F048B"/>
    <w:rsid w:val="003F09E3"/>
    <w:rsid w:val="00410371"/>
    <w:rsid w:val="00411B66"/>
    <w:rsid w:val="004242F1"/>
    <w:rsid w:val="0042496D"/>
    <w:rsid w:val="00425C63"/>
    <w:rsid w:val="00427647"/>
    <w:rsid w:val="0043007E"/>
    <w:rsid w:val="00456AEC"/>
    <w:rsid w:val="0046691E"/>
    <w:rsid w:val="00476959"/>
    <w:rsid w:val="00494ECD"/>
    <w:rsid w:val="004A1658"/>
    <w:rsid w:val="004A2353"/>
    <w:rsid w:val="004B75B7"/>
    <w:rsid w:val="004E233B"/>
    <w:rsid w:val="00503E20"/>
    <w:rsid w:val="0050650E"/>
    <w:rsid w:val="005107B4"/>
    <w:rsid w:val="0051580D"/>
    <w:rsid w:val="00517267"/>
    <w:rsid w:val="00522D82"/>
    <w:rsid w:val="00523281"/>
    <w:rsid w:val="0053460B"/>
    <w:rsid w:val="00536DD4"/>
    <w:rsid w:val="00537FEF"/>
    <w:rsid w:val="0054164A"/>
    <w:rsid w:val="00541FD2"/>
    <w:rsid w:val="00542472"/>
    <w:rsid w:val="00546EDD"/>
    <w:rsid w:val="00547111"/>
    <w:rsid w:val="00554F09"/>
    <w:rsid w:val="00562F4B"/>
    <w:rsid w:val="005652A6"/>
    <w:rsid w:val="005714E0"/>
    <w:rsid w:val="00592D74"/>
    <w:rsid w:val="005943D7"/>
    <w:rsid w:val="005A0BB6"/>
    <w:rsid w:val="005A0F7B"/>
    <w:rsid w:val="005A24D7"/>
    <w:rsid w:val="005A3555"/>
    <w:rsid w:val="005B6D3F"/>
    <w:rsid w:val="005C31C6"/>
    <w:rsid w:val="005E2C44"/>
    <w:rsid w:val="00617D2C"/>
    <w:rsid w:val="00620CE0"/>
    <w:rsid w:val="00621188"/>
    <w:rsid w:val="00622399"/>
    <w:rsid w:val="006256C4"/>
    <w:rsid w:val="006257ED"/>
    <w:rsid w:val="006273BD"/>
    <w:rsid w:val="00631C95"/>
    <w:rsid w:val="00632CDC"/>
    <w:rsid w:val="00643940"/>
    <w:rsid w:val="00653E85"/>
    <w:rsid w:val="00656F71"/>
    <w:rsid w:val="006605F8"/>
    <w:rsid w:val="00672341"/>
    <w:rsid w:val="006762D2"/>
    <w:rsid w:val="00677706"/>
    <w:rsid w:val="00677B16"/>
    <w:rsid w:val="00684AB2"/>
    <w:rsid w:val="00692DBA"/>
    <w:rsid w:val="00695808"/>
    <w:rsid w:val="00696ABF"/>
    <w:rsid w:val="006B46FB"/>
    <w:rsid w:val="006C3EDB"/>
    <w:rsid w:val="006D66F7"/>
    <w:rsid w:val="006E0771"/>
    <w:rsid w:val="006E21FB"/>
    <w:rsid w:val="006E6498"/>
    <w:rsid w:val="006F3632"/>
    <w:rsid w:val="00702B15"/>
    <w:rsid w:val="00703B1E"/>
    <w:rsid w:val="007059BF"/>
    <w:rsid w:val="0072041F"/>
    <w:rsid w:val="00722B6D"/>
    <w:rsid w:val="00725B6F"/>
    <w:rsid w:val="0073587F"/>
    <w:rsid w:val="0073709E"/>
    <w:rsid w:val="00745D70"/>
    <w:rsid w:val="00747DCE"/>
    <w:rsid w:val="00750025"/>
    <w:rsid w:val="00774290"/>
    <w:rsid w:val="00777A18"/>
    <w:rsid w:val="00792342"/>
    <w:rsid w:val="0079556A"/>
    <w:rsid w:val="007977A8"/>
    <w:rsid w:val="00797C1B"/>
    <w:rsid w:val="00797F90"/>
    <w:rsid w:val="007A4683"/>
    <w:rsid w:val="007B512A"/>
    <w:rsid w:val="007C2097"/>
    <w:rsid w:val="007D416E"/>
    <w:rsid w:val="007D6A07"/>
    <w:rsid w:val="007E4B2E"/>
    <w:rsid w:val="007F23DF"/>
    <w:rsid w:val="007F4958"/>
    <w:rsid w:val="007F7259"/>
    <w:rsid w:val="008015BA"/>
    <w:rsid w:val="008040A8"/>
    <w:rsid w:val="00813D7D"/>
    <w:rsid w:val="008149C9"/>
    <w:rsid w:val="00817A4A"/>
    <w:rsid w:val="00825955"/>
    <w:rsid w:val="00826CC0"/>
    <w:rsid w:val="008279FA"/>
    <w:rsid w:val="00841063"/>
    <w:rsid w:val="008626E7"/>
    <w:rsid w:val="00870EE7"/>
    <w:rsid w:val="0088142D"/>
    <w:rsid w:val="00883629"/>
    <w:rsid w:val="008863B9"/>
    <w:rsid w:val="008907F3"/>
    <w:rsid w:val="00896380"/>
    <w:rsid w:val="008A45A6"/>
    <w:rsid w:val="008B05B5"/>
    <w:rsid w:val="008B11FE"/>
    <w:rsid w:val="008B17C9"/>
    <w:rsid w:val="008B2F0C"/>
    <w:rsid w:val="008C2227"/>
    <w:rsid w:val="008C6173"/>
    <w:rsid w:val="008D0E62"/>
    <w:rsid w:val="008D1E9F"/>
    <w:rsid w:val="008E5D48"/>
    <w:rsid w:val="008F4394"/>
    <w:rsid w:val="008F5F04"/>
    <w:rsid w:val="008F686C"/>
    <w:rsid w:val="008F7A48"/>
    <w:rsid w:val="00910B71"/>
    <w:rsid w:val="009148DE"/>
    <w:rsid w:val="00917C19"/>
    <w:rsid w:val="00932B1A"/>
    <w:rsid w:val="00941E30"/>
    <w:rsid w:val="00946265"/>
    <w:rsid w:val="00960475"/>
    <w:rsid w:val="009702AB"/>
    <w:rsid w:val="00974994"/>
    <w:rsid w:val="00974A28"/>
    <w:rsid w:val="009762CD"/>
    <w:rsid w:val="009777D9"/>
    <w:rsid w:val="00984449"/>
    <w:rsid w:val="00984B58"/>
    <w:rsid w:val="00990832"/>
    <w:rsid w:val="00991B88"/>
    <w:rsid w:val="009962CF"/>
    <w:rsid w:val="00996A7F"/>
    <w:rsid w:val="009A5753"/>
    <w:rsid w:val="009A579D"/>
    <w:rsid w:val="009A6FF4"/>
    <w:rsid w:val="009C4D6D"/>
    <w:rsid w:val="009C5D07"/>
    <w:rsid w:val="009C6788"/>
    <w:rsid w:val="009C7055"/>
    <w:rsid w:val="009E3297"/>
    <w:rsid w:val="009E53DA"/>
    <w:rsid w:val="009E6161"/>
    <w:rsid w:val="009F1DFF"/>
    <w:rsid w:val="009F734F"/>
    <w:rsid w:val="009F7D0C"/>
    <w:rsid w:val="00A143A5"/>
    <w:rsid w:val="00A175D1"/>
    <w:rsid w:val="00A246B6"/>
    <w:rsid w:val="00A4053C"/>
    <w:rsid w:val="00A45155"/>
    <w:rsid w:val="00A47E70"/>
    <w:rsid w:val="00A50CF0"/>
    <w:rsid w:val="00A65894"/>
    <w:rsid w:val="00A76416"/>
    <w:rsid w:val="00A7671C"/>
    <w:rsid w:val="00A767B7"/>
    <w:rsid w:val="00A81AA2"/>
    <w:rsid w:val="00A8393A"/>
    <w:rsid w:val="00A9094E"/>
    <w:rsid w:val="00A91331"/>
    <w:rsid w:val="00A9485B"/>
    <w:rsid w:val="00AA112A"/>
    <w:rsid w:val="00AA2CBC"/>
    <w:rsid w:val="00AB02B9"/>
    <w:rsid w:val="00AB59D1"/>
    <w:rsid w:val="00AC5820"/>
    <w:rsid w:val="00AC6F22"/>
    <w:rsid w:val="00AD1BA1"/>
    <w:rsid w:val="00AD1CD8"/>
    <w:rsid w:val="00AD3246"/>
    <w:rsid w:val="00AD6BED"/>
    <w:rsid w:val="00AF459F"/>
    <w:rsid w:val="00B13EA3"/>
    <w:rsid w:val="00B150A6"/>
    <w:rsid w:val="00B15887"/>
    <w:rsid w:val="00B21991"/>
    <w:rsid w:val="00B258BB"/>
    <w:rsid w:val="00B347A2"/>
    <w:rsid w:val="00B350A1"/>
    <w:rsid w:val="00B41D14"/>
    <w:rsid w:val="00B67B97"/>
    <w:rsid w:val="00B73010"/>
    <w:rsid w:val="00B82671"/>
    <w:rsid w:val="00B968C8"/>
    <w:rsid w:val="00B96E32"/>
    <w:rsid w:val="00BA1D70"/>
    <w:rsid w:val="00BA386D"/>
    <w:rsid w:val="00BA3A95"/>
    <w:rsid w:val="00BA3EC5"/>
    <w:rsid w:val="00BA51D9"/>
    <w:rsid w:val="00BB35C8"/>
    <w:rsid w:val="00BB5DFC"/>
    <w:rsid w:val="00BC3187"/>
    <w:rsid w:val="00BC7BD7"/>
    <w:rsid w:val="00BD279D"/>
    <w:rsid w:val="00BD2DB2"/>
    <w:rsid w:val="00BD2EF2"/>
    <w:rsid w:val="00BD5584"/>
    <w:rsid w:val="00BD6BB8"/>
    <w:rsid w:val="00BE0736"/>
    <w:rsid w:val="00BE7C07"/>
    <w:rsid w:val="00BF2FEF"/>
    <w:rsid w:val="00BF3A6D"/>
    <w:rsid w:val="00BF541C"/>
    <w:rsid w:val="00BF76F8"/>
    <w:rsid w:val="00C04ACA"/>
    <w:rsid w:val="00C064E6"/>
    <w:rsid w:val="00C1768C"/>
    <w:rsid w:val="00C229A2"/>
    <w:rsid w:val="00C2388F"/>
    <w:rsid w:val="00C239C3"/>
    <w:rsid w:val="00C314A4"/>
    <w:rsid w:val="00C45179"/>
    <w:rsid w:val="00C5224B"/>
    <w:rsid w:val="00C64549"/>
    <w:rsid w:val="00C65C37"/>
    <w:rsid w:val="00C65D2B"/>
    <w:rsid w:val="00C66AB9"/>
    <w:rsid w:val="00C66BA2"/>
    <w:rsid w:val="00C71770"/>
    <w:rsid w:val="00C740EB"/>
    <w:rsid w:val="00C8165C"/>
    <w:rsid w:val="00C863A2"/>
    <w:rsid w:val="00C87A05"/>
    <w:rsid w:val="00C945BE"/>
    <w:rsid w:val="00C95985"/>
    <w:rsid w:val="00CA7036"/>
    <w:rsid w:val="00CB0791"/>
    <w:rsid w:val="00CB3383"/>
    <w:rsid w:val="00CC5026"/>
    <w:rsid w:val="00CC68D0"/>
    <w:rsid w:val="00CD2109"/>
    <w:rsid w:val="00CE408D"/>
    <w:rsid w:val="00CE73D3"/>
    <w:rsid w:val="00D03F9A"/>
    <w:rsid w:val="00D04EA6"/>
    <w:rsid w:val="00D06D51"/>
    <w:rsid w:val="00D139FB"/>
    <w:rsid w:val="00D13F0D"/>
    <w:rsid w:val="00D159AC"/>
    <w:rsid w:val="00D21CEA"/>
    <w:rsid w:val="00D24991"/>
    <w:rsid w:val="00D300E2"/>
    <w:rsid w:val="00D450DF"/>
    <w:rsid w:val="00D47318"/>
    <w:rsid w:val="00D50255"/>
    <w:rsid w:val="00D5134C"/>
    <w:rsid w:val="00D54A71"/>
    <w:rsid w:val="00D57607"/>
    <w:rsid w:val="00D6634D"/>
    <w:rsid w:val="00D66520"/>
    <w:rsid w:val="00D84112"/>
    <w:rsid w:val="00D922F7"/>
    <w:rsid w:val="00DA3A9C"/>
    <w:rsid w:val="00DA6A69"/>
    <w:rsid w:val="00DA7DD4"/>
    <w:rsid w:val="00DB4C33"/>
    <w:rsid w:val="00DB6751"/>
    <w:rsid w:val="00DC04CC"/>
    <w:rsid w:val="00DC2172"/>
    <w:rsid w:val="00DD1F2A"/>
    <w:rsid w:val="00DD62F4"/>
    <w:rsid w:val="00DD709D"/>
    <w:rsid w:val="00DE34CF"/>
    <w:rsid w:val="00DE62EA"/>
    <w:rsid w:val="00DF65CD"/>
    <w:rsid w:val="00E13F3D"/>
    <w:rsid w:val="00E24F7B"/>
    <w:rsid w:val="00E27550"/>
    <w:rsid w:val="00E3280D"/>
    <w:rsid w:val="00E34898"/>
    <w:rsid w:val="00E369A3"/>
    <w:rsid w:val="00E44404"/>
    <w:rsid w:val="00E5003A"/>
    <w:rsid w:val="00E518A7"/>
    <w:rsid w:val="00E5441F"/>
    <w:rsid w:val="00E61A5F"/>
    <w:rsid w:val="00E650D0"/>
    <w:rsid w:val="00E729FF"/>
    <w:rsid w:val="00E802B4"/>
    <w:rsid w:val="00E82320"/>
    <w:rsid w:val="00E84475"/>
    <w:rsid w:val="00EA1393"/>
    <w:rsid w:val="00EB09B7"/>
    <w:rsid w:val="00EB1ED3"/>
    <w:rsid w:val="00EB4769"/>
    <w:rsid w:val="00EC18DE"/>
    <w:rsid w:val="00ED1563"/>
    <w:rsid w:val="00ED47D5"/>
    <w:rsid w:val="00EE7D7C"/>
    <w:rsid w:val="00EF3F4F"/>
    <w:rsid w:val="00F027B0"/>
    <w:rsid w:val="00F02853"/>
    <w:rsid w:val="00F07D7D"/>
    <w:rsid w:val="00F24F4F"/>
    <w:rsid w:val="00F25D98"/>
    <w:rsid w:val="00F300FB"/>
    <w:rsid w:val="00F34509"/>
    <w:rsid w:val="00F4325B"/>
    <w:rsid w:val="00F43774"/>
    <w:rsid w:val="00F644BB"/>
    <w:rsid w:val="00F67B00"/>
    <w:rsid w:val="00F869CF"/>
    <w:rsid w:val="00FA081B"/>
    <w:rsid w:val="00FA13FD"/>
    <w:rsid w:val="00FB1BC7"/>
    <w:rsid w:val="00FB332F"/>
    <w:rsid w:val="00FB6386"/>
    <w:rsid w:val="00FC2C84"/>
    <w:rsid w:val="00FC4509"/>
    <w:rsid w:val="00FD0380"/>
    <w:rsid w:val="00FD0F1E"/>
    <w:rsid w:val="00FE41FD"/>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 w:type="character" w:customStyle="1" w:styleId="B2Car">
    <w:name w:val="B2 Car"/>
    <w:rsid w:val="00B150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F094E-2005-45B6-B807-0538CBAED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14</Pages>
  <Words>6006</Words>
  <Characters>30276</Characters>
  <Application>Microsoft Office Word</Application>
  <DocSecurity>0</DocSecurity>
  <Lines>451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160</cp:revision>
  <cp:lastPrinted>2020-02-13T21:19:00Z</cp:lastPrinted>
  <dcterms:created xsi:type="dcterms:W3CDTF">2020-02-06T23:41:00Z</dcterms:created>
  <dcterms:modified xsi:type="dcterms:W3CDTF">2020-02-15T06:16:00Z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e1e959aa-4dd0-4a65-ba36-6c9240907d71</vt:lpwstr>
  </property>
  <property fmtid="{D5CDD505-2E9C-101B-9397-08002B2CF9AE}" pid="22" name="CTP_TimeStamp">
    <vt:lpwstr>2020-02-15 06:16:26Z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