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FF926" w14:textId="7A85419C" w:rsidR="00B6792A" w:rsidRPr="00D1615C" w:rsidRDefault="00B6792A" w:rsidP="00B6792A">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3C3D32">
        <w:rPr>
          <w:rFonts w:ascii="Arial" w:eastAsia="MS Mincho" w:hAnsi="Arial"/>
          <w:b/>
          <w:bCs/>
          <w:sz w:val="24"/>
          <w:szCs w:val="24"/>
        </w:rPr>
        <w:t>1098</w:t>
      </w:r>
    </w:p>
    <w:p w14:paraId="72761492" w14:textId="77777777" w:rsidR="00B6792A" w:rsidRPr="00D1615C" w:rsidRDefault="00B6792A" w:rsidP="00B6792A">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85C1FF8" w14:textId="77777777" w:rsidR="008D123D" w:rsidRPr="00D1615C" w:rsidRDefault="008D123D" w:rsidP="008D123D">
      <w:pPr>
        <w:widowControl w:val="0"/>
        <w:spacing w:after="0"/>
        <w:rPr>
          <w:rFonts w:ascii="Arial" w:eastAsia="MS Mincho" w:hAnsi="Arial"/>
          <w:b/>
          <w:bCs/>
          <w:sz w:val="24"/>
          <w:lang w:eastAsia="ja-JP"/>
        </w:rPr>
      </w:pPr>
    </w:p>
    <w:p w14:paraId="3143649B" w14:textId="77777777" w:rsidR="008D123D" w:rsidRDefault="008D123D" w:rsidP="008D123D">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Pr="00C8150F">
        <w:rPr>
          <w:rFonts w:cs="Arial"/>
          <w:b/>
          <w:bCs/>
          <w:sz w:val="24"/>
          <w:lang w:val="en-US"/>
        </w:rPr>
        <w:t>8.3.2</w:t>
      </w:r>
    </w:p>
    <w:p w14:paraId="01775D4A" w14:textId="77777777" w:rsidR="008D123D" w:rsidRDefault="008D123D" w:rsidP="008D123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5B427E3A" w14:textId="207EDA5C" w:rsidR="008D123D" w:rsidRDefault="008D123D" w:rsidP="008D123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1C7847">
        <w:rPr>
          <w:rFonts w:ascii="Arial" w:hAnsi="Arial" w:cs="Arial"/>
          <w:b/>
          <w:bCs/>
          <w:sz w:val="24"/>
        </w:rPr>
        <w:t xml:space="preserve">(TP for </w:t>
      </w:r>
      <w:r w:rsidRPr="00E61A5F">
        <w:rPr>
          <w:rFonts w:ascii="Arial" w:hAnsi="Arial" w:cs="Arial"/>
          <w:b/>
          <w:bCs/>
          <w:sz w:val="24"/>
        </w:rPr>
        <w:t>NR_SON_MDT</w:t>
      </w:r>
      <w:r w:rsidRPr="001C7847">
        <w:rPr>
          <w:rFonts w:ascii="Arial" w:hAnsi="Arial" w:cs="Arial"/>
          <w:b/>
          <w:bCs/>
          <w:sz w:val="24"/>
        </w:rPr>
        <w:t xml:space="preserve"> for TS 38.4</w:t>
      </w:r>
      <w:r w:rsidR="00596343">
        <w:rPr>
          <w:rFonts w:ascii="Arial" w:hAnsi="Arial" w:cs="Arial"/>
          <w:b/>
          <w:bCs/>
          <w:sz w:val="24"/>
        </w:rPr>
        <w:t>7</w:t>
      </w:r>
      <w:r w:rsidRPr="001C7847">
        <w:rPr>
          <w:rFonts w:ascii="Arial" w:hAnsi="Arial" w:cs="Arial"/>
          <w:b/>
          <w:bCs/>
          <w:sz w:val="24"/>
        </w:rPr>
        <w:t xml:space="preserve">3): QoS monitoring </w:t>
      </w:r>
      <w:r>
        <w:rPr>
          <w:rFonts w:ascii="Arial" w:hAnsi="Arial" w:cs="Arial"/>
          <w:b/>
          <w:bCs/>
          <w:sz w:val="24"/>
        </w:rPr>
        <w:t xml:space="preserve">support </w:t>
      </w:r>
      <w:r w:rsidRPr="001C7847">
        <w:rPr>
          <w:rFonts w:ascii="Arial" w:hAnsi="Arial" w:cs="Arial"/>
          <w:b/>
          <w:bCs/>
          <w:sz w:val="24"/>
        </w:rPr>
        <w:t>for URLLC</w:t>
      </w:r>
    </w:p>
    <w:p w14:paraId="20F16691" w14:textId="77777777" w:rsidR="008D123D" w:rsidRDefault="008D123D" w:rsidP="008D123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335138C3" w:rsidR="00C04ACA" w:rsidRPr="00EE2A0A" w:rsidRDefault="00C04ACA" w:rsidP="00C04ACA">
      <w:pPr>
        <w:rPr>
          <w:rFonts w:ascii="Arial" w:hAnsi="Arial" w:cs="Arial"/>
        </w:rPr>
      </w:pPr>
      <w:bookmarkStart w:id="2" w:name="_Toc449541143"/>
      <w:r>
        <w:rPr>
          <w:rFonts w:ascii="Arial" w:hAnsi="Arial" w:cs="Arial"/>
        </w:rPr>
        <w:t>This contribution proposes TP for TS 38.4</w:t>
      </w:r>
      <w:r w:rsidR="00596343">
        <w:rPr>
          <w:rFonts w:ascii="Arial" w:hAnsi="Arial" w:cs="Arial"/>
        </w:rPr>
        <w:t>7</w:t>
      </w:r>
      <w:r w:rsidR="006E6D16">
        <w:rPr>
          <w:rFonts w:ascii="Arial" w:hAnsi="Arial" w:cs="Arial"/>
        </w:rPr>
        <w:t>3</w:t>
      </w:r>
      <w:r>
        <w:rPr>
          <w:rFonts w:ascii="Arial" w:hAnsi="Arial" w:cs="Arial"/>
        </w:rPr>
        <w:t xml:space="preserve"> </w:t>
      </w:r>
      <w:bookmarkEnd w:id="2"/>
      <w:r>
        <w:rPr>
          <w:rFonts w:ascii="Arial" w:hAnsi="Arial" w:cs="Arial"/>
        </w:rPr>
        <w:t xml:space="preserve">based on enhancements proposed for </w:t>
      </w:r>
      <w:r w:rsidR="001C7847">
        <w:rPr>
          <w:rFonts w:ascii="Arial" w:hAnsi="Arial" w:cs="Arial"/>
        </w:rPr>
        <w:t>QoS monitoring for URLLC</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61B92852" w14:textId="59F726A6" w:rsidR="008D123D" w:rsidRDefault="008D123D" w:rsidP="008D123D">
      <w:pPr>
        <w:pStyle w:val="3GPPHeader"/>
        <w:spacing w:after="120"/>
        <w:rPr>
          <w:rFonts w:ascii="Arial" w:eastAsia="SimSun" w:hAnsi="Arial" w:cs="Arial"/>
          <w:b w:val="0"/>
          <w:sz w:val="20"/>
          <w:lang w:val="en-US"/>
        </w:rPr>
      </w:pPr>
      <w:r>
        <w:rPr>
          <w:rFonts w:ascii="Arial" w:eastAsia="SimSun" w:hAnsi="Arial" w:cs="Arial"/>
          <w:b w:val="0"/>
          <w:sz w:val="20"/>
          <w:lang w:val="en-US"/>
        </w:rPr>
        <w:t>[1] R3-20</w:t>
      </w:r>
      <w:r w:rsidR="003C3D32">
        <w:rPr>
          <w:rFonts w:ascii="Arial" w:eastAsia="SimSun" w:hAnsi="Arial" w:cs="Arial"/>
          <w:b w:val="0"/>
          <w:sz w:val="20"/>
          <w:lang w:val="en-US"/>
        </w:rPr>
        <w:t>1094</w:t>
      </w:r>
      <w:bookmarkStart w:id="3" w:name="_GoBack"/>
      <w:bookmarkEnd w:id="3"/>
      <w:r>
        <w:rPr>
          <w:rFonts w:ascii="Arial" w:eastAsia="SimSun" w:hAnsi="Arial" w:cs="Arial"/>
          <w:b w:val="0"/>
          <w:sz w:val="20"/>
          <w:lang w:val="en-US"/>
        </w:rPr>
        <w:t>, “</w:t>
      </w:r>
      <w:r w:rsidRPr="00303869">
        <w:rPr>
          <w:rFonts w:ascii="Arial" w:eastAsia="SimSun" w:hAnsi="Arial" w:cs="Arial"/>
          <w:b w:val="0"/>
          <w:sz w:val="20"/>
          <w:lang w:val="en-US"/>
        </w:rPr>
        <w:t>QoS monitoring support for URLLC</w:t>
      </w:r>
      <w:r>
        <w:rPr>
          <w:rFonts w:ascii="Arial" w:eastAsia="SimSun" w:hAnsi="Arial" w:cs="Arial"/>
          <w:b w:val="0"/>
          <w:sz w:val="20"/>
          <w:lang w:val="en-US"/>
        </w:rPr>
        <w:t>”, Intel Corporation</w:t>
      </w:r>
    </w:p>
    <w:p w14:paraId="20FEAB6B" w14:textId="3F05003B" w:rsidR="00677B16" w:rsidRDefault="00677B16" w:rsidP="00677B16">
      <w:pPr>
        <w:pStyle w:val="Heading1"/>
      </w:pPr>
      <w:r>
        <w:t>3</w:t>
      </w:r>
      <w:r>
        <w:tab/>
      </w:r>
      <w:r>
        <w:tab/>
        <w:t>TP for BL CR for TS 3</w:t>
      </w:r>
      <w:r w:rsidR="00C65D2B">
        <w:t>8</w:t>
      </w:r>
      <w:r>
        <w:t>.4</w:t>
      </w:r>
      <w:r w:rsidR="00596343">
        <w:t>7</w:t>
      </w:r>
      <w:r>
        <w:t>3</w:t>
      </w:r>
    </w:p>
    <w:p w14:paraId="03E4FE0E" w14:textId="37EEE563" w:rsidR="007E4B2E" w:rsidRDefault="007E4B2E" w:rsidP="007E4B2E">
      <w:pPr>
        <w:rPr>
          <w:noProof/>
        </w:rPr>
      </w:pPr>
      <w:r w:rsidRPr="00923F7F">
        <w:rPr>
          <w:noProof/>
        </w:rPr>
        <w:t>///////////////////////////////////////////////</w:t>
      </w:r>
      <w:r>
        <w:rPr>
          <w:noProof/>
        </w:rPr>
        <w:t>/</w:t>
      </w:r>
      <w:r w:rsidRPr="00923F7F">
        <w:rPr>
          <w:noProof/>
        </w:rPr>
        <w:t>//////////////irrelevant operations skipped/////////////////////////////////////////////////////////////////////</w:t>
      </w:r>
    </w:p>
    <w:p w14:paraId="17196891" w14:textId="77777777" w:rsidR="00AE63C2" w:rsidRPr="00EA5FA7" w:rsidRDefault="00AE63C2" w:rsidP="00AE63C2">
      <w:pPr>
        <w:pStyle w:val="Heading3"/>
      </w:pPr>
      <w:bookmarkStart w:id="4" w:name="_Toc20955773"/>
      <w:bookmarkStart w:id="5" w:name="_Toc29892867"/>
      <w:r w:rsidRPr="00EA5FA7">
        <w:t>8.3.1</w:t>
      </w:r>
      <w:r w:rsidRPr="00EA5FA7">
        <w:tab/>
        <w:t>UE Context Setup</w:t>
      </w:r>
      <w:bookmarkEnd w:id="4"/>
      <w:bookmarkEnd w:id="5"/>
      <w:r w:rsidRPr="00EA5FA7">
        <w:t xml:space="preserve"> </w:t>
      </w:r>
    </w:p>
    <w:p w14:paraId="44CD50AD" w14:textId="77777777" w:rsidR="00AE63C2" w:rsidRPr="00EA5FA7" w:rsidRDefault="00AE63C2" w:rsidP="00AE63C2">
      <w:pPr>
        <w:pStyle w:val="Heading4"/>
        <w:rPr>
          <w:lang w:eastAsia="zh-CN"/>
        </w:rPr>
      </w:pPr>
      <w:bookmarkStart w:id="6" w:name="_Toc20955774"/>
      <w:bookmarkStart w:id="7" w:name="_Toc29892868"/>
      <w:r w:rsidRPr="00EA5FA7">
        <w:t>8.3.1.1</w:t>
      </w:r>
      <w:r w:rsidRPr="00EA5FA7">
        <w:tab/>
        <w:t>General</w:t>
      </w:r>
      <w:bookmarkEnd w:id="6"/>
      <w:bookmarkEnd w:id="7"/>
    </w:p>
    <w:p w14:paraId="139CDA10" w14:textId="77777777" w:rsidR="00AE63C2" w:rsidRPr="00EA5FA7" w:rsidRDefault="00AE63C2" w:rsidP="00AE63C2">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036649CB" w14:textId="77777777" w:rsidR="00AE63C2" w:rsidRPr="00EA5FA7" w:rsidRDefault="00AE63C2" w:rsidP="00AE63C2">
      <w:pPr>
        <w:pStyle w:val="Heading4"/>
      </w:pPr>
      <w:bookmarkStart w:id="8" w:name="_Toc20955775"/>
      <w:bookmarkStart w:id="9" w:name="_Toc29892869"/>
      <w:r w:rsidRPr="00EA5FA7">
        <w:t>8.3.1.2</w:t>
      </w:r>
      <w:r w:rsidRPr="00EA5FA7">
        <w:tab/>
        <w:t>Successful Operation</w:t>
      </w:r>
      <w:bookmarkEnd w:id="8"/>
      <w:bookmarkEnd w:id="9"/>
    </w:p>
    <w:p w14:paraId="0629AA25" w14:textId="1D7D69A6" w:rsidR="00AE63C2" w:rsidRPr="00EA5FA7" w:rsidRDefault="00AE63C2" w:rsidP="00AE63C2">
      <w:pPr>
        <w:pStyle w:val="TH"/>
      </w:pPr>
      <w:r w:rsidRPr="00EA5FA7">
        <w:rPr>
          <w:noProof/>
        </w:rPr>
        <w:drawing>
          <wp:inline distT="0" distB="0" distL="0" distR="0" wp14:anchorId="70841B54" wp14:editId="5413FA7D">
            <wp:extent cx="3379470" cy="1426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0771062A" w14:textId="77777777" w:rsidR="00AE63C2" w:rsidRPr="00EA5FA7" w:rsidRDefault="00AE63C2" w:rsidP="00AE63C2">
      <w:pPr>
        <w:pStyle w:val="TF"/>
      </w:pPr>
      <w:r w:rsidRPr="00EA5FA7">
        <w:t>Figure 8.3.1.2-1: UE Context Setup Request procedure: Successful Operation</w:t>
      </w:r>
    </w:p>
    <w:p w14:paraId="16063FFE" w14:textId="77777777" w:rsidR="00AE63C2" w:rsidRPr="00EA5FA7" w:rsidRDefault="00AE63C2" w:rsidP="00AE63C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8D1B8BC" w14:textId="77777777" w:rsidR="00AE63C2" w:rsidRPr="00EA5FA7" w:rsidRDefault="00AE63C2" w:rsidP="00AE63C2">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70A8C662" w14:textId="77777777" w:rsidR="00AE63C2" w:rsidRPr="00EA5FA7" w:rsidRDefault="00AE63C2" w:rsidP="00AE63C2">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5CF7F63" w14:textId="77777777" w:rsidR="00AE63C2" w:rsidRPr="00EA5FA7" w:rsidRDefault="00AE63C2" w:rsidP="00AE63C2">
      <w:pPr>
        <w:rPr>
          <w:rFonts w:eastAsia="Yu Mincho"/>
        </w:rPr>
      </w:pPr>
      <w:r w:rsidRPr="00EA5FA7">
        <w:rPr>
          <w:rFonts w:eastAsia="Yu Mincho"/>
        </w:rPr>
        <w:lastRenderedPageBreak/>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5456AE17" w14:textId="77777777" w:rsidR="00AE63C2" w:rsidRPr="00EA5FA7" w:rsidRDefault="00AE63C2" w:rsidP="00AE63C2">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C6179E1" w14:textId="77777777" w:rsidR="00AE63C2" w:rsidRPr="00EA5FA7" w:rsidRDefault="00AE63C2" w:rsidP="00AE63C2">
      <w:r w:rsidRPr="00EA5FA7">
        <w:t xml:space="preserve">If the </w:t>
      </w:r>
      <w:r w:rsidRPr="00EA5FA7">
        <w:rPr>
          <w:i/>
        </w:rPr>
        <w:t>DRX Cycle</w:t>
      </w:r>
      <w:r w:rsidRPr="00EA5FA7">
        <w:t xml:space="preserve"> IE is contained in the UE CONTEXT SETUP REQUEST message, the gNB-DU shall use the provided value from the gNB-CU.</w:t>
      </w:r>
    </w:p>
    <w:p w14:paraId="628D7830" w14:textId="77777777" w:rsidR="00AE63C2" w:rsidRPr="00EA5FA7" w:rsidRDefault="00AE63C2" w:rsidP="00AE63C2">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6848C644" w14:textId="77777777" w:rsidR="00AE63C2" w:rsidRPr="00EA5FA7" w:rsidRDefault="00AE63C2" w:rsidP="00AE63C2">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4AEB1012" w14:textId="77777777" w:rsidR="00AE63C2" w:rsidRPr="00EA5FA7" w:rsidRDefault="00AE63C2" w:rsidP="00AE63C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6D4558F" w14:textId="77777777" w:rsidR="00AE63C2" w:rsidRPr="00EA5FA7" w:rsidRDefault="00AE63C2" w:rsidP="00AE63C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AE332AF" w14:textId="77777777" w:rsidR="00AE63C2" w:rsidRPr="00EA5FA7" w:rsidRDefault="00AE63C2" w:rsidP="00AE63C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491C0DFC" w14:textId="77777777" w:rsidR="00AE63C2" w:rsidRPr="00EA5FA7" w:rsidRDefault="00AE63C2" w:rsidP="00AE63C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54514F0B" w14:textId="77777777" w:rsidR="00AE63C2" w:rsidRPr="00EA5FA7" w:rsidRDefault="00AE63C2" w:rsidP="00AE63C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E52324F" w14:textId="77777777" w:rsidR="00AE63C2" w:rsidRPr="00EA5FA7" w:rsidRDefault="00AE63C2" w:rsidP="00AE63C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260EE52" w14:textId="77777777" w:rsidR="00AE63C2" w:rsidRPr="00EA5FA7" w:rsidRDefault="00AE63C2" w:rsidP="00AE63C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BA38FAA" w14:textId="77777777" w:rsidR="00AE63C2" w:rsidRPr="00EA5FA7" w:rsidRDefault="00AE63C2" w:rsidP="00AE63C2">
      <w:r w:rsidRPr="00EA5FA7">
        <w:t>The gNB-DU shall report to the gNB-CU, in the UE CONTEXT SETUP RESPONSE message, the result for all the requested DRBs and SRBs in the following way:</w:t>
      </w:r>
    </w:p>
    <w:p w14:paraId="6CCB385C" w14:textId="77777777" w:rsidR="00AE63C2" w:rsidRPr="00EA5FA7" w:rsidRDefault="00AE63C2" w:rsidP="00AE63C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B3E05D3" w14:textId="77777777" w:rsidR="00AE63C2" w:rsidRPr="00EA5FA7" w:rsidRDefault="00AE63C2" w:rsidP="00AE63C2">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57258C7" w14:textId="77777777" w:rsidR="00AE63C2" w:rsidRPr="00EA5FA7" w:rsidRDefault="00AE63C2" w:rsidP="00AE63C2">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EC49E10" w14:textId="77777777" w:rsidR="00AE63C2" w:rsidRPr="00EA5FA7" w:rsidRDefault="00AE63C2" w:rsidP="00AE63C2">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7F0A880" w14:textId="77777777" w:rsidR="00AE63C2" w:rsidRPr="00EA5FA7" w:rsidRDefault="00AE63C2" w:rsidP="00AE63C2">
      <w:r w:rsidRPr="00EA5FA7">
        <w:t>When the gNB-DU reports the unsuccessful establishment of a DRB or SRB, the cause value should be precise enough to enable the gNB-CU to know the reason for the unsuccessful establishment.</w:t>
      </w:r>
    </w:p>
    <w:p w14:paraId="767D046C" w14:textId="77777777" w:rsidR="00AE63C2" w:rsidRPr="00EA5FA7" w:rsidRDefault="00AE63C2" w:rsidP="00AE63C2">
      <w:r w:rsidRPr="00EA5FA7">
        <w:lastRenderedPageBreak/>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51F9FD7" w14:textId="77777777" w:rsidR="00AE63C2" w:rsidRPr="00EA5FA7" w:rsidRDefault="00AE63C2" w:rsidP="00AE63C2">
      <w:r w:rsidRPr="00EA5FA7">
        <w:t xml:space="preserve">For NG-RAN operation, the gNB-CU shall include in the UE CONTEXT SETUP REQUEST the </w:t>
      </w:r>
      <w:r w:rsidRPr="00EA5FA7">
        <w:rPr>
          <w:i/>
        </w:rPr>
        <w:t>DRB Information</w:t>
      </w:r>
      <w:r w:rsidRPr="00EA5FA7">
        <w:t xml:space="preserve"> IE.</w:t>
      </w:r>
    </w:p>
    <w:p w14:paraId="1943D7A5" w14:textId="77777777" w:rsidR="00AE63C2" w:rsidRPr="00EA5FA7" w:rsidRDefault="00AE63C2" w:rsidP="00AE63C2">
      <w:r w:rsidRPr="00EA5FA7">
        <w:t>For DC operation, the CG-</w:t>
      </w:r>
      <w:proofErr w:type="spellStart"/>
      <w:r w:rsidRPr="00EA5FA7">
        <w:t>ConfigInfo</w:t>
      </w:r>
      <w:proofErr w:type="spellEnd"/>
      <w:r w:rsidRPr="00EA5FA7">
        <w:t xml:space="preserve"> IE shall be included in the CU to DU RRC Information IE at the gNB acting as secondary node. If the CG-</w:t>
      </w:r>
      <w:proofErr w:type="spellStart"/>
      <w:r w:rsidRPr="00EA5FA7">
        <w:t>ConfigInfo</w:t>
      </w:r>
      <w:proofErr w:type="spellEnd"/>
      <w:r w:rsidRPr="00EA5FA7">
        <w:t xml:space="preserve"> IE is included in the UE CONTEXT SETUP REQUEST message, the gNB-DU shall regard it as a reconfiguration with sync as defined in TS 38.331 [8].</w:t>
      </w:r>
    </w:p>
    <w:p w14:paraId="5AB494EE" w14:textId="77777777" w:rsidR="00AE63C2" w:rsidRPr="00EA5FA7" w:rsidRDefault="00AE63C2" w:rsidP="00AE63C2">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5CC24CF2" w14:textId="77777777" w:rsidR="00AE63C2" w:rsidRPr="00EA5FA7" w:rsidRDefault="00AE63C2" w:rsidP="00AE63C2">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50EBBA1" w14:textId="77777777" w:rsidR="00AE63C2" w:rsidRPr="00EA5FA7" w:rsidRDefault="00AE63C2" w:rsidP="00AE63C2">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4140CF8D" w14:textId="77777777" w:rsidR="00AE63C2" w:rsidRPr="00EA5FA7" w:rsidRDefault="00AE63C2" w:rsidP="00AE63C2">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E6739AC" w14:textId="77777777" w:rsidR="00AE63C2" w:rsidRPr="00EA5FA7" w:rsidRDefault="00AE63C2" w:rsidP="00AE63C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91C7971" w14:textId="77777777" w:rsidR="00AE63C2" w:rsidRPr="00EA5FA7" w:rsidRDefault="00AE63C2" w:rsidP="00AE63C2">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246BA491" w14:textId="77777777" w:rsidR="00AE63C2" w:rsidRPr="00EA5FA7" w:rsidRDefault="00AE63C2" w:rsidP="00AE63C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0951136" w14:textId="77777777" w:rsidR="00AE63C2" w:rsidRPr="00EA5FA7" w:rsidRDefault="00AE63C2" w:rsidP="00AE63C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1C229D9" w14:textId="77777777" w:rsidR="00AE63C2" w:rsidRPr="00EA5FA7" w:rsidRDefault="00AE63C2" w:rsidP="00AE63C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10CC2C85" w14:textId="77777777" w:rsidR="00AE63C2" w:rsidRPr="00EA5FA7" w:rsidRDefault="00AE63C2" w:rsidP="00AE63C2">
      <w:pPr>
        <w:rPr>
          <w:lang w:eastAsia="zh-CN"/>
        </w:rPr>
      </w:pPr>
      <w:r w:rsidRPr="00EA5FA7">
        <w:lastRenderedPageBreak/>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03D4B720" w14:textId="77777777" w:rsidR="00AE63C2" w:rsidRPr="00EA5FA7" w:rsidRDefault="00AE63C2" w:rsidP="00AE63C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1281F1B6" w14:textId="77777777" w:rsidR="00AE63C2" w:rsidRPr="00EA5FA7" w:rsidRDefault="00AE63C2" w:rsidP="00AE63C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1E22979B" w14:textId="77777777" w:rsidR="00AE63C2" w:rsidRPr="00EA5FA7" w:rsidRDefault="00AE63C2" w:rsidP="00AE63C2">
      <w:r w:rsidRPr="00EA5FA7">
        <w:t>The UE Context Setup Procedure is not used to configure SRB0.</w:t>
      </w:r>
    </w:p>
    <w:p w14:paraId="301EC989" w14:textId="77777777" w:rsidR="00AE63C2" w:rsidRPr="00EA5FA7" w:rsidRDefault="00AE63C2" w:rsidP="00AE63C2">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8265766" w14:textId="77777777" w:rsidR="00AE63C2" w:rsidRPr="00EA5FA7" w:rsidRDefault="00AE63C2" w:rsidP="00AE63C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1F3BA98" w14:textId="77777777" w:rsidR="00AE63C2" w:rsidRPr="00EA5FA7" w:rsidRDefault="00AE63C2" w:rsidP="00AE63C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E4A518D" w14:textId="77777777" w:rsidR="00AE63C2" w:rsidRPr="00EA5FA7" w:rsidRDefault="00AE63C2" w:rsidP="00AE63C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427837C" w14:textId="77777777" w:rsidR="00AE63C2" w:rsidRPr="00EA5FA7" w:rsidRDefault="00AE63C2" w:rsidP="00AE63C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AEC1026" w14:textId="77777777" w:rsidR="00AE63C2" w:rsidRPr="00EA5FA7" w:rsidRDefault="00AE63C2" w:rsidP="00AE63C2">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D34756C" w14:textId="77777777" w:rsidR="00AE63C2" w:rsidRPr="00EA5FA7" w:rsidRDefault="00AE63C2" w:rsidP="00AE63C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50896E20" w14:textId="6F4ACFC8" w:rsidR="00AE63C2" w:rsidRDefault="00AE63C2" w:rsidP="00AE63C2">
      <w:pPr>
        <w:rPr>
          <w:ins w:id="10" w:author="Proposed" w:date="2020-02-06T05:09:00Z"/>
        </w:rPr>
      </w:pPr>
      <w:r w:rsidRPr="00EA5FA7">
        <w:t>If the Trace Activation IE is included in the UE CONTEXT SETUP REQUEST message the gNB-DU shall, if supported, initiate the requested trace function as described in TS 32.422 [29].</w:t>
      </w:r>
    </w:p>
    <w:p w14:paraId="045E25A1" w14:textId="05A8FE15" w:rsidR="00AE63C2" w:rsidRPr="00106D06" w:rsidRDefault="00AE63C2" w:rsidP="00AE63C2">
      <w:pPr>
        <w:overflowPunct w:val="0"/>
        <w:autoSpaceDE w:val="0"/>
        <w:autoSpaceDN w:val="0"/>
        <w:adjustRightInd w:val="0"/>
        <w:textAlignment w:val="baseline"/>
        <w:rPr>
          <w:ins w:id="11" w:author="Proposed" w:date="2020-02-06T05:09:00Z"/>
          <w:lang w:eastAsia="en-GB"/>
        </w:rPr>
      </w:pPr>
      <w:ins w:id="12" w:author="Proposed" w:date="2020-02-06T05:09:00Z">
        <w:r>
          <w:rPr>
            <w:lang w:eastAsia="en-GB"/>
          </w:rPr>
          <w:t xml:space="preserve">For each QoS flow whose DRB has been successfully established and the </w:t>
        </w:r>
        <w:r>
          <w:rPr>
            <w:i/>
            <w:iCs/>
            <w:lang w:eastAsia="zh-CN"/>
          </w:rPr>
          <w:t xml:space="preserve">QoS Monitoring Request </w:t>
        </w:r>
        <w:r w:rsidRPr="001C7847">
          <w:rPr>
            <w:lang w:eastAsia="en-GB"/>
          </w:rPr>
          <w:t>IE</w:t>
        </w:r>
        <w:r w:rsidRPr="00106D06">
          <w:rPr>
            <w:lang w:eastAsia="en-GB"/>
          </w:rPr>
          <w:t xml:space="preserve"> </w:t>
        </w:r>
        <w:r>
          <w:rPr>
            <w:lang w:eastAsia="en-GB"/>
          </w:rPr>
          <w:t>wa</w:t>
        </w:r>
        <w:r w:rsidRPr="00106D06">
          <w:rPr>
            <w:lang w:eastAsia="en-GB"/>
          </w:rPr>
          <w:t xml:space="preserve">s </w:t>
        </w:r>
      </w:ins>
      <w:ins w:id="13" w:author="Proposed" w:date="2020-02-06T17:08:00Z">
        <w:r w:rsidR="000835BD">
          <w:rPr>
            <w:lang w:eastAsia="en-GB"/>
          </w:rPr>
          <w:t xml:space="preserve">included in the </w:t>
        </w:r>
      </w:ins>
      <w:ins w:id="14" w:author="Proposed" w:date="2020-02-06T17:11:00Z">
        <w:r w:rsidR="000835BD" w:rsidRPr="008D7F14">
          <w:rPr>
            <w:i/>
            <w:lang w:eastAsia="en-GB"/>
          </w:rPr>
          <w:t>QoS Flow Level QoS Parameters</w:t>
        </w:r>
        <w:r w:rsidR="000835BD">
          <w:rPr>
            <w:lang w:eastAsia="en-GB"/>
          </w:rPr>
          <w:t xml:space="preserve"> IE contained in</w:t>
        </w:r>
      </w:ins>
      <w:ins w:id="15" w:author="Proposed" w:date="2020-02-06T05:09:00Z">
        <w:r w:rsidRPr="00106D06">
          <w:rPr>
            <w:lang w:eastAsia="en-GB"/>
          </w:rPr>
          <w:t xml:space="preserve"> the </w:t>
        </w:r>
        <w:r>
          <w:rPr>
            <w:lang w:eastAsia="en-GB"/>
          </w:rPr>
          <w:t>UE</w:t>
        </w:r>
        <w:r w:rsidRPr="002E6944">
          <w:rPr>
            <w:lang w:eastAsia="en-GB"/>
          </w:rPr>
          <w:t xml:space="preserve"> CONTEXT </w:t>
        </w:r>
        <w:r>
          <w:rPr>
            <w:lang w:eastAsia="en-GB"/>
          </w:rPr>
          <w:t>SETUP</w:t>
        </w:r>
        <w:r w:rsidRPr="002E6944">
          <w:rPr>
            <w:lang w:eastAsia="en-GB"/>
          </w:rPr>
          <w:t xml:space="preserve"> REQUEST </w:t>
        </w:r>
        <w:r w:rsidRPr="00106D06">
          <w:rPr>
            <w:lang w:eastAsia="en-GB"/>
          </w:rPr>
          <w:t xml:space="preserve">message, the </w:t>
        </w:r>
        <w:r>
          <w:rPr>
            <w:lang w:eastAsia="en-GB"/>
          </w:rPr>
          <w:t>gNB-DU</w:t>
        </w:r>
        <w:r w:rsidRPr="00106D06">
          <w:rPr>
            <w:lang w:eastAsia="en-GB"/>
          </w:rPr>
          <w:t xml:space="preserve"> </w:t>
        </w:r>
        <w:r>
          <w:rPr>
            <w:lang w:eastAsia="en-GB"/>
          </w:rPr>
          <w:t>shall store this information, and, if supported, perform delay measurement and QoS monitoring, as specified in TS 23.501 [2</w:t>
        </w:r>
      </w:ins>
      <w:ins w:id="16" w:author="Proposed" w:date="2020-02-06T05:10:00Z">
        <w:r>
          <w:rPr>
            <w:lang w:eastAsia="en-GB"/>
          </w:rPr>
          <w:t>1</w:t>
        </w:r>
      </w:ins>
      <w:ins w:id="17" w:author="Proposed" w:date="2020-02-06T05:09:00Z">
        <w:r>
          <w:rPr>
            <w:lang w:eastAsia="en-GB"/>
          </w:rPr>
          <w:t>]</w:t>
        </w:r>
        <w:r w:rsidRPr="001C7847">
          <w:rPr>
            <w:lang w:eastAsia="en-GB"/>
          </w:rPr>
          <w:t>.</w:t>
        </w:r>
      </w:ins>
    </w:p>
    <w:p w14:paraId="24121AA1" w14:textId="77777777" w:rsidR="00AE63C2" w:rsidRPr="00EA5FA7" w:rsidRDefault="00AE63C2" w:rsidP="00AE63C2"/>
    <w:p w14:paraId="7754FEE2" w14:textId="77777777" w:rsidR="00AE63C2" w:rsidRDefault="00AE63C2" w:rsidP="00AE63C2">
      <w:pPr>
        <w:rPr>
          <w:noProof/>
        </w:rPr>
        <w:sectPr w:rsidR="00AE63C2" w:rsidSect="0004270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01B07DB1" w14:textId="2CEF6727" w:rsidR="00AE63C2" w:rsidRDefault="00AE63C2" w:rsidP="00AE63C2">
      <w:pPr>
        <w:rPr>
          <w:noProof/>
        </w:rPr>
      </w:pPr>
      <w:r w:rsidRPr="00923F7F">
        <w:rPr>
          <w:noProof/>
        </w:rPr>
        <w:lastRenderedPageBreak/>
        <w:t>///////////////////////////////////////////////</w:t>
      </w:r>
      <w:r>
        <w:rPr>
          <w:noProof/>
        </w:rPr>
        <w:t>/</w:t>
      </w:r>
      <w:r w:rsidRPr="00923F7F">
        <w:rPr>
          <w:noProof/>
        </w:rPr>
        <w:t>//////////////irrelevant operations skipped/////////////////////////////////////////////////////////////////////</w:t>
      </w:r>
    </w:p>
    <w:p w14:paraId="118C8B49" w14:textId="77777777" w:rsidR="00AE63C2" w:rsidRPr="00EA5FA7" w:rsidRDefault="00AE63C2" w:rsidP="00AE63C2">
      <w:pPr>
        <w:pStyle w:val="Heading3"/>
        <w:rPr>
          <w:lang w:eastAsia="zh-CN"/>
        </w:rPr>
      </w:pPr>
      <w:bookmarkStart w:id="18" w:name="_Toc20955786"/>
      <w:bookmarkStart w:id="19" w:name="_Toc29892880"/>
      <w:r w:rsidRPr="00EA5FA7">
        <w:t>8.3.4</w:t>
      </w:r>
      <w:r w:rsidRPr="00EA5FA7">
        <w:tab/>
        <w:t>UE Context Modification (gNB-CU initiated)</w:t>
      </w:r>
      <w:bookmarkEnd w:id="18"/>
      <w:bookmarkEnd w:id="19"/>
    </w:p>
    <w:p w14:paraId="57C82DA2" w14:textId="77777777" w:rsidR="00AE63C2" w:rsidRPr="00EA5FA7" w:rsidRDefault="00AE63C2" w:rsidP="00AE63C2">
      <w:pPr>
        <w:pStyle w:val="Heading4"/>
        <w:rPr>
          <w:lang w:eastAsia="zh-CN"/>
        </w:rPr>
      </w:pPr>
      <w:bookmarkStart w:id="20" w:name="_Toc20955787"/>
      <w:bookmarkStart w:id="21" w:name="_Toc29892881"/>
      <w:r w:rsidRPr="00EA5FA7">
        <w:t>8.3.4.1</w:t>
      </w:r>
      <w:r w:rsidRPr="00EA5FA7">
        <w:tab/>
        <w:t>General</w:t>
      </w:r>
      <w:bookmarkEnd w:id="20"/>
      <w:bookmarkEnd w:id="21"/>
    </w:p>
    <w:p w14:paraId="358B8FF2" w14:textId="77777777" w:rsidR="00AE63C2" w:rsidRPr="00EA5FA7" w:rsidRDefault="00AE63C2" w:rsidP="00AE63C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61E0690" w14:textId="77777777" w:rsidR="00AE63C2" w:rsidRPr="00EA5FA7" w:rsidRDefault="00AE63C2" w:rsidP="00AE63C2">
      <w:pPr>
        <w:pStyle w:val="Heading4"/>
      </w:pPr>
      <w:bookmarkStart w:id="22" w:name="_Toc20955788"/>
      <w:bookmarkStart w:id="23" w:name="_Toc29892882"/>
      <w:r w:rsidRPr="00EA5FA7">
        <w:t>8.3.4.2</w:t>
      </w:r>
      <w:r w:rsidRPr="00EA5FA7">
        <w:tab/>
        <w:t>Successful Operation</w:t>
      </w:r>
      <w:bookmarkEnd w:id="22"/>
      <w:bookmarkEnd w:id="23"/>
    </w:p>
    <w:p w14:paraId="08EE9F61" w14:textId="7C6BEE43" w:rsidR="00AE63C2" w:rsidRPr="00EA5FA7" w:rsidRDefault="00AE63C2" w:rsidP="00AE63C2">
      <w:pPr>
        <w:pStyle w:val="TH"/>
        <w:rPr>
          <w:lang w:eastAsia="zh-CN"/>
        </w:rPr>
      </w:pPr>
      <w:r w:rsidRPr="00EA5FA7">
        <w:rPr>
          <w:noProof/>
        </w:rPr>
        <w:drawing>
          <wp:inline distT="0" distB="0" distL="0" distR="0" wp14:anchorId="35D39875" wp14:editId="63F300A0">
            <wp:extent cx="3994150" cy="16167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4564F047" w14:textId="77777777" w:rsidR="00AE63C2" w:rsidRPr="00EA5FA7" w:rsidRDefault="00AE63C2" w:rsidP="00AE63C2">
      <w:pPr>
        <w:pStyle w:val="TF"/>
      </w:pPr>
      <w:r w:rsidRPr="00EA5FA7">
        <w:t xml:space="preserve">Figure 8.3.4.2-1: UE Context Modification procedure. Successful </w:t>
      </w:r>
      <w:r w:rsidRPr="00EA5FA7">
        <w:rPr>
          <w:rFonts w:eastAsia="MS Mincho"/>
        </w:rPr>
        <w:t>o</w:t>
      </w:r>
      <w:r w:rsidRPr="00EA5FA7">
        <w:t>peration</w:t>
      </w:r>
    </w:p>
    <w:p w14:paraId="4C62BBCB" w14:textId="77777777" w:rsidR="00AE63C2" w:rsidRPr="00EA5FA7" w:rsidRDefault="00AE63C2" w:rsidP="00AE63C2">
      <w:pPr>
        <w:jc w:val="both"/>
        <w:rPr>
          <w:snapToGrid w:val="0"/>
        </w:rPr>
      </w:pPr>
      <w:r w:rsidRPr="00EA5FA7">
        <w:rPr>
          <w:snapToGrid w:val="0"/>
        </w:rPr>
        <w:t>The UE CONTEXT MODIFICATION REQUEST message is initiated by the gNB-CU.</w:t>
      </w:r>
    </w:p>
    <w:p w14:paraId="02CB3916" w14:textId="77777777" w:rsidR="00AE63C2" w:rsidRPr="00EA5FA7" w:rsidRDefault="00AE63C2" w:rsidP="00AE63C2">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959A867" w14:textId="77777777" w:rsidR="00AE63C2" w:rsidRPr="00EA5FA7" w:rsidRDefault="00AE63C2" w:rsidP="00AE63C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0F9E6618" w14:textId="77777777" w:rsidR="00AE63C2" w:rsidRPr="00EA5FA7" w:rsidRDefault="00AE63C2" w:rsidP="00AE63C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24"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24"/>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ABF55B3" w14:textId="77777777" w:rsidR="00AE63C2" w:rsidRPr="00EA5FA7" w:rsidRDefault="00AE63C2" w:rsidP="00AE63C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9478999" w14:textId="77777777" w:rsidR="00AE63C2" w:rsidRPr="00EA5FA7" w:rsidRDefault="00AE63C2" w:rsidP="00AE63C2">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387676B1" w14:textId="77777777" w:rsidR="00AE63C2" w:rsidRPr="00EA5FA7" w:rsidRDefault="00AE63C2" w:rsidP="00AE63C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33B44269" w14:textId="77777777" w:rsidR="00AE63C2" w:rsidRPr="00EA5FA7" w:rsidRDefault="00AE63C2" w:rsidP="00AE63C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5649561" w14:textId="77777777" w:rsidR="00AE63C2" w:rsidRPr="00EA5FA7" w:rsidRDefault="00AE63C2" w:rsidP="00AE63C2">
      <w:pPr>
        <w:rPr>
          <w:lang w:eastAsia="zh-CN"/>
        </w:rPr>
      </w:pPr>
      <w:r w:rsidRPr="00EA5FA7">
        <w:rPr>
          <w:lang w:eastAsia="zh-CN"/>
        </w:rPr>
        <w:lastRenderedPageBreak/>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1EC37EE9" w14:textId="77777777" w:rsidR="00AE63C2" w:rsidRPr="00EA5FA7" w:rsidRDefault="00AE63C2" w:rsidP="00AE63C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4CE86DDC" w14:textId="77777777" w:rsidR="00AE63C2" w:rsidRPr="00EA5FA7" w:rsidRDefault="00AE63C2" w:rsidP="00AE63C2">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BCB7A20" w14:textId="77777777" w:rsidR="00AE63C2" w:rsidRPr="00EA5FA7" w:rsidRDefault="00AE63C2" w:rsidP="00AE63C2">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818D201" w14:textId="77777777" w:rsidR="00AE63C2" w:rsidRPr="00EA5FA7" w:rsidRDefault="00AE63C2" w:rsidP="00AE63C2">
      <w:r w:rsidRPr="00EA5FA7">
        <w:rPr>
          <w:rFonts w:eastAsia="SimSun"/>
          <w:lang w:eastAsia="zh-CN"/>
        </w:rPr>
        <w:t xml:space="preserve">If the ongoing reconfiguration procedure involves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In the case that the ongoing reconfiguration procedure has failed, the gNB-DU shall continue to use the old UE configuration.</w:t>
      </w:r>
    </w:p>
    <w:p w14:paraId="0B3D2292" w14:textId="77777777" w:rsidR="00AE63C2" w:rsidRPr="00EA5FA7" w:rsidRDefault="00AE63C2" w:rsidP="00AE63C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4363E2FA" w14:textId="77777777" w:rsidR="00AE63C2" w:rsidRPr="00EA5FA7" w:rsidRDefault="00AE63C2" w:rsidP="00AE63C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A07638A" w14:textId="77777777" w:rsidR="00AE63C2" w:rsidRPr="00EA5FA7" w:rsidRDefault="00AE63C2" w:rsidP="00AE63C2">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882935A" w14:textId="77777777" w:rsidR="00AE63C2" w:rsidRPr="00EA5FA7" w:rsidRDefault="00AE63C2" w:rsidP="00AE63C2">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45BC4F5" w14:textId="77777777" w:rsidR="00AE63C2" w:rsidRPr="00EA5FA7" w:rsidRDefault="00AE63C2" w:rsidP="00AE63C2">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4F9F95A3" w14:textId="77777777" w:rsidR="00AE63C2" w:rsidRPr="00EA5FA7" w:rsidRDefault="00AE63C2" w:rsidP="00AE63C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383C759E" w14:textId="77777777" w:rsidR="00AE63C2" w:rsidRPr="00EA5FA7" w:rsidRDefault="00AE63C2" w:rsidP="00AE63C2">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278FB5B" w14:textId="77777777" w:rsidR="00AE63C2" w:rsidRPr="00EA5FA7" w:rsidRDefault="00AE63C2" w:rsidP="00AE63C2">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64F7413" w14:textId="77777777" w:rsidR="00AE63C2" w:rsidRPr="00EA5FA7" w:rsidRDefault="00AE63C2" w:rsidP="00AE63C2">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w:t>
      </w:r>
      <w:r w:rsidRPr="00EA5FA7">
        <w:lastRenderedPageBreak/>
        <w:t xml:space="preserve">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124E893" w14:textId="77777777" w:rsidR="00AE63C2" w:rsidRPr="00EA5FA7" w:rsidRDefault="00AE63C2" w:rsidP="00AE63C2">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FFB40EB" w14:textId="77777777" w:rsidR="00AE63C2" w:rsidRPr="00EA5FA7" w:rsidRDefault="00AE63C2" w:rsidP="00AE63C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4F65854" w14:textId="77777777" w:rsidR="00AE63C2" w:rsidRPr="00EA5FA7" w:rsidRDefault="00AE63C2" w:rsidP="00AE63C2">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9A76A01" w14:textId="77777777" w:rsidR="00AE63C2" w:rsidRPr="00EA5FA7" w:rsidRDefault="00AE63C2" w:rsidP="00AE63C2">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gNB-DU may take that into account when selecting L1 configuration.</w:t>
      </w:r>
    </w:p>
    <w:p w14:paraId="669A79E2" w14:textId="77777777" w:rsidR="00AE63C2" w:rsidRPr="00EA5FA7" w:rsidRDefault="00AE63C2" w:rsidP="00AE63C2">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4F42C4EB" w14:textId="77777777" w:rsidR="00AE63C2" w:rsidRPr="00EA5FA7" w:rsidRDefault="00AE63C2" w:rsidP="00AE63C2">
      <w:r w:rsidRPr="00EA5FA7">
        <w:t>The gNB-DU shall report to the gNB-CU, in the UE CONTEXT MODIFICATION RESPONSE message, the result for all the requested or modified DRBs and SRBs in the following way:</w:t>
      </w:r>
    </w:p>
    <w:p w14:paraId="4F8941D6" w14:textId="77777777" w:rsidR="00AE63C2" w:rsidRPr="00EA5FA7" w:rsidRDefault="00AE63C2" w:rsidP="00AE63C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FAFA01B" w14:textId="77777777" w:rsidR="00AE63C2" w:rsidRPr="00EA5FA7" w:rsidRDefault="00AE63C2" w:rsidP="00AE63C2">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6F9E2531" w14:textId="77777777" w:rsidR="00AE63C2" w:rsidRPr="00EA5FA7" w:rsidRDefault="00AE63C2" w:rsidP="00AE63C2">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2105AC88" w14:textId="77777777" w:rsidR="00AE63C2" w:rsidRPr="00EA5FA7" w:rsidRDefault="00AE63C2" w:rsidP="00AE63C2">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1B8AE40" w14:textId="77777777" w:rsidR="00AE63C2" w:rsidRPr="00EA5FA7" w:rsidRDefault="00AE63C2" w:rsidP="00AE63C2">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501CD14" w14:textId="77777777" w:rsidR="00AE63C2" w:rsidRPr="00EA5FA7" w:rsidRDefault="00AE63C2" w:rsidP="00AE63C2">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1254D9C" w14:textId="77777777" w:rsidR="00AE63C2" w:rsidRPr="00EA5FA7" w:rsidRDefault="00AE63C2" w:rsidP="00AE63C2">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F1F2F3D" w14:textId="77777777" w:rsidR="00AE63C2" w:rsidRPr="00EA5FA7" w:rsidRDefault="00AE63C2" w:rsidP="00AE63C2">
      <w:r w:rsidRPr="00EA5FA7">
        <w:t>When the gNB-DU reports the unsuccessful establishment of a DRB or SRB, the cause value should be precise enough to enable the gNB-CU to know the reason for the unsuccessful establishment.</w:t>
      </w:r>
    </w:p>
    <w:p w14:paraId="7A6421A1" w14:textId="77777777" w:rsidR="00AE63C2" w:rsidRPr="00EA5FA7" w:rsidRDefault="00AE63C2" w:rsidP="00AE63C2">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6E6B21F6" w14:textId="77777777" w:rsidR="00AE63C2" w:rsidRPr="00EA5FA7" w:rsidRDefault="00AE63C2" w:rsidP="00AE63C2">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1F02B99A" w14:textId="77777777" w:rsidR="00AE63C2" w:rsidRPr="00EA5FA7" w:rsidRDefault="00AE63C2" w:rsidP="00AE63C2">
      <w:pPr>
        <w:rPr>
          <w:lang w:eastAsia="zh-CN"/>
        </w:rPr>
      </w:pPr>
      <w:r w:rsidRPr="00EA5FA7">
        <w:lastRenderedPageBreak/>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MODOFOCATION REQUEST, the gNB-DU shall take this information into account for UE specific configurations.</w:t>
      </w:r>
    </w:p>
    <w:p w14:paraId="46971DB0" w14:textId="77777777" w:rsidR="00AE63C2" w:rsidRPr="00EA5FA7" w:rsidRDefault="00AE63C2" w:rsidP="00AE63C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E5AD37D" w14:textId="77777777" w:rsidR="00AE63C2" w:rsidRPr="00EA5FA7" w:rsidRDefault="00AE63C2" w:rsidP="00AE63C2">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6D70211F" w14:textId="77777777" w:rsidR="00AE63C2" w:rsidRPr="00EA5FA7" w:rsidRDefault="00AE63C2" w:rsidP="00AE63C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14:paraId="01B3A3BE" w14:textId="77777777" w:rsidR="00AE63C2" w:rsidRPr="00EA5FA7" w:rsidRDefault="00AE63C2" w:rsidP="00AE63C2">
      <w:r w:rsidRPr="00EA5FA7">
        <w:t>The UE Context Modify Procedure is not used to configure SRB0.</w:t>
      </w:r>
    </w:p>
    <w:p w14:paraId="639D5EB4" w14:textId="77777777" w:rsidR="00AE63C2" w:rsidRPr="00EA5FA7" w:rsidRDefault="00AE63C2" w:rsidP="00AE63C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746FF74" w14:textId="77777777" w:rsidR="00AE63C2" w:rsidRPr="00EA5FA7" w:rsidRDefault="00AE63C2" w:rsidP="00AE63C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69C2CA5F" w14:textId="77777777" w:rsidR="00AE63C2" w:rsidRPr="00EA5FA7" w:rsidRDefault="00AE63C2" w:rsidP="00AE63C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0DA986B" w14:textId="77777777" w:rsidR="00AE63C2" w:rsidRPr="00EA5FA7" w:rsidRDefault="00AE63C2" w:rsidP="00AE63C2">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D162F05" w14:textId="77777777" w:rsidR="00AE63C2" w:rsidRPr="00EA5FA7" w:rsidRDefault="00AE63C2" w:rsidP="00AE63C2">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71686E5" w14:textId="77777777" w:rsidR="00AE63C2" w:rsidRPr="00EA5FA7" w:rsidRDefault="00AE63C2" w:rsidP="00AE63C2">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14:paraId="2641BBE3" w14:textId="77777777" w:rsidR="00AE63C2" w:rsidRPr="00EA5FA7" w:rsidRDefault="00AE63C2" w:rsidP="00AE63C2">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gNB-DU and may trigger PDCP data recovery.</w:t>
      </w:r>
    </w:p>
    <w:p w14:paraId="42D1ABE3" w14:textId="77777777" w:rsidR="00AE63C2" w:rsidRPr="00EA5FA7" w:rsidRDefault="00AE63C2" w:rsidP="00AE63C2">
      <w:r w:rsidRPr="00EA5FA7">
        <w:t>If the GNB-</w:t>
      </w:r>
      <w:r w:rsidRPr="00EA5FA7">
        <w:rPr>
          <w:i/>
        </w:rPr>
        <w:t>DU Configuration Query</w:t>
      </w:r>
      <w:r w:rsidRPr="00EA5FA7">
        <w:t xml:space="preserve"> IE is contained in the UE CONTEXT MODIFICATION REQUEST message, gNB-DU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00BBF4B1" w14:textId="77777777" w:rsidR="00AE63C2" w:rsidRPr="00EA5FA7" w:rsidRDefault="00AE63C2" w:rsidP="00AE63C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14:paraId="45A6D9E1" w14:textId="77777777" w:rsidR="00AE63C2" w:rsidRPr="00EA5FA7" w:rsidRDefault="00AE63C2" w:rsidP="00AE63C2">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2D0173B1" w14:textId="77777777" w:rsidR="00AE63C2" w:rsidRPr="00EA5FA7" w:rsidRDefault="00AE63C2" w:rsidP="00AE63C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BC02245" w14:textId="77777777" w:rsidR="00AE63C2" w:rsidRPr="00EA5FA7" w:rsidRDefault="00AE63C2" w:rsidP="00AE63C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14:paraId="04EF8A29" w14:textId="77777777" w:rsidR="00AE63C2" w:rsidRPr="00EA5FA7" w:rsidRDefault="00AE63C2" w:rsidP="00AE63C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493F93E" w14:textId="77777777" w:rsidR="00AE63C2" w:rsidRPr="00EA5FA7" w:rsidRDefault="00AE63C2" w:rsidP="00AE63C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501B2E77" w14:textId="4D3CA109" w:rsidR="00AE63C2" w:rsidRDefault="00AE63C2" w:rsidP="00AE63C2">
      <w:pPr>
        <w:overflowPunct w:val="0"/>
        <w:autoSpaceDE w:val="0"/>
        <w:autoSpaceDN w:val="0"/>
        <w:adjustRightInd w:val="0"/>
        <w:textAlignment w:val="baseline"/>
        <w:rPr>
          <w:ins w:id="25" w:author="Proposed" w:date="2019-11-06T18:39:00Z"/>
          <w:lang w:eastAsia="ja-JP"/>
        </w:rPr>
      </w:pPr>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r w:rsidRPr="00AE63C2">
        <w:rPr>
          <w:lang w:eastAsia="ja-JP"/>
        </w:rPr>
        <w:t xml:space="preserve"> </w:t>
      </w:r>
    </w:p>
    <w:p w14:paraId="3DD270C2" w14:textId="3BDD4105" w:rsidR="00AE63C2" w:rsidRPr="00106D06" w:rsidRDefault="00AE63C2" w:rsidP="00AE63C2">
      <w:pPr>
        <w:overflowPunct w:val="0"/>
        <w:autoSpaceDE w:val="0"/>
        <w:autoSpaceDN w:val="0"/>
        <w:adjustRightInd w:val="0"/>
        <w:textAlignment w:val="baseline"/>
      </w:pPr>
      <w:ins w:id="26" w:author="Proposed" w:date="2020-02-06T03:04:00Z">
        <w:r>
          <w:rPr>
            <w:lang w:eastAsia="en-GB"/>
          </w:rPr>
          <w:t xml:space="preserve">For each QoS flow whose DRB has been successfully established or modified and </w:t>
        </w:r>
      </w:ins>
      <w:ins w:id="27" w:author="Proposed" w:date="2020-02-06T03:10:00Z">
        <w:r>
          <w:rPr>
            <w:lang w:eastAsia="en-GB"/>
          </w:rPr>
          <w:t xml:space="preserve">the </w:t>
        </w:r>
      </w:ins>
      <w:ins w:id="28" w:author="Proposed" w:date="2019-11-06T17:52:00Z">
        <w:r>
          <w:rPr>
            <w:i/>
            <w:iCs/>
            <w:lang w:eastAsia="zh-CN"/>
          </w:rPr>
          <w:t>QoS Monitoring Request</w:t>
        </w:r>
      </w:ins>
      <w:ins w:id="29" w:author="Proposed" w:date="2020-02-06T03:10:00Z">
        <w:r>
          <w:rPr>
            <w:i/>
            <w:iCs/>
            <w:lang w:eastAsia="zh-CN"/>
          </w:rPr>
          <w:t xml:space="preserve"> </w:t>
        </w:r>
      </w:ins>
      <w:ins w:id="30" w:author="Proposed" w:date="2019-11-06T17:52:00Z">
        <w:r w:rsidRPr="001C7847">
          <w:rPr>
            <w:lang w:eastAsia="en-GB"/>
          </w:rPr>
          <w:t>IE</w:t>
        </w:r>
        <w:r w:rsidRPr="00106D06">
          <w:rPr>
            <w:lang w:eastAsia="en-GB"/>
          </w:rPr>
          <w:t xml:space="preserve"> </w:t>
        </w:r>
      </w:ins>
      <w:ins w:id="31" w:author="Proposed" w:date="2020-02-06T03:19:00Z">
        <w:r>
          <w:rPr>
            <w:lang w:eastAsia="en-GB"/>
          </w:rPr>
          <w:t>wa</w:t>
        </w:r>
      </w:ins>
      <w:ins w:id="32" w:author="Proposed" w:date="2019-11-06T17:49:00Z">
        <w:r w:rsidRPr="00106D06">
          <w:rPr>
            <w:lang w:eastAsia="en-GB"/>
          </w:rPr>
          <w:t xml:space="preserve">s </w:t>
        </w:r>
      </w:ins>
      <w:ins w:id="33" w:author="Proposed" w:date="2020-02-06T17:12:00Z">
        <w:r w:rsidR="00C16616">
          <w:rPr>
            <w:lang w:eastAsia="en-GB"/>
          </w:rPr>
          <w:t xml:space="preserve">included in the </w:t>
        </w:r>
        <w:r w:rsidR="00C16616" w:rsidRPr="00C16616">
          <w:rPr>
            <w:i/>
            <w:lang w:eastAsia="en-GB"/>
          </w:rPr>
          <w:t>QoS Flow Level QoS Parameters</w:t>
        </w:r>
        <w:r w:rsidR="00C16616">
          <w:rPr>
            <w:lang w:eastAsia="en-GB"/>
          </w:rPr>
          <w:t xml:space="preserve"> IE contained</w:t>
        </w:r>
      </w:ins>
      <w:ins w:id="34" w:author="Proposed" w:date="2019-11-06T17:49:00Z">
        <w:r w:rsidRPr="00106D06">
          <w:rPr>
            <w:lang w:eastAsia="en-GB"/>
          </w:rPr>
          <w:t xml:space="preserve"> in the </w:t>
        </w:r>
      </w:ins>
      <w:ins w:id="35" w:author="Proposed" w:date="2020-02-06T05:11:00Z">
        <w:r>
          <w:rPr>
            <w:lang w:eastAsia="en-GB"/>
          </w:rPr>
          <w:t>UE</w:t>
        </w:r>
      </w:ins>
      <w:ins w:id="36" w:author="Proposed" w:date="2019-11-06T18:38:00Z">
        <w:r w:rsidRPr="002E6944">
          <w:rPr>
            <w:lang w:eastAsia="en-GB"/>
          </w:rPr>
          <w:t xml:space="preserve"> CONTEXT </w:t>
        </w:r>
      </w:ins>
      <w:ins w:id="37" w:author="Proposed" w:date="2019-11-06T18:40:00Z">
        <w:r>
          <w:rPr>
            <w:lang w:eastAsia="en-GB"/>
          </w:rPr>
          <w:t>MODIFICATION</w:t>
        </w:r>
      </w:ins>
      <w:ins w:id="38" w:author="Proposed" w:date="2019-11-06T18:38:00Z">
        <w:r w:rsidRPr="002E6944">
          <w:rPr>
            <w:lang w:eastAsia="en-GB"/>
          </w:rPr>
          <w:t xml:space="preserve"> REQUEST </w:t>
        </w:r>
      </w:ins>
      <w:ins w:id="39" w:author="Proposed" w:date="2019-11-06T17:49:00Z">
        <w:r w:rsidRPr="00106D06">
          <w:rPr>
            <w:lang w:eastAsia="en-GB"/>
          </w:rPr>
          <w:t xml:space="preserve">message, the </w:t>
        </w:r>
      </w:ins>
      <w:ins w:id="40" w:author="Proposed" w:date="2019-11-06T18:38:00Z">
        <w:r>
          <w:rPr>
            <w:lang w:eastAsia="en-GB"/>
          </w:rPr>
          <w:t>gNB-</w:t>
        </w:r>
      </w:ins>
      <w:ins w:id="41" w:author="Proposed" w:date="2020-02-06T05:11:00Z">
        <w:r>
          <w:rPr>
            <w:lang w:eastAsia="en-GB"/>
          </w:rPr>
          <w:t>DU</w:t>
        </w:r>
      </w:ins>
      <w:ins w:id="42" w:author="Proposed" w:date="2019-11-06T17:49:00Z">
        <w:r w:rsidRPr="00106D06">
          <w:rPr>
            <w:lang w:eastAsia="en-GB"/>
          </w:rPr>
          <w:t xml:space="preserve"> </w:t>
        </w:r>
      </w:ins>
      <w:ins w:id="43" w:author="Proposed" w:date="2020-02-06T03:11:00Z">
        <w:r>
          <w:rPr>
            <w:lang w:eastAsia="en-GB"/>
          </w:rPr>
          <w:t>shall store this information, and, if supported, perform delay measurement and QoS monitoring, as specified in TS 23.501 [2</w:t>
        </w:r>
      </w:ins>
      <w:ins w:id="44" w:author="Proposed" w:date="2020-02-06T17:12:00Z">
        <w:r w:rsidR="00C16616">
          <w:rPr>
            <w:lang w:eastAsia="en-GB"/>
          </w:rPr>
          <w:t>1</w:t>
        </w:r>
      </w:ins>
      <w:ins w:id="45" w:author="Proposed" w:date="2020-02-06T03:11:00Z">
        <w:r>
          <w:rPr>
            <w:lang w:eastAsia="en-GB"/>
          </w:rPr>
          <w:t>]</w:t>
        </w:r>
        <w:r w:rsidRPr="001C7847">
          <w:rPr>
            <w:lang w:eastAsia="en-GB"/>
          </w:rPr>
          <w:t>.</w:t>
        </w:r>
      </w:ins>
    </w:p>
    <w:p w14:paraId="6BCDC21F" w14:textId="77777777" w:rsidR="00AE63C2" w:rsidRPr="00EA5FA7" w:rsidRDefault="00AE63C2" w:rsidP="00AE63C2"/>
    <w:p w14:paraId="62E2C621" w14:textId="30D7BE8D" w:rsidR="00AE63C2" w:rsidRDefault="00AE63C2" w:rsidP="007E4B2E">
      <w:pPr>
        <w:rPr>
          <w:noProof/>
        </w:rPr>
      </w:pPr>
    </w:p>
    <w:p w14:paraId="6C222BEA" w14:textId="77777777" w:rsidR="00AE63C2" w:rsidRDefault="00AE63C2" w:rsidP="00AE63C2">
      <w:pPr>
        <w:rPr>
          <w:noProof/>
        </w:rPr>
        <w:sectPr w:rsidR="00AE63C2" w:rsidSect="00042700">
          <w:footnotePr>
            <w:numRestart w:val="eachSect"/>
          </w:footnotePr>
          <w:pgSz w:w="11907" w:h="16840" w:code="9"/>
          <w:pgMar w:top="1418" w:right="1134" w:bottom="1134" w:left="1134" w:header="680" w:footer="567" w:gutter="0"/>
          <w:cols w:space="720"/>
        </w:sectPr>
      </w:pPr>
    </w:p>
    <w:p w14:paraId="7DB4DB57" w14:textId="03C5AB11" w:rsidR="00AE63C2" w:rsidRDefault="00AE63C2" w:rsidP="00AE63C2">
      <w:pPr>
        <w:rPr>
          <w:noProof/>
        </w:rPr>
      </w:pPr>
      <w:r w:rsidRPr="00923F7F">
        <w:rPr>
          <w:noProof/>
        </w:rPr>
        <w:lastRenderedPageBreak/>
        <w:t>///////////////////////////////////////////////</w:t>
      </w:r>
      <w:r>
        <w:rPr>
          <w:noProof/>
        </w:rPr>
        <w:t>/</w:t>
      </w:r>
      <w:r w:rsidRPr="00923F7F">
        <w:rPr>
          <w:noProof/>
        </w:rPr>
        <w:t>//////////////irrelevant operations skipped/////////////////////////////////////////////////////////////////////</w:t>
      </w:r>
    </w:p>
    <w:p w14:paraId="2D7B5F1E" w14:textId="77777777" w:rsidR="000835BD" w:rsidRPr="00EA5FA7" w:rsidRDefault="000835BD" w:rsidP="000835BD">
      <w:pPr>
        <w:pStyle w:val="Heading3"/>
      </w:pPr>
      <w:bookmarkStart w:id="46" w:name="_Toc20955904"/>
      <w:bookmarkStart w:id="47" w:name="_Toc29893022"/>
      <w:r w:rsidRPr="00EA5FA7">
        <w:t>9.3.1</w:t>
      </w:r>
      <w:r w:rsidRPr="00EA5FA7">
        <w:rPr>
          <w:b/>
        </w:rPr>
        <w:tab/>
      </w:r>
      <w:r w:rsidRPr="00EA5FA7">
        <w:t>Radio Network Layer Related IEs</w:t>
      </w:r>
      <w:bookmarkEnd w:id="46"/>
      <w:bookmarkEnd w:id="47"/>
    </w:p>
    <w:p w14:paraId="3FCB5163" w14:textId="77777777" w:rsidR="000835BD" w:rsidRDefault="000835BD" w:rsidP="000835BD">
      <w:pPr>
        <w:rPr>
          <w:noProof/>
        </w:rPr>
      </w:pPr>
      <w:r w:rsidRPr="00923F7F">
        <w:rPr>
          <w:noProof/>
        </w:rPr>
        <w:t>///////////////////////////////////////////////</w:t>
      </w:r>
      <w:r>
        <w:rPr>
          <w:noProof/>
        </w:rPr>
        <w:t>/</w:t>
      </w:r>
      <w:r w:rsidRPr="00923F7F">
        <w:rPr>
          <w:noProof/>
        </w:rPr>
        <w:t>//////////////irrelevant operations skipped/////////////////////////////////////////////////////////////////////</w:t>
      </w:r>
    </w:p>
    <w:p w14:paraId="6DD1E4F2" w14:textId="77777777" w:rsidR="000835BD" w:rsidRPr="00EA5FA7" w:rsidRDefault="000835BD" w:rsidP="000835BD">
      <w:pPr>
        <w:pStyle w:val="Heading4"/>
        <w:rPr>
          <w:lang w:eastAsia="zh-CN"/>
        </w:rPr>
      </w:pPr>
      <w:bookmarkStart w:id="48" w:name="_Toc20955950"/>
      <w:bookmarkStart w:id="49" w:name="_Toc29893068"/>
      <w:r w:rsidRPr="00EA5FA7">
        <w:rPr>
          <w:lang w:eastAsia="zh-CN"/>
        </w:rPr>
        <w:t>9.3.1.45</w:t>
      </w:r>
      <w:r w:rsidRPr="00EA5FA7">
        <w:rPr>
          <w:lang w:eastAsia="zh-CN"/>
        </w:rPr>
        <w:tab/>
        <w:t>QoS Flow Level QoS Parameters</w:t>
      </w:r>
      <w:bookmarkEnd w:id="48"/>
      <w:bookmarkEnd w:id="49"/>
    </w:p>
    <w:p w14:paraId="2848F6DA" w14:textId="77777777" w:rsidR="000835BD" w:rsidRPr="00EA5FA7" w:rsidRDefault="000835BD" w:rsidP="000835BD">
      <w:pPr>
        <w:rPr>
          <w:lang w:eastAsia="zh-CN"/>
        </w:rPr>
      </w:pPr>
      <w:r w:rsidRPr="00EA5FA7">
        <w:rPr>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835BD" w:rsidRPr="00EA5FA7" w14:paraId="7EBB5DFA" w14:textId="77777777" w:rsidTr="00343122">
        <w:tc>
          <w:tcPr>
            <w:tcW w:w="2160" w:type="dxa"/>
          </w:tcPr>
          <w:p w14:paraId="1232C212"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IE/Group Name</w:t>
            </w:r>
          </w:p>
        </w:tc>
        <w:tc>
          <w:tcPr>
            <w:tcW w:w="1080" w:type="dxa"/>
          </w:tcPr>
          <w:p w14:paraId="404BDAD8"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Presence</w:t>
            </w:r>
          </w:p>
        </w:tc>
        <w:tc>
          <w:tcPr>
            <w:tcW w:w="1080" w:type="dxa"/>
          </w:tcPr>
          <w:p w14:paraId="3917740D"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Range</w:t>
            </w:r>
          </w:p>
        </w:tc>
        <w:tc>
          <w:tcPr>
            <w:tcW w:w="1512" w:type="dxa"/>
          </w:tcPr>
          <w:p w14:paraId="53CBD98F"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IE type and reference</w:t>
            </w:r>
          </w:p>
        </w:tc>
        <w:tc>
          <w:tcPr>
            <w:tcW w:w="1728" w:type="dxa"/>
          </w:tcPr>
          <w:p w14:paraId="4E661DB0"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Semantics description</w:t>
            </w:r>
          </w:p>
        </w:tc>
        <w:tc>
          <w:tcPr>
            <w:tcW w:w="1080" w:type="dxa"/>
          </w:tcPr>
          <w:p w14:paraId="3E8DC181" w14:textId="77777777" w:rsidR="000835BD" w:rsidRPr="00EA5FA7" w:rsidRDefault="000835BD" w:rsidP="00343122">
            <w:pPr>
              <w:keepNext/>
              <w:keepLines/>
              <w:spacing w:after="0"/>
              <w:jc w:val="center"/>
              <w:rPr>
                <w:rFonts w:ascii="Arial" w:hAnsi="Arial" w:cs="Arial"/>
                <w:b/>
                <w:sz w:val="18"/>
                <w:lang w:eastAsia="ja-JP"/>
              </w:rPr>
            </w:pPr>
            <w:r w:rsidRPr="00EA5FA7">
              <w:rPr>
                <w:rFonts w:ascii="Arial" w:hAnsi="Arial" w:cs="Arial"/>
                <w:b/>
                <w:sz w:val="18"/>
                <w:lang w:eastAsia="ja-JP"/>
              </w:rPr>
              <w:t>Criticality</w:t>
            </w:r>
          </w:p>
        </w:tc>
        <w:tc>
          <w:tcPr>
            <w:tcW w:w="1080" w:type="dxa"/>
          </w:tcPr>
          <w:p w14:paraId="5F454029" w14:textId="77777777" w:rsidR="000835BD" w:rsidRPr="00EA5FA7" w:rsidRDefault="000835BD" w:rsidP="00343122">
            <w:pPr>
              <w:keepNext/>
              <w:keepLines/>
              <w:spacing w:after="0"/>
              <w:jc w:val="center"/>
              <w:rPr>
                <w:rFonts w:ascii="Arial" w:hAnsi="Arial" w:cs="Arial"/>
                <w:sz w:val="18"/>
                <w:lang w:eastAsia="ja-JP"/>
              </w:rPr>
            </w:pPr>
            <w:r w:rsidRPr="00EA5FA7">
              <w:rPr>
                <w:rFonts w:ascii="Arial" w:hAnsi="Arial" w:cs="Arial"/>
                <w:b/>
                <w:sz w:val="18"/>
                <w:lang w:eastAsia="ja-JP"/>
              </w:rPr>
              <w:t>Assigned Criticality</w:t>
            </w:r>
          </w:p>
        </w:tc>
      </w:tr>
      <w:tr w:rsidR="000835BD" w:rsidRPr="00EA5FA7" w14:paraId="19C71795" w14:textId="77777777" w:rsidTr="00343122">
        <w:tc>
          <w:tcPr>
            <w:tcW w:w="2160" w:type="dxa"/>
          </w:tcPr>
          <w:p w14:paraId="75112E09" w14:textId="77777777" w:rsidR="000835BD" w:rsidRPr="00EA5FA7" w:rsidRDefault="000835BD" w:rsidP="00343122">
            <w:pPr>
              <w:keepNext/>
              <w:keepLines/>
              <w:spacing w:after="0"/>
              <w:rPr>
                <w:rFonts w:ascii="Arial" w:eastAsia="Batang" w:hAnsi="Arial" w:cs="Arial"/>
                <w:sz w:val="18"/>
                <w:lang w:eastAsia="ja-JP"/>
              </w:rPr>
            </w:pPr>
            <w:r w:rsidRPr="00EA5FA7">
              <w:rPr>
                <w:rFonts w:ascii="Arial" w:eastAsia="Batang" w:hAnsi="Arial" w:cs="Arial"/>
                <w:sz w:val="18"/>
                <w:lang w:eastAsia="ja-JP"/>
              </w:rPr>
              <w:t xml:space="preserve">CHOICE </w:t>
            </w:r>
            <w:r w:rsidRPr="00EA5FA7">
              <w:rPr>
                <w:rFonts w:ascii="Arial" w:eastAsia="Batang" w:hAnsi="Arial" w:cs="Arial"/>
                <w:i/>
                <w:sz w:val="18"/>
                <w:lang w:eastAsia="ja-JP"/>
              </w:rPr>
              <w:t>QoS Characteristics</w:t>
            </w:r>
          </w:p>
        </w:tc>
        <w:tc>
          <w:tcPr>
            <w:tcW w:w="1080" w:type="dxa"/>
          </w:tcPr>
          <w:p w14:paraId="2F2016F7"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14:paraId="7D1DD9C5" w14:textId="77777777" w:rsidR="000835BD" w:rsidRPr="00EA5FA7" w:rsidRDefault="000835BD" w:rsidP="00343122">
            <w:pPr>
              <w:keepNext/>
              <w:keepLines/>
              <w:spacing w:after="0"/>
              <w:rPr>
                <w:rFonts w:ascii="Arial" w:hAnsi="Arial"/>
                <w:i/>
                <w:sz w:val="18"/>
                <w:lang w:eastAsia="ja-JP"/>
              </w:rPr>
            </w:pPr>
          </w:p>
        </w:tc>
        <w:tc>
          <w:tcPr>
            <w:tcW w:w="1512" w:type="dxa"/>
          </w:tcPr>
          <w:p w14:paraId="7D3844D0" w14:textId="77777777" w:rsidR="000835BD" w:rsidRPr="00EA5FA7" w:rsidRDefault="000835BD" w:rsidP="00343122">
            <w:pPr>
              <w:keepNext/>
              <w:keepLines/>
              <w:spacing w:after="0"/>
              <w:rPr>
                <w:rFonts w:ascii="Arial" w:hAnsi="Arial" w:cs="Arial"/>
                <w:sz w:val="18"/>
                <w:szCs w:val="18"/>
                <w:lang w:eastAsia="ja-JP"/>
              </w:rPr>
            </w:pPr>
          </w:p>
        </w:tc>
        <w:tc>
          <w:tcPr>
            <w:tcW w:w="1728" w:type="dxa"/>
          </w:tcPr>
          <w:p w14:paraId="72B4CF47" w14:textId="77777777" w:rsidR="000835BD" w:rsidRPr="00EA5FA7" w:rsidDel="002723C6" w:rsidRDefault="000835BD" w:rsidP="00343122">
            <w:pPr>
              <w:keepNext/>
              <w:keepLines/>
              <w:spacing w:after="0"/>
              <w:rPr>
                <w:rFonts w:ascii="Arial" w:hAnsi="Arial"/>
                <w:sz w:val="18"/>
                <w:lang w:eastAsia="ja-JP"/>
              </w:rPr>
            </w:pPr>
          </w:p>
        </w:tc>
        <w:tc>
          <w:tcPr>
            <w:tcW w:w="1080" w:type="dxa"/>
          </w:tcPr>
          <w:p w14:paraId="1D80D067"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71C7D1C3"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734C1434" w14:textId="77777777" w:rsidTr="00343122">
        <w:tc>
          <w:tcPr>
            <w:tcW w:w="2160" w:type="dxa"/>
          </w:tcPr>
          <w:p w14:paraId="05E07EC8" w14:textId="77777777" w:rsidR="000835BD" w:rsidRPr="00EA5FA7" w:rsidRDefault="000835BD" w:rsidP="00343122">
            <w:pPr>
              <w:keepNext/>
              <w:keepLines/>
              <w:spacing w:after="0"/>
              <w:ind w:left="72"/>
              <w:rPr>
                <w:rFonts w:ascii="Arial" w:eastAsia="Batang" w:hAnsi="Arial" w:cs="Arial"/>
                <w:sz w:val="18"/>
                <w:lang w:eastAsia="ja-JP"/>
              </w:rPr>
            </w:pPr>
            <w:r w:rsidRPr="00EA5FA7">
              <w:rPr>
                <w:rFonts w:ascii="Arial" w:eastAsia="Batang" w:hAnsi="Arial" w:cs="Arial"/>
                <w:sz w:val="18"/>
                <w:lang w:eastAsia="ja-JP"/>
              </w:rPr>
              <w:t>&gt;</w:t>
            </w:r>
            <w:r w:rsidRPr="00EA5FA7">
              <w:rPr>
                <w:rFonts w:ascii="Arial" w:eastAsia="Batang" w:hAnsi="Arial" w:cs="Arial"/>
                <w:i/>
                <w:sz w:val="18"/>
                <w:lang w:eastAsia="ja-JP"/>
              </w:rPr>
              <w:t>Non-dynamic 5QI</w:t>
            </w:r>
          </w:p>
        </w:tc>
        <w:tc>
          <w:tcPr>
            <w:tcW w:w="1080" w:type="dxa"/>
          </w:tcPr>
          <w:p w14:paraId="106C755B" w14:textId="77777777" w:rsidR="000835BD" w:rsidRPr="00EA5FA7" w:rsidRDefault="000835BD" w:rsidP="00343122">
            <w:pPr>
              <w:keepNext/>
              <w:keepLines/>
              <w:spacing w:after="0"/>
              <w:rPr>
                <w:rFonts w:ascii="Arial" w:hAnsi="Arial" w:cs="Arial"/>
                <w:sz w:val="18"/>
                <w:lang w:eastAsia="ja-JP"/>
              </w:rPr>
            </w:pPr>
          </w:p>
        </w:tc>
        <w:tc>
          <w:tcPr>
            <w:tcW w:w="1080" w:type="dxa"/>
          </w:tcPr>
          <w:p w14:paraId="2BDEEE77" w14:textId="77777777" w:rsidR="000835BD" w:rsidRPr="00EA5FA7" w:rsidRDefault="000835BD" w:rsidP="00343122">
            <w:pPr>
              <w:keepNext/>
              <w:keepLines/>
              <w:spacing w:after="0"/>
              <w:rPr>
                <w:rFonts w:ascii="Arial" w:hAnsi="Arial"/>
                <w:i/>
                <w:sz w:val="18"/>
                <w:lang w:eastAsia="ja-JP"/>
              </w:rPr>
            </w:pPr>
          </w:p>
        </w:tc>
        <w:tc>
          <w:tcPr>
            <w:tcW w:w="1512" w:type="dxa"/>
          </w:tcPr>
          <w:p w14:paraId="226F0CDF" w14:textId="77777777" w:rsidR="000835BD" w:rsidRPr="00EA5FA7" w:rsidRDefault="000835BD" w:rsidP="00343122">
            <w:pPr>
              <w:keepNext/>
              <w:keepLines/>
              <w:spacing w:after="0"/>
              <w:rPr>
                <w:rFonts w:ascii="Arial" w:hAnsi="Arial" w:cs="Arial"/>
                <w:sz w:val="18"/>
                <w:szCs w:val="18"/>
                <w:lang w:eastAsia="ja-JP"/>
              </w:rPr>
            </w:pPr>
          </w:p>
        </w:tc>
        <w:tc>
          <w:tcPr>
            <w:tcW w:w="1728" w:type="dxa"/>
          </w:tcPr>
          <w:p w14:paraId="194D7EFC" w14:textId="77777777" w:rsidR="000835BD" w:rsidRPr="00EA5FA7" w:rsidDel="002723C6" w:rsidRDefault="000835BD" w:rsidP="00343122">
            <w:pPr>
              <w:keepNext/>
              <w:keepLines/>
              <w:spacing w:after="0"/>
              <w:rPr>
                <w:rFonts w:ascii="Arial" w:hAnsi="Arial"/>
                <w:sz w:val="18"/>
                <w:lang w:eastAsia="ja-JP"/>
              </w:rPr>
            </w:pPr>
          </w:p>
        </w:tc>
        <w:tc>
          <w:tcPr>
            <w:tcW w:w="1080" w:type="dxa"/>
          </w:tcPr>
          <w:p w14:paraId="4D0D5752"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13DBD376"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4809CDC2" w14:textId="77777777" w:rsidTr="00343122">
        <w:tc>
          <w:tcPr>
            <w:tcW w:w="2160" w:type="dxa"/>
          </w:tcPr>
          <w:p w14:paraId="48B013E3" w14:textId="77777777" w:rsidR="000835BD" w:rsidRPr="00EA5FA7" w:rsidRDefault="000835BD" w:rsidP="00343122">
            <w:pPr>
              <w:keepNext/>
              <w:keepLines/>
              <w:spacing w:after="0"/>
              <w:ind w:left="162"/>
              <w:rPr>
                <w:rFonts w:ascii="Arial" w:eastAsia="Batang" w:hAnsi="Arial" w:cs="Arial"/>
                <w:sz w:val="18"/>
                <w:lang w:eastAsia="ja-JP"/>
              </w:rPr>
            </w:pPr>
            <w:r w:rsidRPr="00EA5FA7">
              <w:rPr>
                <w:rFonts w:ascii="Arial" w:eastAsia="Batang" w:hAnsi="Arial" w:cs="Arial"/>
                <w:sz w:val="18"/>
                <w:lang w:eastAsia="ja-JP"/>
              </w:rPr>
              <w:t>&gt;&gt;Non Dynamic 5QI Descriptor</w:t>
            </w:r>
          </w:p>
        </w:tc>
        <w:tc>
          <w:tcPr>
            <w:tcW w:w="1080" w:type="dxa"/>
          </w:tcPr>
          <w:p w14:paraId="25F7D531"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14:paraId="2FBA7798" w14:textId="77777777" w:rsidR="000835BD" w:rsidRPr="00EA5FA7" w:rsidRDefault="000835BD" w:rsidP="00343122">
            <w:pPr>
              <w:keepNext/>
              <w:keepLines/>
              <w:spacing w:after="0"/>
              <w:rPr>
                <w:rFonts w:ascii="Arial" w:hAnsi="Arial"/>
                <w:i/>
                <w:sz w:val="18"/>
                <w:lang w:eastAsia="ja-JP"/>
              </w:rPr>
            </w:pPr>
          </w:p>
        </w:tc>
        <w:tc>
          <w:tcPr>
            <w:tcW w:w="1512" w:type="dxa"/>
          </w:tcPr>
          <w:p w14:paraId="1F8ABDF0"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9.3.1.49</w:t>
            </w:r>
          </w:p>
        </w:tc>
        <w:tc>
          <w:tcPr>
            <w:tcW w:w="1728" w:type="dxa"/>
          </w:tcPr>
          <w:p w14:paraId="28A5711D" w14:textId="77777777" w:rsidR="000835BD" w:rsidRPr="00EA5FA7" w:rsidDel="002723C6" w:rsidRDefault="000835BD" w:rsidP="00343122">
            <w:pPr>
              <w:keepNext/>
              <w:keepLines/>
              <w:spacing w:after="0"/>
              <w:rPr>
                <w:rFonts w:ascii="Arial" w:hAnsi="Arial"/>
                <w:sz w:val="18"/>
                <w:lang w:eastAsia="ja-JP"/>
              </w:rPr>
            </w:pPr>
          </w:p>
        </w:tc>
        <w:tc>
          <w:tcPr>
            <w:tcW w:w="1080" w:type="dxa"/>
          </w:tcPr>
          <w:p w14:paraId="6DF11F9A"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56564E61"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786CCA33" w14:textId="77777777" w:rsidTr="00343122">
        <w:tc>
          <w:tcPr>
            <w:tcW w:w="2160" w:type="dxa"/>
          </w:tcPr>
          <w:p w14:paraId="3B27623F" w14:textId="77777777" w:rsidR="000835BD" w:rsidRPr="00EA5FA7" w:rsidRDefault="000835BD" w:rsidP="00343122">
            <w:pPr>
              <w:keepNext/>
              <w:keepLines/>
              <w:spacing w:after="0"/>
              <w:ind w:left="162"/>
              <w:rPr>
                <w:rFonts w:ascii="Arial" w:eastAsia="Batang" w:hAnsi="Arial" w:cs="Arial"/>
                <w:sz w:val="18"/>
                <w:lang w:eastAsia="ja-JP"/>
              </w:rPr>
            </w:pPr>
            <w:r w:rsidRPr="00EA5FA7">
              <w:rPr>
                <w:rFonts w:ascii="Arial" w:eastAsia="Batang" w:hAnsi="Arial" w:cs="Arial"/>
                <w:sz w:val="18"/>
                <w:lang w:eastAsia="ja-JP"/>
              </w:rPr>
              <w:t>&gt;</w:t>
            </w:r>
            <w:r w:rsidRPr="00EA5FA7">
              <w:rPr>
                <w:rFonts w:ascii="Arial" w:eastAsia="Batang" w:hAnsi="Arial" w:cs="Arial"/>
                <w:i/>
                <w:sz w:val="18"/>
                <w:lang w:eastAsia="ja-JP"/>
              </w:rPr>
              <w:t>Dynamic 5QI</w:t>
            </w:r>
          </w:p>
        </w:tc>
        <w:tc>
          <w:tcPr>
            <w:tcW w:w="1080" w:type="dxa"/>
          </w:tcPr>
          <w:p w14:paraId="70F0CB66" w14:textId="77777777" w:rsidR="000835BD" w:rsidRPr="00EA5FA7" w:rsidRDefault="000835BD" w:rsidP="00343122">
            <w:pPr>
              <w:keepNext/>
              <w:keepLines/>
              <w:spacing w:after="0"/>
              <w:rPr>
                <w:rFonts w:ascii="Arial" w:hAnsi="Arial" w:cs="Arial"/>
                <w:sz w:val="18"/>
                <w:lang w:eastAsia="ja-JP"/>
              </w:rPr>
            </w:pPr>
          </w:p>
        </w:tc>
        <w:tc>
          <w:tcPr>
            <w:tcW w:w="1080" w:type="dxa"/>
          </w:tcPr>
          <w:p w14:paraId="60B7F0F4" w14:textId="77777777" w:rsidR="000835BD" w:rsidRPr="00EA5FA7" w:rsidRDefault="000835BD" w:rsidP="00343122">
            <w:pPr>
              <w:keepNext/>
              <w:keepLines/>
              <w:spacing w:after="0"/>
              <w:rPr>
                <w:rFonts w:ascii="Arial" w:hAnsi="Arial"/>
                <w:i/>
                <w:sz w:val="18"/>
                <w:lang w:eastAsia="ja-JP"/>
              </w:rPr>
            </w:pPr>
          </w:p>
        </w:tc>
        <w:tc>
          <w:tcPr>
            <w:tcW w:w="1512" w:type="dxa"/>
          </w:tcPr>
          <w:p w14:paraId="0BA3A5DF" w14:textId="77777777" w:rsidR="000835BD" w:rsidRPr="00EA5FA7" w:rsidRDefault="000835BD" w:rsidP="00343122">
            <w:pPr>
              <w:keepNext/>
              <w:keepLines/>
              <w:spacing w:after="0"/>
              <w:rPr>
                <w:rFonts w:ascii="Arial" w:hAnsi="Arial" w:cs="Arial"/>
                <w:sz w:val="18"/>
                <w:szCs w:val="18"/>
                <w:lang w:eastAsia="ja-JP"/>
              </w:rPr>
            </w:pPr>
          </w:p>
        </w:tc>
        <w:tc>
          <w:tcPr>
            <w:tcW w:w="1728" w:type="dxa"/>
          </w:tcPr>
          <w:p w14:paraId="201F1EB3" w14:textId="77777777" w:rsidR="000835BD" w:rsidRPr="00EA5FA7" w:rsidDel="002723C6" w:rsidRDefault="000835BD" w:rsidP="00343122">
            <w:pPr>
              <w:keepNext/>
              <w:keepLines/>
              <w:spacing w:after="0"/>
              <w:rPr>
                <w:rFonts w:ascii="Arial" w:hAnsi="Arial"/>
                <w:sz w:val="18"/>
                <w:lang w:eastAsia="ja-JP"/>
              </w:rPr>
            </w:pPr>
          </w:p>
        </w:tc>
        <w:tc>
          <w:tcPr>
            <w:tcW w:w="1080" w:type="dxa"/>
          </w:tcPr>
          <w:p w14:paraId="64E985D4"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6DBFF6D2"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38FE7B25" w14:textId="77777777" w:rsidTr="00343122">
        <w:tc>
          <w:tcPr>
            <w:tcW w:w="2160" w:type="dxa"/>
          </w:tcPr>
          <w:p w14:paraId="009606BC" w14:textId="77777777" w:rsidR="000835BD" w:rsidRPr="00EA5FA7" w:rsidRDefault="000835BD" w:rsidP="00343122">
            <w:pPr>
              <w:keepNext/>
              <w:keepLines/>
              <w:spacing w:after="0"/>
              <w:ind w:left="162"/>
              <w:rPr>
                <w:rFonts w:ascii="Arial" w:eastAsia="Batang" w:hAnsi="Arial" w:cs="Arial"/>
                <w:sz w:val="18"/>
                <w:lang w:eastAsia="ja-JP"/>
              </w:rPr>
            </w:pPr>
            <w:r w:rsidRPr="00EA5FA7">
              <w:rPr>
                <w:rFonts w:ascii="Arial" w:eastAsia="Batang" w:hAnsi="Arial" w:cs="Arial"/>
                <w:sz w:val="18"/>
                <w:lang w:eastAsia="ja-JP"/>
              </w:rPr>
              <w:t>&gt;&gt;Dynamic 5QI Descriptor</w:t>
            </w:r>
          </w:p>
        </w:tc>
        <w:tc>
          <w:tcPr>
            <w:tcW w:w="1080" w:type="dxa"/>
          </w:tcPr>
          <w:p w14:paraId="168D05AF"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14:paraId="3B1FC492" w14:textId="77777777" w:rsidR="000835BD" w:rsidRPr="00EA5FA7" w:rsidRDefault="000835BD" w:rsidP="00343122">
            <w:pPr>
              <w:keepNext/>
              <w:keepLines/>
              <w:spacing w:after="0"/>
              <w:rPr>
                <w:rFonts w:ascii="Arial" w:hAnsi="Arial"/>
                <w:i/>
                <w:sz w:val="18"/>
                <w:lang w:eastAsia="ja-JP"/>
              </w:rPr>
            </w:pPr>
          </w:p>
        </w:tc>
        <w:tc>
          <w:tcPr>
            <w:tcW w:w="1512" w:type="dxa"/>
          </w:tcPr>
          <w:p w14:paraId="4CC4EAA5"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9.3.1.47</w:t>
            </w:r>
          </w:p>
        </w:tc>
        <w:tc>
          <w:tcPr>
            <w:tcW w:w="1728" w:type="dxa"/>
          </w:tcPr>
          <w:p w14:paraId="396A96C1" w14:textId="77777777" w:rsidR="000835BD" w:rsidRPr="00EA5FA7" w:rsidDel="002723C6" w:rsidRDefault="000835BD" w:rsidP="00343122">
            <w:pPr>
              <w:keepNext/>
              <w:keepLines/>
              <w:spacing w:after="0"/>
              <w:rPr>
                <w:rFonts w:ascii="Arial" w:hAnsi="Arial"/>
                <w:sz w:val="18"/>
                <w:lang w:eastAsia="ja-JP"/>
              </w:rPr>
            </w:pPr>
          </w:p>
        </w:tc>
        <w:tc>
          <w:tcPr>
            <w:tcW w:w="1080" w:type="dxa"/>
          </w:tcPr>
          <w:p w14:paraId="492649A6"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5CE42F7B"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17F71241" w14:textId="77777777" w:rsidTr="00343122">
        <w:tc>
          <w:tcPr>
            <w:tcW w:w="2160" w:type="dxa"/>
          </w:tcPr>
          <w:p w14:paraId="15C6FEC7" w14:textId="77777777" w:rsidR="000835BD" w:rsidRPr="00EA5FA7" w:rsidRDefault="000835BD" w:rsidP="00343122">
            <w:pPr>
              <w:keepNext/>
              <w:keepLines/>
              <w:spacing w:after="0"/>
              <w:rPr>
                <w:rFonts w:ascii="Arial" w:eastAsia="Batang" w:hAnsi="Arial" w:cs="Arial"/>
                <w:sz w:val="18"/>
                <w:lang w:eastAsia="ja-JP"/>
              </w:rPr>
            </w:pPr>
            <w:r w:rsidRPr="00EA5FA7">
              <w:rPr>
                <w:rFonts w:ascii="Arial" w:eastAsia="Batang" w:hAnsi="Arial" w:cs="Arial"/>
                <w:sz w:val="18"/>
                <w:lang w:eastAsia="ja-JP"/>
              </w:rPr>
              <w:t>NG-RAN Allocation and Retention Priority</w:t>
            </w:r>
          </w:p>
        </w:tc>
        <w:tc>
          <w:tcPr>
            <w:tcW w:w="1080" w:type="dxa"/>
          </w:tcPr>
          <w:p w14:paraId="0E28E4F3"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14:paraId="51E3EAC9" w14:textId="77777777" w:rsidR="000835BD" w:rsidRPr="00EA5FA7" w:rsidRDefault="000835BD" w:rsidP="00343122">
            <w:pPr>
              <w:keepNext/>
              <w:keepLines/>
              <w:spacing w:after="0"/>
              <w:rPr>
                <w:rFonts w:ascii="Arial" w:hAnsi="Arial"/>
                <w:i/>
                <w:sz w:val="18"/>
                <w:lang w:eastAsia="ja-JP"/>
              </w:rPr>
            </w:pPr>
          </w:p>
        </w:tc>
        <w:tc>
          <w:tcPr>
            <w:tcW w:w="1512" w:type="dxa"/>
          </w:tcPr>
          <w:p w14:paraId="2FB2F6D0" w14:textId="77777777" w:rsidR="000835BD" w:rsidRPr="00EA5FA7" w:rsidRDefault="000835BD" w:rsidP="00343122">
            <w:pPr>
              <w:keepNext/>
              <w:keepLines/>
              <w:spacing w:after="0"/>
              <w:rPr>
                <w:rFonts w:ascii="Arial" w:hAnsi="Arial"/>
                <w:sz w:val="18"/>
                <w:lang w:eastAsia="ja-JP"/>
              </w:rPr>
            </w:pPr>
            <w:r w:rsidRPr="00EA5FA7">
              <w:rPr>
                <w:rFonts w:ascii="Arial" w:hAnsi="Arial"/>
                <w:sz w:val="18"/>
                <w:lang w:eastAsia="ja-JP"/>
              </w:rPr>
              <w:t>9.3.1.48</w:t>
            </w:r>
          </w:p>
        </w:tc>
        <w:tc>
          <w:tcPr>
            <w:tcW w:w="1728" w:type="dxa"/>
          </w:tcPr>
          <w:p w14:paraId="7FB36293" w14:textId="77777777" w:rsidR="000835BD" w:rsidRPr="00EA5FA7" w:rsidRDefault="000835BD" w:rsidP="00343122">
            <w:pPr>
              <w:keepNext/>
              <w:keepLines/>
              <w:spacing w:after="0"/>
              <w:rPr>
                <w:rFonts w:ascii="Arial" w:hAnsi="Arial" w:cs="Arial"/>
                <w:sz w:val="18"/>
                <w:szCs w:val="18"/>
                <w:lang w:eastAsia="ja-JP"/>
              </w:rPr>
            </w:pPr>
          </w:p>
        </w:tc>
        <w:tc>
          <w:tcPr>
            <w:tcW w:w="1080" w:type="dxa"/>
          </w:tcPr>
          <w:p w14:paraId="1FD99984"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79E31705"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66A35EE7" w14:textId="77777777" w:rsidTr="00343122">
        <w:tc>
          <w:tcPr>
            <w:tcW w:w="2160" w:type="dxa"/>
          </w:tcPr>
          <w:p w14:paraId="7C840FC4" w14:textId="77777777" w:rsidR="000835BD" w:rsidRPr="00EA5FA7" w:rsidRDefault="000835BD" w:rsidP="00343122">
            <w:pPr>
              <w:keepNext/>
              <w:keepLines/>
              <w:spacing w:after="0"/>
              <w:rPr>
                <w:rFonts w:ascii="Arial" w:eastAsia="Batang" w:hAnsi="Arial" w:cs="Arial"/>
                <w:sz w:val="18"/>
                <w:lang w:eastAsia="ja-JP"/>
              </w:rPr>
            </w:pPr>
            <w:r w:rsidRPr="00EA5FA7">
              <w:rPr>
                <w:rFonts w:ascii="Arial" w:hAnsi="Arial" w:cs="Arial"/>
                <w:sz w:val="18"/>
                <w:szCs w:val="18"/>
                <w:lang w:eastAsia="ja-JP"/>
              </w:rPr>
              <w:t>GBR QoS Flow Information</w:t>
            </w:r>
          </w:p>
        </w:tc>
        <w:tc>
          <w:tcPr>
            <w:tcW w:w="1080" w:type="dxa"/>
          </w:tcPr>
          <w:p w14:paraId="715DCF55"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O</w:t>
            </w:r>
          </w:p>
        </w:tc>
        <w:tc>
          <w:tcPr>
            <w:tcW w:w="1080" w:type="dxa"/>
          </w:tcPr>
          <w:p w14:paraId="36E7D6E8" w14:textId="77777777" w:rsidR="000835BD" w:rsidRPr="00EA5FA7" w:rsidRDefault="000835BD" w:rsidP="00343122">
            <w:pPr>
              <w:keepNext/>
              <w:keepLines/>
              <w:spacing w:after="0"/>
              <w:rPr>
                <w:rFonts w:ascii="Arial" w:hAnsi="Arial"/>
                <w:i/>
                <w:sz w:val="18"/>
                <w:lang w:eastAsia="ja-JP"/>
              </w:rPr>
            </w:pPr>
          </w:p>
        </w:tc>
        <w:tc>
          <w:tcPr>
            <w:tcW w:w="1512" w:type="dxa"/>
          </w:tcPr>
          <w:p w14:paraId="772C52D3" w14:textId="77777777" w:rsidR="000835BD" w:rsidRPr="00EA5FA7" w:rsidRDefault="000835BD" w:rsidP="00343122">
            <w:pPr>
              <w:keepNext/>
              <w:keepLines/>
              <w:spacing w:after="0"/>
              <w:rPr>
                <w:rFonts w:ascii="Arial" w:hAnsi="Arial"/>
                <w:sz w:val="18"/>
                <w:lang w:eastAsia="ja-JP"/>
              </w:rPr>
            </w:pPr>
            <w:r w:rsidRPr="00EA5FA7">
              <w:rPr>
                <w:rFonts w:ascii="Arial" w:hAnsi="Arial"/>
                <w:sz w:val="18"/>
                <w:lang w:eastAsia="ja-JP"/>
              </w:rPr>
              <w:t>9.3.1.46</w:t>
            </w:r>
          </w:p>
        </w:tc>
        <w:tc>
          <w:tcPr>
            <w:tcW w:w="1728" w:type="dxa"/>
          </w:tcPr>
          <w:p w14:paraId="7A7272F7" w14:textId="77777777" w:rsidR="000835BD" w:rsidRPr="00EA5FA7" w:rsidRDefault="000835BD" w:rsidP="00343122">
            <w:pPr>
              <w:keepNext/>
              <w:keepLines/>
              <w:spacing w:after="0"/>
              <w:rPr>
                <w:rFonts w:ascii="Arial" w:hAnsi="Arial"/>
                <w:sz w:val="18"/>
                <w:lang w:eastAsia="ja-JP"/>
              </w:rPr>
            </w:pPr>
            <w:r w:rsidRPr="00EA5FA7">
              <w:rPr>
                <w:rFonts w:ascii="Arial" w:hAnsi="Arial" w:cs="Arial"/>
                <w:sz w:val="18"/>
                <w:szCs w:val="18"/>
                <w:lang w:eastAsia="ja-JP"/>
              </w:rPr>
              <w:t>This IE shall be present for GBR QoS Flows only and is ignored otherwise.</w:t>
            </w:r>
          </w:p>
        </w:tc>
        <w:tc>
          <w:tcPr>
            <w:tcW w:w="1080" w:type="dxa"/>
          </w:tcPr>
          <w:p w14:paraId="13B179ED"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1A9F26E2"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1E9EAC53" w14:textId="77777777" w:rsidTr="00343122">
        <w:tc>
          <w:tcPr>
            <w:tcW w:w="2160" w:type="dxa"/>
          </w:tcPr>
          <w:p w14:paraId="247CA39A"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Reflective QoS Attribute</w:t>
            </w:r>
          </w:p>
        </w:tc>
        <w:tc>
          <w:tcPr>
            <w:tcW w:w="1080" w:type="dxa"/>
          </w:tcPr>
          <w:p w14:paraId="5C9D230F"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O</w:t>
            </w:r>
          </w:p>
        </w:tc>
        <w:tc>
          <w:tcPr>
            <w:tcW w:w="1080" w:type="dxa"/>
          </w:tcPr>
          <w:p w14:paraId="1356E7AB" w14:textId="77777777" w:rsidR="000835BD" w:rsidRPr="00EA5FA7" w:rsidRDefault="000835BD" w:rsidP="00343122">
            <w:pPr>
              <w:keepNext/>
              <w:keepLines/>
              <w:spacing w:after="0"/>
              <w:rPr>
                <w:rFonts w:ascii="Arial" w:hAnsi="Arial"/>
                <w:i/>
                <w:sz w:val="18"/>
                <w:lang w:eastAsia="ja-JP"/>
              </w:rPr>
            </w:pPr>
          </w:p>
        </w:tc>
        <w:tc>
          <w:tcPr>
            <w:tcW w:w="1512" w:type="dxa"/>
          </w:tcPr>
          <w:p w14:paraId="08025035"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ENUMERATED (subject to, ...)</w:t>
            </w:r>
          </w:p>
        </w:tc>
        <w:tc>
          <w:tcPr>
            <w:tcW w:w="1728" w:type="dxa"/>
          </w:tcPr>
          <w:p w14:paraId="5BCBC6DC"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sz w:val="18"/>
                <w:lang w:eastAsia="ja-JP"/>
              </w:rPr>
              <w:t>Details in TS 23.501 [21]</w:t>
            </w:r>
            <w:r w:rsidRPr="00EA5FA7">
              <w:rPr>
                <w:rFonts w:ascii="Arial" w:hAnsi="Arial" w:cs="Arial"/>
                <w:sz w:val="18"/>
                <w:szCs w:val="18"/>
              </w:rPr>
              <w:t>. This IE applies to non-GBR flows only</w:t>
            </w:r>
            <w:r w:rsidRPr="00EA5FA7">
              <w:t xml:space="preserve"> </w:t>
            </w:r>
            <w:r w:rsidRPr="00EA5FA7">
              <w:rPr>
                <w:rFonts w:ascii="Arial" w:hAnsi="Arial" w:cs="Arial"/>
                <w:sz w:val="18"/>
                <w:szCs w:val="18"/>
              </w:rPr>
              <w:t>and is ignored otherwise.</w:t>
            </w:r>
          </w:p>
        </w:tc>
        <w:tc>
          <w:tcPr>
            <w:tcW w:w="1080" w:type="dxa"/>
          </w:tcPr>
          <w:p w14:paraId="3398DC4F"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14:paraId="0A489C3E" w14:textId="77777777" w:rsidR="000835BD" w:rsidRPr="00EA5FA7" w:rsidRDefault="000835BD" w:rsidP="00343122">
            <w:pPr>
              <w:keepNext/>
              <w:keepLines/>
              <w:spacing w:after="0"/>
              <w:jc w:val="center"/>
              <w:rPr>
                <w:rFonts w:ascii="Arial" w:hAnsi="Arial"/>
                <w:sz w:val="18"/>
                <w:lang w:eastAsia="ja-JP"/>
              </w:rPr>
            </w:pPr>
          </w:p>
        </w:tc>
      </w:tr>
      <w:tr w:rsidR="000835BD" w:rsidRPr="00EA5FA7" w14:paraId="1C838229" w14:textId="77777777" w:rsidTr="00343122">
        <w:tc>
          <w:tcPr>
            <w:tcW w:w="2160" w:type="dxa"/>
            <w:tcBorders>
              <w:top w:val="single" w:sz="4" w:space="0" w:color="auto"/>
              <w:left w:val="single" w:sz="4" w:space="0" w:color="auto"/>
              <w:bottom w:val="single" w:sz="4" w:space="0" w:color="auto"/>
              <w:right w:val="single" w:sz="4" w:space="0" w:color="auto"/>
            </w:tcBorders>
          </w:tcPr>
          <w:p w14:paraId="4845AFAA"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470D97C"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5443E2" w14:textId="77777777" w:rsidR="000835BD" w:rsidRPr="00EA5FA7" w:rsidRDefault="000835BD" w:rsidP="00343122">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BD2D24"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B79711C" w14:textId="77777777" w:rsidR="000835BD" w:rsidRPr="00EA5FA7" w:rsidRDefault="000835BD" w:rsidP="00343122">
            <w:pPr>
              <w:keepNext/>
              <w:keepLines/>
              <w:spacing w:after="0"/>
              <w:rPr>
                <w:rFonts w:ascii="Arial" w:hAnsi="Arial"/>
                <w:sz w:val="18"/>
                <w:lang w:eastAsia="ja-JP"/>
              </w:rPr>
            </w:pPr>
            <w:r w:rsidRPr="00EA5FA7">
              <w:rPr>
                <w:rFonts w:ascii="Arial"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4CF4E709"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501005"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ignore</w:t>
            </w:r>
          </w:p>
        </w:tc>
      </w:tr>
      <w:tr w:rsidR="000835BD" w:rsidRPr="00EA5FA7" w14:paraId="1EFEDB2B" w14:textId="77777777" w:rsidTr="00343122">
        <w:tc>
          <w:tcPr>
            <w:tcW w:w="2160" w:type="dxa"/>
            <w:tcBorders>
              <w:top w:val="single" w:sz="4" w:space="0" w:color="auto"/>
              <w:left w:val="single" w:sz="4" w:space="0" w:color="auto"/>
              <w:bottom w:val="single" w:sz="4" w:space="0" w:color="auto"/>
              <w:right w:val="single" w:sz="4" w:space="0" w:color="auto"/>
            </w:tcBorders>
          </w:tcPr>
          <w:p w14:paraId="7C251969"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364CCC07" w14:textId="77777777" w:rsidR="000835BD" w:rsidRPr="00EA5FA7" w:rsidRDefault="000835BD" w:rsidP="00343122">
            <w:pPr>
              <w:keepNext/>
              <w:keepLines/>
              <w:spacing w:after="0"/>
              <w:rPr>
                <w:rFonts w:ascii="Arial" w:hAnsi="Arial" w:cs="Arial"/>
                <w:sz w:val="18"/>
                <w:lang w:eastAsia="ja-JP"/>
              </w:rPr>
            </w:pPr>
            <w:r w:rsidRPr="00EA5FA7">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3BFE30" w14:textId="77777777" w:rsidR="000835BD" w:rsidRPr="00EA5FA7" w:rsidRDefault="000835BD" w:rsidP="00343122">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934285" w14:textId="77777777" w:rsidR="000835BD" w:rsidRPr="00EA5FA7" w:rsidRDefault="000835BD" w:rsidP="00343122">
            <w:pPr>
              <w:rPr>
                <w:rFonts w:ascii="Arial" w:hAnsi="Arial" w:cs="Arial"/>
                <w:sz w:val="18"/>
                <w:szCs w:val="18"/>
                <w:lang w:eastAsia="ja-JP"/>
              </w:rPr>
            </w:pPr>
            <w:r w:rsidRPr="00EA5FA7">
              <w:rPr>
                <w:rFonts w:ascii="Arial" w:hAnsi="Arial" w:cs="Arial"/>
                <w:sz w:val="18"/>
                <w:szCs w:val="18"/>
                <w:lang w:eastAsia="ja-JP"/>
              </w:rPr>
              <w:t>Bit Rate</w:t>
            </w:r>
          </w:p>
          <w:p w14:paraId="376B9BF1" w14:textId="77777777" w:rsidR="000835BD" w:rsidRPr="00EA5FA7" w:rsidRDefault="000835BD" w:rsidP="00343122">
            <w:pPr>
              <w:keepNext/>
              <w:keepLines/>
              <w:spacing w:after="0"/>
              <w:rPr>
                <w:rFonts w:ascii="Arial" w:hAnsi="Arial" w:cs="Arial"/>
                <w:sz w:val="18"/>
                <w:szCs w:val="18"/>
                <w:lang w:eastAsia="ja-JP"/>
              </w:rPr>
            </w:pPr>
            <w:r w:rsidRPr="00EA5FA7">
              <w:rPr>
                <w:rFonts w:ascii="Arial"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64A4C29" w14:textId="77777777" w:rsidR="000835BD" w:rsidRPr="00EA5FA7" w:rsidRDefault="000835BD" w:rsidP="00343122">
            <w:pPr>
              <w:keepNext/>
              <w:keepLines/>
              <w:spacing w:after="0"/>
              <w:rPr>
                <w:rFonts w:ascii="Arial" w:hAnsi="Arial"/>
                <w:sz w:val="18"/>
                <w:lang w:eastAsia="ja-JP"/>
              </w:rPr>
            </w:pPr>
            <w:r w:rsidRPr="00EA5FA7">
              <w:rPr>
                <w:rFonts w:ascii="Arial" w:hAnsi="Arial"/>
                <w:sz w:val="18"/>
                <w:lang w:eastAsia="ja-JP"/>
              </w:rPr>
              <w:t xml:space="preserve">The PDU session Aggregate Maximum Bit Rate Uplink which is </w:t>
            </w:r>
            <w:r w:rsidRPr="00EA5FA7">
              <w:rPr>
                <w:rFonts w:ascii="Arial" w:hAnsi="Arial"/>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5B58920A"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E77EF8" w14:textId="77777777" w:rsidR="000835BD" w:rsidRPr="00EA5FA7" w:rsidRDefault="000835BD" w:rsidP="00343122">
            <w:pPr>
              <w:keepNext/>
              <w:keepLines/>
              <w:spacing w:after="0"/>
              <w:jc w:val="center"/>
              <w:rPr>
                <w:rFonts w:ascii="Arial" w:hAnsi="Arial"/>
                <w:sz w:val="18"/>
                <w:lang w:eastAsia="ja-JP"/>
              </w:rPr>
            </w:pPr>
            <w:r w:rsidRPr="00EA5FA7">
              <w:rPr>
                <w:rFonts w:ascii="Arial" w:hAnsi="Arial"/>
                <w:sz w:val="18"/>
                <w:lang w:eastAsia="ja-JP"/>
              </w:rPr>
              <w:t>ignore</w:t>
            </w:r>
          </w:p>
        </w:tc>
      </w:tr>
      <w:tr w:rsidR="000835BD" w:rsidRPr="000835BD" w14:paraId="172720D7" w14:textId="77777777" w:rsidTr="00343122">
        <w:trPr>
          <w:ins w:id="50" w:author="Proposed" w:date="2020-02-06T17:10:00Z"/>
        </w:trPr>
        <w:tc>
          <w:tcPr>
            <w:tcW w:w="2160" w:type="dxa"/>
            <w:tcBorders>
              <w:top w:val="single" w:sz="4" w:space="0" w:color="auto"/>
              <w:left w:val="single" w:sz="4" w:space="0" w:color="auto"/>
              <w:bottom w:val="single" w:sz="4" w:space="0" w:color="auto"/>
              <w:right w:val="single" w:sz="4" w:space="0" w:color="auto"/>
            </w:tcBorders>
          </w:tcPr>
          <w:p w14:paraId="2B58D628" w14:textId="22890CCF" w:rsidR="000835BD" w:rsidRPr="000835BD" w:rsidRDefault="000835BD" w:rsidP="000835BD">
            <w:pPr>
              <w:keepNext/>
              <w:keepLines/>
              <w:spacing w:after="0"/>
              <w:rPr>
                <w:ins w:id="51" w:author="Proposed" w:date="2020-02-06T17:10:00Z"/>
                <w:rFonts w:ascii="Arial" w:hAnsi="Arial" w:cs="Arial"/>
                <w:sz w:val="18"/>
                <w:szCs w:val="18"/>
                <w:lang w:eastAsia="ja-JP"/>
              </w:rPr>
            </w:pPr>
            <w:ins w:id="52" w:author="Proposed" w:date="2020-02-06T17:10:00Z">
              <w:r w:rsidRPr="000835BD">
                <w:rPr>
                  <w:rFonts w:ascii="Arial" w:eastAsia="맑은 고딕" w:hAnsi="Arial" w:cs="Arial"/>
                  <w:sz w:val="18"/>
                  <w:szCs w:val="18"/>
                  <w:lang w:eastAsia="ko-KR"/>
                </w:rPr>
                <w:t>QoS Monitoring Request</w:t>
              </w:r>
            </w:ins>
          </w:p>
        </w:tc>
        <w:tc>
          <w:tcPr>
            <w:tcW w:w="1080" w:type="dxa"/>
            <w:tcBorders>
              <w:top w:val="single" w:sz="4" w:space="0" w:color="auto"/>
              <w:left w:val="single" w:sz="4" w:space="0" w:color="auto"/>
              <w:bottom w:val="single" w:sz="4" w:space="0" w:color="auto"/>
              <w:right w:val="single" w:sz="4" w:space="0" w:color="auto"/>
            </w:tcBorders>
          </w:tcPr>
          <w:p w14:paraId="0A1C860A" w14:textId="511A947F" w:rsidR="000835BD" w:rsidRPr="000835BD" w:rsidRDefault="000835BD" w:rsidP="000835BD">
            <w:pPr>
              <w:keepNext/>
              <w:keepLines/>
              <w:spacing w:after="0"/>
              <w:rPr>
                <w:ins w:id="53" w:author="Proposed" w:date="2020-02-06T17:10:00Z"/>
                <w:rFonts w:ascii="Arial" w:hAnsi="Arial" w:cs="Arial"/>
                <w:sz w:val="18"/>
                <w:szCs w:val="18"/>
                <w:lang w:eastAsia="ja-JP"/>
              </w:rPr>
            </w:pPr>
            <w:ins w:id="54" w:author="Proposed" w:date="2020-02-06T17:10:00Z">
              <w:r w:rsidRPr="000835BD">
                <w:rPr>
                  <w:rFonts w:ascii="Arial" w:eastAsia="Batang"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4EE861" w14:textId="77777777" w:rsidR="000835BD" w:rsidRPr="000835BD" w:rsidRDefault="000835BD" w:rsidP="000835BD">
            <w:pPr>
              <w:keepNext/>
              <w:keepLines/>
              <w:spacing w:after="0"/>
              <w:rPr>
                <w:ins w:id="55" w:author="Proposed" w:date="2020-02-06T17:10: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35944E" w14:textId="03BFADB3" w:rsidR="000835BD" w:rsidRPr="000835BD" w:rsidRDefault="000835BD" w:rsidP="000835BD">
            <w:pPr>
              <w:rPr>
                <w:ins w:id="56" w:author="Proposed" w:date="2020-02-06T17:10:00Z"/>
                <w:rFonts w:ascii="Arial" w:hAnsi="Arial" w:cs="Arial"/>
                <w:sz w:val="18"/>
                <w:szCs w:val="18"/>
                <w:lang w:eastAsia="ja-JP"/>
              </w:rPr>
            </w:pPr>
            <w:ins w:id="57" w:author="Proposed" w:date="2020-02-06T17:10:00Z">
              <w:r w:rsidRPr="000835BD">
                <w:rPr>
                  <w:rFonts w:ascii="Arial" w:hAnsi="Arial" w:cs="Arial"/>
                  <w:sz w:val="18"/>
                  <w:szCs w:val="18"/>
                  <w:lang w:eastAsia="ja-JP"/>
                </w:rPr>
                <w:t>ENUMERATED (UL, DL, Both, …)</w:t>
              </w:r>
            </w:ins>
          </w:p>
        </w:tc>
        <w:tc>
          <w:tcPr>
            <w:tcW w:w="1728" w:type="dxa"/>
            <w:tcBorders>
              <w:top w:val="single" w:sz="4" w:space="0" w:color="auto"/>
              <w:left w:val="single" w:sz="4" w:space="0" w:color="auto"/>
              <w:bottom w:val="single" w:sz="4" w:space="0" w:color="auto"/>
              <w:right w:val="single" w:sz="4" w:space="0" w:color="auto"/>
            </w:tcBorders>
          </w:tcPr>
          <w:p w14:paraId="73871741" w14:textId="6B774C2B" w:rsidR="000835BD" w:rsidRPr="000835BD" w:rsidRDefault="000835BD" w:rsidP="000835BD">
            <w:pPr>
              <w:keepNext/>
              <w:keepLines/>
              <w:spacing w:after="0"/>
              <w:rPr>
                <w:ins w:id="58" w:author="Proposed" w:date="2020-02-06T17:10:00Z"/>
                <w:rFonts w:ascii="Arial" w:hAnsi="Arial" w:cs="Arial"/>
                <w:sz w:val="18"/>
                <w:szCs w:val="18"/>
                <w:lang w:eastAsia="ja-JP"/>
              </w:rPr>
            </w:pPr>
            <w:ins w:id="59" w:author="Proposed" w:date="2020-02-06T17:10:00Z">
              <w:r w:rsidRPr="000835BD">
                <w:rPr>
                  <w:rFonts w:ascii="Arial" w:hAnsi="Arial" w:cs="Arial"/>
                  <w:sz w:val="18"/>
                  <w:szCs w:val="18"/>
                  <w:lang w:eastAsia="ja-JP"/>
                </w:rPr>
                <w:t>Indicates to monitor UL, or DL, or both UL/DL delays for the associated QoS flow. Details in TS 23.501 [21]</w:t>
              </w:r>
              <w:r w:rsidRPr="000835BD">
                <w:rPr>
                  <w:rFonts w:ascii="Arial" w:hAnsi="Arial" w:cs="Arial"/>
                  <w:sz w:val="18"/>
                  <w:szCs w:val="18"/>
                  <w:lang w:eastAsia="en-GB"/>
                </w:rPr>
                <w:t>.</w:t>
              </w:r>
            </w:ins>
          </w:p>
        </w:tc>
        <w:tc>
          <w:tcPr>
            <w:tcW w:w="1080" w:type="dxa"/>
            <w:tcBorders>
              <w:top w:val="single" w:sz="4" w:space="0" w:color="auto"/>
              <w:left w:val="single" w:sz="4" w:space="0" w:color="auto"/>
              <w:bottom w:val="single" w:sz="4" w:space="0" w:color="auto"/>
              <w:right w:val="single" w:sz="4" w:space="0" w:color="auto"/>
            </w:tcBorders>
          </w:tcPr>
          <w:p w14:paraId="2093FBD0" w14:textId="5AB20AE6" w:rsidR="000835BD" w:rsidRPr="000835BD" w:rsidRDefault="000835BD" w:rsidP="000835BD">
            <w:pPr>
              <w:keepNext/>
              <w:keepLines/>
              <w:spacing w:after="0"/>
              <w:jc w:val="center"/>
              <w:rPr>
                <w:ins w:id="60" w:author="Proposed" w:date="2020-02-06T17:10:00Z"/>
                <w:rFonts w:ascii="Arial" w:hAnsi="Arial" w:cs="Arial"/>
                <w:sz w:val="18"/>
                <w:szCs w:val="18"/>
                <w:lang w:eastAsia="ja-JP"/>
              </w:rPr>
            </w:pPr>
            <w:ins w:id="61" w:author="Proposed" w:date="2020-02-06T17:10:00Z">
              <w:r w:rsidRPr="000835BD">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3011C8" w14:textId="7B590E5D" w:rsidR="000835BD" w:rsidRPr="000835BD" w:rsidRDefault="000835BD" w:rsidP="000835BD">
            <w:pPr>
              <w:keepNext/>
              <w:keepLines/>
              <w:spacing w:after="0"/>
              <w:jc w:val="center"/>
              <w:rPr>
                <w:ins w:id="62" w:author="Proposed" w:date="2020-02-06T17:10:00Z"/>
                <w:rFonts w:ascii="Arial" w:hAnsi="Arial" w:cs="Arial"/>
                <w:sz w:val="18"/>
                <w:szCs w:val="18"/>
                <w:lang w:eastAsia="ja-JP"/>
              </w:rPr>
            </w:pPr>
            <w:ins w:id="63" w:author="Proposed" w:date="2020-02-06T17:10:00Z">
              <w:r w:rsidRPr="000835BD">
                <w:rPr>
                  <w:rFonts w:ascii="Arial" w:hAnsi="Arial" w:cs="Arial"/>
                  <w:sz w:val="18"/>
                  <w:szCs w:val="18"/>
                  <w:lang w:eastAsia="ja-JP"/>
                </w:rPr>
                <w:t>ignore</w:t>
              </w:r>
            </w:ins>
          </w:p>
        </w:tc>
      </w:tr>
    </w:tbl>
    <w:p w14:paraId="322AC9D4" w14:textId="77777777" w:rsidR="000835BD" w:rsidRPr="00EA5FA7" w:rsidRDefault="000835BD" w:rsidP="000835BD"/>
    <w:p w14:paraId="513C6BCB" w14:textId="4E16A70D" w:rsidR="00AE63C2" w:rsidRDefault="00AE63C2" w:rsidP="007E4B2E">
      <w:pPr>
        <w:rPr>
          <w:noProof/>
        </w:rPr>
      </w:pPr>
    </w:p>
    <w:p w14:paraId="56138EF0" w14:textId="475F8419" w:rsidR="001B4E7E" w:rsidRDefault="001B4E7E" w:rsidP="007E4B2E">
      <w:pPr>
        <w:rPr>
          <w:noProof/>
        </w:rPr>
      </w:pPr>
    </w:p>
    <w:p w14:paraId="365B970A" w14:textId="72BE19F2" w:rsidR="001B4E7E" w:rsidRDefault="001B4E7E" w:rsidP="007E4B2E">
      <w:pPr>
        <w:rPr>
          <w:noProof/>
        </w:rPr>
      </w:pPr>
    </w:p>
    <w:p w14:paraId="01F6456A" w14:textId="5FD1A795" w:rsidR="001B4E7E" w:rsidRDefault="001B4E7E" w:rsidP="007E4B2E">
      <w:pPr>
        <w:rPr>
          <w:noProof/>
        </w:rPr>
      </w:pPr>
    </w:p>
    <w:p w14:paraId="500EB1E4" w14:textId="77777777" w:rsidR="001B4E7E" w:rsidRDefault="001B4E7E" w:rsidP="001B4E7E">
      <w:pPr>
        <w:rPr>
          <w:noProof/>
        </w:rPr>
        <w:sectPr w:rsidR="001B4E7E" w:rsidSect="00103E7D">
          <w:footnotePr>
            <w:numRestart w:val="eachSect"/>
          </w:footnotePr>
          <w:pgSz w:w="11907" w:h="16840" w:code="9"/>
          <w:pgMar w:top="1418" w:right="1134" w:bottom="1134" w:left="1134" w:header="680" w:footer="567" w:gutter="0"/>
          <w:cols w:space="720"/>
        </w:sectPr>
      </w:pPr>
    </w:p>
    <w:p w14:paraId="7DBC4965" w14:textId="3B589310" w:rsidR="001B4E7E" w:rsidRDefault="001B4E7E" w:rsidP="001B4E7E">
      <w:pPr>
        <w:rPr>
          <w:noProof/>
        </w:rPr>
      </w:pPr>
      <w:r w:rsidRPr="00923F7F">
        <w:rPr>
          <w:noProof/>
        </w:rPr>
        <w:lastRenderedPageBreak/>
        <w:t>///////////////////////////////////////////////</w:t>
      </w:r>
      <w:r>
        <w:rPr>
          <w:noProof/>
        </w:rPr>
        <w:t>/</w:t>
      </w:r>
      <w:r w:rsidRPr="00923F7F">
        <w:rPr>
          <w:noProof/>
        </w:rPr>
        <w:t>//////////////irrelevant operations skipped/////////////////////////////////////////////////////////////////////</w:t>
      </w:r>
    </w:p>
    <w:p w14:paraId="25A4BDD2" w14:textId="77777777" w:rsidR="001B4E7E" w:rsidRPr="00EA5FA7" w:rsidRDefault="001B4E7E" w:rsidP="001B4E7E">
      <w:pPr>
        <w:pStyle w:val="Heading3"/>
      </w:pPr>
      <w:bookmarkStart w:id="64" w:name="_Toc20956003"/>
      <w:bookmarkStart w:id="65" w:name="_Toc29893129"/>
      <w:r w:rsidRPr="00EA5FA7">
        <w:t>9.4.5</w:t>
      </w:r>
      <w:r w:rsidRPr="00EA5FA7">
        <w:tab/>
        <w:t>Information Element Definitions</w:t>
      </w:r>
      <w:bookmarkEnd w:id="64"/>
      <w:bookmarkEnd w:id="65"/>
    </w:p>
    <w:p w14:paraId="3C12E1CE" w14:textId="77777777" w:rsidR="001B4E7E" w:rsidRPr="00EA5FA7" w:rsidRDefault="001B4E7E" w:rsidP="001B4E7E">
      <w:pPr>
        <w:pStyle w:val="PL"/>
        <w:rPr>
          <w:noProof w:val="0"/>
          <w:snapToGrid w:val="0"/>
        </w:rPr>
      </w:pPr>
      <w:r w:rsidRPr="00EA5FA7">
        <w:rPr>
          <w:noProof w:val="0"/>
          <w:snapToGrid w:val="0"/>
        </w:rPr>
        <w:t xml:space="preserve">-- ASN1START </w:t>
      </w:r>
    </w:p>
    <w:p w14:paraId="3B6D5E5F" w14:textId="77777777" w:rsidR="001B4E7E" w:rsidRPr="00EA5FA7" w:rsidRDefault="001B4E7E" w:rsidP="001B4E7E">
      <w:pPr>
        <w:pStyle w:val="PL"/>
        <w:rPr>
          <w:noProof w:val="0"/>
          <w:snapToGrid w:val="0"/>
        </w:rPr>
      </w:pPr>
      <w:r w:rsidRPr="00EA5FA7">
        <w:rPr>
          <w:noProof w:val="0"/>
          <w:snapToGrid w:val="0"/>
        </w:rPr>
        <w:t>-- **************************************************************</w:t>
      </w:r>
    </w:p>
    <w:p w14:paraId="6DCA47BD" w14:textId="77777777" w:rsidR="001B4E7E" w:rsidRPr="00EA5FA7" w:rsidRDefault="001B4E7E" w:rsidP="001B4E7E">
      <w:pPr>
        <w:pStyle w:val="PL"/>
        <w:rPr>
          <w:noProof w:val="0"/>
          <w:snapToGrid w:val="0"/>
        </w:rPr>
      </w:pPr>
      <w:r w:rsidRPr="00EA5FA7">
        <w:rPr>
          <w:noProof w:val="0"/>
          <w:snapToGrid w:val="0"/>
        </w:rPr>
        <w:t>--</w:t>
      </w:r>
    </w:p>
    <w:p w14:paraId="042F06B7" w14:textId="77777777" w:rsidR="001B4E7E" w:rsidRPr="00EA5FA7" w:rsidRDefault="001B4E7E" w:rsidP="001B4E7E">
      <w:pPr>
        <w:pStyle w:val="PL"/>
        <w:rPr>
          <w:noProof w:val="0"/>
          <w:snapToGrid w:val="0"/>
        </w:rPr>
      </w:pPr>
      <w:r w:rsidRPr="00EA5FA7">
        <w:rPr>
          <w:noProof w:val="0"/>
          <w:snapToGrid w:val="0"/>
        </w:rPr>
        <w:t>-- Information Element Definitions</w:t>
      </w:r>
    </w:p>
    <w:p w14:paraId="1B214112" w14:textId="77777777" w:rsidR="001B4E7E" w:rsidRPr="00EA5FA7" w:rsidRDefault="001B4E7E" w:rsidP="001B4E7E">
      <w:pPr>
        <w:pStyle w:val="PL"/>
        <w:rPr>
          <w:noProof w:val="0"/>
          <w:snapToGrid w:val="0"/>
        </w:rPr>
      </w:pPr>
      <w:r w:rsidRPr="00EA5FA7">
        <w:rPr>
          <w:noProof w:val="0"/>
          <w:snapToGrid w:val="0"/>
        </w:rPr>
        <w:t>--</w:t>
      </w:r>
    </w:p>
    <w:p w14:paraId="65CA17EB" w14:textId="77777777" w:rsidR="001B4E7E" w:rsidRPr="00EA5FA7" w:rsidRDefault="001B4E7E" w:rsidP="001B4E7E">
      <w:pPr>
        <w:pStyle w:val="PL"/>
        <w:rPr>
          <w:noProof w:val="0"/>
          <w:snapToGrid w:val="0"/>
        </w:rPr>
      </w:pPr>
      <w:r w:rsidRPr="00EA5FA7">
        <w:rPr>
          <w:noProof w:val="0"/>
          <w:snapToGrid w:val="0"/>
        </w:rPr>
        <w:t>-- **************************************************************</w:t>
      </w:r>
    </w:p>
    <w:p w14:paraId="15047E0C" w14:textId="77777777" w:rsidR="001B4E7E" w:rsidRPr="00EA5FA7" w:rsidRDefault="001B4E7E" w:rsidP="001B4E7E">
      <w:pPr>
        <w:pStyle w:val="PL"/>
        <w:rPr>
          <w:noProof w:val="0"/>
          <w:snapToGrid w:val="0"/>
        </w:rPr>
      </w:pPr>
    </w:p>
    <w:p w14:paraId="68644682" w14:textId="77777777" w:rsidR="001B4E7E" w:rsidRPr="00EA5FA7" w:rsidRDefault="001B4E7E" w:rsidP="001B4E7E">
      <w:pPr>
        <w:pStyle w:val="PL"/>
        <w:rPr>
          <w:noProof w:val="0"/>
          <w:snapToGrid w:val="0"/>
        </w:rPr>
      </w:pPr>
      <w:r w:rsidRPr="00EA5FA7">
        <w:rPr>
          <w:noProof w:val="0"/>
          <w:snapToGrid w:val="0"/>
        </w:rPr>
        <w:t>F1AP-IEs {</w:t>
      </w:r>
    </w:p>
    <w:p w14:paraId="69F1D33F" w14:textId="77777777" w:rsidR="001B4E7E" w:rsidRPr="00EA5FA7" w:rsidRDefault="001B4E7E" w:rsidP="001B4E7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4218E9" w14:textId="77777777" w:rsidR="001B4E7E" w:rsidRPr="00EA5FA7" w:rsidRDefault="001B4E7E" w:rsidP="001B4E7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BC29A9A" w14:textId="77777777" w:rsidR="001B4E7E" w:rsidRPr="00EA5FA7" w:rsidRDefault="001B4E7E" w:rsidP="001B4E7E">
      <w:pPr>
        <w:pStyle w:val="PL"/>
        <w:rPr>
          <w:noProof w:val="0"/>
          <w:snapToGrid w:val="0"/>
        </w:rPr>
      </w:pPr>
    </w:p>
    <w:p w14:paraId="23B1FECF" w14:textId="77777777" w:rsidR="001B4E7E" w:rsidRPr="00EA5FA7" w:rsidRDefault="001B4E7E" w:rsidP="001B4E7E">
      <w:pPr>
        <w:pStyle w:val="PL"/>
        <w:rPr>
          <w:noProof w:val="0"/>
          <w:snapToGrid w:val="0"/>
        </w:rPr>
      </w:pPr>
      <w:r w:rsidRPr="00EA5FA7">
        <w:rPr>
          <w:noProof w:val="0"/>
          <w:snapToGrid w:val="0"/>
        </w:rPr>
        <w:t xml:space="preserve">DEFINITIONS AUTOMATIC TAGS ::= </w:t>
      </w:r>
    </w:p>
    <w:p w14:paraId="7E88FE39" w14:textId="77777777" w:rsidR="001B4E7E" w:rsidRPr="00EA5FA7" w:rsidRDefault="001B4E7E" w:rsidP="001B4E7E">
      <w:pPr>
        <w:pStyle w:val="PL"/>
        <w:rPr>
          <w:noProof w:val="0"/>
          <w:snapToGrid w:val="0"/>
        </w:rPr>
      </w:pPr>
    </w:p>
    <w:p w14:paraId="688DC54B" w14:textId="77777777" w:rsidR="001B4E7E" w:rsidRPr="00EA5FA7" w:rsidRDefault="001B4E7E" w:rsidP="001B4E7E">
      <w:pPr>
        <w:pStyle w:val="PL"/>
        <w:rPr>
          <w:noProof w:val="0"/>
          <w:snapToGrid w:val="0"/>
        </w:rPr>
      </w:pPr>
      <w:r w:rsidRPr="00EA5FA7">
        <w:rPr>
          <w:noProof w:val="0"/>
          <w:snapToGrid w:val="0"/>
        </w:rPr>
        <w:t>BEGIN</w:t>
      </w:r>
    </w:p>
    <w:p w14:paraId="21D6C05D" w14:textId="77777777" w:rsidR="001B4E7E" w:rsidRPr="00EA5FA7" w:rsidRDefault="001B4E7E" w:rsidP="001B4E7E">
      <w:pPr>
        <w:pStyle w:val="PL"/>
        <w:rPr>
          <w:noProof w:val="0"/>
          <w:snapToGrid w:val="0"/>
        </w:rPr>
      </w:pPr>
    </w:p>
    <w:p w14:paraId="469E7BC3" w14:textId="77777777" w:rsidR="001B4E7E" w:rsidRPr="00EA5FA7" w:rsidRDefault="001B4E7E" w:rsidP="001B4E7E">
      <w:pPr>
        <w:pStyle w:val="PL"/>
        <w:rPr>
          <w:rFonts w:eastAsia="SimSun"/>
          <w:snapToGrid w:val="0"/>
        </w:rPr>
      </w:pPr>
      <w:r w:rsidRPr="00EA5FA7">
        <w:rPr>
          <w:noProof w:val="0"/>
          <w:snapToGrid w:val="0"/>
        </w:rPr>
        <w:t>IMPORTS</w:t>
      </w:r>
    </w:p>
    <w:p w14:paraId="48FEC8B9" w14:textId="77777777" w:rsidR="001B4E7E" w:rsidRPr="00EA5FA7" w:rsidRDefault="001B4E7E" w:rsidP="001B4E7E">
      <w:pPr>
        <w:pStyle w:val="PL"/>
        <w:rPr>
          <w:rFonts w:eastAsia="SimSun"/>
          <w:snapToGrid w:val="0"/>
        </w:rPr>
      </w:pPr>
      <w:r w:rsidRPr="00EA5FA7">
        <w:rPr>
          <w:rFonts w:eastAsia="SimSun"/>
          <w:snapToGrid w:val="0"/>
        </w:rPr>
        <w:tab/>
        <w:t>id-gNB-CUSystemInformation,</w:t>
      </w:r>
    </w:p>
    <w:p w14:paraId="716735B9" w14:textId="77777777" w:rsidR="001B4E7E" w:rsidRPr="00EA5FA7" w:rsidRDefault="001B4E7E" w:rsidP="001B4E7E">
      <w:pPr>
        <w:pStyle w:val="PL"/>
        <w:rPr>
          <w:rFonts w:eastAsia="SimSun"/>
          <w:snapToGrid w:val="0"/>
        </w:rPr>
      </w:pPr>
      <w:r w:rsidRPr="00EA5FA7">
        <w:rPr>
          <w:rFonts w:eastAsia="SimSun"/>
          <w:snapToGrid w:val="0"/>
        </w:rPr>
        <w:tab/>
        <w:t>id-HandoverPreparationInformation,</w:t>
      </w:r>
    </w:p>
    <w:p w14:paraId="1F84F637" w14:textId="77777777" w:rsidR="001B4E7E" w:rsidRPr="00EA5FA7" w:rsidRDefault="001B4E7E" w:rsidP="001B4E7E">
      <w:pPr>
        <w:pStyle w:val="PL"/>
        <w:rPr>
          <w:rFonts w:eastAsia="SimSun"/>
          <w:snapToGrid w:val="0"/>
        </w:rPr>
      </w:pPr>
      <w:r w:rsidRPr="00EA5FA7">
        <w:rPr>
          <w:rFonts w:eastAsia="SimSun"/>
          <w:snapToGrid w:val="0"/>
        </w:rPr>
        <w:tab/>
        <w:t>id-TAISliceSupportList,</w:t>
      </w:r>
    </w:p>
    <w:p w14:paraId="4AE66722" w14:textId="77777777" w:rsidR="001B4E7E" w:rsidRPr="00EA5FA7" w:rsidRDefault="001B4E7E" w:rsidP="001B4E7E">
      <w:pPr>
        <w:pStyle w:val="PL"/>
        <w:rPr>
          <w:rFonts w:eastAsia="SimSun"/>
          <w:snapToGrid w:val="0"/>
        </w:rPr>
      </w:pPr>
      <w:r w:rsidRPr="00EA5FA7">
        <w:rPr>
          <w:rFonts w:eastAsia="SimSun"/>
          <w:snapToGrid w:val="0"/>
        </w:rPr>
        <w:tab/>
        <w:t>id-RANAC,</w:t>
      </w:r>
    </w:p>
    <w:p w14:paraId="040F6450" w14:textId="77777777" w:rsidR="001B4E7E" w:rsidRPr="00EA5FA7" w:rsidRDefault="001B4E7E" w:rsidP="001B4E7E">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5D88062F" w14:textId="77777777" w:rsidR="001B4E7E" w:rsidRPr="00EA5FA7" w:rsidRDefault="001B4E7E" w:rsidP="001B4E7E">
      <w:pPr>
        <w:pStyle w:val="PL"/>
        <w:rPr>
          <w:rFonts w:eastAsia="SimSun"/>
          <w:snapToGrid w:val="0"/>
        </w:rPr>
      </w:pPr>
      <w:r w:rsidRPr="00EA5FA7">
        <w:rPr>
          <w:rFonts w:eastAsia="SimSun"/>
          <w:snapToGrid w:val="0"/>
        </w:rPr>
        <w:tab/>
        <w:t>id-Cell-Direction,</w:t>
      </w:r>
    </w:p>
    <w:p w14:paraId="466230F6" w14:textId="77777777" w:rsidR="001B4E7E" w:rsidRPr="00EA5FA7" w:rsidRDefault="001B4E7E" w:rsidP="001B4E7E">
      <w:pPr>
        <w:pStyle w:val="PL"/>
        <w:rPr>
          <w:rFonts w:eastAsia="SimSun"/>
          <w:snapToGrid w:val="0"/>
        </w:rPr>
      </w:pPr>
      <w:r w:rsidRPr="00EA5FA7">
        <w:rPr>
          <w:rFonts w:eastAsia="SimSun"/>
          <w:snapToGrid w:val="0"/>
        </w:rPr>
        <w:tab/>
        <w:t>id-Cell-Type,</w:t>
      </w:r>
    </w:p>
    <w:p w14:paraId="3FFD18D2" w14:textId="77777777" w:rsidR="001B4E7E" w:rsidRPr="00EA5FA7" w:rsidRDefault="001B4E7E" w:rsidP="001B4E7E">
      <w:pPr>
        <w:pStyle w:val="PL"/>
        <w:rPr>
          <w:rFonts w:eastAsia="SimSun"/>
          <w:snapToGrid w:val="0"/>
        </w:rPr>
      </w:pPr>
      <w:r w:rsidRPr="00EA5FA7">
        <w:rPr>
          <w:rFonts w:eastAsia="SimSun"/>
          <w:snapToGrid w:val="0"/>
        </w:rPr>
        <w:tab/>
        <w:t>id-CellGroupConfig,</w:t>
      </w:r>
    </w:p>
    <w:p w14:paraId="6BAE06C1" w14:textId="77777777" w:rsidR="001B4E7E" w:rsidRPr="00EA5FA7" w:rsidRDefault="001B4E7E" w:rsidP="001B4E7E">
      <w:pPr>
        <w:pStyle w:val="PL"/>
        <w:rPr>
          <w:rFonts w:eastAsia="SimSun"/>
          <w:snapToGrid w:val="0"/>
        </w:rPr>
      </w:pPr>
      <w:r w:rsidRPr="00EA5FA7">
        <w:rPr>
          <w:rFonts w:eastAsia="SimSun"/>
          <w:snapToGrid w:val="0"/>
        </w:rPr>
        <w:tab/>
        <w:t>id-AvailablePLMNList,</w:t>
      </w:r>
    </w:p>
    <w:p w14:paraId="0E460B7C" w14:textId="77777777" w:rsidR="001B4E7E" w:rsidRPr="00EA5FA7" w:rsidRDefault="001B4E7E" w:rsidP="001B4E7E">
      <w:pPr>
        <w:pStyle w:val="PL"/>
        <w:rPr>
          <w:rFonts w:eastAsia="SimSun"/>
          <w:snapToGrid w:val="0"/>
        </w:rPr>
      </w:pPr>
      <w:r w:rsidRPr="00EA5FA7">
        <w:rPr>
          <w:rFonts w:eastAsia="SimSun"/>
          <w:snapToGrid w:val="0"/>
        </w:rPr>
        <w:tab/>
        <w:t>id-PDUSessionID,</w:t>
      </w:r>
    </w:p>
    <w:p w14:paraId="303340C8" w14:textId="77777777" w:rsidR="001B4E7E" w:rsidRPr="00EA5FA7" w:rsidRDefault="001B4E7E" w:rsidP="001B4E7E">
      <w:pPr>
        <w:pStyle w:val="PL"/>
        <w:rPr>
          <w:rFonts w:eastAsia="SimSun"/>
          <w:snapToGrid w:val="0"/>
        </w:rPr>
      </w:pPr>
      <w:r w:rsidRPr="00EA5FA7">
        <w:rPr>
          <w:rFonts w:eastAsia="SimSun"/>
          <w:snapToGrid w:val="0"/>
        </w:rPr>
        <w:tab/>
        <w:t xml:space="preserve">id-ULPDUSessionAggregateMaximumBitRate, </w:t>
      </w:r>
    </w:p>
    <w:p w14:paraId="3948FCFE" w14:textId="77777777" w:rsidR="001B4E7E" w:rsidRPr="00EA5FA7" w:rsidRDefault="001B4E7E" w:rsidP="001B4E7E">
      <w:pPr>
        <w:pStyle w:val="PL"/>
        <w:rPr>
          <w:rFonts w:eastAsia="SimSun"/>
          <w:snapToGrid w:val="0"/>
        </w:rPr>
      </w:pPr>
      <w:r w:rsidRPr="00EA5FA7">
        <w:rPr>
          <w:rFonts w:eastAsia="SimSun"/>
          <w:snapToGrid w:val="0"/>
        </w:rPr>
        <w:tab/>
        <w:t>id-DC-Based-Duplication-Configured,</w:t>
      </w:r>
    </w:p>
    <w:p w14:paraId="401E68ED" w14:textId="77777777" w:rsidR="001B4E7E" w:rsidRPr="00EA5FA7" w:rsidRDefault="001B4E7E" w:rsidP="001B4E7E">
      <w:pPr>
        <w:pStyle w:val="PL"/>
        <w:rPr>
          <w:snapToGrid w:val="0"/>
        </w:rPr>
      </w:pPr>
      <w:r w:rsidRPr="00EA5FA7">
        <w:rPr>
          <w:rFonts w:eastAsia="SimSun"/>
          <w:snapToGrid w:val="0"/>
        </w:rPr>
        <w:tab/>
        <w:t>id-DC-Based-Duplication-Activation,</w:t>
      </w:r>
    </w:p>
    <w:p w14:paraId="69AC1EF7" w14:textId="77777777" w:rsidR="001B4E7E" w:rsidRPr="00EA5FA7" w:rsidRDefault="001B4E7E" w:rsidP="001B4E7E">
      <w:pPr>
        <w:pStyle w:val="PL"/>
        <w:rPr>
          <w:rFonts w:eastAsia="SimSun"/>
          <w:snapToGrid w:val="0"/>
        </w:rPr>
      </w:pPr>
      <w:r w:rsidRPr="00EA5FA7">
        <w:rPr>
          <w:snapToGrid w:val="0"/>
        </w:rPr>
        <w:tab/>
        <w:t>id-Duplication-Activation,</w:t>
      </w:r>
    </w:p>
    <w:p w14:paraId="0B2CE5E4" w14:textId="77777777" w:rsidR="001B4E7E" w:rsidRPr="00EA5FA7" w:rsidRDefault="001B4E7E" w:rsidP="001B4E7E">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47C0E7B" w14:textId="77777777" w:rsidR="001B4E7E" w:rsidRPr="00EA5FA7" w:rsidRDefault="001B4E7E" w:rsidP="001B4E7E">
      <w:pPr>
        <w:pStyle w:val="PL"/>
        <w:rPr>
          <w:rFonts w:eastAsia="SimSun"/>
          <w:snapToGrid w:val="0"/>
        </w:rPr>
      </w:pPr>
      <w:r w:rsidRPr="00EA5FA7">
        <w:rPr>
          <w:rFonts w:eastAsia="SimSun"/>
          <w:snapToGrid w:val="0"/>
        </w:rPr>
        <w:tab/>
        <w:t>id-ULPDCPSNLength,</w:t>
      </w:r>
    </w:p>
    <w:p w14:paraId="3644566E" w14:textId="77777777" w:rsidR="001B4E7E" w:rsidRPr="00EA5FA7" w:rsidRDefault="001B4E7E" w:rsidP="001B4E7E">
      <w:pPr>
        <w:pStyle w:val="PL"/>
        <w:rPr>
          <w:rFonts w:eastAsia="SimSun"/>
          <w:snapToGrid w:val="0"/>
        </w:rPr>
      </w:pPr>
      <w:r w:rsidRPr="00EA5FA7">
        <w:rPr>
          <w:rFonts w:eastAsia="SimSun"/>
          <w:snapToGrid w:val="0"/>
        </w:rPr>
        <w:tab/>
        <w:t>id-RLC-Status,</w:t>
      </w:r>
    </w:p>
    <w:p w14:paraId="76B49A51" w14:textId="77777777" w:rsidR="001B4E7E" w:rsidRPr="00EA5FA7" w:rsidRDefault="001B4E7E" w:rsidP="001B4E7E">
      <w:pPr>
        <w:pStyle w:val="PL"/>
        <w:rPr>
          <w:rFonts w:eastAsia="SimSun"/>
          <w:snapToGrid w:val="0"/>
        </w:rPr>
      </w:pPr>
      <w:r w:rsidRPr="00EA5FA7">
        <w:rPr>
          <w:rFonts w:eastAsia="SimSun"/>
          <w:snapToGrid w:val="0"/>
        </w:rPr>
        <w:tab/>
        <w:t>id-MeasurementTimingConfiguration,</w:t>
      </w:r>
    </w:p>
    <w:p w14:paraId="099105E6" w14:textId="77777777" w:rsidR="001B4E7E" w:rsidRPr="00EA5FA7" w:rsidRDefault="001B4E7E" w:rsidP="001B4E7E">
      <w:pPr>
        <w:pStyle w:val="PL"/>
        <w:rPr>
          <w:snapToGrid w:val="0"/>
        </w:rPr>
      </w:pPr>
      <w:r w:rsidRPr="00EA5FA7">
        <w:rPr>
          <w:rFonts w:eastAsia="SimSun"/>
          <w:snapToGrid w:val="0"/>
        </w:rPr>
        <w:tab/>
        <w:t>id-DRB-Information,</w:t>
      </w:r>
    </w:p>
    <w:p w14:paraId="1B9BEE65" w14:textId="77777777" w:rsidR="001B4E7E" w:rsidRPr="00EA5FA7" w:rsidRDefault="001B4E7E" w:rsidP="001B4E7E">
      <w:pPr>
        <w:pStyle w:val="PL"/>
        <w:rPr>
          <w:snapToGrid w:val="0"/>
        </w:rPr>
      </w:pPr>
      <w:r w:rsidRPr="00EA5FA7">
        <w:rPr>
          <w:snapToGrid w:val="0"/>
        </w:rPr>
        <w:tab/>
        <w:t>id-QoSFlowMappingIndication,</w:t>
      </w:r>
    </w:p>
    <w:p w14:paraId="4815681D" w14:textId="77777777" w:rsidR="001B4E7E" w:rsidRPr="00EA5FA7" w:rsidRDefault="001B4E7E" w:rsidP="001B4E7E">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78480F0D" w14:textId="77777777" w:rsidR="001B4E7E" w:rsidRPr="00EA5FA7" w:rsidRDefault="001B4E7E" w:rsidP="001B4E7E">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7F7662D9" w14:textId="77777777" w:rsidR="001B4E7E" w:rsidRPr="00EA5FA7" w:rsidRDefault="001B4E7E" w:rsidP="001B4E7E">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BBB2C38" w14:textId="77777777" w:rsidR="001B4E7E" w:rsidRPr="00EA5FA7" w:rsidRDefault="001B4E7E" w:rsidP="001B4E7E">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569C5741" w14:textId="77777777" w:rsidR="001B4E7E" w:rsidRPr="00EA5FA7" w:rsidRDefault="001B4E7E" w:rsidP="001B4E7E">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6CC3CA4" w14:textId="77777777" w:rsidR="001B4E7E" w:rsidRPr="00EA5FA7" w:rsidRDefault="001B4E7E" w:rsidP="001B4E7E">
      <w:pPr>
        <w:pStyle w:val="PL"/>
        <w:rPr>
          <w:rFonts w:eastAsia="SimSun"/>
          <w:snapToGrid w:val="0"/>
        </w:rPr>
      </w:pPr>
      <w:r w:rsidRPr="00EA5FA7">
        <w:rPr>
          <w:rFonts w:eastAsia="SimSun"/>
          <w:snapToGrid w:val="0"/>
        </w:rPr>
        <w:tab/>
        <w:t>id-SelectedBandCombinationIndex,</w:t>
      </w:r>
    </w:p>
    <w:p w14:paraId="243F4C3A" w14:textId="77777777" w:rsidR="001B4E7E" w:rsidRPr="00EA5FA7" w:rsidRDefault="001B4E7E" w:rsidP="001B4E7E">
      <w:pPr>
        <w:pStyle w:val="PL"/>
        <w:rPr>
          <w:rFonts w:eastAsia="SimSun"/>
          <w:snapToGrid w:val="0"/>
        </w:rPr>
      </w:pPr>
      <w:r w:rsidRPr="00EA5FA7">
        <w:rPr>
          <w:rFonts w:eastAsia="SimSun"/>
          <w:snapToGrid w:val="0"/>
        </w:rPr>
        <w:tab/>
        <w:t>id-SelectedFeatureSetEntryIndex,</w:t>
      </w:r>
    </w:p>
    <w:p w14:paraId="2B5C0F15" w14:textId="77777777" w:rsidR="001B4E7E" w:rsidRPr="00EA5FA7" w:rsidRDefault="001B4E7E" w:rsidP="001B4E7E">
      <w:pPr>
        <w:pStyle w:val="PL"/>
        <w:rPr>
          <w:rFonts w:eastAsia="SimSun"/>
          <w:snapToGrid w:val="0"/>
        </w:rPr>
      </w:pPr>
      <w:r w:rsidRPr="00EA5FA7">
        <w:rPr>
          <w:rFonts w:eastAsia="SimSun"/>
          <w:snapToGrid w:val="0"/>
        </w:rPr>
        <w:tab/>
        <w:t>id-Ph-InfoSCG,</w:t>
      </w:r>
    </w:p>
    <w:p w14:paraId="05BB7372" w14:textId="77777777" w:rsidR="001B4E7E" w:rsidRPr="00EA5FA7" w:rsidRDefault="001B4E7E" w:rsidP="001B4E7E">
      <w:pPr>
        <w:pStyle w:val="PL"/>
        <w:rPr>
          <w:noProof w:val="0"/>
        </w:rPr>
      </w:pPr>
      <w:r w:rsidRPr="00EA5FA7">
        <w:rPr>
          <w:rFonts w:eastAsia="SimSun"/>
          <w:snapToGrid w:val="0"/>
        </w:rPr>
        <w:tab/>
      </w:r>
      <w:r w:rsidRPr="00EA5FA7">
        <w:rPr>
          <w:noProof w:val="0"/>
        </w:rPr>
        <w:t>id-latest-RRC-Version-Enhanced,</w:t>
      </w:r>
    </w:p>
    <w:p w14:paraId="03489597" w14:textId="77777777" w:rsidR="001B4E7E" w:rsidRPr="00EA5FA7" w:rsidRDefault="001B4E7E" w:rsidP="001B4E7E">
      <w:pPr>
        <w:pStyle w:val="PL"/>
        <w:rPr>
          <w:rFonts w:eastAsia="SimSun"/>
          <w:snapToGrid w:val="0"/>
        </w:rPr>
      </w:pPr>
      <w:r w:rsidRPr="00EA5FA7">
        <w:rPr>
          <w:rFonts w:eastAsia="SimSun"/>
          <w:snapToGrid w:val="0"/>
        </w:rPr>
        <w:tab/>
        <w:t>id-RequestedBandCombinationIndex,</w:t>
      </w:r>
    </w:p>
    <w:p w14:paraId="129F65AD" w14:textId="77777777" w:rsidR="001B4E7E" w:rsidRPr="00EA5FA7" w:rsidRDefault="001B4E7E" w:rsidP="001B4E7E">
      <w:pPr>
        <w:pStyle w:val="PL"/>
        <w:rPr>
          <w:rFonts w:eastAsia="SimSun"/>
          <w:snapToGrid w:val="0"/>
        </w:rPr>
      </w:pPr>
      <w:r w:rsidRPr="00EA5FA7">
        <w:rPr>
          <w:rFonts w:eastAsia="SimSun"/>
          <w:snapToGrid w:val="0"/>
        </w:rPr>
        <w:tab/>
        <w:t>id-RequestedFeatureSetEntryIndex,</w:t>
      </w:r>
    </w:p>
    <w:p w14:paraId="080C4A96" w14:textId="77777777" w:rsidR="001B4E7E" w:rsidRPr="00EA5FA7" w:rsidRDefault="001B4E7E" w:rsidP="001B4E7E">
      <w:pPr>
        <w:pStyle w:val="PL"/>
        <w:rPr>
          <w:rFonts w:eastAsia="SimSun"/>
          <w:snapToGrid w:val="0"/>
        </w:rPr>
      </w:pPr>
      <w:r w:rsidRPr="00EA5FA7">
        <w:rPr>
          <w:rFonts w:eastAsia="SimSun"/>
          <w:snapToGrid w:val="0"/>
        </w:rPr>
        <w:tab/>
        <w:t>id-RequestedP-MaxFR2,</w:t>
      </w:r>
    </w:p>
    <w:p w14:paraId="5A961177" w14:textId="77777777" w:rsidR="001B4E7E" w:rsidRPr="00EA5FA7" w:rsidRDefault="001B4E7E" w:rsidP="001B4E7E">
      <w:pPr>
        <w:pStyle w:val="PL"/>
        <w:rPr>
          <w:rFonts w:eastAsia="SimSun"/>
          <w:snapToGrid w:val="0"/>
        </w:rPr>
      </w:pPr>
      <w:r w:rsidRPr="00EA5FA7">
        <w:rPr>
          <w:rFonts w:eastAsia="SimSun"/>
          <w:snapToGrid w:val="0"/>
        </w:rPr>
        <w:lastRenderedPageBreak/>
        <w:tab/>
        <w:t>id-DRX-Config,</w:t>
      </w:r>
    </w:p>
    <w:p w14:paraId="4A28EC2E" w14:textId="77777777" w:rsidR="001B4E7E" w:rsidRPr="00EA5FA7" w:rsidRDefault="001B4E7E" w:rsidP="001B4E7E">
      <w:pPr>
        <w:pStyle w:val="PL"/>
        <w:rPr>
          <w:rFonts w:eastAsia="SimSun"/>
          <w:snapToGrid w:val="0"/>
        </w:rPr>
      </w:pPr>
      <w:r w:rsidRPr="00EA5FA7">
        <w:rPr>
          <w:rFonts w:eastAsia="SimSun"/>
          <w:snapToGrid w:val="0"/>
        </w:rPr>
        <w:tab/>
        <w:t>id-UEAssistanceInformation,</w:t>
      </w:r>
    </w:p>
    <w:p w14:paraId="1EF97468" w14:textId="77777777" w:rsidR="001B4E7E" w:rsidRPr="00EA5FA7" w:rsidRDefault="001B4E7E" w:rsidP="001B4E7E">
      <w:pPr>
        <w:pStyle w:val="PL"/>
        <w:rPr>
          <w:rFonts w:eastAsia="SimSun"/>
          <w:snapToGrid w:val="0"/>
        </w:rPr>
      </w:pPr>
      <w:r w:rsidRPr="00EA5FA7">
        <w:rPr>
          <w:rFonts w:eastAsia="SimSun"/>
          <w:snapToGrid w:val="0"/>
        </w:rPr>
        <w:tab/>
        <w:t>id-PDCCH-BlindDetectionSCG,</w:t>
      </w:r>
    </w:p>
    <w:p w14:paraId="62F38F7F" w14:textId="77777777" w:rsidR="001B4E7E" w:rsidRPr="00EA5FA7" w:rsidRDefault="001B4E7E" w:rsidP="001B4E7E">
      <w:pPr>
        <w:pStyle w:val="PL"/>
        <w:rPr>
          <w:rFonts w:eastAsia="SimSun"/>
          <w:snapToGrid w:val="0"/>
        </w:rPr>
      </w:pPr>
      <w:r w:rsidRPr="00EA5FA7">
        <w:rPr>
          <w:rFonts w:eastAsia="SimSun"/>
          <w:snapToGrid w:val="0"/>
        </w:rPr>
        <w:tab/>
        <w:t>id-Requested-PDCCH-BlindDetectionSCG,</w:t>
      </w:r>
    </w:p>
    <w:p w14:paraId="34D4F38C" w14:textId="77777777" w:rsidR="001B4E7E" w:rsidRPr="00EA5FA7" w:rsidRDefault="001B4E7E" w:rsidP="001B4E7E">
      <w:pPr>
        <w:pStyle w:val="PL"/>
        <w:rPr>
          <w:noProof w:val="0"/>
          <w:snapToGrid w:val="0"/>
        </w:rPr>
      </w:pPr>
      <w:r w:rsidRPr="00EA5FA7">
        <w:rPr>
          <w:rFonts w:eastAsia="SimSun"/>
          <w:snapToGrid w:val="0"/>
        </w:rPr>
        <w:tab/>
      </w:r>
      <w:r w:rsidRPr="00EA5FA7">
        <w:rPr>
          <w:noProof w:val="0"/>
          <w:snapToGrid w:val="0"/>
        </w:rPr>
        <w:t>id-BPLMN-ID-Info-List,</w:t>
      </w:r>
    </w:p>
    <w:p w14:paraId="689017BA" w14:textId="77777777" w:rsidR="001B4E7E" w:rsidRPr="00EA5FA7" w:rsidRDefault="001B4E7E" w:rsidP="001B4E7E">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AEB1A8D" w14:textId="77777777" w:rsidR="001B4E7E" w:rsidRPr="00EA5FA7" w:rsidRDefault="001B4E7E" w:rsidP="001B4E7E">
      <w:pPr>
        <w:pStyle w:val="PL"/>
        <w:rPr>
          <w:rFonts w:eastAsia="SimSun"/>
          <w:snapToGrid w:val="0"/>
        </w:rPr>
      </w:pPr>
      <w:r w:rsidRPr="00EA5FA7">
        <w:rPr>
          <w:rFonts w:eastAsia="SimSun"/>
          <w:snapToGrid w:val="0"/>
        </w:rPr>
        <w:tab/>
        <w:t>id-TNLAssociationTransportLayerAddressgNBDU,</w:t>
      </w:r>
    </w:p>
    <w:p w14:paraId="28668737" w14:textId="77777777" w:rsidR="001B4E7E" w:rsidRPr="00EA5FA7" w:rsidRDefault="001B4E7E" w:rsidP="001B4E7E">
      <w:pPr>
        <w:pStyle w:val="PL"/>
        <w:rPr>
          <w:rFonts w:eastAsia="SimSun"/>
          <w:snapToGrid w:val="0"/>
        </w:rPr>
      </w:pPr>
      <w:r w:rsidRPr="00EA5FA7">
        <w:rPr>
          <w:rFonts w:eastAsia="SimSun"/>
          <w:snapToGrid w:val="0"/>
        </w:rPr>
        <w:tab/>
        <w:t>id-portNumber,</w:t>
      </w:r>
    </w:p>
    <w:p w14:paraId="005E035B" w14:textId="77777777" w:rsidR="001B4E7E" w:rsidRPr="00EA5FA7" w:rsidRDefault="001B4E7E" w:rsidP="001B4E7E">
      <w:pPr>
        <w:pStyle w:val="PL"/>
        <w:rPr>
          <w:rFonts w:eastAsia="SimSun"/>
          <w:snapToGrid w:val="0"/>
        </w:rPr>
      </w:pPr>
      <w:r w:rsidRPr="00EA5FA7">
        <w:rPr>
          <w:rFonts w:eastAsia="SimSun"/>
          <w:snapToGrid w:val="0"/>
        </w:rPr>
        <w:tab/>
        <w:t>id-AdditionalSIBMessageList,</w:t>
      </w:r>
    </w:p>
    <w:p w14:paraId="31B35A47" w14:textId="77777777" w:rsidR="001B4E7E" w:rsidRPr="00EA5FA7" w:rsidRDefault="001B4E7E" w:rsidP="001B4E7E">
      <w:pPr>
        <w:pStyle w:val="PL"/>
        <w:rPr>
          <w:rFonts w:eastAsia="SimSun"/>
          <w:snapToGrid w:val="0"/>
        </w:rPr>
      </w:pPr>
      <w:r w:rsidRPr="00EA5FA7">
        <w:rPr>
          <w:rFonts w:eastAsia="SimSun"/>
          <w:snapToGrid w:val="0"/>
        </w:rPr>
        <w:tab/>
        <w:t>id-IgnorePRACHConfiguration,</w:t>
      </w:r>
    </w:p>
    <w:p w14:paraId="489B33AE" w14:textId="77777777" w:rsidR="001B4E7E" w:rsidRPr="00EA5FA7" w:rsidRDefault="001B4E7E" w:rsidP="001B4E7E">
      <w:pPr>
        <w:pStyle w:val="PL"/>
        <w:rPr>
          <w:rFonts w:eastAsia="SimSun"/>
          <w:snapToGrid w:val="0"/>
        </w:rPr>
      </w:pPr>
      <w:r w:rsidRPr="00EA5FA7">
        <w:rPr>
          <w:rFonts w:eastAsia="SimSun"/>
          <w:snapToGrid w:val="0"/>
        </w:rPr>
        <w:tab/>
        <w:t>id-CG-Config,</w:t>
      </w:r>
    </w:p>
    <w:p w14:paraId="051A72EE" w14:textId="77777777" w:rsidR="001B4E7E" w:rsidRPr="00EA5FA7" w:rsidRDefault="001B4E7E" w:rsidP="001B4E7E">
      <w:pPr>
        <w:pStyle w:val="PL"/>
        <w:rPr>
          <w:rFonts w:eastAsia="SimSun"/>
          <w:snapToGrid w:val="0"/>
        </w:rPr>
      </w:pPr>
      <w:r w:rsidRPr="00EA5FA7">
        <w:rPr>
          <w:rFonts w:eastAsia="SimSun"/>
          <w:snapToGrid w:val="0"/>
        </w:rPr>
        <w:tab/>
        <w:t>id-Ph-InfoMCG,</w:t>
      </w:r>
    </w:p>
    <w:p w14:paraId="62B7CA55" w14:textId="77777777" w:rsidR="001B4E7E" w:rsidRPr="00EA5FA7" w:rsidRDefault="001B4E7E" w:rsidP="001B4E7E">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3FDA0FB9" w14:textId="77777777" w:rsidR="001B4E7E" w:rsidRPr="00EA5FA7" w:rsidRDefault="001B4E7E" w:rsidP="001B4E7E">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2B99F4D0" w14:textId="77777777" w:rsidR="001B4E7E" w:rsidRPr="00EA5FA7" w:rsidRDefault="001B4E7E" w:rsidP="001B4E7E">
      <w:pPr>
        <w:pStyle w:val="PL"/>
        <w:rPr>
          <w:rFonts w:cs="Arial"/>
          <w:szCs w:val="18"/>
          <w:lang w:eastAsia="ja-JP"/>
        </w:rPr>
      </w:pPr>
      <w:r w:rsidRPr="00EA5FA7">
        <w:rPr>
          <w:rFonts w:cs="Arial"/>
          <w:szCs w:val="18"/>
          <w:lang w:eastAsia="ja-JP"/>
        </w:rPr>
        <w:tab/>
        <w:t>id-MeasGapSharingConfig,</w:t>
      </w:r>
    </w:p>
    <w:p w14:paraId="4C51A9C7" w14:textId="77777777" w:rsidR="001B4E7E" w:rsidRPr="00EA5FA7" w:rsidRDefault="001B4E7E" w:rsidP="001B4E7E">
      <w:pPr>
        <w:pStyle w:val="PL"/>
        <w:rPr>
          <w:rFonts w:cs="Arial"/>
          <w:szCs w:val="18"/>
          <w:lang w:eastAsia="ja-JP"/>
        </w:rPr>
      </w:pPr>
      <w:r w:rsidRPr="00EA5FA7">
        <w:rPr>
          <w:rFonts w:cs="Arial"/>
          <w:szCs w:val="18"/>
          <w:lang w:eastAsia="ja-JP"/>
        </w:rPr>
        <w:tab/>
        <w:t>id-systemInformationAreaID,</w:t>
      </w:r>
    </w:p>
    <w:p w14:paraId="73EB0571" w14:textId="266DB29C" w:rsidR="001B4E7E" w:rsidRDefault="001B4E7E" w:rsidP="001B4E7E">
      <w:pPr>
        <w:pStyle w:val="PL"/>
        <w:rPr>
          <w:ins w:id="66" w:author="Proposed" w:date="2020-02-06T17:14:00Z"/>
          <w:noProof w:val="0"/>
          <w:snapToGrid w:val="0"/>
        </w:rPr>
      </w:pPr>
      <w:r w:rsidRPr="00EA5FA7">
        <w:rPr>
          <w:rFonts w:cs="Arial"/>
          <w:szCs w:val="18"/>
          <w:lang w:eastAsia="ja-JP"/>
        </w:rPr>
        <w:tab/>
        <w:t>id-areaScope</w:t>
      </w:r>
      <w:r w:rsidRPr="00EA5FA7">
        <w:rPr>
          <w:noProof w:val="0"/>
          <w:snapToGrid w:val="0"/>
        </w:rPr>
        <w:t>,</w:t>
      </w:r>
    </w:p>
    <w:p w14:paraId="5969D5F9" w14:textId="4EB55D10" w:rsidR="001B4E7E" w:rsidRPr="001B4E7E" w:rsidRDefault="001B4E7E" w:rsidP="001B4E7E">
      <w:pPr>
        <w:pStyle w:val="PL"/>
        <w:rPr>
          <w:snapToGrid w:val="0"/>
          <w:lang w:eastAsia="en-GB"/>
        </w:rPr>
      </w:pPr>
      <w:ins w:id="67" w:author="Proposed" w:date="2020-02-06T17:14:00Z">
        <w:r>
          <w:rPr>
            <w:snapToGrid w:val="0"/>
          </w:rPr>
          <w:tab/>
          <w:t>id-QosMonitoringRequest,</w:t>
        </w:r>
      </w:ins>
    </w:p>
    <w:p w14:paraId="1A3CAB33" w14:textId="77777777" w:rsidR="001B4E7E" w:rsidRPr="00EA5FA7" w:rsidRDefault="001B4E7E" w:rsidP="001B4E7E">
      <w:pPr>
        <w:pStyle w:val="PL"/>
        <w:rPr>
          <w:noProof w:val="0"/>
          <w:snapToGrid w:val="0"/>
        </w:rPr>
      </w:pPr>
      <w:r w:rsidRPr="00EA5FA7">
        <w:rPr>
          <w:rFonts w:eastAsia="SimSun"/>
          <w:snapToGrid w:val="0"/>
        </w:rPr>
        <w:tab/>
        <w:t>maxNRARFCN,</w:t>
      </w:r>
    </w:p>
    <w:p w14:paraId="248093C7" w14:textId="77777777" w:rsidR="001B4E7E" w:rsidRPr="00EA5FA7" w:rsidRDefault="001B4E7E" w:rsidP="001B4E7E">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73B2015F" w14:textId="77777777" w:rsidR="001B4E7E" w:rsidRPr="00EA5FA7" w:rsidRDefault="001B4E7E" w:rsidP="001B4E7E">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EEB8FAD" w14:textId="77777777" w:rsidR="001B4E7E" w:rsidRPr="00EA5FA7" w:rsidRDefault="001B4E7E" w:rsidP="001B4E7E">
      <w:pPr>
        <w:pStyle w:val="PL"/>
        <w:rPr>
          <w:rFonts w:eastAsia="SimSun"/>
          <w:snapToGrid w:val="0"/>
        </w:rPr>
      </w:pPr>
      <w:r w:rsidRPr="00EA5FA7">
        <w:rPr>
          <w:rFonts w:eastAsia="SimSun"/>
          <w:snapToGrid w:val="0"/>
        </w:rPr>
        <w:tab/>
      </w:r>
      <w:r w:rsidRPr="00EA5FA7">
        <w:rPr>
          <w:noProof w:val="0"/>
        </w:rPr>
        <w:t>maxnoofBPLMNsNRminus1,</w:t>
      </w:r>
    </w:p>
    <w:p w14:paraId="7DF3A48E" w14:textId="77777777" w:rsidR="001B4E7E" w:rsidRPr="00EA5FA7" w:rsidRDefault="001B4E7E" w:rsidP="001B4E7E">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06FCCB15" w14:textId="77777777" w:rsidR="001B4E7E" w:rsidRPr="00EA5FA7" w:rsidRDefault="001B4E7E" w:rsidP="001B4E7E">
      <w:pPr>
        <w:pStyle w:val="PL"/>
        <w:rPr>
          <w:rFonts w:eastAsia="SimSun"/>
          <w:snapToGrid w:val="0"/>
        </w:rPr>
      </w:pPr>
      <w:r w:rsidRPr="00EA5FA7">
        <w:rPr>
          <w:rFonts w:eastAsia="SimSun"/>
          <w:snapToGrid w:val="0"/>
        </w:rPr>
        <w:tab/>
        <w:t>maxnoofNrCellBands,</w:t>
      </w:r>
    </w:p>
    <w:p w14:paraId="2B07A2E5" w14:textId="77777777" w:rsidR="001B4E7E" w:rsidRPr="00EA5FA7" w:rsidRDefault="001B4E7E" w:rsidP="001B4E7E">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5F0102DB" w14:textId="77777777" w:rsidR="001B4E7E" w:rsidRPr="00EA5FA7" w:rsidRDefault="001B4E7E" w:rsidP="001B4E7E">
      <w:pPr>
        <w:pStyle w:val="PL"/>
        <w:rPr>
          <w:rFonts w:eastAsia="SimSun"/>
          <w:snapToGrid w:val="0"/>
        </w:rPr>
      </w:pPr>
      <w:r w:rsidRPr="00EA5FA7">
        <w:rPr>
          <w:rFonts w:eastAsia="SimSun"/>
          <w:snapToGrid w:val="0"/>
        </w:rPr>
        <w:tab/>
        <w:t>maxnoofQoSFlows,</w:t>
      </w:r>
    </w:p>
    <w:p w14:paraId="44D77954" w14:textId="77777777" w:rsidR="001B4E7E" w:rsidRPr="00EA5FA7" w:rsidRDefault="001B4E7E" w:rsidP="001B4E7E">
      <w:pPr>
        <w:pStyle w:val="PL"/>
        <w:rPr>
          <w:rFonts w:eastAsia="SimSun"/>
          <w:snapToGrid w:val="0"/>
        </w:rPr>
      </w:pPr>
      <w:r w:rsidRPr="00EA5FA7">
        <w:rPr>
          <w:rFonts w:eastAsia="SimSun"/>
          <w:snapToGrid w:val="0"/>
        </w:rPr>
        <w:tab/>
        <w:t>maxnoofSliceItems,</w:t>
      </w:r>
    </w:p>
    <w:p w14:paraId="19566954" w14:textId="77777777" w:rsidR="001B4E7E" w:rsidRPr="00EA5FA7" w:rsidRDefault="001B4E7E" w:rsidP="001B4E7E">
      <w:pPr>
        <w:pStyle w:val="PL"/>
        <w:rPr>
          <w:rFonts w:eastAsia="SimSun"/>
          <w:snapToGrid w:val="0"/>
        </w:rPr>
      </w:pPr>
      <w:r w:rsidRPr="00EA5FA7">
        <w:rPr>
          <w:rFonts w:eastAsia="SimSun"/>
          <w:snapToGrid w:val="0"/>
        </w:rPr>
        <w:tab/>
        <w:t>maxnoofSIBTypes,</w:t>
      </w:r>
    </w:p>
    <w:p w14:paraId="23137EE1" w14:textId="77777777" w:rsidR="001B4E7E" w:rsidRPr="00EA5FA7" w:rsidRDefault="001B4E7E" w:rsidP="001B4E7E">
      <w:pPr>
        <w:pStyle w:val="PL"/>
        <w:rPr>
          <w:rFonts w:eastAsia="SimSun"/>
          <w:snapToGrid w:val="0"/>
        </w:rPr>
      </w:pPr>
      <w:r w:rsidRPr="00EA5FA7">
        <w:rPr>
          <w:rFonts w:eastAsia="SimSun"/>
          <w:snapToGrid w:val="0"/>
        </w:rPr>
        <w:tab/>
        <w:t>maxnoofSITypes,</w:t>
      </w:r>
    </w:p>
    <w:p w14:paraId="3DF73C87" w14:textId="77777777" w:rsidR="001B4E7E" w:rsidRPr="00EA5FA7" w:rsidRDefault="001B4E7E" w:rsidP="001B4E7E">
      <w:pPr>
        <w:pStyle w:val="PL"/>
        <w:rPr>
          <w:rFonts w:eastAsia="SimSun"/>
          <w:snapToGrid w:val="0"/>
        </w:rPr>
      </w:pPr>
      <w:r w:rsidRPr="00EA5FA7">
        <w:rPr>
          <w:rFonts w:eastAsia="SimSun"/>
          <w:snapToGrid w:val="0"/>
        </w:rPr>
        <w:tab/>
        <w:t>maxCellineNB,</w:t>
      </w:r>
    </w:p>
    <w:p w14:paraId="50D9E920" w14:textId="77777777" w:rsidR="001B4E7E" w:rsidRPr="00EA5FA7" w:rsidRDefault="001B4E7E" w:rsidP="001B4E7E">
      <w:pPr>
        <w:pStyle w:val="PL"/>
        <w:rPr>
          <w:rFonts w:eastAsia="SimSun"/>
          <w:snapToGrid w:val="0"/>
        </w:rPr>
      </w:pPr>
      <w:r w:rsidRPr="00EA5FA7">
        <w:rPr>
          <w:rFonts w:eastAsia="SimSun"/>
          <w:snapToGrid w:val="0"/>
        </w:rPr>
        <w:tab/>
        <w:t>maxnoofExtendedBPLMNs,</w:t>
      </w:r>
    </w:p>
    <w:p w14:paraId="52D1418C" w14:textId="77777777" w:rsidR="001B4E7E" w:rsidRPr="00EA5FA7" w:rsidRDefault="001B4E7E" w:rsidP="001B4E7E">
      <w:pPr>
        <w:pStyle w:val="PL"/>
        <w:rPr>
          <w:rFonts w:eastAsia="SimSun"/>
          <w:snapToGrid w:val="0"/>
        </w:rPr>
      </w:pPr>
      <w:r w:rsidRPr="00EA5FA7">
        <w:rPr>
          <w:rFonts w:eastAsia="SimSun"/>
          <w:snapToGrid w:val="0"/>
        </w:rPr>
        <w:tab/>
        <w:t>maxnoofAdditionalSIBs,</w:t>
      </w:r>
    </w:p>
    <w:p w14:paraId="40CC784B" w14:textId="77777777" w:rsidR="001B4E7E" w:rsidRPr="00EA5FA7" w:rsidRDefault="001B4E7E" w:rsidP="001B4E7E">
      <w:pPr>
        <w:pStyle w:val="PL"/>
        <w:rPr>
          <w:rFonts w:cs="Arial"/>
          <w:szCs w:val="18"/>
          <w:lang w:eastAsia="ja-JP"/>
        </w:rPr>
      </w:pPr>
      <w:r w:rsidRPr="00EA5FA7">
        <w:rPr>
          <w:rFonts w:cs="Arial"/>
          <w:szCs w:val="18"/>
          <w:lang w:eastAsia="ja-JP"/>
        </w:rPr>
        <w:tab/>
        <w:t>maxnoofUACPLMNs,</w:t>
      </w:r>
    </w:p>
    <w:p w14:paraId="7F2FA651" w14:textId="77777777" w:rsidR="001B4E7E" w:rsidRPr="00EA5FA7" w:rsidRDefault="001B4E7E" w:rsidP="001B4E7E">
      <w:pPr>
        <w:pStyle w:val="PL"/>
        <w:rPr>
          <w:rFonts w:cs="Arial"/>
          <w:szCs w:val="18"/>
          <w:lang w:eastAsia="ja-JP"/>
        </w:rPr>
      </w:pPr>
      <w:r w:rsidRPr="00EA5FA7">
        <w:rPr>
          <w:rFonts w:cs="Arial"/>
          <w:szCs w:val="18"/>
          <w:lang w:eastAsia="ja-JP"/>
        </w:rPr>
        <w:tab/>
        <w:t>maxnoofUACperPLMN,</w:t>
      </w:r>
    </w:p>
    <w:p w14:paraId="620C5FCB" w14:textId="77777777" w:rsidR="001B4E7E" w:rsidRPr="00EA5FA7" w:rsidRDefault="001B4E7E" w:rsidP="001B4E7E">
      <w:pPr>
        <w:pStyle w:val="PL"/>
        <w:rPr>
          <w:rFonts w:cs="Arial"/>
          <w:szCs w:val="18"/>
          <w:lang w:eastAsia="ja-JP"/>
        </w:rPr>
      </w:pPr>
      <w:r w:rsidRPr="00EA5FA7">
        <w:rPr>
          <w:rFonts w:cs="Arial"/>
          <w:szCs w:val="18"/>
          <w:lang w:eastAsia="ja-JP"/>
        </w:rPr>
        <w:tab/>
        <w:t>maxCellingNBDU,</w:t>
      </w:r>
    </w:p>
    <w:p w14:paraId="0FC3DE05" w14:textId="77777777" w:rsidR="001B4E7E" w:rsidRPr="00EA5FA7" w:rsidRDefault="001B4E7E" w:rsidP="001B4E7E">
      <w:pPr>
        <w:pStyle w:val="PL"/>
        <w:rPr>
          <w:rFonts w:cs="Arial"/>
          <w:szCs w:val="18"/>
          <w:lang w:eastAsia="ja-JP"/>
        </w:rPr>
      </w:pPr>
      <w:r w:rsidRPr="00EA5FA7">
        <w:rPr>
          <w:rFonts w:cs="Arial"/>
          <w:szCs w:val="18"/>
          <w:lang w:eastAsia="ja-JP"/>
        </w:rPr>
        <w:tab/>
        <w:t>maxnoofTLAs,</w:t>
      </w:r>
    </w:p>
    <w:p w14:paraId="68290F2D" w14:textId="77777777" w:rsidR="001B4E7E" w:rsidRPr="00EA5FA7" w:rsidRDefault="001B4E7E" w:rsidP="001B4E7E">
      <w:pPr>
        <w:pStyle w:val="PL"/>
        <w:rPr>
          <w:rFonts w:cs="Arial"/>
          <w:szCs w:val="18"/>
          <w:lang w:eastAsia="ja-JP"/>
        </w:rPr>
      </w:pPr>
      <w:r w:rsidRPr="00EA5FA7">
        <w:rPr>
          <w:rFonts w:cs="Arial"/>
          <w:szCs w:val="18"/>
          <w:lang w:eastAsia="ja-JP"/>
        </w:rPr>
        <w:tab/>
        <w:t>maxnoofGTPTLAs</w:t>
      </w:r>
    </w:p>
    <w:p w14:paraId="0A381561" w14:textId="77777777" w:rsidR="001B4E7E" w:rsidRPr="00EA5FA7" w:rsidRDefault="001B4E7E" w:rsidP="001B4E7E">
      <w:pPr>
        <w:pStyle w:val="PL"/>
        <w:rPr>
          <w:rFonts w:eastAsia="SimSun"/>
          <w:snapToGrid w:val="0"/>
        </w:rPr>
      </w:pPr>
    </w:p>
    <w:p w14:paraId="2498F086" w14:textId="77777777" w:rsidR="001B4E7E" w:rsidRPr="00EA5FA7" w:rsidRDefault="001B4E7E" w:rsidP="001B4E7E">
      <w:pPr>
        <w:pStyle w:val="PL"/>
        <w:rPr>
          <w:rFonts w:ascii="Times New Roman" w:hAnsi="Times New Roman"/>
          <w:noProof w:val="0"/>
          <w:snapToGrid w:val="0"/>
        </w:rPr>
      </w:pPr>
    </w:p>
    <w:p w14:paraId="1A5006B2" w14:textId="77777777" w:rsidR="001B4E7E" w:rsidRPr="00EA5FA7" w:rsidRDefault="001B4E7E" w:rsidP="001B4E7E">
      <w:pPr>
        <w:pStyle w:val="PL"/>
        <w:rPr>
          <w:noProof w:val="0"/>
          <w:snapToGrid w:val="0"/>
        </w:rPr>
      </w:pPr>
      <w:r w:rsidRPr="00EA5FA7">
        <w:rPr>
          <w:noProof w:val="0"/>
          <w:snapToGrid w:val="0"/>
        </w:rPr>
        <w:t>FROM F1AP-Constants</w:t>
      </w:r>
    </w:p>
    <w:p w14:paraId="0B1D8F1E" w14:textId="77777777" w:rsidR="001B4E7E" w:rsidRPr="00EA5FA7" w:rsidRDefault="001B4E7E" w:rsidP="001B4E7E">
      <w:pPr>
        <w:pStyle w:val="PL"/>
        <w:rPr>
          <w:noProof w:val="0"/>
          <w:snapToGrid w:val="0"/>
        </w:rPr>
      </w:pPr>
    </w:p>
    <w:p w14:paraId="08082B13" w14:textId="77777777" w:rsidR="001B4E7E" w:rsidRPr="00EA5FA7" w:rsidRDefault="001B4E7E" w:rsidP="001B4E7E">
      <w:pPr>
        <w:pStyle w:val="PL"/>
        <w:rPr>
          <w:noProof w:val="0"/>
          <w:snapToGrid w:val="0"/>
        </w:rPr>
      </w:pPr>
      <w:r w:rsidRPr="00EA5FA7">
        <w:rPr>
          <w:noProof w:val="0"/>
          <w:snapToGrid w:val="0"/>
        </w:rPr>
        <w:tab/>
        <w:t>Criticality,</w:t>
      </w:r>
    </w:p>
    <w:p w14:paraId="3C691BB8" w14:textId="77777777" w:rsidR="001B4E7E" w:rsidRPr="00EA5FA7" w:rsidRDefault="001B4E7E" w:rsidP="001B4E7E">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275934F1" w14:textId="77777777" w:rsidR="001B4E7E" w:rsidRPr="00EA5FA7" w:rsidRDefault="001B4E7E" w:rsidP="001B4E7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2450C5E3" w14:textId="77777777" w:rsidR="001B4E7E" w:rsidRPr="00EA5FA7" w:rsidRDefault="001B4E7E" w:rsidP="001B4E7E">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49C4621E" w14:textId="77777777" w:rsidR="001B4E7E" w:rsidRPr="00EA5FA7" w:rsidRDefault="001B4E7E" w:rsidP="001B4E7E">
      <w:pPr>
        <w:pStyle w:val="PL"/>
        <w:rPr>
          <w:noProof w:val="0"/>
          <w:snapToGrid w:val="0"/>
        </w:rPr>
      </w:pPr>
    </w:p>
    <w:p w14:paraId="0DF4EBC6" w14:textId="77777777" w:rsidR="001B4E7E" w:rsidRPr="00EA5FA7" w:rsidRDefault="001B4E7E" w:rsidP="001B4E7E">
      <w:pPr>
        <w:pStyle w:val="PL"/>
        <w:rPr>
          <w:noProof w:val="0"/>
          <w:snapToGrid w:val="0"/>
        </w:rPr>
      </w:pPr>
      <w:r w:rsidRPr="00EA5FA7">
        <w:rPr>
          <w:noProof w:val="0"/>
          <w:snapToGrid w:val="0"/>
        </w:rPr>
        <w:t>FROM F1AP-CommonDataTypes</w:t>
      </w:r>
    </w:p>
    <w:p w14:paraId="0805BA5D" w14:textId="77777777" w:rsidR="001B4E7E" w:rsidRPr="00EA5FA7" w:rsidRDefault="001B4E7E" w:rsidP="001B4E7E">
      <w:pPr>
        <w:pStyle w:val="PL"/>
        <w:rPr>
          <w:noProof w:val="0"/>
          <w:snapToGrid w:val="0"/>
        </w:rPr>
      </w:pPr>
    </w:p>
    <w:p w14:paraId="5ECB346F" w14:textId="77777777" w:rsidR="001B4E7E" w:rsidRPr="00EA5FA7" w:rsidRDefault="001B4E7E" w:rsidP="001B4E7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34A77E6F" w14:textId="77777777" w:rsidR="001B4E7E" w:rsidRPr="00EA5FA7" w:rsidRDefault="001B4E7E" w:rsidP="001B4E7E">
      <w:pPr>
        <w:pStyle w:val="PL"/>
        <w:rPr>
          <w:noProof w:val="0"/>
          <w:snapToGrid w:val="0"/>
        </w:rPr>
      </w:pPr>
      <w:r w:rsidRPr="00EA5FA7">
        <w:rPr>
          <w:noProof w:val="0"/>
          <w:snapToGrid w:val="0"/>
        </w:rPr>
        <w:tab/>
        <w:t>F1AP-PROTOCOL-EXTENSION,</w:t>
      </w:r>
    </w:p>
    <w:p w14:paraId="18AA48AF" w14:textId="77777777" w:rsidR="001B4E7E" w:rsidRPr="00EA5FA7" w:rsidRDefault="001B4E7E" w:rsidP="001B4E7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57B32BAD" w14:textId="77777777" w:rsidR="001B4E7E" w:rsidRPr="00EA5FA7" w:rsidRDefault="001B4E7E" w:rsidP="001B4E7E">
      <w:pPr>
        <w:pStyle w:val="PL"/>
        <w:rPr>
          <w:noProof w:val="0"/>
          <w:snapToGrid w:val="0"/>
        </w:rPr>
      </w:pPr>
      <w:r w:rsidRPr="00EA5FA7">
        <w:rPr>
          <w:noProof w:val="0"/>
          <w:snapToGrid w:val="0"/>
        </w:rPr>
        <w:tab/>
        <w:t>F1AP-PROTOCOL-IES</w:t>
      </w:r>
    </w:p>
    <w:p w14:paraId="0F9F7E57" w14:textId="77777777" w:rsidR="001B4E7E" w:rsidRPr="00EA5FA7" w:rsidRDefault="001B4E7E" w:rsidP="001B4E7E">
      <w:pPr>
        <w:pStyle w:val="PL"/>
        <w:rPr>
          <w:noProof w:val="0"/>
          <w:snapToGrid w:val="0"/>
        </w:rPr>
      </w:pPr>
    </w:p>
    <w:p w14:paraId="74BE980F" w14:textId="77777777" w:rsidR="001B4E7E" w:rsidRPr="00EA5FA7" w:rsidRDefault="001B4E7E" w:rsidP="001B4E7E">
      <w:pPr>
        <w:pStyle w:val="PL"/>
        <w:rPr>
          <w:noProof w:val="0"/>
          <w:snapToGrid w:val="0"/>
        </w:rPr>
      </w:pPr>
      <w:r w:rsidRPr="00EA5FA7">
        <w:rPr>
          <w:noProof w:val="0"/>
          <w:snapToGrid w:val="0"/>
        </w:rPr>
        <w:lastRenderedPageBreak/>
        <w:t>FROM F1AP-Containers;</w:t>
      </w:r>
    </w:p>
    <w:p w14:paraId="4EDC6A17" w14:textId="77777777" w:rsidR="001B4E7E" w:rsidRPr="00EA5FA7" w:rsidRDefault="001B4E7E" w:rsidP="001B4E7E">
      <w:pPr>
        <w:pStyle w:val="PL"/>
        <w:rPr>
          <w:noProof w:val="0"/>
          <w:snapToGrid w:val="0"/>
        </w:rPr>
      </w:pPr>
    </w:p>
    <w:p w14:paraId="472A2B13" w14:textId="77777777" w:rsidR="001B4E7E" w:rsidRDefault="001B4E7E" w:rsidP="001B4E7E">
      <w:pPr>
        <w:rPr>
          <w:noProof/>
        </w:rPr>
      </w:pPr>
      <w:r w:rsidRPr="00923F7F">
        <w:rPr>
          <w:noProof/>
        </w:rPr>
        <w:t>///////////////////////////////////////////////</w:t>
      </w:r>
      <w:r>
        <w:rPr>
          <w:noProof/>
        </w:rPr>
        <w:t>/</w:t>
      </w:r>
      <w:r w:rsidRPr="00923F7F">
        <w:rPr>
          <w:noProof/>
        </w:rPr>
        <w:t>//////////////irrelevant operations skipped/////////////////////////////////////////////////////////////////////</w:t>
      </w:r>
    </w:p>
    <w:p w14:paraId="707B6142" w14:textId="77777777" w:rsidR="001B4E7E" w:rsidRPr="00EA5FA7" w:rsidRDefault="001B4E7E" w:rsidP="001B4E7E">
      <w:pPr>
        <w:pStyle w:val="PL"/>
        <w:rPr>
          <w:noProof w:val="0"/>
        </w:rPr>
      </w:pPr>
    </w:p>
    <w:p w14:paraId="484F0CCC" w14:textId="77777777" w:rsidR="001B4E7E" w:rsidRPr="00EA5FA7" w:rsidRDefault="001B4E7E" w:rsidP="001B4E7E">
      <w:pPr>
        <w:pStyle w:val="PL"/>
        <w:rPr>
          <w:noProof w:val="0"/>
        </w:rPr>
      </w:pPr>
      <w:proofErr w:type="spellStart"/>
      <w:r w:rsidRPr="00EA5FA7">
        <w:rPr>
          <w:noProof w:val="0"/>
        </w:rPr>
        <w:t>QoSFlowLevelQoSParameters</w:t>
      </w:r>
      <w:proofErr w:type="spellEnd"/>
      <w:r w:rsidRPr="00EA5FA7">
        <w:rPr>
          <w:noProof w:val="0"/>
        </w:rPr>
        <w:tab/>
        <w:t>::= SEQUENCE {</w:t>
      </w:r>
    </w:p>
    <w:p w14:paraId="1BAAD6A3" w14:textId="77777777" w:rsidR="001B4E7E" w:rsidRPr="00EA5FA7" w:rsidRDefault="001B4E7E" w:rsidP="001B4E7E">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03F8ED9B" w14:textId="77777777" w:rsidR="001B4E7E" w:rsidRPr="00EA5FA7" w:rsidRDefault="001B4E7E" w:rsidP="001B4E7E">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7FC0043C" w14:textId="77777777" w:rsidR="001B4E7E" w:rsidRPr="00EA5FA7" w:rsidRDefault="001B4E7E" w:rsidP="001B4E7E">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046F6318" w14:textId="77777777" w:rsidR="001B4E7E" w:rsidRPr="00EA5FA7" w:rsidRDefault="001B4E7E" w:rsidP="001B4E7E">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0393568" w14:textId="77777777" w:rsidR="001B4E7E" w:rsidRPr="00EA5FA7" w:rsidRDefault="001B4E7E" w:rsidP="001B4E7E">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6DC2BEA1" w14:textId="77777777" w:rsidR="001B4E7E" w:rsidRPr="00EA5FA7" w:rsidRDefault="001B4E7E" w:rsidP="001B4E7E">
      <w:pPr>
        <w:pStyle w:val="PL"/>
        <w:rPr>
          <w:noProof w:val="0"/>
        </w:rPr>
      </w:pPr>
      <w:r w:rsidRPr="00EA5FA7">
        <w:rPr>
          <w:noProof w:val="0"/>
        </w:rPr>
        <w:t>}</w:t>
      </w:r>
    </w:p>
    <w:p w14:paraId="63181D3F" w14:textId="77777777" w:rsidR="001B4E7E" w:rsidRPr="00EA5FA7" w:rsidRDefault="001B4E7E" w:rsidP="001B4E7E">
      <w:pPr>
        <w:pStyle w:val="PL"/>
        <w:rPr>
          <w:noProof w:val="0"/>
        </w:rPr>
      </w:pPr>
    </w:p>
    <w:p w14:paraId="2F26F658" w14:textId="77777777" w:rsidR="001B4E7E" w:rsidRPr="00EA5FA7" w:rsidRDefault="001B4E7E" w:rsidP="001B4E7E">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14:paraId="04C55C7F" w14:textId="77777777" w:rsidR="001B4E7E" w:rsidRPr="00EA5FA7" w:rsidRDefault="001B4E7E" w:rsidP="001B4E7E">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t>PRESENCE optional}|</w:t>
      </w:r>
    </w:p>
    <w:p w14:paraId="61778A82" w14:textId="77777777" w:rsidR="001B4E7E" w:rsidRDefault="001B4E7E" w:rsidP="001B4E7E">
      <w:pPr>
        <w:pStyle w:val="PL"/>
        <w:rPr>
          <w:ins w:id="68" w:author="Proposed" w:date="2020-02-06T17:15:00Z"/>
          <w:noProof w:val="0"/>
        </w:rPr>
      </w:pPr>
      <w:r w:rsidRPr="00EA5FA7">
        <w:rPr>
          <w:noProof w:val="0"/>
        </w:rPr>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t>PRESENCE optional}</w:t>
      </w:r>
      <w:ins w:id="69" w:author="Proposed" w:date="2020-02-06T17:15:00Z">
        <w:r>
          <w:rPr>
            <w:noProof w:val="0"/>
          </w:rPr>
          <w:t>|</w:t>
        </w:r>
      </w:ins>
    </w:p>
    <w:p w14:paraId="227A3567" w14:textId="0E199432" w:rsidR="001B4E7E" w:rsidRPr="00EA5FA7" w:rsidRDefault="001B4E7E" w:rsidP="001B4E7E">
      <w:pPr>
        <w:pStyle w:val="PL"/>
        <w:rPr>
          <w:noProof w:val="0"/>
        </w:rPr>
      </w:pPr>
      <w:ins w:id="70" w:author="Proposed" w:date="2020-02-06T17:15:00Z">
        <w:r>
          <w:rPr>
            <w:snapToGrid w:val="0"/>
            <w:lang w:eastAsia="en-GB"/>
          </w:rPr>
          <w:tab/>
        </w:r>
        <w:r w:rsidRPr="00497168">
          <w:rPr>
            <w:snapToGrid w:val="0"/>
            <w:lang w:eastAsia="en-GB"/>
          </w:rPr>
          <w:t>{</w:t>
        </w:r>
        <w:r>
          <w:rPr>
            <w:snapToGrid w:val="0"/>
            <w:lang w:eastAsia="en-GB"/>
          </w:rPr>
          <w:t xml:space="preserve"> </w:t>
        </w:r>
        <w:r w:rsidRPr="00497168">
          <w:rPr>
            <w:snapToGrid w:val="0"/>
            <w:lang w:eastAsia="en-GB"/>
          </w:rPr>
          <w:t>ID id-QosMonitoringRequest</w:t>
        </w:r>
        <w:r w:rsidRPr="00497168">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497168">
          <w:rPr>
            <w:snapToGrid w:val="0"/>
            <w:lang w:eastAsia="en-GB"/>
          </w:rPr>
          <w:t>CRITICALITY ignore</w:t>
        </w:r>
        <w:r w:rsidRPr="00497168">
          <w:rPr>
            <w:snapToGrid w:val="0"/>
            <w:lang w:eastAsia="en-GB"/>
          </w:rPr>
          <w:tab/>
          <w:t>EXTENSION QosMonitoringRequest</w:t>
        </w:r>
        <w:r w:rsidRPr="00497168">
          <w:rPr>
            <w:snapToGrid w:val="0"/>
            <w:lang w:eastAsia="en-GB"/>
          </w:rPr>
          <w:tab/>
          <w:t>PRESENCE optional}</w:t>
        </w:r>
      </w:ins>
      <w:r w:rsidRPr="00EA5FA7">
        <w:rPr>
          <w:noProof w:val="0"/>
        </w:rPr>
        <w:t>,</w:t>
      </w:r>
    </w:p>
    <w:p w14:paraId="455F6BE9" w14:textId="77777777" w:rsidR="001B4E7E" w:rsidRPr="00EA5FA7" w:rsidRDefault="001B4E7E" w:rsidP="001B4E7E">
      <w:pPr>
        <w:pStyle w:val="PL"/>
        <w:rPr>
          <w:noProof w:val="0"/>
        </w:rPr>
      </w:pPr>
      <w:r w:rsidRPr="00EA5FA7">
        <w:rPr>
          <w:noProof w:val="0"/>
        </w:rPr>
        <w:tab/>
        <w:t>...</w:t>
      </w:r>
    </w:p>
    <w:p w14:paraId="78BBAC06" w14:textId="77777777" w:rsidR="001B4E7E" w:rsidRPr="00EA5FA7" w:rsidRDefault="001B4E7E" w:rsidP="001B4E7E">
      <w:pPr>
        <w:pStyle w:val="PL"/>
        <w:rPr>
          <w:noProof w:val="0"/>
        </w:rPr>
      </w:pPr>
      <w:r w:rsidRPr="00EA5FA7">
        <w:rPr>
          <w:noProof w:val="0"/>
        </w:rPr>
        <w:t>}</w:t>
      </w:r>
    </w:p>
    <w:p w14:paraId="2BE2E859" w14:textId="77777777" w:rsidR="001B4E7E" w:rsidRPr="00FD0425" w:rsidRDefault="001B4E7E" w:rsidP="001B4E7E">
      <w:pPr>
        <w:pStyle w:val="PL"/>
      </w:pPr>
    </w:p>
    <w:p w14:paraId="05ED18D6" w14:textId="77777777" w:rsidR="001B4E7E" w:rsidRDefault="001B4E7E" w:rsidP="001B4E7E">
      <w:pPr>
        <w:pStyle w:val="PL"/>
        <w:rPr>
          <w:ins w:id="71" w:author="Proposed" w:date="2020-02-06T17:16:00Z"/>
          <w:noProof w:val="0"/>
          <w:snapToGrid w:val="0"/>
        </w:rPr>
      </w:pPr>
    </w:p>
    <w:p w14:paraId="73DE7F2A" w14:textId="77777777" w:rsidR="001B4E7E" w:rsidRDefault="001B4E7E" w:rsidP="001B4E7E">
      <w:pPr>
        <w:pStyle w:val="PL"/>
        <w:rPr>
          <w:ins w:id="72" w:author="Proposed" w:date="2020-02-06T17:16:00Z"/>
          <w:noProof w:val="0"/>
          <w:snapToGrid w:val="0"/>
        </w:rPr>
      </w:pPr>
      <w:proofErr w:type="spellStart"/>
      <w:ins w:id="73" w:author="Proposed" w:date="2020-02-06T17:16:00Z">
        <w:r w:rsidRPr="00BC7BD7">
          <w:rPr>
            <w:noProof w:val="0"/>
            <w:snapToGrid w:val="0"/>
          </w:rPr>
          <w:t>QosMonitoringRequest</w:t>
        </w:r>
        <w:proofErr w:type="spellEnd"/>
        <w:r w:rsidRPr="00BC7BD7">
          <w:rPr>
            <w:noProof w:val="0"/>
            <w:snapToGrid w:val="0"/>
          </w:rPr>
          <w:t xml:space="preserve"> ::= ENUMERATED {ul, dl, both}</w:t>
        </w:r>
      </w:ins>
    </w:p>
    <w:p w14:paraId="39C15BA7" w14:textId="77777777" w:rsidR="001B4E7E" w:rsidRDefault="001B4E7E" w:rsidP="001B4E7E">
      <w:pPr>
        <w:pStyle w:val="PL"/>
        <w:rPr>
          <w:ins w:id="74" w:author="Proposed" w:date="2020-02-06T17:16:00Z"/>
          <w:noProof w:val="0"/>
          <w:snapToGrid w:val="0"/>
        </w:rPr>
      </w:pPr>
    </w:p>
    <w:p w14:paraId="0DB98A4E" w14:textId="77777777" w:rsidR="001B4E7E" w:rsidRPr="00AD521A" w:rsidRDefault="001B4E7E" w:rsidP="001B4E7E">
      <w:pPr>
        <w:pStyle w:val="PL"/>
        <w:rPr>
          <w:noProof w:val="0"/>
          <w:snapToGrid w:val="0"/>
        </w:rPr>
      </w:pPr>
    </w:p>
    <w:p w14:paraId="4F6B6228" w14:textId="77777777" w:rsidR="00DF018E" w:rsidRDefault="00DF018E" w:rsidP="001B4E7E">
      <w:pPr>
        <w:rPr>
          <w:ins w:id="75" w:author="Proposed" w:date="2020-02-06T17:17:00Z"/>
          <w:noProof/>
        </w:rPr>
        <w:sectPr w:rsidR="00DF018E" w:rsidSect="001B4E7E">
          <w:footnotePr>
            <w:numRestart w:val="eachSect"/>
          </w:footnotePr>
          <w:pgSz w:w="16840" w:h="11907" w:orient="landscape" w:code="9"/>
          <w:pgMar w:top="1134" w:right="1418" w:bottom="1134" w:left="1134" w:header="680" w:footer="567" w:gutter="0"/>
          <w:cols w:space="720"/>
          <w:docGrid w:linePitch="272"/>
        </w:sectPr>
      </w:pPr>
    </w:p>
    <w:p w14:paraId="164192F8" w14:textId="54D6CC60" w:rsidR="001B4E7E" w:rsidRDefault="001B4E7E" w:rsidP="001B4E7E">
      <w:pPr>
        <w:rPr>
          <w:noProof/>
        </w:rPr>
      </w:pPr>
      <w:r w:rsidRPr="00923F7F">
        <w:rPr>
          <w:noProof/>
        </w:rPr>
        <w:lastRenderedPageBreak/>
        <w:t>///////////////////////////////////////////////</w:t>
      </w:r>
      <w:r>
        <w:rPr>
          <w:noProof/>
        </w:rPr>
        <w:t>/</w:t>
      </w:r>
      <w:r w:rsidRPr="00923F7F">
        <w:rPr>
          <w:noProof/>
        </w:rPr>
        <w:t>//////////////irrelevant operations skipped/////////////////////////////////////////////////////////////////////</w:t>
      </w:r>
    </w:p>
    <w:p w14:paraId="28D1D767" w14:textId="77777777" w:rsidR="001B4E7E" w:rsidRPr="001B4E7E" w:rsidRDefault="001B4E7E" w:rsidP="001B4E7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6" w:name="_Toc20956005"/>
      <w:bookmarkStart w:id="77" w:name="_Toc29893131"/>
      <w:r w:rsidRPr="001B4E7E">
        <w:rPr>
          <w:rFonts w:ascii="Arial" w:hAnsi="Arial"/>
          <w:sz w:val="28"/>
          <w:lang w:eastAsia="en-GB"/>
        </w:rPr>
        <w:t>9.4.7</w:t>
      </w:r>
      <w:r w:rsidRPr="001B4E7E">
        <w:rPr>
          <w:rFonts w:ascii="Arial" w:hAnsi="Arial"/>
          <w:sz w:val="28"/>
          <w:lang w:eastAsia="en-GB"/>
        </w:rPr>
        <w:tab/>
        <w:t>Constant Definitions</w:t>
      </w:r>
      <w:bookmarkEnd w:id="76"/>
      <w:bookmarkEnd w:id="77"/>
    </w:p>
    <w:p w14:paraId="15414F8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xml:space="preserve">-- ASN1START </w:t>
      </w:r>
    </w:p>
    <w:p w14:paraId="0593CD7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123E6AF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7F9AF8B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Constant definitions</w:t>
      </w:r>
    </w:p>
    <w:p w14:paraId="7744AD5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20BBD92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618747B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DD75CC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xml:space="preserve">F1AP-Constants { </w:t>
      </w:r>
    </w:p>
    <w:p w14:paraId="6A0EE63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itu-t</w:t>
      </w:r>
      <w:proofErr w:type="spellEnd"/>
      <w:r w:rsidRPr="001B4E7E">
        <w:rPr>
          <w:rFonts w:ascii="Courier New" w:hAnsi="Courier New"/>
          <w:snapToGrid w:val="0"/>
          <w:sz w:val="16"/>
          <w:lang w:eastAsia="en-GB"/>
        </w:rPr>
        <w:t xml:space="preserve"> (0) identified-organization (4) </w:t>
      </w:r>
      <w:proofErr w:type="spellStart"/>
      <w:r w:rsidRPr="001B4E7E">
        <w:rPr>
          <w:rFonts w:ascii="Courier New" w:hAnsi="Courier New"/>
          <w:snapToGrid w:val="0"/>
          <w:sz w:val="16"/>
          <w:lang w:eastAsia="en-GB"/>
        </w:rPr>
        <w:t>etsi</w:t>
      </w:r>
      <w:proofErr w:type="spellEnd"/>
      <w:r w:rsidRPr="001B4E7E">
        <w:rPr>
          <w:rFonts w:ascii="Courier New" w:hAnsi="Courier New"/>
          <w:snapToGrid w:val="0"/>
          <w:sz w:val="16"/>
          <w:lang w:eastAsia="en-GB"/>
        </w:rPr>
        <w:t xml:space="preserve"> (0) </w:t>
      </w:r>
      <w:proofErr w:type="spellStart"/>
      <w:r w:rsidRPr="001B4E7E">
        <w:rPr>
          <w:rFonts w:ascii="Courier New" w:hAnsi="Courier New"/>
          <w:snapToGrid w:val="0"/>
          <w:sz w:val="16"/>
          <w:lang w:eastAsia="en-GB"/>
        </w:rPr>
        <w:t>mobileDomain</w:t>
      </w:r>
      <w:proofErr w:type="spellEnd"/>
      <w:r w:rsidRPr="001B4E7E">
        <w:rPr>
          <w:rFonts w:ascii="Courier New" w:hAnsi="Courier New"/>
          <w:snapToGrid w:val="0"/>
          <w:sz w:val="16"/>
          <w:lang w:eastAsia="en-GB"/>
        </w:rPr>
        <w:t xml:space="preserve"> (0) </w:t>
      </w:r>
    </w:p>
    <w:p w14:paraId="58A3382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ngran</w:t>
      </w:r>
      <w:proofErr w:type="spellEnd"/>
      <w:r w:rsidRPr="001B4E7E">
        <w:rPr>
          <w:rFonts w:ascii="Courier New" w:hAnsi="Courier New"/>
          <w:snapToGrid w:val="0"/>
          <w:sz w:val="16"/>
          <w:lang w:eastAsia="en-GB"/>
        </w:rPr>
        <w:t xml:space="preserve">-access (22) modules (3) f1ap (3) version1 (1) f1ap-Constants (4) } </w:t>
      </w:r>
    </w:p>
    <w:p w14:paraId="08AE1E6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AD09D3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xml:space="preserve">DEFINITIONS AUTOMATIC TAGS ::= </w:t>
      </w:r>
    </w:p>
    <w:p w14:paraId="502C64B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2034C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BEGIN</w:t>
      </w:r>
    </w:p>
    <w:p w14:paraId="38961CB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71D7C76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7E09CC7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58F558B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IE parameter types from other modules.</w:t>
      </w:r>
    </w:p>
    <w:p w14:paraId="5759C8A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2A72F2B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16D6976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17BD98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B4E7E">
        <w:rPr>
          <w:rFonts w:ascii="Courier New" w:hAnsi="Courier New"/>
          <w:sz w:val="16"/>
          <w:lang w:eastAsia="en-GB"/>
        </w:rPr>
        <w:t>IMPORTS</w:t>
      </w:r>
    </w:p>
    <w:p w14:paraId="475430C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B4E7E">
        <w:rPr>
          <w:rFonts w:ascii="Courier New" w:hAnsi="Courier New"/>
          <w:sz w:val="16"/>
          <w:lang w:eastAsia="en-GB"/>
        </w:rPr>
        <w:tab/>
      </w:r>
      <w:proofErr w:type="spellStart"/>
      <w:r w:rsidRPr="001B4E7E">
        <w:rPr>
          <w:rFonts w:ascii="Courier New" w:hAnsi="Courier New"/>
          <w:sz w:val="16"/>
          <w:lang w:eastAsia="en-GB"/>
        </w:rPr>
        <w:t>ProcedureCode</w:t>
      </w:r>
      <w:proofErr w:type="spellEnd"/>
      <w:r w:rsidRPr="001B4E7E">
        <w:rPr>
          <w:rFonts w:ascii="Courier New" w:hAnsi="Courier New"/>
          <w:sz w:val="16"/>
          <w:lang w:eastAsia="en-GB"/>
        </w:rPr>
        <w:t>,</w:t>
      </w:r>
    </w:p>
    <w:p w14:paraId="03E1543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B4E7E">
        <w:rPr>
          <w:rFonts w:ascii="Courier New" w:hAnsi="Courier New"/>
          <w:sz w:val="16"/>
          <w:lang w:eastAsia="en-GB"/>
        </w:rPr>
        <w:tab/>
      </w:r>
      <w:proofErr w:type="spellStart"/>
      <w:r w:rsidRPr="001B4E7E">
        <w:rPr>
          <w:rFonts w:ascii="Courier New" w:hAnsi="Courier New"/>
          <w:sz w:val="16"/>
          <w:lang w:eastAsia="en-GB"/>
        </w:rPr>
        <w:t>ProtocolIE</w:t>
      </w:r>
      <w:proofErr w:type="spellEnd"/>
      <w:r w:rsidRPr="001B4E7E">
        <w:rPr>
          <w:rFonts w:ascii="Courier New" w:hAnsi="Courier New"/>
          <w:sz w:val="16"/>
          <w:lang w:eastAsia="en-GB"/>
        </w:rPr>
        <w:t>-ID</w:t>
      </w:r>
    </w:p>
    <w:p w14:paraId="76685B6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86882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B4E7E">
        <w:rPr>
          <w:rFonts w:ascii="Courier New" w:hAnsi="Courier New"/>
          <w:sz w:val="16"/>
          <w:lang w:eastAsia="en-GB"/>
        </w:rPr>
        <w:t>FROM F1AP-CommonDataTypes;</w:t>
      </w:r>
    </w:p>
    <w:p w14:paraId="702334E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1B2A81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DE655B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58740B0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76D7DD7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1B4E7E">
        <w:rPr>
          <w:rFonts w:ascii="Courier New" w:hAnsi="Courier New"/>
          <w:sz w:val="16"/>
          <w:lang w:eastAsia="en-GB"/>
        </w:rPr>
        <w:t>-- Elementary Procedures</w:t>
      </w:r>
    </w:p>
    <w:p w14:paraId="5256FFF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6EA7286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1DC6110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87D4B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id-Reset</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0</w:t>
      </w:r>
    </w:p>
    <w:p w14:paraId="3FF9546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id-F1Setup</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1</w:t>
      </w:r>
    </w:p>
    <w:p w14:paraId="5B27523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ErrorIndication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2</w:t>
      </w:r>
    </w:p>
    <w:p w14:paraId="0E8A430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gNBDUConfigurationUpdate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3</w:t>
      </w:r>
    </w:p>
    <w:p w14:paraId="69393F3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gNBCUConfigurationUpdate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4</w:t>
      </w:r>
    </w:p>
    <w:p w14:paraId="543B60F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UEContextSetup</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5</w:t>
      </w:r>
    </w:p>
    <w:p w14:paraId="05030BB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UEContextRelease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6</w:t>
      </w:r>
    </w:p>
    <w:p w14:paraId="60E44EB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UEContextModification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7</w:t>
      </w:r>
    </w:p>
    <w:p w14:paraId="31AD361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UEContextModificationRequired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8</w:t>
      </w:r>
    </w:p>
    <w:p w14:paraId="5D003E1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UEMobilityCommand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9</w:t>
      </w:r>
    </w:p>
    <w:p w14:paraId="6D5A9AE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UEContextReleaseRequest</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10</w:t>
      </w:r>
    </w:p>
    <w:p w14:paraId="47F5394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InitialULRRCMessageTransfer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11</w:t>
      </w:r>
    </w:p>
    <w:p w14:paraId="25A33CD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DLRRCMessageTransfer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12</w:t>
      </w:r>
    </w:p>
    <w:p w14:paraId="026130F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ULRRCMessageTransfer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13</w:t>
      </w:r>
    </w:p>
    <w:p w14:paraId="659F293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lastRenderedPageBreak/>
        <w:t>id-privateMessage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14</w:t>
      </w:r>
    </w:p>
    <w:p w14:paraId="25FC645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id-UEInactivityNotification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15</w:t>
      </w:r>
    </w:p>
    <w:p w14:paraId="5EA2542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hAnsi="Courier New"/>
          <w:noProof/>
          <w:snapToGrid w:val="0"/>
          <w:sz w:val="16"/>
          <w:lang w:eastAsia="en-GB"/>
        </w:rPr>
        <w:t>id-GNBDUResourceCoordination</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ProcedureCode ::= 16</w:t>
      </w:r>
    </w:p>
    <w:p w14:paraId="1482D08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id-SystemInformationDeliveryCommand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17</w:t>
      </w:r>
    </w:p>
    <w:p w14:paraId="7987AB8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id-Paging</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18</w:t>
      </w:r>
    </w:p>
    <w:p w14:paraId="64CB5E7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id-Notify</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19</w:t>
      </w:r>
    </w:p>
    <w:p w14:paraId="68F4A72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id-WriteReplaceWarning</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20</w:t>
      </w:r>
    </w:p>
    <w:p w14:paraId="0CBDFA9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id-PWSCancel</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21</w:t>
      </w:r>
    </w:p>
    <w:p w14:paraId="6F42F76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id-PWSRestartIndication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22</w:t>
      </w:r>
    </w:p>
    <w:p w14:paraId="771AED8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id-PWSFailureIndication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23</w:t>
      </w:r>
    </w:p>
    <w:p w14:paraId="5F16770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rPr>
        <w:t xml:space="preserve">id-GNBDUStatusIndication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ProcedureCode ::= 24</w:t>
      </w:r>
    </w:p>
    <w:p w14:paraId="7BE2446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id-RRCDeliveryReport</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 xml:space="preserve"> </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ProcedureCode ::= 25</w:t>
      </w:r>
    </w:p>
    <w:p w14:paraId="326707F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id-F1Removal</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ProcedureCode ::= 26</w:t>
      </w:r>
    </w:p>
    <w:p w14:paraId="35A9AC4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NetworkAccessRateReduction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27</w:t>
      </w:r>
    </w:p>
    <w:p w14:paraId="494405C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TraceStart</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28</w:t>
      </w:r>
    </w:p>
    <w:p w14:paraId="519F5EA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DeactivateTrace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ProcedureCode</w:t>
      </w:r>
      <w:proofErr w:type="spellEnd"/>
      <w:r w:rsidRPr="001B4E7E">
        <w:rPr>
          <w:rFonts w:ascii="Courier New" w:hAnsi="Courier New"/>
          <w:snapToGrid w:val="0"/>
          <w:sz w:val="16"/>
          <w:lang w:eastAsia="en-GB"/>
        </w:rPr>
        <w:t xml:space="preserve"> ::= 29</w:t>
      </w:r>
    </w:p>
    <w:p w14:paraId="69FF8DC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id-DUCURadioInformationTransfer</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ProcedureCode ::= 30</w:t>
      </w:r>
    </w:p>
    <w:p w14:paraId="0BEDF17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id-CUDURadioInformationTransfer</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ProcedureCode ::= 31</w:t>
      </w:r>
    </w:p>
    <w:p w14:paraId="42553F9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756A2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27571D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2E9E317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05DD21B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1B4E7E">
        <w:rPr>
          <w:rFonts w:ascii="Courier New" w:hAnsi="Courier New"/>
          <w:snapToGrid w:val="0"/>
          <w:sz w:val="16"/>
          <w:lang w:eastAsia="en-GB"/>
        </w:rPr>
        <w:t>-</w:t>
      </w:r>
      <w:r w:rsidRPr="001B4E7E">
        <w:rPr>
          <w:rFonts w:ascii="Courier New" w:hAnsi="Courier New"/>
          <w:sz w:val="16"/>
          <w:lang w:eastAsia="en-GB"/>
        </w:rPr>
        <w:t>- Extension constants</w:t>
      </w:r>
    </w:p>
    <w:p w14:paraId="0F64124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0D1DCD4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4B58684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9A4EC3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maxPrivateIEs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INTEGER ::= 65535</w:t>
      </w:r>
    </w:p>
    <w:p w14:paraId="6707E3C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maxProtocolExtensions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INTEGER ::= 65535</w:t>
      </w:r>
    </w:p>
    <w:p w14:paraId="34BB5B8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maxProtocolIEs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INTEGER ::= 65535</w:t>
      </w:r>
    </w:p>
    <w:p w14:paraId="12B265D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60FAAEB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0C0E989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1B4E7E">
        <w:rPr>
          <w:rFonts w:ascii="Courier New" w:hAnsi="Courier New"/>
          <w:snapToGrid w:val="0"/>
          <w:sz w:val="16"/>
          <w:lang w:eastAsia="en-GB"/>
        </w:rPr>
        <w:t>-- Lists</w:t>
      </w:r>
    </w:p>
    <w:p w14:paraId="2700FCC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6BEF086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4C235A7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353A1C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maxNRARFCN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 xml:space="preserve">INTEGER ::= </w:t>
      </w:r>
      <w:r w:rsidRPr="001B4E7E">
        <w:rPr>
          <w:rFonts w:ascii="Courier New" w:hAnsi="Courier New"/>
          <w:noProof/>
          <w:snapToGrid w:val="0"/>
          <w:sz w:val="16"/>
          <w:lang w:eastAsia="en-GB"/>
        </w:rPr>
        <w:t>3279165</w:t>
      </w:r>
    </w:p>
    <w:p w14:paraId="3A7197B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maxnoofErrors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INTEGER ::= 256</w:t>
      </w:r>
    </w:p>
    <w:p w14:paraId="32D56A0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maxnoofIndividualF1ConnectionsToReset</w:t>
      </w:r>
      <w:r w:rsidRPr="001B4E7E">
        <w:rPr>
          <w:rFonts w:ascii="Courier New" w:hAnsi="Courier New"/>
          <w:snapToGrid w:val="0"/>
          <w:sz w:val="16"/>
          <w:lang w:eastAsia="en-GB"/>
        </w:rPr>
        <w:tab/>
        <w:t xml:space="preserve">INTEGER ::= </w:t>
      </w:r>
      <w:r w:rsidRPr="001B4E7E">
        <w:rPr>
          <w:rFonts w:ascii="Courier New" w:eastAsia="SimSun" w:hAnsi="Courier New"/>
          <w:noProof/>
          <w:snapToGrid w:val="0"/>
          <w:sz w:val="16"/>
          <w:lang w:eastAsia="en-GB"/>
        </w:rPr>
        <w:t>65536</w:t>
      </w:r>
    </w:p>
    <w:p w14:paraId="40522BC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maxCellingNBDU</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INTEGER ::= 512</w:t>
      </w:r>
    </w:p>
    <w:p w14:paraId="2B66F7F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1B4E7E">
        <w:rPr>
          <w:rFonts w:ascii="Courier New" w:hAnsi="Courier New"/>
          <w:snapToGrid w:val="0"/>
          <w:sz w:val="16"/>
          <w:lang w:eastAsia="en-GB"/>
        </w:rPr>
        <w:t>maxnoofSCells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t xml:space="preserve">INTEGER ::= </w:t>
      </w:r>
      <w:r w:rsidRPr="001B4E7E">
        <w:rPr>
          <w:rFonts w:ascii="Courier New" w:hAnsi="Courier New"/>
          <w:noProof/>
          <w:snapToGrid w:val="0"/>
          <w:sz w:val="16"/>
          <w:lang w:eastAsia="en-GB"/>
        </w:rPr>
        <w:t>32</w:t>
      </w:r>
    </w:p>
    <w:p w14:paraId="28449EA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E7E">
        <w:rPr>
          <w:rFonts w:ascii="Courier New" w:hAnsi="Courier New"/>
          <w:noProof/>
          <w:sz w:val="16"/>
          <w:lang w:eastAsia="en-GB"/>
        </w:rPr>
        <w:t>maxnoofSRBs</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8</w:t>
      </w:r>
    </w:p>
    <w:p w14:paraId="6B87E65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E7E">
        <w:rPr>
          <w:rFonts w:ascii="Courier New" w:hAnsi="Courier New"/>
          <w:noProof/>
          <w:sz w:val="16"/>
          <w:lang w:eastAsia="en-GB"/>
        </w:rPr>
        <w:t>maxnoofDRBs</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64</w:t>
      </w:r>
    </w:p>
    <w:p w14:paraId="579C070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E7E">
        <w:rPr>
          <w:rFonts w:ascii="Courier New" w:hAnsi="Courier New"/>
          <w:noProof/>
          <w:sz w:val="16"/>
          <w:lang w:eastAsia="en-GB"/>
        </w:rPr>
        <w:t>maxnoofULUPTNLInformation</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2</w:t>
      </w:r>
    </w:p>
    <w:p w14:paraId="17C72BC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E7E">
        <w:rPr>
          <w:rFonts w:ascii="Courier New" w:hAnsi="Courier New"/>
          <w:noProof/>
          <w:sz w:val="16"/>
          <w:lang w:eastAsia="en-GB"/>
        </w:rPr>
        <w:t>maxnoofDLUPTNLInformation</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2</w:t>
      </w:r>
    </w:p>
    <w:p w14:paraId="4EE84C8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hAnsi="Courier New"/>
          <w:noProof/>
          <w:sz w:val="16"/>
          <w:lang w:eastAsia="en-GB"/>
        </w:rPr>
        <w:t>maxnoofBPLMNs</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6</w:t>
      </w:r>
    </w:p>
    <w:p w14:paraId="40CC0CC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maxnoofCandidateSpCells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64</w:t>
      </w:r>
    </w:p>
    <w:p w14:paraId="6F137AF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maxnoofPotentialSpCells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64</w:t>
      </w:r>
    </w:p>
    <w:p w14:paraId="59626BC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maxnoofNrCellBands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32</w:t>
      </w:r>
    </w:p>
    <w:p w14:paraId="2FCD240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E7E">
        <w:rPr>
          <w:rFonts w:ascii="Courier New" w:eastAsia="SimSun" w:hAnsi="Courier New"/>
          <w:noProof/>
          <w:sz w:val="16"/>
          <w:lang w:eastAsia="en-GB"/>
        </w:rPr>
        <w:t>maxnoofSIBTypes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 xml:space="preserve">INTEGER ::= </w:t>
      </w:r>
      <w:r w:rsidRPr="001B4E7E">
        <w:rPr>
          <w:rFonts w:ascii="Courier New" w:hAnsi="Courier New"/>
          <w:noProof/>
          <w:sz w:val="16"/>
          <w:lang w:eastAsia="en-GB"/>
        </w:rPr>
        <w:t>32</w:t>
      </w:r>
    </w:p>
    <w:p w14:paraId="6BEC1AF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hAnsi="Courier New"/>
          <w:noProof/>
          <w:sz w:val="16"/>
          <w:lang w:eastAsia="en-GB"/>
        </w:rPr>
        <w:t>maxnoofSITypes</w:t>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r>
      <w:r w:rsidRPr="001B4E7E">
        <w:rPr>
          <w:rFonts w:ascii="Courier New" w:hAnsi="Courier New"/>
          <w:noProof/>
          <w:sz w:val="16"/>
          <w:lang w:eastAsia="en-GB"/>
        </w:rPr>
        <w:tab/>
        <w:t>INTEGER ::= 32</w:t>
      </w:r>
    </w:p>
    <w:p w14:paraId="5BD3BB0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maxnoofPagingCells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512</w:t>
      </w:r>
    </w:p>
    <w:p w14:paraId="64BA6C5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maxnoofTNLAssociations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32</w:t>
      </w:r>
    </w:p>
    <w:p w14:paraId="5EDAD79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maxnoofQoSFlows</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INTEGER ::= 64</w:t>
      </w:r>
    </w:p>
    <w:p w14:paraId="0C8D861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lastRenderedPageBreak/>
        <w:t>maxnoofSliceItems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INTEGER ::= 1024</w:t>
      </w:r>
    </w:p>
    <w:p w14:paraId="2C5EBA3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maxCellineNB</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INTEGER ::= 256</w:t>
      </w:r>
    </w:p>
    <w:p w14:paraId="491B766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eastAsia="SimSun" w:hAnsi="Courier New"/>
          <w:noProof/>
          <w:snapToGrid w:val="0"/>
          <w:sz w:val="16"/>
        </w:rPr>
        <w:t>maxnoofExtendedBPLMNs</w:t>
      </w:r>
      <w:r w:rsidRPr="001B4E7E">
        <w:rPr>
          <w:rFonts w:ascii="Courier New" w:eastAsia="SimSun" w:hAnsi="Courier New"/>
          <w:noProof/>
          <w:snapToGrid w:val="0"/>
          <w:sz w:val="16"/>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INTEGER ::= 6</w:t>
      </w:r>
    </w:p>
    <w:p w14:paraId="3D990DE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zh-CN"/>
        </w:rPr>
        <w:t>maxnoofUEIDs</w:t>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t>INTEGER</w:t>
      </w:r>
      <w:r w:rsidRPr="001B4E7E">
        <w:rPr>
          <w:rFonts w:ascii="Courier New" w:hAnsi="Courier New"/>
          <w:snapToGrid w:val="0"/>
          <w:sz w:val="16"/>
          <w:lang w:eastAsia="en-GB"/>
        </w:rPr>
        <w:t xml:space="preserve"> ::= </w:t>
      </w:r>
      <w:r w:rsidRPr="001B4E7E">
        <w:rPr>
          <w:rFonts w:ascii="Courier New" w:hAnsi="Courier New"/>
          <w:noProof/>
          <w:snapToGrid w:val="0"/>
          <w:sz w:val="16"/>
          <w:lang w:eastAsia="en-GB"/>
        </w:rPr>
        <w:t>65536</w:t>
      </w:r>
    </w:p>
    <w:p w14:paraId="33B7264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B4E7E">
        <w:rPr>
          <w:rFonts w:ascii="Courier New" w:hAnsi="Courier New"/>
          <w:sz w:val="16"/>
          <w:lang w:eastAsia="en-GB"/>
        </w:rPr>
        <w:t>maxnoofBPLMNsNRminus1</w:t>
      </w:r>
      <w:r w:rsidRPr="001B4E7E">
        <w:rPr>
          <w:rFonts w:ascii="Courier New" w:hAnsi="Courier New"/>
          <w:sz w:val="16"/>
          <w:lang w:eastAsia="en-GB"/>
        </w:rPr>
        <w:tab/>
      </w:r>
      <w:r w:rsidRPr="001B4E7E">
        <w:rPr>
          <w:rFonts w:ascii="Courier New" w:hAnsi="Courier New"/>
          <w:sz w:val="16"/>
          <w:lang w:eastAsia="en-GB"/>
        </w:rPr>
        <w:tab/>
      </w:r>
      <w:r w:rsidRPr="001B4E7E">
        <w:rPr>
          <w:rFonts w:ascii="Courier New" w:hAnsi="Courier New"/>
          <w:sz w:val="16"/>
          <w:lang w:eastAsia="en-GB"/>
        </w:rPr>
        <w:tab/>
      </w:r>
      <w:r w:rsidRPr="001B4E7E">
        <w:rPr>
          <w:rFonts w:ascii="Courier New" w:hAnsi="Courier New"/>
          <w:sz w:val="16"/>
          <w:lang w:eastAsia="en-GB"/>
        </w:rPr>
        <w:tab/>
      </w:r>
      <w:r w:rsidRPr="001B4E7E">
        <w:rPr>
          <w:rFonts w:ascii="Courier New" w:hAnsi="Courier New"/>
          <w:sz w:val="16"/>
          <w:lang w:eastAsia="en-GB"/>
        </w:rPr>
        <w:tab/>
        <w:t>INTEGER ::= 11</w:t>
      </w:r>
    </w:p>
    <w:p w14:paraId="1443E64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maxnoofUACPLMNs</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INTEGER ::= 12</w:t>
      </w:r>
    </w:p>
    <w:p w14:paraId="0BE5268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1B4E7E">
        <w:rPr>
          <w:rFonts w:ascii="Courier New" w:hAnsi="Courier New"/>
          <w:noProof/>
          <w:snapToGrid w:val="0"/>
          <w:sz w:val="16"/>
          <w:lang w:val="sv-SE" w:eastAsia="en-GB"/>
        </w:rPr>
        <w:t>maxnoofUACperPLMN</w:t>
      </w:r>
      <w:r w:rsidRPr="001B4E7E">
        <w:rPr>
          <w:rFonts w:ascii="Courier New" w:hAnsi="Courier New"/>
          <w:noProof/>
          <w:snapToGrid w:val="0"/>
          <w:sz w:val="16"/>
          <w:lang w:val="sv-SE" w:eastAsia="en-GB"/>
        </w:rPr>
        <w:tab/>
      </w:r>
      <w:r w:rsidRPr="001B4E7E">
        <w:rPr>
          <w:rFonts w:ascii="Courier New" w:hAnsi="Courier New"/>
          <w:noProof/>
          <w:snapToGrid w:val="0"/>
          <w:sz w:val="16"/>
          <w:lang w:val="sv-SE" w:eastAsia="en-GB"/>
        </w:rPr>
        <w:tab/>
      </w:r>
      <w:r w:rsidRPr="001B4E7E">
        <w:rPr>
          <w:rFonts w:ascii="Courier New" w:hAnsi="Courier New"/>
          <w:noProof/>
          <w:snapToGrid w:val="0"/>
          <w:sz w:val="16"/>
          <w:lang w:val="sv-SE" w:eastAsia="en-GB"/>
        </w:rPr>
        <w:tab/>
      </w:r>
      <w:r w:rsidRPr="001B4E7E">
        <w:rPr>
          <w:rFonts w:ascii="Courier New" w:hAnsi="Courier New"/>
          <w:noProof/>
          <w:snapToGrid w:val="0"/>
          <w:sz w:val="16"/>
          <w:lang w:val="sv-SE" w:eastAsia="en-GB"/>
        </w:rPr>
        <w:tab/>
      </w:r>
      <w:r w:rsidRPr="001B4E7E">
        <w:rPr>
          <w:rFonts w:ascii="Courier New" w:hAnsi="Courier New"/>
          <w:noProof/>
          <w:snapToGrid w:val="0"/>
          <w:sz w:val="16"/>
          <w:lang w:val="sv-SE" w:eastAsia="en-GB"/>
        </w:rPr>
        <w:tab/>
      </w:r>
      <w:r w:rsidRPr="001B4E7E">
        <w:rPr>
          <w:rFonts w:ascii="Courier New" w:hAnsi="Courier New"/>
          <w:noProof/>
          <w:snapToGrid w:val="0"/>
          <w:sz w:val="16"/>
          <w:lang w:val="sv-SE" w:eastAsia="en-GB"/>
        </w:rPr>
        <w:tab/>
        <w:t>INTEGER ::= 64</w:t>
      </w:r>
    </w:p>
    <w:p w14:paraId="7102E30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maxnoofAdditionalSIBs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INTEGER ::= 63</w:t>
      </w:r>
    </w:p>
    <w:p w14:paraId="16CB636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1B4E7E">
        <w:rPr>
          <w:rFonts w:ascii="Courier New" w:eastAsia="SimSun" w:hAnsi="Courier New"/>
          <w:noProof/>
          <w:snapToGrid w:val="0"/>
          <w:sz w:val="16"/>
          <w:lang w:val="en-US"/>
        </w:rPr>
        <w:t>maxnoofslots</w:t>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r>
      <w:r w:rsidRPr="001B4E7E">
        <w:rPr>
          <w:rFonts w:ascii="Courier New" w:eastAsia="SimSun" w:hAnsi="Courier New"/>
          <w:noProof/>
          <w:snapToGrid w:val="0"/>
          <w:sz w:val="16"/>
          <w:lang w:val="en-US"/>
        </w:rPr>
        <w:tab/>
        <w:t>INTEGER ::= 320</w:t>
      </w:r>
    </w:p>
    <w:p w14:paraId="13B1F9C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maxnoofTLAs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INTEGER ::=</w:t>
      </w:r>
      <w:r w:rsidRPr="001B4E7E">
        <w:rPr>
          <w:rFonts w:ascii="Courier New" w:eastAsia="SimSun" w:hAnsi="Courier New"/>
          <w:noProof/>
          <w:snapToGrid w:val="0"/>
          <w:sz w:val="16"/>
        </w:rPr>
        <w:tab/>
        <w:t>16</w:t>
      </w:r>
    </w:p>
    <w:p w14:paraId="2DC8357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maxnoofGTPTLAs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INTEGER ::=</w:t>
      </w:r>
      <w:r w:rsidRPr="001B4E7E">
        <w:rPr>
          <w:rFonts w:ascii="Courier New" w:eastAsia="SimSun" w:hAnsi="Courier New"/>
          <w:noProof/>
          <w:snapToGrid w:val="0"/>
          <w:sz w:val="16"/>
        </w:rPr>
        <w:tab/>
        <w:t>16</w:t>
      </w:r>
    </w:p>
    <w:p w14:paraId="74B6E3F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2754C2F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79C7583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6F90067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1B4E7E">
        <w:rPr>
          <w:rFonts w:ascii="Courier New" w:hAnsi="Courier New"/>
          <w:snapToGrid w:val="0"/>
          <w:sz w:val="16"/>
          <w:lang w:eastAsia="en-GB"/>
        </w:rPr>
        <w:t>-- IEs</w:t>
      </w:r>
    </w:p>
    <w:p w14:paraId="03546D4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w:t>
      </w:r>
    </w:p>
    <w:p w14:paraId="58F10E3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w:t>
      </w:r>
    </w:p>
    <w:p w14:paraId="32BC250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76E4AF5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id-Cause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0</w:t>
      </w:r>
    </w:p>
    <w:p w14:paraId="3E269E5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id-Cells-Failed-to-be-Activated-List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w:t>
      </w:r>
    </w:p>
    <w:p w14:paraId="6A95BA2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id-Cells-Failed-to-be-Activated-List-Item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w:t>
      </w:r>
    </w:p>
    <w:p w14:paraId="0D12A99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id-Cells-to-be-Activated-List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w:t>
      </w:r>
    </w:p>
    <w:p w14:paraId="20007CF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id-Cells-to-be-Activated-List-Item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w:t>
      </w:r>
    </w:p>
    <w:p w14:paraId="4DC5EBC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id-Cells-to-be-Deactivated-List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w:t>
      </w:r>
    </w:p>
    <w:p w14:paraId="3CF36DB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id-Cells-to-be-Deactivated-List-Item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w:t>
      </w:r>
    </w:p>
    <w:p w14:paraId="61C5BED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id-CriticalityDiagnostics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w:t>
      </w:r>
    </w:p>
    <w:p w14:paraId="7A36BCA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id-CUtoDURRCInformation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w:t>
      </w:r>
    </w:p>
    <w:p w14:paraId="20F14E1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id-DRBs-FailedToBeModified-Item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w:t>
      </w:r>
    </w:p>
    <w:p w14:paraId="644E350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id-DRBs-FailedToBeModified-List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w:t>
      </w:r>
    </w:p>
    <w:p w14:paraId="27562C5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w:t>
      </w:r>
    </w:p>
    <w:p w14:paraId="2FF089D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w:t>
      </w:r>
    </w:p>
    <w:p w14:paraId="39E4840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w:t>
      </w:r>
    </w:p>
    <w:p w14:paraId="0EA8C2C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id-DRBs-FailedToBeSetupMod-List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w:t>
      </w:r>
    </w:p>
    <w:p w14:paraId="7B4415E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id-DRBs-ModifiedConf-Item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18</w:t>
      </w:r>
    </w:p>
    <w:p w14:paraId="7E09ADD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id-DRBs-ModifiedConf-List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19</w:t>
      </w:r>
    </w:p>
    <w:p w14:paraId="545FDAD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id-DRBs-Modified-Item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20</w:t>
      </w:r>
    </w:p>
    <w:p w14:paraId="7C5C398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id-DRBs-Modified-List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21</w:t>
      </w:r>
    </w:p>
    <w:p w14:paraId="791904A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id-DRBs-Required-ToBeModified-Item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22</w:t>
      </w:r>
    </w:p>
    <w:p w14:paraId="4FD4757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id-DRBs-Required-ToBeModified-List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23</w:t>
      </w:r>
    </w:p>
    <w:p w14:paraId="24AB981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id-DRBs-Required-ToBeReleased-Item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24</w:t>
      </w:r>
    </w:p>
    <w:p w14:paraId="65F5C0B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id-DRBs-Required-ToBeReleased-List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25</w:t>
      </w:r>
    </w:p>
    <w:p w14:paraId="1FEEB54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26</w:t>
      </w:r>
    </w:p>
    <w:p w14:paraId="23AC156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27</w:t>
      </w:r>
    </w:p>
    <w:p w14:paraId="1BBD7F9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28</w:t>
      </w:r>
    </w:p>
    <w:p w14:paraId="4FD36FC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29</w:t>
      </w:r>
    </w:p>
    <w:p w14:paraId="7D75306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id-DRBs-ToBeModified-Item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30</w:t>
      </w:r>
    </w:p>
    <w:p w14:paraId="13CE3E2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id-DRBs-ToBeModified-List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31</w:t>
      </w:r>
    </w:p>
    <w:p w14:paraId="6A331F2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id-DRBs-ToBeReleased-Item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32</w:t>
      </w:r>
    </w:p>
    <w:p w14:paraId="463E215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id-DRBs-ToBeReleased-List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33</w:t>
      </w:r>
    </w:p>
    <w:p w14:paraId="5891ACB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34</w:t>
      </w:r>
    </w:p>
    <w:p w14:paraId="679CE05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35</w:t>
      </w:r>
    </w:p>
    <w:p w14:paraId="085687D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36</w:t>
      </w:r>
    </w:p>
    <w:p w14:paraId="7AA581E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id-DRBs-ToBeSetupMod-List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37</w:t>
      </w:r>
    </w:p>
    <w:p w14:paraId="3A75ED2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lastRenderedPageBreak/>
        <w:t>id-DRXCycle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38</w:t>
      </w:r>
    </w:p>
    <w:p w14:paraId="5918212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id-DUtoCURRCInformation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39</w:t>
      </w:r>
    </w:p>
    <w:p w14:paraId="0DBD88A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id-gNB-CU-UE-F1AP-ID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40</w:t>
      </w:r>
    </w:p>
    <w:p w14:paraId="3B3119B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id-gNB-DU-UE-F1AP-ID</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ProtocolIE-ID ::= 41</w:t>
      </w:r>
    </w:p>
    <w:p w14:paraId="65B40BD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id-gNB-DU-ID</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ProtocolIE-ID ::= 42</w:t>
      </w:r>
    </w:p>
    <w:p w14:paraId="473653A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id-GNB-DU-Served-Cells-Item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43</w:t>
      </w:r>
    </w:p>
    <w:p w14:paraId="0A34EC4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id-gNB-DU-Served-Cells-List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44</w:t>
      </w:r>
    </w:p>
    <w:p w14:paraId="2B58AD1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id-gNB-DU-Name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45</w:t>
      </w:r>
    </w:p>
    <w:p w14:paraId="03F4402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id-NRCellID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46</w:t>
      </w:r>
    </w:p>
    <w:p w14:paraId="4C4D6C2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id-oldgNB-DU-UE-F1AP-ID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47</w:t>
      </w:r>
    </w:p>
    <w:p w14:paraId="513C2F6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id-ResetType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48</w:t>
      </w:r>
    </w:p>
    <w:p w14:paraId="0CF249B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id-ResourceCoordinationTransferContainer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49</w:t>
      </w:r>
    </w:p>
    <w:p w14:paraId="4602FB8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id-RRCContainer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50</w:t>
      </w:r>
    </w:p>
    <w:p w14:paraId="7B77274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id-SCell-ToBeRemoved-Item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51</w:t>
      </w:r>
    </w:p>
    <w:p w14:paraId="252BB1F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id-SCell-ToBeRemoved-List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52</w:t>
      </w:r>
    </w:p>
    <w:p w14:paraId="1856B69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53</w:t>
      </w:r>
    </w:p>
    <w:p w14:paraId="51A73CE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54</w:t>
      </w:r>
    </w:p>
    <w:p w14:paraId="17D874C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55</w:t>
      </w:r>
    </w:p>
    <w:p w14:paraId="6604269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id-SCell-ToBeSetupMod-List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56</w:t>
      </w:r>
    </w:p>
    <w:p w14:paraId="48487EB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id-Served-Cells-To-Add-Item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57</w:t>
      </w:r>
    </w:p>
    <w:p w14:paraId="2031030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id-Served-Cells-To-Add-List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58</w:t>
      </w:r>
    </w:p>
    <w:p w14:paraId="134CE16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id-Served-Cells-To-Delete-Item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59</w:t>
      </w:r>
    </w:p>
    <w:p w14:paraId="0770146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id-Served-Cells-To-Delete-List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60</w:t>
      </w:r>
    </w:p>
    <w:p w14:paraId="71CC2B3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id-Served-Cells-To-Modify-Item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61</w:t>
      </w:r>
    </w:p>
    <w:p w14:paraId="40A25E0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id-Served-Cells-To-Modify-List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62</w:t>
      </w:r>
    </w:p>
    <w:p w14:paraId="2FFE215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id-SpCell-ID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63</w:t>
      </w:r>
    </w:p>
    <w:p w14:paraId="4352B91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64</w:t>
      </w:r>
    </w:p>
    <w:p w14:paraId="5792713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id-SRBs-FailedToBeSetup-Item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65</w:t>
      </w:r>
    </w:p>
    <w:p w14:paraId="280DC24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id-SRBs-FailedToBeSetup-List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66</w:t>
      </w:r>
    </w:p>
    <w:p w14:paraId="32E3680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id-SRBs-FailedToBeSetupMod-Item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67</w:t>
      </w:r>
    </w:p>
    <w:p w14:paraId="591A918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id-SRBs-FailedToBeSetupMod-List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68</w:t>
      </w:r>
    </w:p>
    <w:p w14:paraId="6B4E091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id-SRBs-Required-ToBeReleased-Item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69</w:t>
      </w:r>
    </w:p>
    <w:p w14:paraId="2BBE91E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id-SRBs-Required-ToBeReleased-List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70</w:t>
      </w:r>
    </w:p>
    <w:p w14:paraId="48F0957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id-SRBs-ToBeReleased-Item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71</w:t>
      </w:r>
    </w:p>
    <w:p w14:paraId="50A235A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id-SRBs-ToBeReleased-List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72</w:t>
      </w:r>
    </w:p>
    <w:p w14:paraId="79F0BEC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73</w:t>
      </w:r>
    </w:p>
    <w:p w14:paraId="23D2B45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74</w:t>
      </w:r>
    </w:p>
    <w:p w14:paraId="655DAA0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75</w:t>
      </w:r>
    </w:p>
    <w:p w14:paraId="555187E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id-SRBs-ToBeSetupMod-List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76</w:t>
      </w:r>
    </w:p>
    <w:p w14:paraId="33D7277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id-TimeToWait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77</w:t>
      </w:r>
    </w:p>
    <w:p w14:paraId="6012FBA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id-TransactionID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78</w:t>
      </w:r>
    </w:p>
    <w:p w14:paraId="534DA25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id-Transmission</w:t>
      </w:r>
      <w:r w:rsidRPr="001B4E7E">
        <w:rPr>
          <w:rFonts w:ascii="Courier New" w:hAnsi="Courier New"/>
          <w:noProof/>
          <w:snapToGrid w:val="0"/>
          <w:sz w:val="16"/>
        </w:rPr>
        <w:t>Action</w:t>
      </w:r>
      <w:r w:rsidRPr="001B4E7E">
        <w:rPr>
          <w:rFonts w:ascii="Courier New" w:eastAsia="SimSun" w:hAnsi="Courier New"/>
          <w:noProof/>
          <w:snapToGrid w:val="0"/>
          <w:sz w:val="16"/>
        </w:rPr>
        <w:t>Indicator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79</w:t>
      </w:r>
    </w:p>
    <w:p w14:paraId="645AC26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id-UE-associatedLogicalF1-ConnectionItem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80</w:t>
      </w:r>
    </w:p>
    <w:p w14:paraId="08E16DA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id-UE-associatedLogicalF1-ConnectionListResAck</w:t>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81</w:t>
      </w:r>
    </w:p>
    <w:p w14:paraId="4B38269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id-gNB-CU-Name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82</w:t>
      </w:r>
    </w:p>
    <w:p w14:paraId="442C311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id-SCell-FailedtoSetup-List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83</w:t>
      </w:r>
    </w:p>
    <w:p w14:paraId="6E6308F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id-SCell-FailedtoSetup-Item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84</w:t>
      </w:r>
    </w:p>
    <w:p w14:paraId="685C5AA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id-SCell-FailedtoSetupMod-List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85</w:t>
      </w:r>
    </w:p>
    <w:p w14:paraId="3A0F826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id-SCell-FailedtoSetupMod-Item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86</w:t>
      </w:r>
    </w:p>
    <w:p w14:paraId="000B78C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lang w:eastAsia="en-GB"/>
        </w:rPr>
        <w:t>id-RRCReconfigurationCompleteIndicator</w:t>
      </w:r>
      <w:r w:rsidRPr="001B4E7E">
        <w:rPr>
          <w:rFonts w:ascii="Courier New" w:eastAsia="SimSun" w:hAnsi="Courier New"/>
          <w:noProof/>
          <w:snapToGrid w:val="0"/>
          <w:sz w:val="16"/>
        </w:rPr>
        <w:t xml:space="preserve">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87</w:t>
      </w:r>
    </w:p>
    <w:p w14:paraId="532604D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w:t>
      </w:r>
      <w:r w:rsidRPr="001B4E7E">
        <w:rPr>
          <w:rFonts w:ascii="Courier New" w:eastAsia="SimSun" w:hAnsi="Courier New"/>
          <w:noProof/>
          <w:snapToGrid w:val="0"/>
          <w:sz w:val="16"/>
          <w:lang w:eastAsia="en-GB"/>
        </w:rPr>
        <w:t>-Status</w:t>
      </w:r>
      <w:r w:rsidRPr="001B4E7E">
        <w:rPr>
          <w:rFonts w:ascii="Courier New" w:eastAsia="SimSun" w:hAnsi="Courier New"/>
          <w:noProof/>
          <w:snapToGrid w:val="0"/>
          <w:sz w:val="16"/>
        </w:rPr>
        <w:t>-Item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88</w:t>
      </w:r>
    </w:p>
    <w:p w14:paraId="7494D16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w:t>
      </w:r>
      <w:r w:rsidRPr="001B4E7E">
        <w:rPr>
          <w:rFonts w:ascii="Courier New" w:eastAsia="SimSun" w:hAnsi="Courier New"/>
          <w:noProof/>
          <w:snapToGrid w:val="0"/>
          <w:sz w:val="16"/>
          <w:lang w:eastAsia="en-GB"/>
        </w:rPr>
        <w:t>-Status</w:t>
      </w:r>
      <w:r w:rsidRPr="001B4E7E">
        <w:rPr>
          <w:rFonts w:ascii="Courier New" w:eastAsia="SimSun" w:hAnsi="Courier New"/>
          <w:noProof/>
          <w:snapToGrid w:val="0"/>
          <w:sz w:val="16"/>
        </w:rPr>
        <w:t>-List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89</w:t>
      </w:r>
    </w:p>
    <w:p w14:paraId="0C3211F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id-Candidate-SpCell-List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90</w:t>
      </w:r>
    </w:p>
    <w:p w14:paraId="77E9125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lastRenderedPageBreak/>
        <w:t>id-Candidate-SpCell-Item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91</w:t>
      </w:r>
    </w:p>
    <w:p w14:paraId="43708D7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id-Potential-SpCell-List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92</w:t>
      </w:r>
    </w:p>
    <w:p w14:paraId="4FF0A2C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id-Potential-SpCell-Item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93</w:t>
      </w:r>
    </w:p>
    <w:p w14:paraId="5DA209E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id-FullConfiguration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94</w:t>
      </w:r>
    </w:p>
    <w:p w14:paraId="2C63D48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id-C-RNTI</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95</w:t>
      </w:r>
    </w:p>
    <w:p w14:paraId="0CDD8D4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id-SpCellULConfigured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96</w:t>
      </w:r>
    </w:p>
    <w:p w14:paraId="2A807EE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id-InactivityMonitoringRequest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97</w:t>
      </w:r>
    </w:p>
    <w:p w14:paraId="1E92508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id-InactivityMonitoringResponse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98</w:t>
      </w:r>
    </w:p>
    <w:p w14:paraId="6E27D2E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id-DRB-Activity-Item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99</w:t>
      </w:r>
    </w:p>
    <w:p w14:paraId="08D3114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id-DRB-Activity-List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100</w:t>
      </w:r>
    </w:p>
    <w:p w14:paraId="2449D7F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id-EUTRA-NR-CellResourceCoordinationReq-Container </w:t>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101</w:t>
      </w:r>
    </w:p>
    <w:p w14:paraId="3FEDC63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id-EUTRA-NR-CellResourceCoordinationReqAck-Container </w:t>
      </w:r>
      <w:r w:rsidRPr="001B4E7E">
        <w:rPr>
          <w:rFonts w:ascii="Courier New" w:eastAsia="SimSun" w:hAnsi="Courier New"/>
          <w:noProof/>
          <w:snapToGrid w:val="0"/>
          <w:sz w:val="16"/>
        </w:rPr>
        <w:tab/>
        <w:t>ProtocolIE-ID ::= 102</w:t>
      </w:r>
    </w:p>
    <w:p w14:paraId="1FD8FB8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id-Protected-EUTRA-Resources-List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105</w:t>
      </w:r>
    </w:p>
    <w:p w14:paraId="6236269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id-RequestType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106</w:t>
      </w:r>
    </w:p>
    <w:p w14:paraId="5273195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id-ServCellIndex</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 xml:space="preserve">ProtocolIE-ID ::= 107 </w:t>
      </w:r>
    </w:p>
    <w:p w14:paraId="249FF81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id-RAT-FrequencyPriorityInformation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108</w:t>
      </w:r>
    </w:p>
    <w:p w14:paraId="27FC9FB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id-ExecuteDuplication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109</w:t>
      </w:r>
    </w:p>
    <w:p w14:paraId="2188B6E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id-NRCGI</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111</w:t>
      </w:r>
    </w:p>
    <w:p w14:paraId="14DE94D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id-PagingCell-Item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112</w:t>
      </w:r>
    </w:p>
    <w:p w14:paraId="39FFCCE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id-PagingCell-List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113</w:t>
      </w:r>
    </w:p>
    <w:p w14:paraId="2565600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id-PagingDRX</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114</w:t>
      </w:r>
    </w:p>
    <w:p w14:paraId="3D212A9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id-PagingPriority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115</w:t>
      </w:r>
    </w:p>
    <w:p w14:paraId="3C6C5C2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id-SItype-List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116</w:t>
      </w:r>
    </w:p>
    <w:p w14:paraId="2417B72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id-UEIdentityIndexValue</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117</w:t>
      </w:r>
    </w:p>
    <w:p w14:paraId="3CD955F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id-gNB-CUSystemInformation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118</w:t>
      </w:r>
    </w:p>
    <w:p w14:paraId="78C3AA8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id-HandoverPreparationInformation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119</w:t>
      </w:r>
    </w:p>
    <w:p w14:paraId="05733B3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id-GNB-CU-TNL-Association-To-Add-Item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120</w:t>
      </w:r>
    </w:p>
    <w:p w14:paraId="30B486C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id-GNB-CU-TNL-Association-To-Add-List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121</w:t>
      </w:r>
    </w:p>
    <w:p w14:paraId="18A33E3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id-GNB-CU-TNL-Association-To-Remove-Item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122</w:t>
      </w:r>
    </w:p>
    <w:p w14:paraId="49956C4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id-GNB-CU-TNL-Association-To-Remove-List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123</w:t>
      </w:r>
    </w:p>
    <w:p w14:paraId="0467225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id-GNB-CU-TNL-Association-To-Update-Item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124</w:t>
      </w:r>
    </w:p>
    <w:p w14:paraId="039DB2A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id-GNB-CU-TNL-Association-To-Update-List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125</w:t>
      </w:r>
    </w:p>
    <w:p w14:paraId="53DAC5D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id-MaskedIMEISV</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126</w:t>
      </w:r>
    </w:p>
    <w:p w14:paraId="0AE3E26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id-PagingIdentity</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127</w:t>
      </w:r>
    </w:p>
    <w:p w14:paraId="63707BF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id-DUtoCURRCContainer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128</w:t>
      </w:r>
    </w:p>
    <w:p w14:paraId="6D501BE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id-Cells-to-be-Barred-List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129</w:t>
      </w:r>
    </w:p>
    <w:p w14:paraId="354A513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id-Cells-to-be-Barred-Item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130</w:t>
      </w:r>
    </w:p>
    <w:p w14:paraId="7F1A9A1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id-TAISliceSupportList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131</w:t>
      </w:r>
    </w:p>
    <w:p w14:paraId="3A96993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132</w:t>
      </w:r>
    </w:p>
    <w:p w14:paraId="3E8158D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133</w:t>
      </w:r>
    </w:p>
    <w:p w14:paraId="033A9D0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id-GNB-CU-TNL-Association-Failed-To-Setup-List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134</w:t>
      </w:r>
    </w:p>
    <w:p w14:paraId="7AA6FCB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id-GNB-CU-TNL-Association-Failed-To-Setup-Item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135</w:t>
      </w:r>
    </w:p>
    <w:p w14:paraId="7339FD4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id-DRB-Notify-Item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136</w:t>
      </w:r>
    </w:p>
    <w:p w14:paraId="12B5927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id-DRB-Notify-List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137</w:t>
      </w:r>
    </w:p>
    <w:p w14:paraId="5ABF94D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id-NotficationControl</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138</w:t>
      </w:r>
    </w:p>
    <w:p w14:paraId="02BE319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id-RANAC</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139</w:t>
      </w:r>
    </w:p>
    <w:p w14:paraId="5580F86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id-PWSSystemInformation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140</w:t>
      </w:r>
    </w:p>
    <w:p w14:paraId="4FC7122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id-RepetitionPeriod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141</w:t>
      </w:r>
    </w:p>
    <w:p w14:paraId="2310B85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id-NumberofBroadcastRequest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142</w:t>
      </w:r>
    </w:p>
    <w:p w14:paraId="537BB3D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id-Cells-To-Be-Broadcast-List</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144</w:t>
      </w:r>
    </w:p>
    <w:p w14:paraId="4BAF5D0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id-Cells-To-Be-Broadcast-Item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145</w:t>
      </w:r>
    </w:p>
    <w:p w14:paraId="2191B80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id-Cells-Broadcast-Completed-List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146</w:t>
      </w:r>
    </w:p>
    <w:p w14:paraId="6E4DCB7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id-Cells-Broadcast-Completed-Item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147</w:t>
      </w:r>
    </w:p>
    <w:p w14:paraId="398490A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lastRenderedPageBreak/>
        <w:t xml:space="preserve">id-Broadcast-To-Be-Cancelled-List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148</w:t>
      </w:r>
    </w:p>
    <w:p w14:paraId="2DADC4C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id-Broadcast-To-Be-Cancelled-Item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149</w:t>
      </w:r>
    </w:p>
    <w:p w14:paraId="7E6236D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id-Cells-Broadcast-Cancelled-List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150</w:t>
      </w:r>
    </w:p>
    <w:p w14:paraId="18DFCE2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id-Cells-Broadcast-Cancelled-Item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151</w:t>
      </w:r>
    </w:p>
    <w:p w14:paraId="5CF53AA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id-NR-CGI-List-For-Restart-List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152</w:t>
      </w:r>
    </w:p>
    <w:p w14:paraId="46D7521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id-NR-CGI-List-For-Restart-Item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153</w:t>
      </w:r>
    </w:p>
    <w:p w14:paraId="4D74EBC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id-PWS-Failed-NR-CGI-List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154</w:t>
      </w:r>
    </w:p>
    <w:p w14:paraId="1986570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 xml:space="preserve">id-PWS-Failed-NR-CGI-Item </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155</w:t>
      </w:r>
    </w:p>
    <w:p w14:paraId="51C5C60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id-ConfirmedUEID</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156</w:t>
      </w:r>
    </w:p>
    <w:p w14:paraId="2B4A67D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id-Cancel-all-Warning-Messages-Indicator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157</w:t>
      </w:r>
    </w:p>
    <w:p w14:paraId="607D60A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B4E7E">
        <w:rPr>
          <w:rFonts w:ascii="Courier New" w:eastAsia="SimSun" w:hAnsi="Courier New"/>
          <w:noProof/>
          <w:sz w:val="16"/>
          <w:lang w:eastAsia="en-GB"/>
        </w:rPr>
        <w:t>id-GNB-DU-UE-AMBR-UL</w:t>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r>
      <w:r w:rsidRPr="001B4E7E">
        <w:rPr>
          <w:rFonts w:ascii="Courier New" w:eastAsia="SimSun" w:hAnsi="Courier New"/>
          <w:noProof/>
          <w:sz w:val="16"/>
          <w:lang w:eastAsia="en-GB"/>
        </w:rPr>
        <w:tab/>
        <w:t>ProtocolIE-ID ::= 158</w:t>
      </w:r>
    </w:p>
    <w:p w14:paraId="44F24C4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id-DRXConfigurationIndicator</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159</w:t>
      </w:r>
    </w:p>
    <w:p w14:paraId="1E63FBB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id-RLC-Status</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160</w:t>
      </w:r>
    </w:p>
    <w:p w14:paraId="7CBC1B0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w:t>
      </w:r>
      <w:r w:rsidRPr="001B4E7E">
        <w:rPr>
          <w:rFonts w:ascii="Courier New" w:hAnsi="Courier New"/>
          <w:noProof/>
          <w:snapToGrid w:val="0"/>
          <w:sz w:val="16"/>
          <w:lang w:eastAsia="zh-CN"/>
        </w:rPr>
        <w:t>DL</w:t>
      </w:r>
      <w:r w:rsidRPr="001B4E7E">
        <w:rPr>
          <w:rFonts w:ascii="Courier New" w:eastAsia="SimSun" w:hAnsi="Courier New"/>
          <w:noProof/>
          <w:snapToGrid w:val="0"/>
          <w:sz w:val="16"/>
        </w:rPr>
        <w:t>PDCPSNLength</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161</w:t>
      </w:r>
    </w:p>
    <w:p w14:paraId="5765D84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id-GNB-DUConfigurationQuery</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162</w:t>
      </w:r>
    </w:p>
    <w:p w14:paraId="7927C61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id-MeasurementTimingConfiguration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163</w:t>
      </w:r>
    </w:p>
    <w:p w14:paraId="05E6F1B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id-DRB-Information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164</w:t>
      </w:r>
    </w:p>
    <w:p w14:paraId="07D4BEE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id-ServingPLMN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165</w:t>
      </w:r>
    </w:p>
    <w:p w14:paraId="07AC2BD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id-Protected-EUTRA-Resources-Item</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168</w:t>
      </w:r>
    </w:p>
    <w:p w14:paraId="731B7A8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id-GNB-CU-RRC-Version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170</w:t>
      </w:r>
    </w:p>
    <w:p w14:paraId="003769B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id-GNB-DU-RRC-Version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171</w:t>
      </w:r>
    </w:p>
    <w:p w14:paraId="68DED2C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id-GNBDUOverloadInformation</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172</w:t>
      </w:r>
    </w:p>
    <w:p w14:paraId="474881C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id-CellGroupConfig</w:t>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173</w:t>
      </w:r>
    </w:p>
    <w:p w14:paraId="43A73F4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RLCFailureIndication</w:t>
      </w:r>
      <w:proofErr w:type="spellEnd"/>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r>
      <w:r w:rsidRPr="001B4E7E">
        <w:rPr>
          <w:rFonts w:ascii="Courier New" w:eastAsia="SimSun" w:hAnsi="Courier New"/>
          <w:noProof/>
          <w:snapToGrid w:val="0"/>
          <w:sz w:val="16"/>
        </w:rPr>
        <w:tab/>
        <w:t>ProtocolIE-ID ::= 174</w:t>
      </w:r>
    </w:p>
    <w:p w14:paraId="02326E8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UplinkTxDirectCurrentListInformation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175</w:t>
      </w:r>
    </w:p>
    <w:p w14:paraId="63C77A6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id-DC-Based-Duplication-Configured</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176</w:t>
      </w:r>
    </w:p>
    <w:p w14:paraId="76AE915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id-DC-Based-Duplication-Activation</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177</w:t>
      </w:r>
    </w:p>
    <w:p w14:paraId="220A86A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SULAccessIndication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178</w:t>
      </w:r>
    </w:p>
    <w:p w14:paraId="08DBA80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AvailablePLMNList</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179</w:t>
      </w:r>
    </w:p>
    <w:p w14:paraId="6DC9F0B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PDUSessionID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180</w:t>
      </w:r>
    </w:p>
    <w:p w14:paraId="7724134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ULPDUSessionAggregateMaximumBitRate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181</w:t>
      </w:r>
    </w:p>
    <w:p w14:paraId="3E03E48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noProof/>
          <w:snapToGrid w:val="0"/>
          <w:sz w:val="16"/>
          <w:lang w:eastAsia="en-GB"/>
        </w:rPr>
        <w:t>id-ServingCellMO</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182</w:t>
      </w:r>
    </w:p>
    <w:p w14:paraId="366209B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QoSFlowMappingIndication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183</w:t>
      </w:r>
    </w:p>
    <w:p w14:paraId="6A1CB8E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RRCDeliveryStatusRequest</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184</w:t>
      </w:r>
    </w:p>
    <w:p w14:paraId="6AEE71E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RRCDeliveryStatus</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185</w:t>
      </w:r>
    </w:p>
    <w:p w14:paraId="58955C2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id-BearerTypeChange</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186</w:t>
      </w:r>
    </w:p>
    <w:p w14:paraId="74FE047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id-RLCMode</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187</w:t>
      </w:r>
    </w:p>
    <w:p w14:paraId="4FFEF69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id-Duplication-Activation</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188</w:t>
      </w:r>
    </w:p>
    <w:p w14:paraId="0346EE4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B4E7E">
        <w:rPr>
          <w:rFonts w:ascii="Courier New" w:hAnsi="Courier New"/>
          <w:noProof/>
          <w:snapToGrid w:val="0"/>
          <w:sz w:val="16"/>
          <w:lang w:eastAsia="zh-CN"/>
        </w:rPr>
        <w:t>id-Dedicated-SIDelivery-NeededUE-List</w:t>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w:t>
      </w:r>
      <w:r w:rsidRPr="001B4E7E">
        <w:rPr>
          <w:rFonts w:ascii="Courier New" w:hAnsi="Courier New"/>
          <w:snapToGrid w:val="0"/>
          <w:sz w:val="16"/>
          <w:lang w:eastAsia="zh-CN"/>
        </w:rPr>
        <w:t xml:space="preserve"> 189</w:t>
      </w:r>
    </w:p>
    <w:p w14:paraId="532FD11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zh-CN"/>
        </w:rPr>
        <w:t>id-Dedicated-SIDelivery-NeededUE-Item</w:t>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r w:rsidRPr="001B4E7E">
        <w:rPr>
          <w:rFonts w:ascii="Courier New" w:hAnsi="Courier New"/>
          <w:noProof/>
          <w:snapToGrid w:val="0"/>
          <w:sz w:val="16"/>
          <w:lang w:eastAsia="zh-CN"/>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w:t>
      </w:r>
      <w:r w:rsidRPr="001B4E7E">
        <w:rPr>
          <w:rFonts w:ascii="Courier New" w:hAnsi="Courier New"/>
          <w:snapToGrid w:val="0"/>
          <w:sz w:val="16"/>
          <w:lang w:eastAsia="zh-CN"/>
        </w:rPr>
        <w:t xml:space="preserve"> 190</w:t>
      </w:r>
    </w:p>
    <w:p w14:paraId="6C753B2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zh-CN"/>
        </w:rPr>
        <w:t>id-</w:t>
      </w:r>
      <w:r w:rsidRPr="001B4E7E">
        <w:rPr>
          <w:rFonts w:ascii="Courier New" w:hAnsi="Courier New"/>
          <w:noProof/>
          <w:sz w:val="16"/>
          <w:lang w:eastAsia="zh-CN"/>
        </w:rPr>
        <w:t>DRX-LongCycleStartOffset</w:t>
      </w:r>
      <w:r w:rsidRPr="001B4E7E">
        <w:rPr>
          <w:rFonts w:ascii="Courier New" w:hAnsi="Courier New"/>
          <w:noProof/>
          <w:sz w:val="16"/>
          <w:lang w:eastAsia="zh-CN"/>
        </w:rPr>
        <w:tab/>
      </w:r>
      <w:r w:rsidRPr="001B4E7E">
        <w:rPr>
          <w:rFonts w:ascii="Courier New" w:hAnsi="Courier New"/>
          <w:noProof/>
          <w:sz w:val="16"/>
          <w:lang w:eastAsia="zh-CN"/>
        </w:rPr>
        <w:tab/>
      </w:r>
      <w:r w:rsidRPr="001B4E7E">
        <w:rPr>
          <w:rFonts w:ascii="Courier New" w:hAnsi="Courier New"/>
          <w:noProof/>
          <w:sz w:val="16"/>
          <w:lang w:eastAsia="zh-CN"/>
        </w:rPr>
        <w:tab/>
      </w:r>
      <w:r w:rsidRPr="001B4E7E">
        <w:rPr>
          <w:rFonts w:ascii="Courier New" w:hAnsi="Courier New"/>
          <w:noProof/>
          <w:sz w:val="16"/>
          <w:lang w:eastAsia="zh-CN"/>
        </w:rPr>
        <w:tab/>
      </w:r>
      <w:r w:rsidRPr="001B4E7E">
        <w:rPr>
          <w:rFonts w:ascii="Courier New" w:hAnsi="Courier New"/>
          <w:noProof/>
          <w:sz w:val="16"/>
          <w:lang w:eastAsia="zh-CN"/>
        </w:rPr>
        <w:tab/>
      </w:r>
      <w:r w:rsidRPr="001B4E7E">
        <w:rPr>
          <w:rFonts w:ascii="Courier New" w:hAnsi="Courier New"/>
          <w:noProof/>
          <w:sz w:val="16"/>
          <w:lang w:eastAsia="zh-CN"/>
        </w:rPr>
        <w:tab/>
      </w:r>
      <w:r w:rsidRPr="001B4E7E">
        <w:rPr>
          <w:rFonts w:ascii="Courier New" w:hAnsi="Courier New"/>
          <w:noProof/>
          <w:sz w:val="16"/>
          <w:lang w:eastAsia="zh-CN"/>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191</w:t>
      </w:r>
    </w:p>
    <w:p w14:paraId="686AD87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B4E7E">
        <w:rPr>
          <w:rFonts w:ascii="Courier New" w:hAnsi="Courier New"/>
          <w:noProof/>
          <w:snapToGrid w:val="0"/>
          <w:sz w:val="16"/>
          <w:lang w:eastAsia="en-GB"/>
        </w:rPr>
        <w:t>id-</w:t>
      </w:r>
      <w:r w:rsidRPr="001B4E7E">
        <w:rPr>
          <w:rFonts w:ascii="Courier New" w:hAnsi="Courier New"/>
          <w:noProof/>
          <w:snapToGrid w:val="0"/>
          <w:sz w:val="16"/>
          <w:lang w:eastAsia="zh-CN"/>
        </w:rPr>
        <w:t>UL</w:t>
      </w:r>
      <w:r w:rsidRPr="001B4E7E">
        <w:rPr>
          <w:rFonts w:ascii="Courier New" w:hAnsi="Courier New"/>
          <w:noProof/>
          <w:snapToGrid w:val="0"/>
          <w:sz w:val="16"/>
          <w:lang w:eastAsia="en-GB"/>
        </w:rPr>
        <w:t>PDCPSNLength</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 xml:space="preserve">ProtocolIE-ID ::= </w:t>
      </w:r>
      <w:r w:rsidRPr="001B4E7E">
        <w:rPr>
          <w:rFonts w:ascii="Courier New" w:hAnsi="Courier New"/>
          <w:noProof/>
          <w:snapToGrid w:val="0"/>
          <w:sz w:val="16"/>
          <w:lang w:eastAsia="zh-CN"/>
        </w:rPr>
        <w:t>192</w:t>
      </w:r>
    </w:p>
    <w:p w14:paraId="65FF98A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id-SelectedBandCombinationIndex</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193</w:t>
      </w:r>
    </w:p>
    <w:p w14:paraId="19906B2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eastAsia="SimSun" w:hAnsi="Courier New"/>
          <w:noProof/>
          <w:snapToGrid w:val="0"/>
          <w:sz w:val="16"/>
          <w:lang w:eastAsia="en-GB"/>
        </w:rPr>
        <w:t>id-SelectedFeatureSetEntryIndex</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194</w:t>
      </w:r>
    </w:p>
    <w:p w14:paraId="546B964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id-ResourceCoordinationTransferInformation</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195</w:t>
      </w:r>
    </w:p>
    <w:p w14:paraId="3E70025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1B4E7E">
        <w:rPr>
          <w:rFonts w:ascii="Courier New" w:eastAsia="SimSun" w:hAnsi="Courier New"/>
          <w:noProof/>
          <w:snapToGrid w:val="0"/>
          <w:sz w:val="16"/>
        </w:rPr>
        <w:t>id-ExtendedServedPLMNs-List</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196</w:t>
      </w:r>
    </w:p>
    <w:p w14:paraId="6A16D5C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eastAsia="SimSun" w:hAnsi="Courier New"/>
          <w:noProof/>
          <w:snapToGrid w:val="0"/>
          <w:sz w:val="16"/>
        </w:rPr>
        <w:t>id-ExtendedAvailablePLMN-List</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197</w:t>
      </w:r>
    </w:p>
    <w:p w14:paraId="09148ED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id-Associated-SCell-List</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198</w:t>
      </w:r>
    </w:p>
    <w:p w14:paraId="74B8632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id-latest-RRC-Version-Enhanced</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199</w:t>
      </w:r>
    </w:p>
    <w:p w14:paraId="60C0F74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id-Associated-SCell-Item</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200</w:t>
      </w:r>
    </w:p>
    <w:p w14:paraId="65DC5C4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id-Cell-Direction</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201</w:t>
      </w:r>
    </w:p>
    <w:p w14:paraId="51CBF93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id-SRBs-Setup-List</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202</w:t>
      </w:r>
    </w:p>
    <w:p w14:paraId="19237C8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id-SRBs-Setup-Item</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203</w:t>
      </w:r>
    </w:p>
    <w:p w14:paraId="016D3BE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lastRenderedPageBreak/>
        <w:t>id-SRBs-SetupMod-List</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204</w:t>
      </w:r>
    </w:p>
    <w:p w14:paraId="56A1011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id-SRBs-SetupMod-Item</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205</w:t>
      </w:r>
    </w:p>
    <w:p w14:paraId="79B38AD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id-SRBs-Modified-List</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206</w:t>
      </w:r>
    </w:p>
    <w:p w14:paraId="77E294A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B4E7E">
        <w:rPr>
          <w:rFonts w:ascii="Courier New" w:eastAsia="SimSun" w:hAnsi="Courier New"/>
          <w:noProof/>
          <w:snapToGrid w:val="0"/>
          <w:sz w:val="16"/>
          <w:lang w:eastAsia="en-GB"/>
        </w:rPr>
        <w:t>id-SRBs-Modified-Item</w:t>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r>
      <w:r w:rsidRPr="001B4E7E">
        <w:rPr>
          <w:rFonts w:ascii="Courier New" w:eastAsia="SimSun" w:hAnsi="Courier New"/>
          <w:noProof/>
          <w:snapToGrid w:val="0"/>
          <w:sz w:val="16"/>
          <w:lang w:eastAsia="en-GB"/>
        </w:rPr>
        <w:tab/>
        <w:t>ProtocolIE-ID ::= 207</w:t>
      </w:r>
    </w:p>
    <w:p w14:paraId="4A6E95C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id-Ph-</w:t>
      </w:r>
      <w:proofErr w:type="spellStart"/>
      <w:r w:rsidRPr="001B4E7E">
        <w:rPr>
          <w:rFonts w:ascii="Courier New" w:hAnsi="Courier New"/>
          <w:snapToGrid w:val="0"/>
          <w:sz w:val="16"/>
          <w:lang w:eastAsia="en-GB"/>
        </w:rPr>
        <w:t>InfoSCG</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208</w:t>
      </w:r>
    </w:p>
    <w:p w14:paraId="0F74C08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RequestedBandCombinationIndex</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209</w:t>
      </w:r>
    </w:p>
    <w:p w14:paraId="0D0B78C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RequestedFeatureSetEntryIndex</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210</w:t>
      </w:r>
    </w:p>
    <w:p w14:paraId="0C2438F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id-RequestedP-MaxFR2</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211</w:t>
      </w:r>
    </w:p>
    <w:p w14:paraId="64A92B3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id-DRX-Config</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212</w:t>
      </w:r>
    </w:p>
    <w:p w14:paraId="48EB1F7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IgnoreResourceCoordinationContainer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213</w:t>
      </w:r>
    </w:p>
    <w:p w14:paraId="7F22ED3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UEAssistanceInformation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214</w:t>
      </w:r>
    </w:p>
    <w:p w14:paraId="79F2969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NeedforGap</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215</w:t>
      </w:r>
    </w:p>
    <w:p w14:paraId="6A89043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PagingOrigin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216</w:t>
      </w:r>
    </w:p>
    <w:p w14:paraId="257288B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id-new-gNB-CU-UE-F1AP-ID</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217</w:t>
      </w:r>
    </w:p>
    <w:p w14:paraId="35F3C82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RedirectedRRCmessage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218</w:t>
      </w:r>
    </w:p>
    <w:p w14:paraId="645304D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id-new-gNB-DU-UE-F1AP-ID</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219</w:t>
      </w:r>
    </w:p>
    <w:p w14:paraId="5FEDA98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NotificationInformation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220</w:t>
      </w:r>
    </w:p>
    <w:p w14:paraId="3B8DC92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PLMNAssistanceInfoForNetShar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221</w:t>
      </w:r>
    </w:p>
    <w:p w14:paraId="496ADBF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UEContextNotRetrievable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222</w:t>
      </w:r>
    </w:p>
    <w:p w14:paraId="2384B9A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id-BPLMN-ID-Info-List</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223</w:t>
      </w:r>
    </w:p>
    <w:p w14:paraId="35D2A38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SelectedPLMNID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224</w:t>
      </w:r>
    </w:p>
    <w:p w14:paraId="6CD8D29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1B4E7E">
        <w:rPr>
          <w:rFonts w:ascii="Courier New" w:hAnsi="Courier New" w:cs="Courier New"/>
          <w:noProof/>
          <w:sz w:val="16"/>
          <w:lang w:eastAsia="en-GB"/>
        </w:rPr>
        <w:t>id-UAC-Assistance-Info</w:t>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r>
      <w:r w:rsidRPr="001B4E7E">
        <w:rPr>
          <w:rFonts w:ascii="Courier New" w:hAnsi="Courier New" w:cs="Courier New"/>
          <w:noProof/>
          <w:snapToGrid w:val="0"/>
          <w:sz w:val="16"/>
          <w:lang w:eastAsia="en-GB"/>
        </w:rPr>
        <w:tab/>
        <w:t>ProtocolIE-ID ::= 225</w:t>
      </w:r>
    </w:p>
    <w:p w14:paraId="5514463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B4E7E">
        <w:rPr>
          <w:rFonts w:ascii="Courier New" w:hAnsi="Courier New"/>
          <w:noProof/>
          <w:snapToGrid w:val="0"/>
          <w:sz w:val="16"/>
          <w:lang w:val="en-US" w:eastAsia="en-GB"/>
        </w:rPr>
        <w:t>id-RANUEID</w:t>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r>
      <w:r w:rsidRPr="001B4E7E">
        <w:rPr>
          <w:rFonts w:ascii="Courier New" w:hAnsi="Courier New"/>
          <w:noProof/>
          <w:snapToGrid w:val="0"/>
          <w:sz w:val="16"/>
          <w:lang w:val="en-US" w:eastAsia="en-GB"/>
        </w:rPr>
        <w:tab/>
        <w:t>ProtocolIE-ID ::= 226</w:t>
      </w:r>
    </w:p>
    <w:p w14:paraId="05D7B2B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id-GNB-DU-TNL-Association-To-Remove-Item</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227</w:t>
      </w:r>
    </w:p>
    <w:p w14:paraId="3EF0939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id-GNB-DU-TNL-Association-To-Remove-List</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228</w:t>
      </w:r>
    </w:p>
    <w:p w14:paraId="2E5AD1A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TNLAssociationTransportLayerAddressgNBDU</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229</w:t>
      </w:r>
    </w:p>
    <w:p w14:paraId="6D2A170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portNumber</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230</w:t>
      </w:r>
    </w:p>
    <w:p w14:paraId="02C1A709"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AdditionalSIBMessageList</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231</w:t>
      </w:r>
    </w:p>
    <w:p w14:paraId="5A31A8C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id-Cell-Type</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232</w:t>
      </w:r>
    </w:p>
    <w:p w14:paraId="3E2405E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IgnorePRACHConfiguration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233</w:t>
      </w:r>
    </w:p>
    <w:p w14:paraId="070431B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noProof/>
          <w:sz w:val="16"/>
          <w:lang w:eastAsia="en-GB"/>
        </w:rPr>
        <w:t>id-</w:t>
      </w:r>
      <w:r w:rsidRPr="001B4E7E">
        <w:rPr>
          <w:rFonts w:ascii="Courier New" w:hAnsi="Courier New" w:hint="eastAsia"/>
          <w:noProof/>
          <w:sz w:val="16"/>
          <w:lang w:eastAsia="zh-CN"/>
        </w:rPr>
        <w:t>CG-Config</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234</w:t>
      </w:r>
    </w:p>
    <w:p w14:paraId="46F3DA1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id-PDCCH-</w:t>
      </w:r>
      <w:proofErr w:type="spellStart"/>
      <w:r w:rsidRPr="001B4E7E">
        <w:rPr>
          <w:rFonts w:ascii="Courier New" w:hAnsi="Courier New"/>
          <w:snapToGrid w:val="0"/>
          <w:sz w:val="16"/>
          <w:lang w:eastAsia="en-GB"/>
        </w:rPr>
        <w:t>BlindDetectionSCG</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235</w:t>
      </w:r>
    </w:p>
    <w:p w14:paraId="1401E545"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id-Requested-PDCCH-</w:t>
      </w:r>
      <w:proofErr w:type="spellStart"/>
      <w:r w:rsidRPr="001B4E7E">
        <w:rPr>
          <w:rFonts w:ascii="Courier New" w:hAnsi="Courier New"/>
          <w:snapToGrid w:val="0"/>
          <w:sz w:val="16"/>
          <w:lang w:eastAsia="en-GB"/>
        </w:rPr>
        <w:t>BlindDetectionSCG</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236</w:t>
      </w:r>
    </w:p>
    <w:p w14:paraId="27C53DC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id-Ph-</w:t>
      </w:r>
      <w:proofErr w:type="spellStart"/>
      <w:r w:rsidRPr="001B4E7E">
        <w:rPr>
          <w:rFonts w:ascii="Courier New" w:hAnsi="Courier New"/>
          <w:snapToGrid w:val="0"/>
          <w:sz w:val="16"/>
          <w:lang w:eastAsia="en-GB"/>
        </w:rPr>
        <w:t>Info</w:t>
      </w:r>
      <w:r w:rsidRPr="001B4E7E">
        <w:rPr>
          <w:rFonts w:ascii="Courier New" w:hAnsi="Courier New" w:hint="eastAsia"/>
          <w:snapToGrid w:val="0"/>
          <w:sz w:val="16"/>
          <w:lang w:eastAsia="zh-CN"/>
        </w:rPr>
        <w:t>M</w:t>
      </w:r>
      <w:r w:rsidRPr="001B4E7E">
        <w:rPr>
          <w:rFonts w:ascii="Courier New" w:hAnsi="Courier New"/>
          <w:snapToGrid w:val="0"/>
          <w:sz w:val="16"/>
          <w:lang w:eastAsia="en-GB"/>
        </w:rPr>
        <w:t>CG</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237</w:t>
      </w:r>
    </w:p>
    <w:p w14:paraId="54E0514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MeasGapSharingConfig</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238</w:t>
      </w:r>
    </w:p>
    <w:p w14:paraId="3C9B54B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systemInformationAreaID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239</w:t>
      </w:r>
    </w:p>
    <w:p w14:paraId="2E0E6366"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areaScope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240</w:t>
      </w:r>
    </w:p>
    <w:p w14:paraId="7908153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1B4E7E">
        <w:rPr>
          <w:rFonts w:ascii="Courier New" w:eastAsia="SimSun" w:hAnsi="Courier New"/>
          <w:noProof/>
          <w:snapToGrid w:val="0"/>
          <w:sz w:val="16"/>
          <w:lang w:val="it-IT" w:eastAsia="en-GB"/>
        </w:rPr>
        <w:t>id-RRCContainer-RRCSetupComplete</w:t>
      </w:r>
      <w:r w:rsidRPr="001B4E7E">
        <w:rPr>
          <w:rFonts w:ascii="Courier New" w:eastAsia="SimSun" w:hAnsi="Courier New"/>
          <w:noProof/>
          <w:snapToGrid w:val="0"/>
          <w:sz w:val="16"/>
          <w:lang w:val="it-IT" w:eastAsia="en-GB"/>
        </w:rPr>
        <w:tab/>
      </w:r>
      <w:r w:rsidRPr="001B4E7E">
        <w:rPr>
          <w:rFonts w:ascii="Courier New" w:eastAsia="SimSun" w:hAnsi="Courier New"/>
          <w:noProof/>
          <w:snapToGrid w:val="0"/>
          <w:sz w:val="16"/>
          <w:lang w:val="it-IT" w:eastAsia="en-GB"/>
        </w:rPr>
        <w:tab/>
      </w:r>
      <w:r w:rsidRPr="001B4E7E">
        <w:rPr>
          <w:rFonts w:ascii="Courier New" w:eastAsia="SimSun" w:hAnsi="Courier New"/>
          <w:noProof/>
          <w:snapToGrid w:val="0"/>
          <w:sz w:val="16"/>
          <w:lang w:val="it-IT" w:eastAsia="en-GB"/>
        </w:rPr>
        <w:tab/>
      </w:r>
      <w:r w:rsidRPr="001B4E7E">
        <w:rPr>
          <w:rFonts w:ascii="Courier New" w:eastAsia="SimSun" w:hAnsi="Courier New"/>
          <w:noProof/>
          <w:snapToGrid w:val="0"/>
          <w:sz w:val="16"/>
          <w:lang w:val="it-IT" w:eastAsia="en-GB"/>
        </w:rPr>
        <w:tab/>
      </w:r>
      <w:r w:rsidRPr="001B4E7E">
        <w:rPr>
          <w:rFonts w:ascii="Courier New" w:eastAsia="SimSun" w:hAnsi="Courier New"/>
          <w:noProof/>
          <w:snapToGrid w:val="0"/>
          <w:sz w:val="16"/>
          <w:lang w:val="it-IT" w:eastAsia="en-GB"/>
        </w:rPr>
        <w:tab/>
        <w:t>ProtocolIE-ID ::= 241</w:t>
      </w:r>
    </w:p>
    <w:p w14:paraId="4623FFE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TraceActivation</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242</w:t>
      </w:r>
    </w:p>
    <w:p w14:paraId="6E1C4D73"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TraceID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243</w:t>
      </w:r>
    </w:p>
    <w:p w14:paraId="4ED43880"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B4E7E">
        <w:rPr>
          <w:rFonts w:ascii="Courier New" w:hAnsi="Courier New"/>
          <w:snapToGrid w:val="0"/>
          <w:sz w:val="16"/>
          <w:lang w:val="en-US" w:eastAsia="en-GB"/>
        </w:rPr>
        <w:t>id-</w:t>
      </w:r>
      <w:proofErr w:type="spellStart"/>
      <w:r w:rsidRPr="001B4E7E">
        <w:rPr>
          <w:rFonts w:ascii="Courier New" w:hAnsi="Courier New"/>
          <w:snapToGrid w:val="0"/>
          <w:sz w:val="16"/>
          <w:lang w:val="en-US" w:eastAsia="en-GB"/>
        </w:rPr>
        <w:t>Neighbour</w:t>
      </w:r>
      <w:proofErr w:type="spellEnd"/>
      <w:r w:rsidRPr="001B4E7E">
        <w:rPr>
          <w:rFonts w:ascii="Courier New" w:hAnsi="Courier New"/>
          <w:snapToGrid w:val="0"/>
          <w:sz w:val="16"/>
          <w:lang w:val="en-US" w:eastAsia="en-GB"/>
        </w:rPr>
        <w:t>-Cell-Information-List</w:t>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proofErr w:type="spellStart"/>
      <w:r w:rsidRPr="001B4E7E">
        <w:rPr>
          <w:rFonts w:ascii="Courier New" w:hAnsi="Courier New"/>
          <w:snapToGrid w:val="0"/>
          <w:sz w:val="16"/>
          <w:lang w:val="en-US" w:eastAsia="en-GB"/>
        </w:rPr>
        <w:t>ProtocolIE</w:t>
      </w:r>
      <w:proofErr w:type="spellEnd"/>
      <w:r w:rsidRPr="001B4E7E">
        <w:rPr>
          <w:rFonts w:ascii="Courier New" w:hAnsi="Courier New"/>
          <w:snapToGrid w:val="0"/>
          <w:sz w:val="16"/>
          <w:lang w:val="en-US" w:eastAsia="en-GB"/>
        </w:rPr>
        <w:t>-ID ::= 244</w:t>
      </w:r>
    </w:p>
    <w:p w14:paraId="3E886CE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B4E7E">
        <w:rPr>
          <w:rFonts w:ascii="Courier New" w:hAnsi="Courier New"/>
          <w:snapToGrid w:val="0"/>
          <w:sz w:val="16"/>
          <w:lang w:val="en-US" w:eastAsia="en-GB"/>
        </w:rPr>
        <w:t>id-Slot-Configuration-Item</w:t>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proofErr w:type="spellStart"/>
      <w:r w:rsidRPr="001B4E7E">
        <w:rPr>
          <w:rFonts w:ascii="Courier New" w:hAnsi="Courier New"/>
          <w:snapToGrid w:val="0"/>
          <w:sz w:val="16"/>
          <w:lang w:val="en-US" w:eastAsia="en-GB"/>
        </w:rPr>
        <w:t>ProtocolIE</w:t>
      </w:r>
      <w:proofErr w:type="spellEnd"/>
      <w:r w:rsidRPr="001B4E7E">
        <w:rPr>
          <w:rFonts w:ascii="Courier New" w:hAnsi="Courier New"/>
          <w:snapToGrid w:val="0"/>
          <w:sz w:val="16"/>
          <w:lang w:val="en-US" w:eastAsia="en-GB"/>
        </w:rPr>
        <w:t>-ID ::= 245</w:t>
      </w:r>
    </w:p>
    <w:p w14:paraId="12C7A58E"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1B4E7E">
        <w:rPr>
          <w:rFonts w:ascii="Courier New" w:hAnsi="Courier New"/>
          <w:snapToGrid w:val="0"/>
          <w:sz w:val="16"/>
          <w:lang w:eastAsia="en-GB"/>
        </w:rPr>
        <w:t>id-</w:t>
      </w:r>
      <w:proofErr w:type="spellStart"/>
      <w:r w:rsidRPr="001B4E7E">
        <w:rPr>
          <w:rFonts w:ascii="Courier New" w:eastAsia="SimSun" w:hAnsi="Courier New"/>
          <w:noProof/>
          <w:sz w:val="16"/>
        </w:rPr>
        <w:t>SymbolAllocInSlot</w:t>
      </w:r>
      <w:proofErr w:type="spellEnd"/>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r>
      <w:r w:rsidRPr="001B4E7E">
        <w:rPr>
          <w:rFonts w:ascii="Courier New" w:eastAsia="SimSun" w:hAnsi="Courier New"/>
          <w:noProof/>
          <w:sz w:val="16"/>
        </w:rPr>
        <w:tab/>
        <w:t>ProtocolIE-ID ::= 246</w:t>
      </w:r>
    </w:p>
    <w:p w14:paraId="1026E9D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1B4E7E">
        <w:rPr>
          <w:rFonts w:ascii="Courier New" w:hAnsi="Courier New"/>
          <w:snapToGrid w:val="0"/>
          <w:sz w:val="16"/>
          <w:lang w:val="en-US" w:eastAsia="en-GB"/>
        </w:rPr>
        <w:t>id-</w:t>
      </w:r>
      <w:proofErr w:type="spellStart"/>
      <w:r w:rsidRPr="001B4E7E">
        <w:rPr>
          <w:rFonts w:ascii="Courier New" w:hAnsi="Courier New"/>
          <w:sz w:val="16"/>
          <w:lang w:val="en-US" w:eastAsia="en-GB"/>
        </w:rPr>
        <w:t>NumDLULSymbols</w:t>
      </w:r>
      <w:proofErr w:type="spellEnd"/>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hAnsi="Courier New"/>
          <w:sz w:val="16"/>
          <w:lang w:val="en-US" w:eastAsia="en-GB"/>
        </w:rPr>
        <w:tab/>
      </w:r>
      <w:r w:rsidRPr="001B4E7E">
        <w:rPr>
          <w:rFonts w:ascii="Courier New" w:eastAsia="SimSun" w:hAnsi="Courier New"/>
          <w:noProof/>
          <w:sz w:val="16"/>
          <w:lang w:val="en-US"/>
        </w:rPr>
        <w:t>ProtocolIE-ID ::= 247</w:t>
      </w:r>
    </w:p>
    <w:p w14:paraId="3FE4B75D"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AdditionalRRMPriorityIndex</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248</w:t>
      </w:r>
    </w:p>
    <w:p w14:paraId="445B4CB7"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DUCURadioInformationType</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249</w:t>
      </w:r>
    </w:p>
    <w:p w14:paraId="7D9AF1D4"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CUDURadioInformationType</w:t>
      </w:r>
      <w:proofErr w:type="spellEnd"/>
      <w:r w:rsidRPr="001B4E7E">
        <w:rPr>
          <w:rFonts w:ascii="Courier New" w:hAnsi="Courier New"/>
          <w:snapToGrid w:val="0"/>
          <w:sz w:val="16"/>
          <w:lang w:eastAsia="en-GB"/>
        </w:rPr>
        <w:t xml:space="preserve"> </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250</w:t>
      </w:r>
    </w:p>
    <w:p w14:paraId="3C3C3AB1"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AggressorgNBSetID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251</w:t>
      </w:r>
    </w:p>
    <w:p w14:paraId="6DA468B2"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w:t>
      </w:r>
      <w:proofErr w:type="spellStart"/>
      <w:r w:rsidRPr="001B4E7E">
        <w:rPr>
          <w:rFonts w:ascii="Courier New" w:hAnsi="Courier New"/>
          <w:snapToGrid w:val="0"/>
          <w:sz w:val="16"/>
          <w:lang w:eastAsia="en-GB"/>
        </w:rPr>
        <w:t>VictimgNBSetID</w:t>
      </w:r>
      <w:proofErr w:type="spellEnd"/>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252</w:t>
      </w:r>
    </w:p>
    <w:p w14:paraId="5751710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B4E7E">
        <w:rPr>
          <w:rFonts w:ascii="Courier New" w:hAnsi="Courier New"/>
          <w:noProof/>
          <w:snapToGrid w:val="0"/>
          <w:sz w:val="16"/>
          <w:lang w:eastAsia="en-GB"/>
        </w:rPr>
        <w:t>id-LowerLayerPresenceStatusChange</w:t>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r>
      <w:r w:rsidRPr="001B4E7E">
        <w:rPr>
          <w:rFonts w:ascii="Courier New" w:hAnsi="Courier New"/>
          <w:noProof/>
          <w:snapToGrid w:val="0"/>
          <w:sz w:val="16"/>
          <w:lang w:eastAsia="en-GB"/>
        </w:rPr>
        <w:tab/>
        <w:t>ProtocolIE-ID ::= 253</w:t>
      </w:r>
    </w:p>
    <w:p w14:paraId="6A6AA0EA"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id-Transport-Layer-Addresses-Info</w:t>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r w:rsidRPr="001B4E7E">
        <w:rPr>
          <w:rFonts w:ascii="Courier New" w:hAnsi="Courier New"/>
          <w:snapToGrid w:val="0"/>
          <w:sz w:val="16"/>
          <w:lang w:eastAsia="en-GB"/>
        </w:rPr>
        <w:tab/>
      </w:r>
      <w:proofErr w:type="spellStart"/>
      <w:r w:rsidRPr="001B4E7E">
        <w:rPr>
          <w:rFonts w:ascii="Courier New" w:hAnsi="Courier New"/>
          <w:snapToGrid w:val="0"/>
          <w:sz w:val="16"/>
          <w:lang w:eastAsia="en-GB"/>
        </w:rPr>
        <w:t>ProtocolIE</w:t>
      </w:r>
      <w:proofErr w:type="spellEnd"/>
      <w:r w:rsidRPr="001B4E7E">
        <w:rPr>
          <w:rFonts w:ascii="Courier New" w:hAnsi="Courier New"/>
          <w:snapToGrid w:val="0"/>
          <w:sz w:val="16"/>
          <w:lang w:eastAsia="en-GB"/>
        </w:rPr>
        <w:t>-ID ::= 254</w:t>
      </w:r>
    </w:p>
    <w:p w14:paraId="17AC1CC2" w14:textId="558B4E22" w:rsid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Proposed" w:date="2020-02-06T17:17:00Z"/>
          <w:rFonts w:ascii="Courier New" w:hAnsi="Courier New"/>
          <w:snapToGrid w:val="0"/>
          <w:sz w:val="16"/>
          <w:lang w:val="en-US" w:eastAsia="en-GB"/>
        </w:rPr>
      </w:pPr>
      <w:r w:rsidRPr="001B4E7E">
        <w:rPr>
          <w:rFonts w:ascii="Courier New" w:hAnsi="Courier New"/>
          <w:snapToGrid w:val="0"/>
          <w:sz w:val="16"/>
          <w:lang w:val="en-US" w:eastAsia="en-GB"/>
        </w:rPr>
        <w:t>id-</w:t>
      </w:r>
      <w:proofErr w:type="spellStart"/>
      <w:r w:rsidRPr="001B4E7E">
        <w:rPr>
          <w:rFonts w:ascii="Courier New" w:hAnsi="Courier New"/>
          <w:snapToGrid w:val="0"/>
          <w:sz w:val="16"/>
          <w:lang w:val="en-US" w:eastAsia="en-GB"/>
        </w:rPr>
        <w:t>Neighbour</w:t>
      </w:r>
      <w:proofErr w:type="spellEnd"/>
      <w:r w:rsidRPr="001B4E7E">
        <w:rPr>
          <w:rFonts w:ascii="Courier New" w:hAnsi="Courier New"/>
          <w:snapToGrid w:val="0"/>
          <w:sz w:val="16"/>
          <w:lang w:val="en-US" w:eastAsia="en-GB"/>
        </w:rPr>
        <w:t>-Cell-Information-Item</w:t>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r w:rsidRPr="001B4E7E">
        <w:rPr>
          <w:rFonts w:ascii="Courier New" w:hAnsi="Courier New"/>
          <w:snapToGrid w:val="0"/>
          <w:sz w:val="16"/>
          <w:lang w:val="en-US" w:eastAsia="en-GB"/>
        </w:rPr>
        <w:tab/>
      </w:r>
      <w:proofErr w:type="spellStart"/>
      <w:r w:rsidRPr="001B4E7E">
        <w:rPr>
          <w:rFonts w:ascii="Courier New" w:hAnsi="Courier New"/>
          <w:snapToGrid w:val="0"/>
          <w:sz w:val="16"/>
          <w:lang w:val="en-US" w:eastAsia="en-GB"/>
        </w:rPr>
        <w:t>ProtocolIE</w:t>
      </w:r>
      <w:proofErr w:type="spellEnd"/>
      <w:r w:rsidRPr="001B4E7E">
        <w:rPr>
          <w:rFonts w:ascii="Courier New" w:hAnsi="Courier New"/>
          <w:snapToGrid w:val="0"/>
          <w:sz w:val="16"/>
          <w:lang w:val="en-US" w:eastAsia="en-GB"/>
        </w:rPr>
        <w:t>-ID ::= 255</w:t>
      </w:r>
    </w:p>
    <w:p w14:paraId="4E7E5CDA" w14:textId="1561D166" w:rsidR="001B4E7E" w:rsidRDefault="001B4E7E" w:rsidP="001B4E7E">
      <w:pPr>
        <w:pStyle w:val="PL"/>
        <w:rPr>
          <w:ins w:id="79" w:author="Proposed" w:date="2020-02-06T17:17:00Z"/>
          <w:snapToGrid w:val="0"/>
        </w:rPr>
      </w:pPr>
      <w:ins w:id="80" w:author="Proposed" w:date="2020-02-06T17:17:00Z">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5C41419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0D7F998"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88F221F"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END</w:t>
      </w:r>
    </w:p>
    <w:p w14:paraId="661CDA4C"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B4E7E">
        <w:rPr>
          <w:rFonts w:ascii="Courier New" w:hAnsi="Courier New"/>
          <w:snapToGrid w:val="0"/>
          <w:sz w:val="16"/>
          <w:lang w:eastAsia="en-GB"/>
        </w:rPr>
        <w:t xml:space="preserve">-- ASN1STOP </w:t>
      </w:r>
    </w:p>
    <w:p w14:paraId="7BEF8A0B" w14:textId="77777777" w:rsidR="001B4E7E" w:rsidRPr="001B4E7E" w:rsidRDefault="001B4E7E" w:rsidP="001B4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C34EFA" w14:textId="77777777" w:rsidR="001B4E7E" w:rsidRPr="00EA5FA7" w:rsidRDefault="001B4E7E" w:rsidP="001B4E7E">
      <w:pPr>
        <w:pStyle w:val="PL"/>
        <w:rPr>
          <w:noProof w:val="0"/>
        </w:rPr>
      </w:pPr>
    </w:p>
    <w:p w14:paraId="0F435872" w14:textId="77777777" w:rsidR="001B4E7E" w:rsidRDefault="001B4E7E" w:rsidP="007E4B2E">
      <w:pPr>
        <w:rPr>
          <w:noProof/>
        </w:rPr>
      </w:pPr>
    </w:p>
    <w:sectPr w:rsidR="001B4E7E" w:rsidSect="001B4E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4CC02" w14:textId="77777777" w:rsidR="004126D6" w:rsidRDefault="004126D6">
      <w:r>
        <w:separator/>
      </w:r>
    </w:p>
  </w:endnote>
  <w:endnote w:type="continuationSeparator" w:id="0">
    <w:p w14:paraId="47C03AB5" w14:textId="77777777" w:rsidR="004126D6" w:rsidRDefault="0041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B5C5" w14:textId="77777777" w:rsidR="004126D6" w:rsidRDefault="004126D6">
      <w:r>
        <w:separator/>
      </w:r>
    </w:p>
  </w:footnote>
  <w:footnote w:type="continuationSeparator" w:id="0">
    <w:p w14:paraId="628B9139" w14:textId="77777777" w:rsidR="004126D6" w:rsidRDefault="0041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38E"/>
    <w:rsid w:val="00022E4A"/>
    <w:rsid w:val="000426B8"/>
    <w:rsid w:val="00042700"/>
    <w:rsid w:val="00051279"/>
    <w:rsid w:val="000559EB"/>
    <w:rsid w:val="00061B91"/>
    <w:rsid w:val="00062389"/>
    <w:rsid w:val="00064808"/>
    <w:rsid w:val="0006522F"/>
    <w:rsid w:val="0007587E"/>
    <w:rsid w:val="000835BD"/>
    <w:rsid w:val="000A1D42"/>
    <w:rsid w:val="000A42B5"/>
    <w:rsid w:val="000A6394"/>
    <w:rsid w:val="000B22A8"/>
    <w:rsid w:val="000B636F"/>
    <w:rsid w:val="000B7FED"/>
    <w:rsid w:val="000C038A"/>
    <w:rsid w:val="000C6598"/>
    <w:rsid w:val="000E11CE"/>
    <w:rsid w:val="000E541A"/>
    <w:rsid w:val="00103E7D"/>
    <w:rsid w:val="00106D06"/>
    <w:rsid w:val="00117C2A"/>
    <w:rsid w:val="00123A55"/>
    <w:rsid w:val="00140C21"/>
    <w:rsid w:val="00145D43"/>
    <w:rsid w:val="00174A81"/>
    <w:rsid w:val="00192C46"/>
    <w:rsid w:val="001A08B3"/>
    <w:rsid w:val="001A7B60"/>
    <w:rsid w:val="001B4E7E"/>
    <w:rsid w:val="001B52F0"/>
    <w:rsid w:val="001B7A65"/>
    <w:rsid w:val="001C7847"/>
    <w:rsid w:val="001D0C3A"/>
    <w:rsid w:val="001E41F3"/>
    <w:rsid w:val="001F42C6"/>
    <w:rsid w:val="002004B1"/>
    <w:rsid w:val="0020518C"/>
    <w:rsid w:val="00223D73"/>
    <w:rsid w:val="0023569F"/>
    <w:rsid w:val="00237138"/>
    <w:rsid w:val="0024092E"/>
    <w:rsid w:val="002460E5"/>
    <w:rsid w:val="0026004D"/>
    <w:rsid w:val="002602D9"/>
    <w:rsid w:val="00260759"/>
    <w:rsid w:val="002640DD"/>
    <w:rsid w:val="00275D12"/>
    <w:rsid w:val="00284FEB"/>
    <w:rsid w:val="002860C4"/>
    <w:rsid w:val="002B5741"/>
    <w:rsid w:val="002B734E"/>
    <w:rsid w:val="002E0231"/>
    <w:rsid w:val="002E6944"/>
    <w:rsid w:val="00305409"/>
    <w:rsid w:val="00337FE4"/>
    <w:rsid w:val="00346845"/>
    <w:rsid w:val="003609EF"/>
    <w:rsid w:val="0036231A"/>
    <w:rsid w:val="00362A9D"/>
    <w:rsid w:val="00374DD4"/>
    <w:rsid w:val="00374EFE"/>
    <w:rsid w:val="00386242"/>
    <w:rsid w:val="00386FBC"/>
    <w:rsid w:val="003874DB"/>
    <w:rsid w:val="003A0341"/>
    <w:rsid w:val="003A210C"/>
    <w:rsid w:val="003C3D32"/>
    <w:rsid w:val="003E1A36"/>
    <w:rsid w:val="003F09E3"/>
    <w:rsid w:val="003F193D"/>
    <w:rsid w:val="00402066"/>
    <w:rsid w:val="00410371"/>
    <w:rsid w:val="00411B66"/>
    <w:rsid w:val="004126D6"/>
    <w:rsid w:val="004242F1"/>
    <w:rsid w:val="00425C63"/>
    <w:rsid w:val="0043007E"/>
    <w:rsid w:val="00476959"/>
    <w:rsid w:val="00487B9C"/>
    <w:rsid w:val="00494ECD"/>
    <w:rsid w:val="004B75B7"/>
    <w:rsid w:val="005107B4"/>
    <w:rsid w:val="0051580D"/>
    <w:rsid w:val="00522D82"/>
    <w:rsid w:val="00523281"/>
    <w:rsid w:val="00524912"/>
    <w:rsid w:val="0054164A"/>
    <w:rsid w:val="00542472"/>
    <w:rsid w:val="00546EDD"/>
    <w:rsid w:val="00547111"/>
    <w:rsid w:val="00562F4B"/>
    <w:rsid w:val="005652A6"/>
    <w:rsid w:val="00592D74"/>
    <w:rsid w:val="00596343"/>
    <w:rsid w:val="005B1786"/>
    <w:rsid w:val="005C2125"/>
    <w:rsid w:val="005C31C6"/>
    <w:rsid w:val="005E2C44"/>
    <w:rsid w:val="005F2AD2"/>
    <w:rsid w:val="00621188"/>
    <w:rsid w:val="006257ED"/>
    <w:rsid w:val="00626848"/>
    <w:rsid w:val="00653E85"/>
    <w:rsid w:val="00672341"/>
    <w:rsid w:val="00677706"/>
    <w:rsid w:val="00677B16"/>
    <w:rsid w:val="00684AB2"/>
    <w:rsid w:val="00692DBA"/>
    <w:rsid w:val="00695808"/>
    <w:rsid w:val="006B46FB"/>
    <w:rsid w:val="006C3EDB"/>
    <w:rsid w:val="006E0771"/>
    <w:rsid w:val="006E21FB"/>
    <w:rsid w:val="006E6D16"/>
    <w:rsid w:val="00702B15"/>
    <w:rsid w:val="00733098"/>
    <w:rsid w:val="0073587F"/>
    <w:rsid w:val="00745D70"/>
    <w:rsid w:val="00777A18"/>
    <w:rsid w:val="00792342"/>
    <w:rsid w:val="007977A8"/>
    <w:rsid w:val="00797C1B"/>
    <w:rsid w:val="007B492A"/>
    <w:rsid w:val="007B512A"/>
    <w:rsid w:val="007C2097"/>
    <w:rsid w:val="007D6A07"/>
    <w:rsid w:val="007E4B2E"/>
    <w:rsid w:val="007F4958"/>
    <w:rsid w:val="007F7259"/>
    <w:rsid w:val="008015BA"/>
    <w:rsid w:val="008040A8"/>
    <w:rsid w:val="00813D7D"/>
    <w:rsid w:val="00815FF5"/>
    <w:rsid w:val="00817A4A"/>
    <w:rsid w:val="00825955"/>
    <w:rsid w:val="00826CC0"/>
    <w:rsid w:val="008279FA"/>
    <w:rsid w:val="0083313B"/>
    <w:rsid w:val="00841063"/>
    <w:rsid w:val="008626E7"/>
    <w:rsid w:val="00870EE7"/>
    <w:rsid w:val="008863B9"/>
    <w:rsid w:val="00896380"/>
    <w:rsid w:val="008A45A6"/>
    <w:rsid w:val="008B05B5"/>
    <w:rsid w:val="008B17C9"/>
    <w:rsid w:val="008B2F0C"/>
    <w:rsid w:val="008C6173"/>
    <w:rsid w:val="008D123D"/>
    <w:rsid w:val="008D7F14"/>
    <w:rsid w:val="008E00AA"/>
    <w:rsid w:val="008E334B"/>
    <w:rsid w:val="008E5D48"/>
    <w:rsid w:val="008F5F04"/>
    <w:rsid w:val="008F686C"/>
    <w:rsid w:val="008F7A48"/>
    <w:rsid w:val="00902524"/>
    <w:rsid w:val="009148DE"/>
    <w:rsid w:val="0093418B"/>
    <w:rsid w:val="00937B6B"/>
    <w:rsid w:val="00941E30"/>
    <w:rsid w:val="00946265"/>
    <w:rsid w:val="009702AB"/>
    <w:rsid w:val="00974994"/>
    <w:rsid w:val="00974A28"/>
    <w:rsid w:val="009762CD"/>
    <w:rsid w:val="009777D9"/>
    <w:rsid w:val="00984B58"/>
    <w:rsid w:val="00991B88"/>
    <w:rsid w:val="009962CF"/>
    <w:rsid w:val="009A5753"/>
    <w:rsid w:val="009A579D"/>
    <w:rsid w:val="009A6FF4"/>
    <w:rsid w:val="009C4D6D"/>
    <w:rsid w:val="009C6788"/>
    <w:rsid w:val="009E3297"/>
    <w:rsid w:val="009E53DA"/>
    <w:rsid w:val="009F734F"/>
    <w:rsid w:val="009F7D0C"/>
    <w:rsid w:val="00A04057"/>
    <w:rsid w:val="00A13992"/>
    <w:rsid w:val="00A143A5"/>
    <w:rsid w:val="00A175D1"/>
    <w:rsid w:val="00A246B6"/>
    <w:rsid w:val="00A4053C"/>
    <w:rsid w:val="00A437FF"/>
    <w:rsid w:val="00A47E70"/>
    <w:rsid w:val="00A50CF0"/>
    <w:rsid w:val="00A7671C"/>
    <w:rsid w:val="00A91331"/>
    <w:rsid w:val="00A920FE"/>
    <w:rsid w:val="00AA2CBC"/>
    <w:rsid w:val="00AC5820"/>
    <w:rsid w:val="00AC6F22"/>
    <w:rsid w:val="00AD1BA1"/>
    <w:rsid w:val="00AD1CD8"/>
    <w:rsid w:val="00AE1762"/>
    <w:rsid w:val="00AE63C2"/>
    <w:rsid w:val="00B258BB"/>
    <w:rsid w:val="00B347A2"/>
    <w:rsid w:val="00B44D78"/>
    <w:rsid w:val="00B5125B"/>
    <w:rsid w:val="00B61690"/>
    <w:rsid w:val="00B6792A"/>
    <w:rsid w:val="00B67B97"/>
    <w:rsid w:val="00B73010"/>
    <w:rsid w:val="00B831AC"/>
    <w:rsid w:val="00B968C8"/>
    <w:rsid w:val="00B96E32"/>
    <w:rsid w:val="00BA3A95"/>
    <w:rsid w:val="00BA3EC5"/>
    <w:rsid w:val="00BA51D9"/>
    <w:rsid w:val="00BA7C5C"/>
    <w:rsid w:val="00BB5DFC"/>
    <w:rsid w:val="00BC3187"/>
    <w:rsid w:val="00BD279D"/>
    <w:rsid w:val="00BD2EF2"/>
    <w:rsid w:val="00BD5813"/>
    <w:rsid w:val="00BD6BB8"/>
    <w:rsid w:val="00BE0736"/>
    <w:rsid w:val="00BE4526"/>
    <w:rsid w:val="00C04ACA"/>
    <w:rsid w:val="00C064E6"/>
    <w:rsid w:val="00C16616"/>
    <w:rsid w:val="00C1768C"/>
    <w:rsid w:val="00C2388F"/>
    <w:rsid w:val="00C5224B"/>
    <w:rsid w:val="00C65D2B"/>
    <w:rsid w:val="00C66BA2"/>
    <w:rsid w:val="00C71770"/>
    <w:rsid w:val="00C8150F"/>
    <w:rsid w:val="00C863A2"/>
    <w:rsid w:val="00C87A05"/>
    <w:rsid w:val="00C945BE"/>
    <w:rsid w:val="00C95985"/>
    <w:rsid w:val="00CA1D30"/>
    <w:rsid w:val="00CB0791"/>
    <w:rsid w:val="00CB3383"/>
    <w:rsid w:val="00CC5026"/>
    <w:rsid w:val="00CC68D0"/>
    <w:rsid w:val="00CE408D"/>
    <w:rsid w:val="00CE73D3"/>
    <w:rsid w:val="00D02214"/>
    <w:rsid w:val="00D03F9A"/>
    <w:rsid w:val="00D06D51"/>
    <w:rsid w:val="00D10399"/>
    <w:rsid w:val="00D21CEA"/>
    <w:rsid w:val="00D24991"/>
    <w:rsid w:val="00D300E2"/>
    <w:rsid w:val="00D450DF"/>
    <w:rsid w:val="00D50255"/>
    <w:rsid w:val="00D5134C"/>
    <w:rsid w:val="00D66520"/>
    <w:rsid w:val="00DA3A9C"/>
    <w:rsid w:val="00DB4C33"/>
    <w:rsid w:val="00DD0D94"/>
    <w:rsid w:val="00DD709D"/>
    <w:rsid w:val="00DE34CF"/>
    <w:rsid w:val="00DF018E"/>
    <w:rsid w:val="00DF65CD"/>
    <w:rsid w:val="00E002FC"/>
    <w:rsid w:val="00E13F3D"/>
    <w:rsid w:val="00E20F15"/>
    <w:rsid w:val="00E27550"/>
    <w:rsid w:val="00E34898"/>
    <w:rsid w:val="00E650D0"/>
    <w:rsid w:val="00E729FF"/>
    <w:rsid w:val="00E84475"/>
    <w:rsid w:val="00E86D8C"/>
    <w:rsid w:val="00EA1393"/>
    <w:rsid w:val="00EB09B7"/>
    <w:rsid w:val="00EB1ED3"/>
    <w:rsid w:val="00ED1563"/>
    <w:rsid w:val="00ED47D5"/>
    <w:rsid w:val="00EE7D7C"/>
    <w:rsid w:val="00F027B0"/>
    <w:rsid w:val="00F02853"/>
    <w:rsid w:val="00F25D98"/>
    <w:rsid w:val="00F300FB"/>
    <w:rsid w:val="00F34509"/>
    <w:rsid w:val="00F67B00"/>
    <w:rsid w:val="00F8667D"/>
    <w:rsid w:val="00FA081B"/>
    <w:rsid w:val="00FB6386"/>
    <w:rsid w:val="00FC2C84"/>
    <w:rsid w:val="00FD0380"/>
    <w:rsid w:val="00FF07A6"/>
    <w:rsid w:val="00FF67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paragraph" w:customStyle="1" w:styleId="NormalArial">
    <w:name w:val="Normal + Arial"/>
    <w:aliases w:val="9 pt,Left:  0,45 cm,After:  0 pt,First line:  0,08 ch"/>
    <w:basedOn w:val="Normal"/>
    <w:rsid w:val="00AE63C2"/>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CF8AA-D296-4FC8-89BB-7DE60F75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21</Pages>
  <Words>7057</Words>
  <Characters>45843</Characters>
  <Application>Microsoft Office Word</Application>
  <DocSecurity>0</DocSecurity>
  <Lines>994</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50</cp:revision>
  <cp:lastPrinted>1900-01-01T08:00:00Z</cp:lastPrinted>
  <dcterms:created xsi:type="dcterms:W3CDTF">2019-11-07T02:03:00Z</dcterms:created>
  <dcterms:modified xsi:type="dcterms:W3CDTF">2020-02-15T06:13:00Z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5a7861b8-bd2a-45ef-867e-96e2b12b5111</vt:lpwstr>
  </property>
  <property fmtid="{D5CDD505-2E9C-101B-9397-08002B2CF9AE}" pid="22" name="CTP_TimeStamp">
    <vt:lpwstr>2020-02-15 06:13:14Z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