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454B0E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#107</w:t>
      </w:r>
      <w:r w:rsidR="00FD0872">
        <w:rPr>
          <w:b/>
          <w:noProof/>
          <w:sz w:val="24"/>
        </w:rPr>
        <w:t>-e</w:t>
      </w:r>
      <w:r w:rsidR="00C226A3" w:rsidRPr="00C226A3">
        <w:rPr>
          <w:b/>
          <w:noProof/>
          <w:sz w:val="24"/>
        </w:rPr>
        <w:tab/>
      </w:r>
      <w:r w:rsidR="00875A09" w:rsidRPr="00875A09">
        <w:rPr>
          <w:b/>
          <w:i/>
          <w:noProof/>
          <w:sz w:val="28"/>
        </w:rPr>
        <w:t>R3-201069</w:t>
      </w:r>
    </w:p>
    <w:p w:rsidR="001E41F3" w:rsidRDefault="00FD0872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B6CCC">
        <w:rPr>
          <w:rFonts w:cs="Arial"/>
          <w:b/>
          <w:bCs/>
          <w:sz w:val="24"/>
          <w:szCs w:val="24"/>
        </w:rPr>
        <w:t>E-Meeting, 24 February – 6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7FD1" w:rsidP="00C224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</w:t>
            </w:r>
            <w:r w:rsidR="00C224C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D4D8F" w:rsidP="00547111">
            <w:pPr>
              <w:pStyle w:val="CRCoverPage"/>
              <w:spacing w:after="0"/>
              <w:rPr>
                <w:noProof/>
              </w:rPr>
            </w:pPr>
            <w:r w:rsidRPr="007255F7">
              <w:rPr>
                <w:b/>
                <w:noProof/>
                <w:sz w:val="28"/>
              </w:rPr>
              <w:t>1464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224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621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21AF">
            <w:pPr>
              <w:pStyle w:val="CRCoverPage"/>
              <w:spacing w:after="0"/>
              <w:ind w:left="100"/>
              <w:rPr>
                <w:noProof/>
              </w:rPr>
            </w:pPr>
            <w:r w:rsidRPr="009621AF">
              <w:rPr>
                <w:noProof/>
              </w:rPr>
              <w:t>Inter-system HO from SA to EN-DC with shared sgNB/gNB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21A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621AF" w:rsidP="009621AF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9621AF">
              <w:rPr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874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20-02</w:t>
            </w:r>
            <w:r>
              <w:rPr>
                <w:noProof/>
              </w:rPr>
              <w:t>-</w:t>
            </w:r>
            <w:r w:rsidR="00177A5F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621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2B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2CE3" w:rsidRDefault="00142CE3" w:rsidP="00142CE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inter-system handover </w:t>
            </w:r>
            <w:r w:rsidRPr="009621AF">
              <w:rPr>
                <w:noProof/>
                <w:lang w:eastAsia="zh-CN"/>
              </w:rPr>
              <w:t xml:space="preserve">from SA to EN-DC,the source gNB and the target sgNB </w:t>
            </w:r>
            <w:r>
              <w:rPr>
                <w:noProof/>
                <w:lang w:eastAsia="zh-CN"/>
              </w:rPr>
              <w:t>could be</w:t>
            </w:r>
            <w:r w:rsidRPr="009621AF">
              <w:rPr>
                <w:noProof/>
                <w:lang w:eastAsia="zh-CN"/>
              </w:rPr>
              <w:t xml:space="preserve"> the same node</w:t>
            </w:r>
            <w:r>
              <w:rPr>
                <w:noProof/>
                <w:lang w:eastAsia="zh-CN"/>
              </w:rPr>
              <w:t>, e.g., in EPS fallack case</w:t>
            </w:r>
            <w:r w:rsidRPr="009621AF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The data fowarding between the source gNB and target sgNB can be handled internally.</w:t>
            </w:r>
          </w:p>
          <w:p w:rsidR="00142CE3" w:rsidRDefault="00142CE3" w:rsidP="00142CE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142CE3" w:rsidRDefault="00142CE3" w:rsidP="00142CE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Hence </w:t>
            </w:r>
            <w:r w:rsidRPr="009D7C31">
              <w:rPr>
                <w:noProof/>
                <w:lang w:eastAsia="zh-CN"/>
              </w:rPr>
              <w:t>it becomes necessary for the target sgNB to be aware of the shared gNB/sgNB case for the SA to ENDC handover.</w:t>
            </w:r>
          </w:p>
          <w:p w:rsidR="006F6DA7" w:rsidRPr="009621AF" w:rsidRDefault="009621AF" w:rsidP="009621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C50AE" w:rsidRDefault="00DC50AE" w:rsidP="00DC5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1F7FD1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RAN UE NGAP ID </w:t>
            </w:r>
            <w:r w:rsidR="001F7FD1">
              <w:rPr>
                <w:noProof/>
              </w:rPr>
              <w:t xml:space="preserve">in the </w:t>
            </w:r>
            <w:r w:rsidR="001F7FD1" w:rsidRPr="001F7FD1">
              <w:rPr>
                <w:noProof/>
              </w:rPr>
              <w:t>SGNB ADDITION REQUEST</w:t>
            </w:r>
            <w:r w:rsidR="001F7FD1">
              <w:rPr>
                <w:noProof/>
              </w:rPr>
              <w:t xml:space="preserve"> message.</w:t>
            </w:r>
          </w:p>
          <w:p w:rsidR="00D26AD4" w:rsidRDefault="00D26AD4" w:rsidP="00177A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D26AD4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data forwarding of the SN termianted bearers at the sgNB will increase the latency for the gNB/sgNB shared case.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5164C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  <w:r w:rsidR="00067B71">
              <w:rPr>
                <w:noProof/>
                <w:lang w:eastAsia="zh-CN"/>
              </w:rPr>
              <w:t>7.4</w:t>
            </w:r>
            <w:r w:rsidR="006D7087">
              <w:rPr>
                <w:noProof/>
                <w:lang w:eastAsia="zh-CN"/>
              </w:rPr>
              <w:t>,9.1.4.1,9.2.x(new),9.3.4,9.3.5,9.3.7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90717F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907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0717F">
              <w:rPr>
                <w:noProof/>
              </w:rPr>
              <w:t>36.413</w:t>
            </w:r>
            <w:r>
              <w:rPr>
                <w:noProof/>
              </w:rPr>
              <w:t xml:space="preserve"> ... CR </w:t>
            </w:r>
            <w:r w:rsidR="0090717F" w:rsidRPr="0090717F">
              <w:rPr>
                <w:noProof/>
              </w:rPr>
              <w:t>1759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9621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9C7DE4">
      <w:pPr>
        <w:rPr>
          <w:noProof/>
          <w:lang w:eastAsia="zh-CN"/>
        </w:rPr>
      </w:pPr>
      <w:bookmarkStart w:id="3" w:name="OLE_LINK29"/>
      <w:r w:rsidRPr="009C7DE4">
        <w:rPr>
          <w:rFonts w:hint="eastAsia"/>
          <w:noProof/>
          <w:highlight w:val="yellow"/>
          <w:lang w:eastAsia="zh-CN"/>
        </w:rPr>
        <w:lastRenderedPageBreak/>
        <w:t>&lt;</w:t>
      </w:r>
      <w:r w:rsidRPr="009C7DE4">
        <w:rPr>
          <w:noProof/>
          <w:highlight w:val="yellow"/>
          <w:lang w:eastAsia="zh-CN"/>
        </w:rPr>
        <w:t>********************************Start of change*****************************************&gt;</w:t>
      </w:r>
    </w:p>
    <w:p w:rsidR="00B46885" w:rsidRPr="00B46885" w:rsidRDefault="00B46885" w:rsidP="00B4688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4" w:name="_Toc20954286"/>
      <w:bookmarkStart w:id="5" w:name="_Toc29902290"/>
      <w:bookmarkStart w:id="6" w:name="_Toc29906294"/>
      <w:r w:rsidRPr="00B46885">
        <w:rPr>
          <w:rFonts w:ascii="Arial" w:eastAsia="宋体" w:hAnsi="Arial"/>
          <w:sz w:val="28"/>
          <w:lang w:eastAsia="en-GB"/>
        </w:rPr>
        <w:t>8.7.4</w:t>
      </w:r>
      <w:r w:rsidRPr="00B46885">
        <w:rPr>
          <w:rFonts w:ascii="Arial" w:eastAsia="宋体" w:hAnsi="Arial"/>
          <w:sz w:val="28"/>
          <w:lang w:eastAsia="en-GB"/>
        </w:rPr>
        <w:tab/>
        <w:t>SgNB Addition Preparation</w:t>
      </w:r>
      <w:bookmarkEnd w:id="4"/>
      <w:bookmarkEnd w:id="5"/>
      <w:bookmarkEnd w:id="6"/>
    </w:p>
    <w:p w:rsidR="00B46885" w:rsidRPr="00B46885" w:rsidRDefault="00B46885" w:rsidP="00B4688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7" w:name="_Toc20954287"/>
      <w:bookmarkStart w:id="8" w:name="_Toc29902291"/>
      <w:bookmarkStart w:id="9" w:name="_Toc29906295"/>
      <w:r w:rsidRPr="00B46885">
        <w:rPr>
          <w:rFonts w:ascii="Arial" w:eastAsia="宋体" w:hAnsi="Arial"/>
          <w:sz w:val="24"/>
          <w:lang w:eastAsia="en-GB"/>
        </w:rPr>
        <w:t>8.7.4.1</w:t>
      </w:r>
      <w:r w:rsidRPr="00B46885">
        <w:rPr>
          <w:rFonts w:ascii="Arial" w:eastAsia="宋体" w:hAnsi="Arial"/>
          <w:sz w:val="24"/>
          <w:lang w:eastAsia="en-GB"/>
        </w:rPr>
        <w:tab/>
        <w:t>General</w:t>
      </w:r>
      <w:bookmarkEnd w:id="7"/>
      <w:bookmarkEnd w:id="8"/>
      <w:bookmarkEnd w:id="9"/>
    </w:p>
    <w:p w:rsidR="00B46885" w:rsidRPr="00B46885" w:rsidRDefault="00B46885" w:rsidP="00B4688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46885">
        <w:rPr>
          <w:rFonts w:eastAsia="宋体"/>
          <w:lang w:eastAsia="en-GB"/>
        </w:rPr>
        <w:t>The purpose of the SgNB</w:t>
      </w:r>
      <w:r w:rsidRPr="00B46885">
        <w:rPr>
          <w:rFonts w:eastAsia="宋体"/>
          <w:lang w:eastAsia="zh-CN"/>
        </w:rPr>
        <w:t xml:space="preserve"> Addition Preparation procedure </w:t>
      </w:r>
      <w:r w:rsidRPr="00B46885">
        <w:rPr>
          <w:rFonts w:eastAsia="宋体"/>
          <w:lang w:eastAsia="en-GB"/>
        </w:rPr>
        <w:t xml:space="preserve">is to </w:t>
      </w:r>
      <w:r w:rsidRPr="00B46885">
        <w:rPr>
          <w:rFonts w:eastAsia="宋体"/>
          <w:lang w:eastAsia="zh-CN"/>
        </w:rPr>
        <w:t xml:space="preserve">request the </w:t>
      </w:r>
      <w:r w:rsidRPr="00B46885">
        <w:rPr>
          <w:rFonts w:eastAsia="Geneva"/>
          <w:lang w:eastAsia="zh-CN"/>
        </w:rPr>
        <w:t>en-gNB</w:t>
      </w:r>
      <w:r w:rsidRPr="00B46885">
        <w:rPr>
          <w:rFonts w:eastAsia="宋体"/>
          <w:lang w:eastAsia="zh-CN"/>
        </w:rPr>
        <w:t xml:space="preserve"> to allocate resources for EN-DC connectivity operation for a specific UE.</w:t>
      </w:r>
    </w:p>
    <w:p w:rsidR="00B46885" w:rsidRPr="00B46885" w:rsidRDefault="00B46885" w:rsidP="00B4688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46885">
        <w:rPr>
          <w:rFonts w:eastAsia="宋体"/>
          <w:lang w:eastAsia="en-GB"/>
        </w:rPr>
        <w:t>The procedure uses UE-associated signalling.</w:t>
      </w:r>
    </w:p>
    <w:p w:rsidR="00B46885" w:rsidRDefault="00B46885" w:rsidP="00B4688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0" w:name="_Toc20954288"/>
      <w:bookmarkStart w:id="11" w:name="_Toc29902292"/>
      <w:bookmarkStart w:id="12" w:name="_Toc29906296"/>
      <w:r w:rsidRPr="00B46885">
        <w:rPr>
          <w:rFonts w:ascii="Arial" w:eastAsia="宋体" w:hAnsi="Arial"/>
          <w:sz w:val="24"/>
          <w:lang w:eastAsia="en-GB"/>
        </w:rPr>
        <w:t>8.7.4.2</w:t>
      </w:r>
      <w:r w:rsidRPr="00B46885">
        <w:rPr>
          <w:rFonts w:ascii="Arial" w:eastAsia="宋体" w:hAnsi="Arial"/>
          <w:sz w:val="24"/>
          <w:lang w:eastAsia="en-GB"/>
        </w:rPr>
        <w:tab/>
        <w:t>Successful Operation</w:t>
      </w:r>
      <w:bookmarkEnd w:id="10"/>
      <w:bookmarkEnd w:id="11"/>
      <w:bookmarkEnd w:id="12"/>
    </w:p>
    <w:p w:rsidR="00B46885" w:rsidRPr="00B46885" w:rsidRDefault="00B46885" w:rsidP="00B46885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------------------skip the unchanged text-----------------</w:t>
      </w:r>
    </w:p>
    <w:p w:rsidR="00B46885" w:rsidRDefault="00B46885" w:rsidP="00B4688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46885">
        <w:rPr>
          <w:rFonts w:eastAsia="宋体"/>
          <w:lang w:eastAsia="en-GB"/>
        </w:rPr>
        <w:t xml:space="preserve">If the </w:t>
      </w:r>
      <w:r w:rsidRPr="00B46885">
        <w:rPr>
          <w:rFonts w:eastAsia="宋体"/>
          <w:i/>
          <w:lang w:eastAsia="en-GB"/>
        </w:rPr>
        <w:t>SgNB UE X2AP ID</w:t>
      </w:r>
      <w:r w:rsidRPr="00B46885">
        <w:rPr>
          <w:rFonts w:eastAsia="宋体"/>
          <w:lang w:eastAsia="en-GB"/>
        </w:rPr>
        <w:t xml:space="preserve"> IE is contained in the SGNB ADDITION REQUEST message, the </w:t>
      </w:r>
      <w:r w:rsidRPr="00B46885">
        <w:rPr>
          <w:rFonts w:eastAsia="Geneva"/>
          <w:lang w:eastAsia="zh-CN"/>
        </w:rPr>
        <w:t>en-gNB</w:t>
      </w:r>
      <w:r w:rsidRPr="00B46885">
        <w:rPr>
          <w:rFonts w:eastAsia="宋体"/>
          <w:lang w:eastAsia="en-GB"/>
        </w:rPr>
        <w:t xml:space="preserve"> shall, if supported, store this information and use it as defined in TS 37.340 [32].</w:t>
      </w:r>
    </w:p>
    <w:p w:rsidR="00B46885" w:rsidRPr="00B46885" w:rsidRDefault="00B46885" w:rsidP="00B4688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ins w:id="13" w:author="Huawei" w:date="2020-02-05T12:54:00Z">
        <w:r w:rsidRPr="00B46885">
          <w:rPr>
            <w:rFonts w:eastAsia="宋体"/>
            <w:lang w:eastAsia="en-GB"/>
          </w:rPr>
          <w:t xml:space="preserve">If the </w:t>
        </w:r>
      </w:ins>
      <w:ins w:id="14" w:author="Huawei" w:date="2020-02-05T12:55:00Z">
        <w:r w:rsidRPr="00B46885">
          <w:rPr>
            <w:rFonts w:eastAsia="宋体"/>
            <w:i/>
            <w:lang w:eastAsia="en-GB"/>
          </w:rPr>
          <w:t>Source gNB UE NGAP ID</w:t>
        </w:r>
      </w:ins>
      <w:ins w:id="15" w:author="Huawei" w:date="2020-02-05T12:54:00Z">
        <w:r w:rsidRPr="00B46885">
          <w:rPr>
            <w:rFonts w:eastAsia="宋体"/>
            <w:lang w:eastAsia="en-GB"/>
          </w:rPr>
          <w:t xml:space="preserve"> IE is contained in the SGNB ADDITION REQUEST message, the </w:t>
        </w:r>
        <w:r w:rsidRPr="00B46885">
          <w:rPr>
            <w:rFonts w:eastAsia="Geneva"/>
            <w:lang w:eastAsia="zh-CN"/>
          </w:rPr>
          <w:t>en-gNB</w:t>
        </w:r>
        <w:r w:rsidRPr="00B46885">
          <w:rPr>
            <w:rFonts w:eastAsia="宋体"/>
            <w:lang w:eastAsia="en-GB"/>
          </w:rPr>
          <w:t xml:space="preserve"> shall, if supported, store this information and use it as defined in TS 37.340 [32].</w:t>
        </w:r>
      </w:ins>
    </w:p>
    <w:p w:rsidR="00B46885" w:rsidRPr="00B46885" w:rsidRDefault="00B46885" w:rsidP="00B4688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46885">
        <w:rPr>
          <w:rFonts w:eastAsia="宋体"/>
          <w:lang w:eastAsia="en-GB"/>
        </w:rPr>
        <w:t xml:space="preserve">If the SGNB ADDITION REQUEST message contains the </w:t>
      </w:r>
      <w:r w:rsidRPr="00B46885">
        <w:rPr>
          <w:rFonts w:eastAsia="宋体"/>
          <w:i/>
          <w:lang w:eastAsia="ja-JP"/>
        </w:rPr>
        <w:t>SGNB Addition Trigger Indication</w:t>
      </w:r>
      <w:r w:rsidRPr="00B46885">
        <w:rPr>
          <w:rFonts w:eastAsia="宋体"/>
          <w:lang w:eastAsia="en-GB"/>
        </w:rPr>
        <w:t>, t</w:t>
      </w:r>
      <w:r w:rsidRPr="00B46885">
        <w:rPr>
          <w:rFonts w:eastAsia="宋体"/>
          <w:lang w:eastAsia="zh-CN"/>
        </w:rPr>
        <w:t xml:space="preserve">he en-gNB shall include the </w:t>
      </w:r>
      <w:r w:rsidRPr="00B46885">
        <w:rPr>
          <w:rFonts w:eastAsia="宋体"/>
          <w:i/>
          <w:lang w:eastAsia="ja-JP"/>
        </w:rPr>
        <w:t>RRC config indication</w:t>
      </w:r>
      <w:r w:rsidRPr="00B46885">
        <w:rPr>
          <w:rFonts w:eastAsia="宋体"/>
          <w:lang w:eastAsia="ja-JP"/>
        </w:rPr>
        <w:t xml:space="preserve"> IE in the </w:t>
      </w:r>
      <w:r w:rsidRPr="00B46885">
        <w:rPr>
          <w:rFonts w:eastAsia="宋体"/>
          <w:lang w:eastAsia="en-GB"/>
        </w:rPr>
        <w:t xml:space="preserve">SGNB ADDITION REQUEST ACKNOWLEDGE message to inform the MeNB if the en-gNB applied full or delta configuration, </w:t>
      </w:r>
      <w:r w:rsidRPr="00B46885">
        <w:rPr>
          <w:rFonts w:eastAsia="宋体"/>
          <w:lang w:eastAsia="zh-CN"/>
        </w:rPr>
        <w:t>as specified in TS 37.340 [32]</w:t>
      </w:r>
      <w:r w:rsidRPr="00B46885">
        <w:rPr>
          <w:rFonts w:eastAsia="宋体"/>
          <w:lang w:eastAsia="en-GB"/>
        </w:rPr>
        <w:t>.</w:t>
      </w:r>
    </w:p>
    <w:p w:rsidR="00B46885" w:rsidRPr="00B46885" w:rsidRDefault="00B46885" w:rsidP="00B46885">
      <w:pPr>
        <w:overflowPunct w:val="0"/>
        <w:autoSpaceDE w:val="0"/>
        <w:autoSpaceDN w:val="0"/>
        <w:adjustRightInd w:val="0"/>
        <w:textAlignment w:val="baseline"/>
        <w:rPr>
          <w:rFonts w:eastAsia="宋体" w:cs="Arial"/>
          <w:lang w:eastAsia="ja-JP"/>
        </w:rPr>
      </w:pPr>
      <w:r w:rsidRPr="00B46885">
        <w:rPr>
          <w:rFonts w:eastAsia="宋体"/>
          <w:lang w:eastAsia="en-GB"/>
        </w:rPr>
        <w:t xml:space="preserve">If the en-gNB receives for an E-RAB for which the PDCP entiy is allocated at the MeNB the </w:t>
      </w:r>
      <w:r w:rsidRPr="00B46885">
        <w:rPr>
          <w:rFonts w:eastAsia="宋体" w:cs="Arial"/>
          <w:i/>
          <w:lang w:eastAsia="ja-JP"/>
        </w:rPr>
        <w:t>Secondary MeNB UL GTP Tunnel Endpoint at PDCP</w:t>
      </w:r>
      <w:r w:rsidRPr="00B46885">
        <w:rPr>
          <w:rFonts w:eastAsia="宋体" w:cs="Arial"/>
          <w:lang w:eastAsia="ja-JP"/>
        </w:rPr>
        <w:t xml:space="preserve"> IE </w:t>
      </w:r>
      <w:r w:rsidRPr="00B46885">
        <w:rPr>
          <w:rFonts w:eastAsia="宋体" w:cs="Arial"/>
          <w:lang w:eastAsia="zh-CN"/>
        </w:rPr>
        <w:t xml:space="preserve">and the </w:t>
      </w:r>
      <w:r w:rsidRPr="00B46885">
        <w:rPr>
          <w:rFonts w:eastAsia="宋体" w:cs="Arial"/>
          <w:i/>
          <w:lang w:eastAsia="zh-CN"/>
        </w:rPr>
        <w:t>Duplication Activation</w:t>
      </w:r>
      <w:r w:rsidRPr="00B46885">
        <w:rPr>
          <w:rFonts w:eastAsia="宋体" w:cs="Arial"/>
          <w:lang w:eastAsia="zh-CN"/>
        </w:rPr>
        <w:t xml:space="preserve"> IE </w:t>
      </w:r>
      <w:r w:rsidRPr="00B46885">
        <w:rPr>
          <w:rFonts w:eastAsia="宋体" w:cs="Arial"/>
          <w:lang w:eastAsia="ja-JP"/>
        </w:rPr>
        <w:t xml:space="preserve">in the SGNB ADDITION REQUEST message, it may provide the </w:t>
      </w:r>
      <w:r w:rsidRPr="00B46885">
        <w:rPr>
          <w:rFonts w:eastAsia="宋体" w:cs="Arial"/>
          <w:i/>
          <w:lang w:eastAsia="ja-JP"/>
        </w:rPr>
        <w:t>Secondary SgNB DL GTP Tunnel Endpoint at SCG</w:t>
      </w:r>
      <w:r w:rsidRPr="00B46885">
        <w:rPr>
          <w:rFonts w:eastAsia="宋体" w:cs="Arial"/>
          <w:lang w:eastAsia="ja-JP"/>
        </w:rPr>
        <w:t xml:space="preserve"> IE </w:t>
      </w:r>
      <w:r w:rsidRPr="00B46885">
        <w:rPr>
          <w:rFonts w:eastAsia="宋体" w:cs="Arial"/>
          <w:lang w:eastAsia="zh-CN"/>
        </w:rPr>
        <w:t xml:space="preserve">and the </w:t>
      </w:r>
      <w:r w:rsidRPr="00B46885">
        <w:rPr>
          <w:rFonts w:eastAsia="宋体" w:cs="Arial"/>
          <w:i/>
          <w:lang w:eastAsia="zh-CN"/>
        </w:rPr>
        <w:t>LCID</w:t>
      </w:r>
      <w:r w:rsidRPr="00B46885">
        <w:rPr>
          <w:rFonts w:eastAsia="宋体" w:cs="Arial"/>
          <w:lang w:eastAsia="zh-CN"/>
        </w:rPr>
        <w:t xml:space="preserve"> IE </w:t>
      </w:r>
      <w:r w:rsidRPr="00B46885">
        <w:rPr>
          <w:rFonts w:eastAsia="宋体" w:cs="Arial"/>
          <w:lang w:eastAsia="ja-JP"/>
        </w:rPr>
        <w:t>to the MeNB in the SGNB ADDITION REQUEST ACKNOWLEDGE message if PDCP duplication is configured at the en-gNB.</w:t>
      </w:r>
    </w:p>
    <w:p w:rsidR="00B46885" w:rsidRPr="005D2CB2" w:rsidRDefault="00B46885" w:rsidP="005D2CB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:rsidR="009C2A70" w:rsidRDefault="009C2A70" w:rsidP="009C2A70">
      <w:pPr>
        <w:rPr>
          <w:noProof/>
          <w:lang w:eastAsia="zh-CN"/>
        </w:rPr>
      </w:pPr>
      <w:r w:rsidRPr="009C7DE4">
        <w:rPr>
          <w:rFonts w:hint="eastAsia"/>
          <w:noProof/>
          <w:highlight w:val="yellow"/>
          <w:lang w:eastAsia="zh-CN"/>
        </w:rPr>
        <w:t>&lt;</w:t>
      </w:r>
      <w:r w:rsidRPr="009C7DE4">
        <w:rPr>
          <w:noProof/>
          <w:highlight w:val="yellow"/>
          <w:lang w:eastAsia="zh-CN"/>
        </w:rPr>
        <w:t>*****</w:t>
      </w:r>
      <w:r>
        <w:rPr>
          <w:noProof/>
          <w:highlight w:val="yellow"/>
          <w:lang w:eastAsia="zh-CN"/>
        </w:rPr>
        <w:t>***************************Next</w:t>
      </w:r>
      <w:r w:rsidRPr="009C7DE4">
        <w:rPr>
          <w:noProof/>
          <w:highlight w:val="yellow"/>
          <w:lang w:eastAsia="zh-CN"/>
        </w:rPr>
        <w:t xml:space="preserve"> change*****************************************&gt;</w:t>
      </w:r>
    </w:p>
    <w:p w:rsidR="001F7FD1" w:rsidRPr="001F7FD1" w:rsidRDefault="001F7FD1" w:rsidP="001F7FD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zh-CN"/>
        </w:rPr>
      </w:pPr>
      <w:bookmarkStart w:id="16" w:name="_Toc20954433"/>
      <w:bookmarkStart w:id="17" w:name="_Toc29902437"/>
      <w:bookmarkStart w:id="18" w:name="_Toc29906441"/>
      <w:r w:rsidRPr="001F7FD1">
        <w:rPr>
          <w:rFonts w:ascii="Arial" w:eastAsia="宋体" w:hAnsi="Arial"/>
          <w:sz w:val="24"/>
          <w:lang w:eastAsia="en-GB"/>
        </w:rPr>
        <w:t>9.1.4.</w:t>
      </w:r>
      <w:r w:rsidRPr="001F7FD1">
        <w:rPr>
          <w:rFonts w:ascii="Arial" w:eastAsia="宋体" w:hAnsi="Arial"/>
          <w:sz w:val="24"/>
          <w:lang w:eastAsia="zh-CN"/>
        </w:rPr>
        <w:t>1</w:t>
      </w:r>
      <w:r w:rsidRPr="001F7FD1">
        <w:rPr>
          <w:rFonts w:ascii="Arial" w:eastAsia="宋体" w:hAnsi="Arial"/>
          <w:sz w:val="24"/>
          <w:lang w:eastAsia="en-GB"/>
        </w:rPr>
        <w:tab/>
      </w:r>
      <w:r w:rsidRPr="001F7FD1">
        <w:rPr>
          <w:rFonts w:ascii="Arial" w:eastAsia="宋体" w:hAnsi="Arial"/>
          <w:sz w:val="24"/>
          <w:lang w:eastAsia="zh-CN"/>
        </w:rPr>
        <w:t>SGNB ADDITION REQUEST</w:t>
      </w:r>
      <w:bookmarkEnd w:id="16"/>
      <w:bookmarkEnd w:id="17"/>
      <w:bookmarkEnd w:id="18"/>
    </w:p>
    <w:p w:rsidR="001F7FD1" w:rsidRPr="001F7FD1" w:rsidRDefault="001F7FD1" w:rsidP="001F7FD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1F7FD1">
        <w:rPr>
          <w:rFonts w:eastAsia="宋体"/>
          <w:lang w:eastAsia="en-GB"/>
        </w:rPr>
        <w:t xml:space="preserve">This message is sent by the </w:t>
      </w:r>
      <w:r w:rsidRPr="001F7FD1">
        <w:rPr>
          <w:rFonts w:eastAsia="宋体"/>
          <w:lang w:eastAsia="zh-CN"/>
        </w:rPr>
        <w:t>M</w:t>
      </w:r>
      <w:r w:rsidRPr="001F7FD1">
        <w:rPr>
          <w:rFonts w:eastAsia="宋体"/>
          <w:lang w:eastAsia="en-GB"/>
        </w:rPr>
        <w:t xml:space="preserve">eNB to the </w:t>
      </w:r>
      <w:r w:rsidRPr="001F7FD1">
        <w:rPr>
          <w:rFonts w:eastAsia="宋体"/>
          <w:lang w:eastAsia="zh-CN"/>
        </w:rPr>
        <w:t>en-gNB</w:t>
      </w:r>
      <w:r w:rsidRPr="001F7FD1">
        <w:rPr>
          <w:rFonts w:eastAsia="宋体"/>
          <w:lang w:eastAsia="en-GB"/>
        </w:rPr>
        <w:t xml:space="preserve"> to request the preparation of resources fo</w:t>
      </w:r>
      <w:r w:rsidRPr="001F7FD1">
        <w:rPr>
          <w:rFonts w:eastAsia="宋体"/>
          <w:lang w:eastAsia="zh-CN"/>
        </w:rPr>
        <w:t>r EN-DC operation for a specific UE</w:t>
      </w:r>
    </w:p>
    <w:p w:rsidR="001F7FD1" w:rsidRPr="001F7FD1" w:rsidRDefault="001F7FD1" w:rsidP="001F7FD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1F7FD1">
        <w:rPr>
          <w:rFonts w:eastAsia="宋体"/>
          <w:lang w:eastAsia="en-GB"/>
        </w:rPr>
        <w:t xml:space="preserve">Direction: </w:t>
      </w:r>
      <w:r w:rsidRPr="001F7FD1">
        <w:rPr>
          <w:rFonts w:eastAsia="宋体"/>
          <w:lang w:eastAsia="zh-CN"/>
        </w:rPr>
        <w:t>M</w:t>
      </w:r>
      <w:r w:rsidRPr="001F7FD1">
        <w:rPr>
          <w:rFonts w:eastAsia="宋体"/>
          <w:lang w:eastAsia="en-GB"/>
        </w:rPr>
        <w:t xml:space="preserve">eNB </w:t>
      </w:r>
      <w:r w:rsidRPr="001F7FD1">
        <w:rPr>
          <w:rFonts w:eastAsia="宋体"/>
          <w:lang w:eastAsia="en-GB"/>
        </w:rPr>
        <w:sym w:font="Symbol" w:char="F0AE"/>
      </w:r>
      <w:r w:rsidRPr="001F7FD1">
        <w:rPr>
          <w:rFonts w:eastAsia="宋体"/>
          <w:lang w:eastAsia="en-GB"/>
        </w:rPr>
        <w:t xml:space="preserve"> </w:t>
      </w:r>
      <w:r w:rsidRPr="001F7FD1">
        <w:rPr>
          <w:rFonts w:eastAsia="宋体"/>
          <w:lang w:eastAsia="zh-CN"/>
        </w:rPr>
        <w:t>en-gNB</w:t>
      </w:r>
      <w:r w:rsidRPr="001F7FD1">
        <w:rPr>
          <w:rFonts w:eastAsia="宋体"/>
          <w:lang w:eastAsia="en-GB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1F7FD1" w:rsidRPr="001F7FD1" w:rsidTr="001F7FD1">
        <w:tc>
          <w:tcPr>
            <w:tcW w:w="2578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1F7FD1" w:rsidRPr="001F7FD1" w:rsidTr="001F7FD1">
        <w:tc>
          <w:tcPr>
            <w:tcW w:w="2578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9.2.13</w:t>
            </w:r>
          </w:p>
        </w:tc>
        <w:tc>
          <w:tcPr>
            <w:tcW w:w="180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F7FD1" w:rsidRPr="001F7FD1" w:rsidTr="001F7FD1">
        <w:tc>
          <w:tcPr>
            <w:tcW w:w="2578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zh-CN"/>
              </w:rPr>
              <w:t>MeNB</w:t>
            </w:r>
            <w:r w:rsidRPr="001F7FD1">
              <w:rPr>
                <w:rFonts w:ascii="Arial" w:eastAsia="宋体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napToGrid w:val="0"/>
                <w:sz w:val="18"/>
                <w:lang w:eastAsia="ja-JP"/>
              </w:rPr>
              <w:t>eNB UE X2AP ID</w:t>
            </w:r>
          </w:p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 xml:space="preserve">Allocated at the </w:t>
            </w:r>
            <w:r w:rsidRPr="001F7FD1">
              <w:rPr>
                <w:rFonts w:ascii="Arial" w:eastAsia="宋体" w:hAnsi="Arial" w:cs="Arial"/>
                <w:sz w:val="18"/>
                <w:lang w:eastAsia="zh-CN"/>
              </w:rPr>
              <w:t>M</w:t>
            </w:r>
            <w:r w:rsidRPr="001F7FD1">
              <w:rPr>
                <w:rFonts w:ascii="Arial" w:eastAsia="宋体" w:hAnsi="Arial" w:cs="Arial"/>
                <w:sz w:val="18"/>
                <w:lang w:eastAsia="ja-JP"/>
              </w:rPr>
              <w:t>eNB</w:t>
            </w:r>
          </w:p>
        </w:tc>
        <w:tc>
          <w:tcPr>
            <w:tcW w:w="108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F7FD1" w:rsidRPr="001F7FD1" w:rsidTr="001F7FD1">
        <w:tc>
          <w:tcPr>
            <w:tcW w:w="2578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bCs/>
                <w:sz w:val="18"/>
                <w:lang w:eastAsia="ja-JP"/>
              </w:rPr>
              <w:t>NR UE Security Capabilities</w:t>
            </w:r>
          </w:p>
        </w:tc>
        <w:tc>
          <w:tcPr>
            <w:tcW w:w="1104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9.2.107</w:t>
            </w:r>
          </w:p>
        </w:tc>
        <w:tc>
          <w:tcPr>
            <w:tcW w:w="180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1F7FD1" w:rsidRPr="001F7FD1" w:rsidTr="001F7FD1">
        <w:tc>
          <w:tcPr>
            <w:tcW w:w="2578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F7FD1">
              <w:rPr>
                <w:rFonts w:ascii="Arial" w:eastAsia="宋体" w:hAnsi="Arial" w:cs="Arial"/>
                <w:bCs/>
                <w:sz w:val="18"/>
                <w:lang w:eastAsia="ja-JP"/>
              </w:rPr>
              <w:t>SgNB Security Key</w:t>
            </w:r>
          </w:p>
        </w:tc>
        <w:tc>
          <w:tcPr>
            <w:tcW w:w="1104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9.2.101</w:t>
            </w:r>
          </w:p>
        </w:tc>
        <w:tc>
          <w:tcPr>
            <w:tcW w:w="180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F7FD1">
              <w:rPr>
                <w:rFonts w:ascii="Arial" w:eastAsia="宋体" w:hAnsi="Arial" w:cs="Arial"/>
                <w:sz w:val="18"/>
                <w:lang w:eastAsia="zh-CN"/>
              </w:rPr>
              <w:t>The S-</w:t>
            </w:r>
            <w:r w:rsidRPr="001F7FD1">
              <w:rPr>
                <w:rFonts w:ascii="Arial" w:eastAsia="宋体" w:hAnsi="Arial" w:cs="Arial"/>
                <w:sz w:val="18"/>
                <w:lang w:eastAsia="ja-JP"/>
              </w:rPr>
              <w:t xml:space="preserve">KgNB </w:t>
            </w:r>
            <w:r w:rsidRPr="001F7FD1">
              <w:rPr>
                <w:rFonts w:ascii="Arial" w:eastAsia="宋体" w:hAnsi="Arial" w:cs="Arial"/>
                <w:sz w:val="18"/>
                <w:lang w:eastAsia="zh-CN"/>
              </w:rPr>
              <w:t xml:space="preserve">which </w:t>
            </w:r>
            <w:r w:rsidRPr="001F7FD1">
              <w:rPr>
                <w:rFonts w:ascii="Arial" w:eastAsia="宋体" w:hAnsi="Arial" w:cs="Arial"/>
                <w:sz w:val="18"/>
                <w:lang w:eastAsia="ja-JP"/>
              </w:rPr>
              <w:t xml:space="preserve">is provided </w:t>
            </w:r>
            <w:r w:rsidRPr="001F7FD1">
              <w:rPr>
                <w:rFonts w:ascii="Arial" w:eastAsia="宋体" w:hAnsi="Arial" w:cs="Arial"/>
                <w:sz w:val="18"/>
                <w:lang w:eastAsia="zh-CN"/>
              </w:rPr>
              <w:t>by</w:t>
            </w:r>
            <w:r w:rsidRPr="001F7FD1">
              <w:rPr>
                <w:rFonts w:ascii="Arial" w:eastAsia="宋体" w:hAnsi="Arial" w:cs="Arial"/>
                <w:sz w:val="18"/>
                <w:lang w:eastAsia="ja-JP"/>
              </w:rPr>
              <w:t xml:space="preserve"> the M</w:t>
            </w:r>
            <w:r w:rsidRPr="001F7FD1">
              <w:rPr>
                <w:rFonts w:ascii="Arial" w:eastAsia="宋体" w:hAnsi="Arial" w:cs="Arial"/>
                <w:sz w:val="18"/>
                <w:lang w:eastAsia="zh-CN"/>
              </w:rPr>
              <w:t>eNB</w:t>
            </w:r>
            <w:r w:rsidRPr="001F7FD1">
              <w:rPr>
                <w:rFonts w:ascii="Arial" w:eastAsia="宋体" w:hAnsi="Arial" w:cs="Arial"/>
                <w:sz w:val="18"/>
                <w:lang w:eastAsia="ja-JP"/>
              </w:rPr>
              <w:t>, see TS 33.401 [</w:t>
            </w:r>
            <w:r w:rsidRPr="001F7FD1">
              <w:rPr>
                <w:rFonts w:ascii="Arial" w:eastAsia="宋体" w:hAnsi="Arial" w:cs="Arial"/>
                <w:sz w:val="18"/>
                <w:lang w:eastAsia="zh-CN"/>
              </w:rPr>
              <w:t>18</w:t>
            </w:r>
            <w:r w:rsidRPr="001F7FD1">
              <w:rPr>
                <w:rFonts w:ascii="Arial" w:eastAsia="宋体" w:hAnsi="Arial" w:cs="Arial"/>
                <w:sz w:val="18"/>
                <w:lang w:eastAsia="ja-JP"/>
              </w:rPr>
              <w:t>].</w:t>
            </w:r>
          </w:p>
        </w:tc>
        <w:tc>
          <w:tcPr>
            <w:tcW w:w="108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1F7FD1" w:rsidRPr="001F7FD1" w:rsidTr="001F7FD1">
        <w:tc>
          <w:tcPr>
            <w:tcW w:w="2578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bCs/>
                <w:sz w:val="18"/>
                <w:lang w:eastAsia="ja-JP"/>
              </w:rPr>
              <w:t>SgNB UE Aggregate Maximum Bit Rate</w:t>
            </w:r>
          </w:p>
        </w:tc>
        <w:tc>
          <w:tcPr>
            <w:tcW w:w="1104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F7FD1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UE Aggregate Maximum Bit Rate</w:t>
            </w:r>
          </w:p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F7FD1">
              <w:rPr>
                <w:rFonts w:ascii="Arial" w:eastAsia="宋体" w:hAnsi="Arial" w:cs="Arial"/>
                <w:sz w:val="18"/>
                <w:lang w:eastAsia="zh-CN"/>
              </w:rPr>
              <w:t>9.2.12</w:t>
            </w:r>
          </w:p>
        </w:tc>
        <w:tc>
          <w:tcPr>
            <w:tcW w:w="180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F7FD1">
              <w:rPr>
                <w:rFonts w:ascii="Arial" w:eastAsia="宋体" w:hAnsi="Arial" w:cs="Arial"/>
                <w:sz w:val="18"/>
                <w:lang w:eastAsia="zh-CN"/>
              </w:rPr>
              <w:t xml:space="preserve">The </w:t>
            </w:r>
            <w:r w:rsidRPr="001F7FD1">
              <w:rPr>
                <w:rFonts w:ascii="Arial" w:eastAsia="宋体" w:hAnsi="Arial" w:cs="Arial"/>
                <w:sz w:val="18"/>
                <w:lang w:eastAsia="ja-JP"/>
              </w:rPr>
              <w:t>UE Aggregate Maximum Bit Rate</w:t>
            </w:r>
            <w:r w:rsidRPr="001F7FD1">
              <w:rPr>
                <w:rFonts w:ascii="Arial" w:eastAsia="宋体" w:hAnsi="Arial" w:cs="Arial"/>
                <w:sz w:val="18"/>
                <w:lang w:eastAsia="zh-CN"/>
              </w:rPr>
              <w:t xml:space="preserve"> is split into MeNB</w:t>
            </w:r>
            <w:r w:rsidRPr="001F7FD1">
              <w:rPr>
                <w:rFonts w:ascii="Arial" w:eastAsia="宋体" w:hAnsi="Arial" w:cs="Arial"/>
                <w:sz w:val="18"/>
                <w:lang w:eastAsia="ja-JP"/>
              </w:rPr>
              <w:t xml:space="preserve"> UE Aggregate Maximum Bit Rate</w:t>
            </w:r>
            <w:r w:rsidRPr="001F7FD1">
              <w:rPr>
                <w:rFonts w:ascii="Arial" w:eastAsia="宋体" w:hAnsi="Arial" w:cs="Arial"/>
                <w:sz w:val="18"/>
                <w:lang w:eastAsia="zh-CN"/>
              </w:rPr>
              <w:t xml:space="preserve"> and SgNB</w:t>
            </w:r>
            <w:r w:rsidRPr="001F7FD1">
              <w:rPr>
                <w:rFonts w:ascii="Arial" w:eastAsia="宋体" w:hAnsi="Arial" w:cs="Arial"/>
                <w:sz w:val="18"/>
                <w:lang w:eastAsia="ja-JP"/>
              </w:rPr>
              <w:t xml:space="preserve"> UE Aggregate Maximum Bit Rate</w:t>
            </w:r>
            <w:r w:rsidRPr="001F7FD1">
              <w:rPr>
                <w:rFonts w:ascii="Arial" w:eastAsia="宋体" w:hAnsi="Arial" w:cs="Arial"/>
                <w:sz w:val="18"/>
                <w:lang w:eastAsia="zh-CN"/>
              </w:rPr>
              <w:t xml:space="preserve"> which are enforced by MeNB and en-gNB respectively.</w:t>
            </w:r>
          </w:p>
        </w:tc>
        <w:tc>
          <w:tcPr>
            <w:tcW w:w="108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1F7FD1" w:rsidRPr="001F7FD1" w:rsidTr="001F7FD1">
        <w:tc>
          <w:tcPr>
            <w:tcW w:w="2578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1F7FD1">
              <w:rPr>
                <w:rFonts w:ascii="Arial" w:eastAsia="宋体" w:hAnsi="Arial" w:cs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F7FD1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 w:cs="Arial"/>
                <w:sz w:val="18"/>
                <w:lang w:eastAsia="ja-JP"/>
              </w:rPr>
            </w:pPr>
            <w:r w:rsidRPr="001F7FD1">
              <w:rPr>
                <w:rFonts w:ascii="Arial" w:eastAsia="Calibri Light" w:hAnsi="Arial" w:cs="Arial"/>
                <w:sz w:val="18"/>
                <w:lang w:eastAsia="ja-JP"/>
              </w:rPr>
              <w:t>PLMN Identity</w:t>
            </w:r>
          </w:p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Calibri Light" w:hAnsi="Arial" w:cs="Arial"/>
                <w:sz w:val="18"/>
                <w:lang w:eastAsia="ja-JP"/>
              </w:rPr>
              <w:t>9.2.4</w:t>
            </w:r>
          </w:p>
        </w:tc>
        <w:tc>
          <w:tcPr>
            <w:tcW w:w="180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F7FD1">
              <w:rPr>
                <w:rFonts w:ascii="Arial" w:eastAsia="宋体" w:hAnsi="Arial" w:cs="Arial"/>
                <w:sz w:val="18"/>
                <w:lang w:eastAsia="zh-CN"/>
              </w:rPr>
              <w:t>The selected PLMN of the SCG in the en-gNB.</w:t>
            </w:r>
          </w:p>
        </w:tc>
        <w:tc>
          <w:tcPr>
            <w:tcW w:w="108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1F7FD1" w:rsidRPr="001F7FD1" w:rsidTr="001F7FD1">
        <w:tc>
          <w:tcPr>
            <w:tcW w:w="2578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F7FD1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9.2.3</w:t>
            </w:r>
          </w:p>
        </w:tc>
        <w:tc>
          <w:tcPr>
            <w:tcW w:w="180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1F7FD1" w:rsidRPr="001F7FD1" w:rsidTr="001F7FD1">
        <w:tc>
          <w:tcPr>
            <w:tcW w:w="2578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b/>
                <w:sz w:val="18"/>
                <w:lang w:eastAsia="ja-JP"/>
              </w:rPr>
              <w:t>E-RABs To Be Added List</w:t>
            </w:r>
          </w:p>
        </w:tc>
        <w:tc>
          <w:tcPr>
            <w:tcW w:w="1104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F7FD1" w:rsidRPr="001F7FD1" w:rsidTr="001F7FD1">
        <w:tc>
          <w:tcPr>
            <w:tcW w:w="2578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 w:cs="Arial"/>
                <w:b/>
                <w:bCs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b/>
                <w:sz w:val="18"/>
                <w:lang w:eastAsia="ja-JP"/>
              </w:rPr>
              <w:t>&gt;E-RABs To Be Added Item</w:t>
            </w:r>
          </w:p>
        </w:tc>
        <w:tc>
          <w:tcPr>
            <w:tcW w:w="1104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i/>
                <w:sz w:val="18"/>
                <w:lang w:eastAsia="ja-JP"/>
              </w:rPr>
              <w:t>1 .. &lt;maxnoofBearers&gt;</w:t>
            </w:r>
          </w:p>
        </w:tc>
        <w:tc>
          <w:tcPr>
            <w:tcW w:w="126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1F7FD1" w:rsidRPr="001F7FD1" w:rsidTr="001F7FD1">
        <w:tc>
          <w:tcPr>
            <w:tcW w:w="2578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F7FD1" w:rsidRPr="001F7FD1" w:rsidTr="001F7FD1">
        <w:tc>
          <w:tcPr>
            <w:tcW w:w="2578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en-GB"/>
              </w:rPr>
              <w:t>&gt;&gt;DRB ID</w:t>
            </w:r>
          </w:p>
        </w:tc>
        <w:tc>
          <w:tcPr>
            <w:tcW w:w="1104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en-GB"/>
              </w:rPr>
              <w:t>M</w:t>
            </w:r>
          </w:p>
        </w:tc>
        <w:tc>
          <w:tcPr>
            <w:tcW w:w="1526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en-GB"/>
              </w:rPr>
              <w:t>9.2.122</w:t>
            </w:r>
          </w:p>
        </w:tc>
        <w:tc>
          <w:tcPr>
            <w:tcW w:w="180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en-GB"/>
              </w:rPr>
              <w:t>–</w:t>
            </w:r>
          </w:p>
        </w:tc>
        <w:tc>
          <w:tcPr>
            <w:tcW w:w="1137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F7FD1" w:rsidRPr="001F7FD1" w:rsidTr="001F7FD1">
        <w:tc>
          <w:tcPr>
            <w:tcW w:w="2578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EN-DC Resource Configuration</w:t>
            </w:r>
            <w:r w:rsidRPr="001F7FD1">
              <w:rPr>
                <w:rFonts w:ascii="Arial" w:eastAsia="宋体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F7FD1" w:rsidRPr="001F7FD1" w:rsidTr="001F7FD1">
        <w:tc>
          <w:tcPr>
            <w:tcW w:w="2578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/>
                <w:bCs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en-GB"/>
              </w:rPr>
              <w:t xml:space="preserve">&gt;&gt;CHOICE </w:t>
            </w:r>
            <w:r w:rsidRPr="001F7FD1">
              <w:rPr>
                <w:rFonts w:ascii="Arial" w:eastAsia="宋体" w:hAnsi="Arial" w:cs="Arial"/>
                <w:i/>
                <w:sz w:val="18"/>
                <w:lang w:eastAsia="en-GB"/>
              </w:rPr>
              <w:t>Resource Configuration</w:t>
            </w:r>
          </w:p>
        </w:tc>
        <w:tc>
          <w:tcPr>
            <w:tcW w:w="1104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F7FD1" w:rsidRPr="001F7FD1" w:rsidTr="001F7FD1">
        <w:tc>
          <w:tcPr>
            <w:tcW w:w="2578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&gt;&gt;&gt;</w:t>
            </w:r>
            <w:r w:rsidRPr="001F7FD1">
              <w:rPr>
                <w:rFonts w:ascii="Arial" w:eastAsia="宋体" w:hAnsi="Arial" w:cs="Arial"/>
                <w:i/>
                <w:sz w:val="18"/>
                <w:lang w:eastAsia="ja-JP"/>
              </w:rPr>
              <w:t xml:space="preserve">PDCP present in SN </w:t>
            </w:r>
          </w:p>
        </w:tc>
        <w:tc>
          <w:tcPr>
            <w:tcW w:w="1104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zh-CN"/>
              </w:rPr>
              <w:t xml:space="preserve">This choice tag is used if the </w:t>
            </w:r>
            <w:r w:rsidRPr="001F7FD1">
              <w:rPr>
                <w:rFonts w:ascii="Arial" w:eastAsia="宋体" w:hAnsi="Arial" w:cs="Arial"/>
                <w:i/>
                <w:sz w:val="18"/>
                <w:lang w:eastAsia="zh-CN"/>
              </w:rPr>
              <w:t>PDCP at SgNB</w:t>
            </w:r>
            <w:r w:rsidRPr="001F7FD1">
              <w:rPr>
                <w:rFonts w:ascii="Arial" w:eastAsia="宋体" w:hAnsi="Arial" w:cs="Arial"/>
                <w:sz w:val="18"/>
                <w:lang w:eastAsia="zh-CN"/>
              </w:rPr>
              <w:t xml:space="preserve"> IE in the </w:t>
            </w:r>
            <w:r w:rsidRPr="001F7FD1">
              <w:rPr>
                <w:rFonts w:ascii="Arial" w:eastAsia="宋体" w:hAnsi="Arial" w:cs="Arial"/>
                <w:i/>
                <w:sz w:val="18"/>
                <w:lang w:eastAsia="zh-CN"/>
              </w:rPr>
              <w:t>EN-DC Resource Configuration</w:t>
            </w:r>
            <w:r w:rsidRPr="001F7FD1">
              <w:rPr>
                <w:rFonts w:ascii="Arial" w:eastAsia="宋体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F7FD1" w:rsidRPr="001F7FD1" w:rsidTr="001F7FD1">
        <w:tc>
          <w:tcPr>
            <w:tcW w:w="2578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&gt;&gt;&gt;&gt;Full E-RAB Level QoS Parameters</w:t>
            </w:r>
          </w:p>
        </w:tc>
        <w:tc>
          <w:tcPr>
            <w:tcW w:w="1104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bCs/>
                <w:sz w:val="18"/>
                <w:lang w:eastAsia="ja-JP"/>
              </w:rPr>
              <w:t>Includes the E-RAB level QoS parameters as received on S1-MME.</w:t>
            </w:r>
          </w:p>
        </w:tc>
        <w:tc>
          <w:tcPr>
            <w:tcW w:w="108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F7FD1" w:rsidRPr="001F7FD1" w:rsidTr="001F7FD1">
        <w:tc>
          <w:tcPr>
            <w:tcW w:w="2578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&gt;&gt;&gt;&gt;Maximum MCG admittable E-RAB Level QoS Parameters</w:t>
            </w:r>
          </w:p>
        </w:tc>
        <w:tc>
          <w:tcPr>
            <w:tcW w:w="1104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C-ifMCGandSCGpresent_GBR</w:t>
            </w:r>
          </w:p>
        </w:tc>
        <w:tc>
          <w:tcPr>
            <w:tcW w:w="1526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en-GB"/>
              </w:rPr>
              <w:t>GBR QoS Information 9.2.10</w:t>
            </w:r>
          </w:p>
        </w:tc>
        <w:tc>
          <w:tcPr>
            <w:tcW w:w="180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bCs/>
                <w:sz w:val="18"/>
                <w:lang w:eastAsia="ja-JP"/>
              </w:rPr>
              <w:t xml:space="preserve">Includes the </w:t>
            </w:r>
            <w:r w:rsidRPr="001F7FD1">
              <w:rPr>
                <w:rFonts w:ascii="Arial" w:eastAsia="宋体" w:hAnsi="Arial" w:cs="Arial"/>
                <w:sz w:val="18"/>
                <w:szCs w:val="18"/>
                <w:lang w:eastAsia="en-GB"/>
              </w:rPr>
              <w:t>GBR QoS Information</w:t>
            </w:r>
            <w:r w:rsidRPr="001F7FD1">
              <w:rPr>
                <w:rFonts w:ascii="Arial" w:eastAsia="宋体" w:hAnsi="Arial" w:cs="Arial"/>
                <w:bCs/>
                <w:sz w:val="18"/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F7FD1" w:rsidRPr="001F7FD1" w:rsidTr="001F7FD1">
        <w:tc>
          <w:tcPr>
            <w:tcW w:w="2578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9.2.5</w:t>
            </w:r>
          </w:p>
        </w:tc>
        <w:tc>
          <w:tcPr>
            <w:tcW w:w="180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F7FD1" w:rsidRPr="001F7FD1" w:rsidTr="001F7FD1">
        <w:tc>
          <w:tcPr>
            <w:tcW w:w="2578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&gt;&gt;&gt;&gt;MeNB DL GTP Tunnel Endpoint at MCG</w:t>
            </w:r>
          </w:p>
        </w:tc>
        <w:tc>
          <w:tcPr>
            <w:tcW w:w="1104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zh-CN"/>
              </w:rPr>
              <w:t>C-ifMCGpresent</w:t>
            </w:r>
          </w:p>
        </w:tc>
        <w:tc>
          <w:tcPr>
            <w:tcW w:w="1526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F7FD1">
              <w:rPr>
                <w:rFonts w:ascii="Arial" w:eastAsia="宋体" w:hAnsi="Arial" w:cs="Arial"/>
                <w:sz w:val="18"/>
                <w:lang w:eastAsia="zh-CN"/>
              </w:rPr>
              <w:t>MeNB</w:t>
            </w:r>
            <w:r w:rsidRPr="001F7FD1">
              <w:rPr>
                <w:rFonts w:ascii="Arial" w:eastAsia="宋体" w:hAnsi="Arial" w:cs="Arial"/>
                <w:sz w:val="18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F7FD1" w:rsidRPr="001F7FD1" w:rsidTr="001F7FD1">
        <w:tc>
          <w:tcPr>
            <w:tcW w:w="2578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&gt;&gt;&gt;&gt;S1 UL GTP Tunnel Endpoint</w:t>
            </w:r>
          </w:p>
        </w:tc>
        <w:tc>
          <w:tcPr>
            <w:tcW w:w="1104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SGW endpoint of the S1-U transport bearer. For delivery of UL PDUs from the en-gNB.</w:t>
            </w:r>
          </w:p>
        </w:tc>
        <w:tc>
          <w:tcPr>
            <w:tcW w:w="108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F7FD1" w:rsidRPr="001F7FD1" w:rsidTr="001F7FD1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lastRenderedPageBreak/>
              <w:t>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RLC Mode</w:t>
            </w:r>
          </w:p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Indicates the RLC mode at the MeNB for PDCP transfer to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1F7FD1" w:rsidRPr="001F7FD1" w:rsidTr="001F7FD1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1F7FD1" w:rsidRPr="001F7FD1" w:rsidTr="001F7FD1">
        <w:tc>
          <w:tcPr>
            <w:tcW w:w="2578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&gt;&gt;&gt;</w:t>
            </w:r>
            <w:r w:rsidRPr="001F7FD1">
              <w:rPr>
                <w:rFonts w:ascii="Arial" w:eastAsia="宋体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zh-CN"/>
              </w:rPr>
              <w:t xml:space="preserve">This choice tag is used if the </w:t>
            </w:r>
            <w:r w:rsidRPr="001F7FD1">
              <w:rPr>
                <w:rFonts w:ascii="Arial" w:eastAsia="宋体" w:hAnsi="Arial" w:cs="Arial"/>
                <w:i/>
                <w:sz w:val="18"/>
                <w:lang w:eastAsia="zh-CN"/>
              </w:rPr>
              <w:t>PDCP at SgNB</w:t>
            </w:r>
            <w:r w:rsidRPr="001F7FD1">
              <w:rPr>
                <w:rFonts w:ascii="Arial" w:eastAsia="宋体" w:hAnsi="Arial" w:cs="Arial"/>
                <w:sz w:val="18"/>
                <w:lang w:eastAsia="zh-CN"/>
              </w:rPr>
              <w:t xml:space="preserve"> IE in the </w:t>
            </w:r>
            <w:r w:rsidRPr="001F7FD1">
              <w:rPr>
                <w:rFonts w:ascii="Arial" w:eastAsia="宋体" w:hAnsi="Arial" w:cs="Arial"/>
                <w:i/>
                <w:sz w:val="18"/>
                <w:lang w:eastAsia="zh-CN"/>
              </w:rPr>
              <w:t>EN-DC Resource Configuration</w:t>
            </w:r>
            <w:r w:rsidRPr="001F7FD1">
              <w:rPr>
                <w:rFonts w:ascii="Arial" w:eastAsia="宋体" w:hAnsi="Arial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F7FD1" w:rsidRPr="001F7FD1" w:rsidTr="001F7FD1">
        <w:tc>
          <w:tcPr>
            <w:tcW w:w="2578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&gt;&gt;&gt;&gt;Requested SCG E-RAB Level QoS Parameters</w:t>
            </w:r>
          </w:p>
        </w:tc>
        <w:tc>
          <w:tcPr>
            <w:tcW w:w="1104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bCs/>
                <w:sz w:val="18"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F7FD1" w:rsidRPr="001F7FD1" w:rsidTr="001F7FD1">
        <w:tc>
          <w:tcPr>
            <w:tcW w:w="2578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&gt;&gt;&gt;&gt;MeNB UL GTP Tunnel Endpoint at PDCP</w:t>
            </w:r>
          </w:p>
        </w:tc>
        <w:tc>
          <w:tcPr>
            <w:tcW w:w="1104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zh-CN"/>
              </w:rPr>
              <w:t>MeNB</w:t>
            </w:r>
            <w:r w:rsidRPr="001F7FD1">
              <w:rPr>
                <w:rFonts w:ascii="Arial" w:eastAsia="宋体" w:hAnsi="Arial" w:cs="Arial"/>
                <w:sz w:val="18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F7FD1" w:rsidRPr="001F7FD1" w:rsidTr="001F7FD1">
        <w:tc>
          <w:tcPr>
            <w:tcW w:w="2578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&gt;&gt;&gt;&gt;Secondary MeNB UL GTP Tunnel Endpoint at PDCP</w:t>
            </w:r>
          </w:p>
        </w:tc>
        <w:tc>
          <w:tcPr>
            <w:tcW w:w="1104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F7FD1">
              <w:rPr>
                <w:rFonts w:ascii="Arial" w:eastAsia="宋体" w:hAnsi="Arial" w:cs="Arial"/>
                <w:sz w:val="18"/>
                <w:lang w:eastAsia="zh-CN"/>
              </w:rPr>
              <w:t>MeNB</w:t>
            </w:r>
            <w:r w:rsidRPr="001F7FD1">
              <w:rPr>
                <w:rFonts w:ascii="Arial" w:eastAsia="宋体" w:hAnsi="Arial" w:cs="Arial"/>
                <w:sz w:val="18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F7FD1" w:rsidRPr="001F7FD1" w:rsidTr="001F7FD1">
        <w:tc>
          <w:tcPr>
            <w:tcW w:w="2578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RLC Mode</w:t>
            </w:r>
          </w:p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9.2.119</w:t>
            </w:r>
          </w:p>
        </w:tc>
        <w:tc>
          <w:tcPr>
            <w:tcW w:w="180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F7FD1" w:rsidRPr="001F7FD1" w:rsidTr="001F7FD1">
        <w:tc>
          <w:tcPr>
            <w:tcW w:w="2578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zh-CN"/>
              </w:rPr>
              <w:t>C-ifMCGandSCGpresent</w:t>
            </w:r>
          </w:p>
        </w:tc>
        <w:tc>
          <w:tcPr>
            <w:tcW w:w="1526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9.2.118</w:t>
            </w:r>
          </w:p>
        </w:tc>
        <w:tc>
          <w:tcPr>
            <w:tcW w:w="180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F7FD1">
              <w:rPr>
                <w:rFonts w:ascii="Arial" w:eastAsia="宋体" w:hAnsi="Arial" w:cs="Arial"/>
                <w:sz w:val="18"/>
                <w:lang w:eastAsia="zh-CN"/>
              </w:rPr>
              <w:t>Information about UL usage in the en-gNB.</w:t>
            </w:r>
          </w:p>
        </w:tc>
        <w:tc>
          <w:tcPr>
            <w:tcW w:w="108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F7FD1" w:rsidRPr="001F7FD1" w:rsidTr="001F7FD1">
        <w:tc>
          <w:tcPr>
            <w:tcW w:w="2578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&gt;&gt;&gt;&gt;</w:t>
            </w:r>
            <w:r w:rsidRPr="001F7FD1">
              <w:rPr>
                <w:rFonts w:ascii="Arial" w:eastAsia="宋体" w:hAnsi="Arial" w:cs="Arial"/>
                <w:sz w:val="18"/>
                <w:lang w:eastAsia="zh-CN"/>
              </w:rPr>
              <w:t xml:space="preserve">UL </w:t>
            </w:r>
            <w:r w:rsidRPr="001F7FD1">
              <w:rPr>
                <w:rFonts w:ascii="Arial" w:eastAsia="宋体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F7FD1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PDCP SN Length</w:t>
            </w:r>
          </w:p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F7FD1">
              <w:rPr>
                <w:rFonts w:ascii="Arial" w:eastAsia="宋体" w:hAnsi="Arial" w:cs="Arial"/>
                <w:sz w:val="18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1F7FD1" w:rsidRPr="001F7FD1" w:rsidTr="001F7FD1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F7FD1">
              <w:rPr>
                <w:rFonts w:ascii="Arial" w:eastAsia="宋体" w:hAnsi="Arial" w:cs="Arial"/>
                <w:sz w:val="18"/>
                <w:lang w:eastAsia="zh-CN"/>
              </w:rPr>
              <w:t xml:space="preserve">&gt;&gt;&gt;&gt;DL </w:t>
            </w:r>
            <w:r w:rsidRPr="001F7FD1">
              <w:rPr>
                <w:rFonts w:ascii="Arial" w:eastAsia="宋体" w:hAnsi="Arial" w:cs="Arial"/>
                <w:sz w:val="18"/>
                <w:lang w:eastAsia="ja-JP"/>
              </w:rPr>
              <w:t>PDCP SN Length</w:t>
            </w:r>
            <w:r w:rsidRPr="001F7FD1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F7FD1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F7FD1">
              <w:rPr>
                <w:rFonts w:ascii="Arial" w:eastAsia="宋体" w:hAnsi="Arial" w:cs="Arial"/>
                <w:sz w:val="18"/>
                <w:lang w:eastAsia="zh-CN"/>
              </w:rPr>
              <w:t>PDCP SN Length</w:t>
            </w:r>
          </w:p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F7FD1">
              <w:rPr>
                <w:rFonts w:ascii="Arial" w:eastAsia="宋体" w:hAnsi="Arial" w:cs="Arial"/>
                <w:sz w:val="18"/>
                <w:lang w:eastAsia="zh-CN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F7FD1">
              <w:rPr>
                <w:rFonts w:ascii="Arial" w:eastAsia="宋体" w:hAnsi="Arial" w:cs="Arial"/>
                <w:sz w:val="18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1F7FD1" w:rsidRPr="001F7FD1" w:rsidTr="001F7FD1">
        <w:tc>
          <w:tcPr>
            <w:tcW w:w="2578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&gt;&gt;&gt;&gt;Duplication activation</w:t>
            </w:r>
          </w:p>
        </w:tc>
        <w:tc>
          <w:tcPr>
            <w:tcW w:w="1104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F7FD1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F7FD1">
              <w:rPr>
                <w:rFonts w:ascii="Arial" w:eastAsia="宋体" w:hAnsi="Arial" w:cs="Arial"/>
                <w:sz w:val="18"/>
                <w:lang w:eastAsia="zh-CN"/>
              </w:rPr>
              <w:t>9.2.137</w:t>
            </w:r>
          </w:p>
        </w:tc>
        <w:tc>
          <w:tcPr>
            <w:tcW w:w="180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F7FD1">
              <w:rPr>
                <w:rFonts w:ascii="Arial" w:eastAsia="宋体" w:hAnsi="Arial" w:cs="Arial"/>
                <w:sz w:val="18"/>
                <w:lang w:eastAsia="zh-CN"/>
              </w:rPr>
              <w:t>Indicated the initial staus of PDCP duplication.</w:t>
            </w:r>
          </w:p>
        </w:tc>
        <w:tc>
          <w:tcPr>
            <w:tcW w:w="108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1F7FD1" w:rsidRPr="001F7FD1" w:rsidTr="001F7FD1">
        <w:tc>
          <w:tcPr>
            <w:tcW w:w="2578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/>
                <w:bCs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MeNB to SgNB Container</w:t>
            </w:r>
          </w:p>
        </w:tc>
        <w:tc>
          <w:tcPr>
            <w:tcW w:w="1104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 xml:space="preserve">Includes the </w:t>
            </w:r>
            <w:r w:rsidRPr="001F7FD1">
              <w:rPr>
                <w:rFonts w:ascii="Arial" w:eastAsia="宋体" w:hAnsi="Arial"/>
                <w:i/>
                <w:sz w:val="18"/>
                <w:lang w:eastAsia="ja-JP"/>
              </w:rPr>
              <w:t>CG-ConfigInfo</w:t>
            </w:r>
            <w:r w:rsidRPr="001F7FD1">
              <w:rPr>
                <w:rFonts w:ascii="Arial" w:eastAsia="宋体" w:hAnsi="Arial"/>
                <w:sz w:val="18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1F7FD1" w:rsidRPr="001F7FD1" w:rsidTr="001F7FD1">
        <w:tc>
          <w:tcPr>
            <w:tcW w:w="2578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SgNB</w:t>
            </w:r>
            <w:r w:rsidRPr="001F7FD1">
              <w:rPr>
                <w:rFonts w:ascii="Arial" w:eastAsia="宋体" w:hAnsi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Geneva" w:hAnsi="Arial"/>
                <w:sz w:val="18"/>
                <w:lang w:eastAsia="zh-CN"/>
              </w:rPr>
              <w:t>en-</w:t>
            </w:r>
            <w:r w:rsidRPr="001F7FD1">
              <w:rPr>
                <w:rFonts w:ascii="Arial" w:eastAsia="宋体" w:hAnsi="Arial"/>
                <w:sz w:val="18"/>
                <w:lang w:eastAsia="ja-JP"/>
              </w:rPr>
              <w:t>gNB UE X2AP ID</w:t>
            </w:r>
          </w:p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napToGrid w:val="0"/>
                <w:sz w:val="18"/>
                <w:lang w:eastAsia="ja-JP"/>
              </w:rPr>
              <w:t>9.2.100</w:t>
            </w:r>
          </w:p>
        </w:tc>
        <w:tc>
          <w:tcPr>
            <w:tcW w:w="180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szCs w:val="18"/>
                <w:lang w:eastAsia="ja-JP"/>
              </w:rPr>
              <w:t xml:space="preserve">Allocated at the </w:t>
            </w:r>
            <w:r w:rsidRPr="001F7FD1">
              <w:rPr>
                <w:rFonts w:ascii="Arial" w:eastAsia="宋体" w:hAnsi="Arial"/>
                <w:sz w:val="18"/>
                <w:szCs w:val="18"/>
                <w:lang w:eastAsia="zh-CN"/>
              </w:rPr>
              <w:t>en-gNB.</w:t>
            </w:r>
          </w:p>
        </w:tc>
        <w:tc>
          <w:tcPr>
            <w:tcW w:w="108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1F7FD1" w:rsidRPr="001F7FD1" w:rsidTr="001F7F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1F7FD1" w:rsidRPr="001F7FD1" w:rsidTr="001F7F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Extended eNB UE X2AP ID</w:t>
            </w:r>
          </w:p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MeNB.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1F7FD1" w:rsidRPr="001F7FD1" w:rsidTr="001F7F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</w:rPr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1F7FD1" w:rsidRPr="001F7FD1" w:rsidTr="001F7F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MeNB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F7FD1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F7FD1">
              <w:rPr>
                <w:rFonts w:ascii="Arial" w:eastAsia="宋体" w:hAnsi="Arial"/>
                <w:sz w:val="18"/>
              </w:rPr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Information used to coordinate resources utilisation between MeNB and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F7FD1" w:rsidRPr="001F7FD1" w:rsidTr="001F7F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lastRenderedPageBreak/>
              <w:t>SGNB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F7FD1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F7FD1">
              <w:rPr>
                <w:rFonts w:ascii="Arial" w:eastAsia="宋体" w:hAnsi="Arial"/>
                <w:sz w:val="18"/>
                <w:lang w:eastAsia="en-GB"/>
              </w:rPr>
              <w:t>ENUMERATED (SN change, inter-eNB HO, intra-eNB HO,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This IE indicates the trigger for SGNB Addition procedure.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F7FD1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F7FD1" w:rsidRPr="001F7FD1" w:rsidTr="001F7F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szCs w:val="18"/>
                <w:lang w:eastAsia="zh-CN"/>
              </w:rPr>
              <w:t>Subscriber Profile ID</w:t>
            </w:r>
            <w:r w:rsidRPr="001F7FD1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for </w:t>
            </w:r>
            <w:r w:rsidRPr="001F7FD1">
              <w:rPr>
                <w:rFonts w:ascii="Arial" w:eastAsia="宋体" w:hAnsi="Arial"/>
                <w:sz w:val="18"/>
                <w:lang w:eastAsia="ja-JP"/>
              </w:rPr>
              <w:t>RAT/Frequency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9.2.25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1F7FD1" w:rsidRPr="001F7FD1" w:rsidTr="001F7F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MeNB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ECGI</w:t>
            </w:r>
          </w:p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Indicates the cell ID for PCell in MeNB.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1F7FD1" w:rsidRPr="001F7FD1" w:rsidTr="001F7F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F7FD1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1F7FD1" w:rsidRPr="001F7FD1" w:rsidTr="001F7F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9.2.2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F7FD1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1F7FD1" w:rsidRPr="001F7FD1" w:rsidTr="001F7F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Location Information at SgNB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ENUMERATED (pscell,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F7FD1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1F7FD1" w:rsidRPr="001F7FD1" w:rsidTr="001F7F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F7FD1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1F7FD1" w:rsidRPr="001F7FD1" w:rsidTr="001F7F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lang w:eastAsia="ja-JP"/>
              </w:rPr>
              <w:t>9.2.25a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F7FD1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1F7FD1" w:rsidRPr="001F7FD1" w:rsidTr="001F7F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szCs w:val="18"/>
                <w:lang w:eastAsia="en-GB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1F7FD1">
              <w:rPr>
                <w:rFonts w:ascii="Arial" w:eastAsia="宋体" w:hAnsi="Arial"/>
                <w:sz w:val="18"/>
                <w:szCs w:val="18"/>
                <w:lang w:eastAsia="en-GB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szCs w:val="18"/>
                <w:lang w:eastAsia="en-GB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en-GB"/>
              </w:rPr>
            </w:pPr>
            <w:r w:rsidRPr="001F7FD1">
              <w:rPr>
                <w:rFonts w:ascii="Arial" w:eastAsia="宋体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F7FD1">
              <w:rPr>
                <w:rFonts w:ascii="Arial" w:eastAsia="宋体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1F7FD1" w:rsidRPr="001F7FD1" w:rsidTr="001F7FD1">
        <w:trPr>
          <w:ins w:id="19" w:author="Huawei" w:date="2020-02-05T12:3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Huawei" w:date="2020-02-05T12:35:00Z"/>
                <w:rFonts w:ascii="Arial" w:eastAsia="宋体" w:hAnsi="Arial"/>
                <w:sz w:val="18"/>
                <w:szCs w:val="18"/>
                <w:lang w:eastAsia="zh-CN"/>
              </w:rPr>
            </w:pPr>
            <w:ins w:id="21" w:author="Huawei" w:date="2020-02-05T12:35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Source gNB 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 xml:space="preserve">UE </w:t>
              </w:r>
            </w:ins>
            <w:ins w:id="22" w:author="Huawei" w:date="2020-02-05T12:36:00Z">
              <w:r>
                <w:rPr>
                  <w:rFonts w:ascii="Arial" w:eastAsia="宋体" w:hAnsi="Arial"/>
                  <w:sz w:val="18"/>
                  <w:lang w:eastAsia="ja-JP"/>
                </w:rPr>
                <w:t>NG</w:t>
              </w:r>
            </w:ins>
            <w:ins w:id="23" w:author="Huawei" w:date="2020-02-05T12:35:00Z">
              <w:r w:rsidRPr="001F7FD1">
                <w:rPr>
                  <w:rFonts w:ascii="Arial" w:eastAsia="宋体" w:hAnsi="Arial"/>
                  <w:sz w:val="18"/>
                  <w:lang w:eastAsia="ja-JP"/>
                </w:rPr>
                <w:t>AP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Huawei" w:date="2020-02-05T12:35:00Z"/>
                <w:rFonts w:ascii="Arial" w:eastAsia="宋体" w:hAnsi="Arial"/>
                <w:sz w:val="18"/>
                <w:szCs w:val="18"/>
                <w:lang w:eastAsia="zh-CN"/>
              </w:rPr>
            </w:pPr>
            <w:ins w:id="25" w:author="Huawei" w:date="2020-02-05T12:36:00Z">
              <w:r w:rsidRPr="001F7FD1">
                <w:rPr>
                  <w:rFonts w:ascii="Arial" w:eastAsia="宋体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Huawei" w:date="2020-02-05T12:35:00Z"/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593CDA" w:rsidP="00593C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Huawei" w:date="2020-02-05T12:35:00Z"/>
                <w:rFonts w:ascii="Arial" w:eastAsia="MS Mincho" w:hAnsi="Arial"/>
                <w:sz w:val="18"/>
                <w:lang w:eastAsia="ja-JP"/>
              </w:rPr>
            </w:pPr>
            <w:ins w:id="28" w:author="Huawei" w:date="2020-02-05T12:49:00Z">
              <w:r>
                <w:rPr>
                  <w:rFonts w:ascii="Arial" w:eastAsia="Geneva" w:hAnsi="Arial"/>
                  <w:sz w:val="18"/>
                  <w:lang w:eastAsia="zh-CN"/>
                </w:rPr>
                <w:t xml:space="preserve">RAN UE NGAP </w:t>
              </w:r>
            </w:ins>
            <w:ins w:id="29" w:author="Huawei" w:date="2020-02-05T12:37:00Z">
              <w:r w:rsidR="001F7FD1">
                <w:rPr>
                  <w:rFonts w:ascii="Arial" w:eastAsia="Geneva" w:hAnsi="Arial"/>
                  <w:sz w:val="18"/>
                  <w:lang w:eastAsia="zh-CN"/>
                </w:rPr>
                <w:t>ID</w:t>
              </w:r>
            </w:ins>
            <w:ins w:id="30" w:author="Huawei" w:date="2020-02-05T12:38:00Z">
              <w:r w:rsidR="001F7FD1">
                <w:rPr>
                  <w:rFonts w:ascii="Arial" w:eastAsia="Geneva" w:hAnsi="Arial"/>
                  <w:sz w:val="18"/>
                  <w:lang w:eastAsia="zh-CN"/>
                </w:rPr>
                <w:t xml:space="preserve"> 9.2.x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Huawei" w:date="2020-02-05T12:35:00Z"/>
                <w:rFonts w:ascii="Arial" w:eastAsia="宋体" w:hAnsi="Arial"/>
                <w:sz w:val="18"/>
                <w:szCs w:val="18"/>
                <w:lang w:eastAsia="en-GB"/>
              </w:rPr>
            </w:pPr>
            <w:ins w:id="32" w:author="Huawei" w:date="2020-02-05T12:36:00Z">
              <w:r w:rsidRPr="001F7FD1">
                <w:rPr>
                  <w:rFonts w:ascii="Arial" w:eastAsia="宋体" w:hAnsi="Arial"/>
                  <w:sz w:val="18"/>
                  <w:szCs w:val="18"/>
                  <w:lang w:eastAsia="ja-JP"/>
                </w:rPr>
                <w:t>Allocated at the</w:t>
              </w:r>
            </w:ins>
            <w:ins w:id="33" w:author="Huawei" w:date="2020-02-05T12:37:00Z">
              <w:r>
                <w:rPr>
                  <w:rFonts w:ascii="Arial" w:eastAsia="宋体" w:hAnsi="Arial"/>
                  <w:sz w:val="18"/>
                  <w:szCs w:val="18"/>
                  <w:lang w:eastAsia="ja-JP"/>
                </w:rPr>
                <w:t xml:space="preserve"> source gNB</w:t>
              </w:r>
            </w:ins>
            <w:ins w:id="34" w:author="Huawei" w:date="2020-02-05T12:36:00Z">
              <w:r w:rsidRPr="001F7FD1">
                <w:rPr>
                  <w:rFonts w:ascii="Arial" w:eastAsia="宋体" w:hAnsi="Arial"/>
                  <w:sz w:val="18"/>
                  <w:szCs w:val="18"/>
                  <w:lang w:eastAsia="zh-CN"/>
                </w:rPr>
                <w:t>.</w:t>
              </w:r>
            </w:ins>
            <w:ins w:id="35" w:author="Huawei" w:date="2020-02-05T12:49:00Z">
              <w:r w:rsidR="00593CDA">
                <w:t xml:space="preserve"> </w:t>
              </w:r>
              <w:r w:rsidR="00593CDA" w:rsidRPr="00593CDA">
                <w:rPr>
                  <w:rFonts w:ascii="Arial" w:eastAsia="宋体" w:hAnsi="Arial"/>
                  <w:sz w:val="18"/>
                  <w:szCs w:val="18"/>
                  <w:lang w:eastAsia="zh-CN"/>
                </w:rPr>
                <w:t>This IE uniquely identifies the UE association over the NG interface within the source gNB during the handover from the gNB to the EN-DC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Huawei" w:date="2020-02-05T12:35:00Z"/>
                <w:rFonts w:ascii="Arial" w:eastAsia="宋体" w:hAnsi="Arial" w:cs="Arial"/>
                <w:sz w:val="18"/>
                <w:szCs w:val="18"/>
                <w:lang w:eastAsia="en-GB"/>
              </w:rPr>
            </w:pPr>
            <w:ins w:id="37" w:author="Huawei" w:date="2020-02-05T12:36:00Z">
              <w:r w:rsidRPr="001F7FD1">
                <w:rPr>
                  <w:rFonts w:ascii="Arial" w:eastAsia="宋体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Huawei" w:date="2020-02-05T12:3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9" w:author="Huawei" w:date="2020-02-05T12:36:00Z">
              <w:r w:rsidRPr="001F7FD1">
                <w:rPr>
                  <w:rFonts w:ascii="Arial" w:eastAsia="宋体" w:hAnsi="Arial"/>
                  <w:sz w:val="18"/>
                  <w:lang w:eastAsia="zh-CN"/>
                </w:rPr>
                <w:t>reject</w:t>
              </w:r>
            </w:ins>
          </w:p>
        </w:tc>
      </w:tr>
    </w:tbl>
    <w:p w:rsidR="001F7FD1" w:rsidRPr="001F7FD1" w:rsidRDefault="001F7FD1" w:rsidP="001F7FD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F7FD1" w:rsidRPr="001F7FD1" w:rsidTr="001F7FD1">
        <w:tc>
          <w:tcPr>
            <w:tcW w:w="3686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1F7FD1" w:rsidRPr="001F7FD1" w:rsidTr="001F7FD1">
        <w:tc>
          <w:tcPr>
            <w:tcW w:w="3686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maxnoofBearers</w:t>
            </w:r>
          </w:p>
        </w:tc>
        <w:tc>
          <w:tcPr>
            <w:tcW w:w="567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sz w:val="18"/>
                <w:lang w:eastAsia="ja-JP"/>
              </w:rPr>
              <w:t>Maximum no. of E-RABs. Value is 256.</w:t>
            </w:r>
          </w:p>
        </w:tc>
      </w:tr>
    </w:tbl>
    <w:p w:rsidR="001F7FD1" w:rsidRPr="001F7FD1" w:rsidRDefault="001F7FD1" w:rsidP="001F7FD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F7FD1" w:rsidRPr="001F7FD1" w:rsidTr="001F7FD1">
        <w:tc>
          <w:tcPr>
            <w:tcW w:w="3686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F7FD1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1F7FD1" w:rsidRPr="001F7FD1" w:rsidTr="001F7FD1">
        <w:tc>
          <w:tcPr>
            <w:tcW w:w="3686" w:type="dxa"/>
          </w:tcPr>
          <w:p w:rsidR="001F7FD1" w:rsidRPr="001F7FD1" w:rsidRDefault="001F7FD1" w:rsidP="001F7FD1">
            <w:pPr>
              <w:keepNext/>
              <w:keepLines/>
              <w:tabs>
                <w:tab w:val="right" w:pos="347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F7FD1">
              <w:rPr>
                <w:rFonts w:ascii="Arial" w:eastAsia="宋体" w:hAnsi="Arial" w:cs="Arial"/>
                <w:sz w:val="18"/>
                <w:lang w:eastAsia="zh-CN"/>
              </w:rPr>
              <w:t>ifMCGandSCGpresent</w:t>
            </w:r>
          </w:p>
        </w:tc>
        <w:tc>
          <w:tcPr>
            <w:tcW w:w="567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F7FD1">
              <w:rPr>
                <w:rFonts w:ascii="Arial" w:eastAsia="宋体" w:hAnsi="Arial" w:cs="Arial"/>
                <w:sz w:val="18"/>
                <w:lang w:eastAsia="zh-CN"/>
              </w:rPr>
              <w:t xml:space="preserve">This IE shall be present if, for the E-RAB requested to be added, the </w:t>
            </w:r>
            <w:r w:rsidRPr="001F7FD1">
              <w:rPr>
                <w:rFonts w:ascii="Arial" w:eastAsia="宋体" w:hAnsi="Arial" w:cs="Arial"/>
                <w:i/>
                <w:sz w:val="18"/>
                <w:lang w:eastAsia="zh-CN"/>
              </w:rPr>
              <w:t>MCG resources</w:t>
            </w:r>
            <w:r w:rsidRPr="001F7FD1">
              <w:rPr>
                <w:rFonts w:ascii="Arial" w:eastAsia="宋体" w:hAnsi="Arial" w:cs="Arial"/>
                <w:sz w:val="18"/>
                <w:lang w:eastAsia="zh-CN"/>
              </w:rPr>
              <w:t xml:space="preserve"> and </w:t>
            </w:r>
            <w:r w:rsidRPr="001F7FD1">
              <w:rPr>
                <w:rFonts w:ascii="Arial" w:eastAsia="宋体" w:hAnsi="Arial" w:cs="Arial"/>
                <w:i/>
                <w:sz w:val="18"/>
                <w:lang w:eastAsia="zh-CN"/>
              </w:rPr>
              <w:t>SCG resources</w:t>
            </w:r>
            <w:r w:rsidRPr="001F7FD1">
              <w:rPr>
                <w:rFonts w:ascii="Arial" w:eastAsia="宋体" w:hAnsi="Arial" w:cs="Arial"/>
                <w:sz w:val="18"/>
                <w:lang w:eastAsia="zh-CN"/>
              </w:rPr>
              <w:t xml:space="preserve"> IEs in the </w:t>
            </w:r>
            <w:r w:rsidRPr="001F7FD1">
              <w:rPr>
                <w:rFonts w:ascii="Arial" w:eastAsia="宋体" w:hAnsi="Arial" w:cs="Arial"/>
                <w:i/>
                <w:sz w:val="18"/>
                <w:lang w:eastAsia="zh-CN"/>
              </w:rPr>
              <w:t>EN-DC Resource Configuration</w:t>
            </w:r>
            <w:r w:rsidRPr="001F7FD1">
              <w:rPr>
                <w:rFonts w:ascii="Arial" w:eastAsia="宋体" w:hAnsi="Arial" w:cs="Arial"/>
                <w:sz w:val="18"/>
                <w:lang w:eastAsia="zh-CN"/>
              </w:rPr>
              <w:t xml:space="preserve"> IE are set to the value "present".</w:t>
            </w:r>
          </w:p>
        </w:tc>
      </w:tr>
      <w:tr w:rsidR="001F7FD1" w:rsidRPr="001F7FD1" w:rsidTr="001F7FD1">
        <w:tc>
          <w:tcPr>
            <w:tcW w:w="3686" w:type="dxa"/>
          </w:tcPr>
          <w:p w:rsidR="001F7FD1" w:rsidRPr="001F7FD1" w:rsidRDefault="001F7FD1" w:rsidP="001F7FD1">
            <w:pPr>
              <w:keepNext/>
              <w:keepLines/>
              <w:tabs>
                <w:tab w:val="right" w:pos="347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F7FD1">
              <w:rPr>
                <w:rFonts w:ascii="Arial" w:eastAsia="宋体" w:hAnsi="Arial" w:cs="Arial"/>
                <w:sz w:val="18"/>
                <w:lang w:eastAsia="zh-CN"/>
              </w:rPr>
              <w:t>ifMCGpresent</w:t>
            </w:r>
          </w:p>
        </w:tc>
        <w:tc>
          <w:tcPr>
            <w:tcW w:w="567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F7FD1">
              <w:rPr>
                <w:rFonts w:ascii="Arial" w:eastAsia="宋体" w:hAnsi="Arial" w:cs="Arial"/>
                <w:sz w:val="18"/>
                <w:lang w:eastAsia="zh-CN"/>
              </w:rPr>
              <w:t xml:space="preserve">This IE shall be present if, for the E-RAB requested to be added, the </w:t>
            </w:r>
            <w:r w:rsidRPr="001F7FD1">
              <w:rPr>
                <w:rFonts w:ascii="Arial" w:eastAsia="宋体" w:hAnsi="Arial" w:cs="Arial"/>
                <w:i/>
                <w:sz w:val="18"/>
                <w:lang w:eastAsia="zh-CN"/>
              </w:rPr>
              <w:t>MCG resources</w:t>
            </w:r>
            <w:r w:rsidRPr="001F7FD1">
              <w:rPr>
                <w:rFonts w:ascii="Arial" w:eastAsia="宋体" w:hAnsi="Arial" w:cs="Arial"/>
                <w:sz w:val="18"/>
                <w:lang w:eastAsia="zh-CN"/>
              </w:rPr>
              <w:t xml:space="preserve"> IE in the </w:t>
            </w:r>
            <w:r w:rsidRPr="001F7FD1">
              <w:rPr>
                <w:rFonts w:ascii="Arial" w:eastAsia="宋体" w:hAnsi="Arial" w:cs="Arial"/>
                <w:i/>
                <w:sz w:val="18"/>
                <w:lang w:eastAsia="zh-CN"/>
              </w:rPr>
              <w:t>EN-DC Resource Configuration</w:t>
            </w:r>
            <w:r w:rsidRPr="001F7FD1">
              <w:rPr>
                <w:rFonts w:ascii="Arial" w:eastAsia="宋体" w:hAnsi="Arial" w:cs="Arial"/>
                <w:sz w:val="18"/>
                <w:lang w:eastAsia="zh-CN"/>
              </w:rPr>
              <w:t xml:space="preserve"> IE is set to the value "present".</w:t>
            </w:r>
          </w:p>
        </w:tc>
      </w:tr>
      <w:tr w:rsidR="001F7FD1" w:rsidRPr="001F7FD1" w:rsidTr="001F7FD1">
        <w:tc>
          <w:tcPr>
            <w:tcW w:w="3686" w:type="dxa"/>
          </w:tcPr>
          <w:p w:rsidR="001F7FD1" w:rsidRPr="001F7FD1" w:rsidRDefault="001F7FD1" w:rsidP="001F7FD1">
            <w:pPr>
              <w:keepNext/>
              <w:keepLines/>
              <w:tabs>
                <w:tab w:val="right" w:pos="347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F7FD1">
              <w:rPr>
                <w:rFonts w:ascii="Arial" w:eastAsia="宋体" w:hAnsi="Arial"/>
                <w:sz w:val="18"/>
                <w:lang w:eastAsia="zh-CN"/>
              </w:rPr>
              <w:t>C-ifMCGandSCGpresent_GBR</w:t>
            </w:r>
          </w:p>
        </w:tc>
        <w:tc>
          <w:tcPr>
            <w:tcW w:w="5670" w:type="dxa"/>
          </w:tcPr>
          <w:p w:rsidR="001F7FD1" w:rsidRPr="001F7FD1" w:rsidRDefault="001F7FD1" w:rsidP="001F7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F7FD1">
              <w:rPr>
                <w:rFonts w:ascii="Arial" w:eastAsia="宋体" w:hAnsi="Arial" w:cs="Arial"/>
                <w:sz w:val="18"/>
                <w:lang w:eastAsia="zh-CN"/>
              </w:rPr>
              <w:t xml:space="preserve">This IE shall be present if, for the E-RAB requested to be added, the </w:t>
            </w:r>
            <w:r w:rsidRPr="001F7FD1">
              <w:rPr>
                <w:rFonts w:ascii="Arial" w:eastAsia="宋体" w:hAnsi="Arial" w:cs="Arial"/>
                <w:i/>
                <w:sz w:val="18"/>
                <w:lang w:eastAsia="zh-CN"/>
              </w:rPr>
              <w:t>MCG resources</w:t>
            </w:r>
            <w:r w:rsidRPr="001F7FD1">
              <w:rPr>
                <w:rFonts w:ascii="Arial" w:eastAsia="宋体" w:hAnsi="Arial" w:cs="Arial"/>
                <w:sz w:val="18"/>
                <w:lang w:eastAsia="zh-CN"/>
              </w:rPr>
              <w:t xml:space="preserve"> and </w:t>
            </w:r>
            <w:r w:rsidRPr="001F7FD1">
              <w:rPr>
                <w:rFonts w:ascii="Arial" w:eastAsia="宋体" w:hAnsi="Arial" w:cs="Arial"/>
                <w:i/>
                <w:sz w:val="18"/>
                <w:lang w:eastAsia="zh-CN"/>
              </w:rPr>
              <w:t>SCG resources</w:t>
            </w:r>
            <w:r w:rsidRPr="001F7FD1">
              <w:rPr>
                <w:rFonts w:ascii="Arial" w:eastAsia="宋体" w:hAnsi="Arial" w:cs="Arial"/>
                <w:sz w:val="18"/>
                <w:lang w:eastAsia="zh-CN"/>
              </w:rPr>
              <w:t xml:space="preserve"> IEs in the </w:t>
            </w:r>
            <w:r w:rsidRPr="001F7FD1">
              <w:rPr>
                <w:rFonts w:ascii="Arial" w:eastAsia="宋体" w:hAnsi="Arial" w:cs="Arial"/>
                <w:i/>
                <w:sz w:val="18"/>
                <w:lang w:eastAsia="zh-CN"/>
              </w:rPr>
              <w:t>EN-DC Resource Configuration</w:t>
            </w:r>
            <w:r w:rsidRPr="001F7FD1">
              <w:rPr>
                <w:rFonts w:ascii="Arial" w:eastAsia="宋体" w:hAnsi="Arial" w:cs="Arial"/>
                <w:sz w:val="18"/>
                <w:lang w:eastAsia="zh-CN"/>
              </w:rPr>
              <w:t xml:space="preserve"> IE are set to the value "present", and </w:t>
            </w:r>
            <w:r w:rsidRPr="001F7FD1">
              <w:rPr>
                <w:rFonts w:ascii="Arial" w:eastAsia="宋体" w:hAnsi="Arial" w:cs="Arial"/>
                <w:i/>
                <w:sz w:val="18"/>
                <w:lang w:eastAsia="ja-JP"/>
              </w:rPr>
              <w:t>GBR QoS Information</w:t>
            </w:r>
            <w:r w:rsidRPr="001F7FD1">
              <w:rPr>
                <w:rFonts w:ascii="Arial" w:eastAsia="宋体" w:hAnsi="Arial" w:cs="Arial"/>
                <w:sz w:val="18"/>
                <w:lang w:eastAsia="ja-JP"/>
              </w:rPr>
              <w:t xml:space="preserve"> IE is present in  </w:t>
            </w:r>
            <w:r w:rsidRPr="001F7FD1">
              <w:rPr>
                <w:rFonts w:ascii="Arial" w:eastAsia="宋体" w:hAnsi="Arial" w:cs="Arial"/>
                <w:i/>
                <w:sz w:val="18"/>
                <w:lang w:eastAsia="ja-JP"/>
              </w:rPr>
              <w:t>Full E-RAB Level QoS Parameters</w:t>
            </w:r>
            <w:r w:rsidRPr="001F7FD1">
              <w:rPr>
                <w:rFonts w:ascii="Arial" w:eastAsia="宋体" w:hAnsi="Arial" w:cs="Arial"/>
                <w:sz w:val="18"/>
                <w:lang w:eastAsia="ja-JP"/>
              </w:rPr>
              <w:t xml:space="preserve"> IE.</w:t>
            </w:r>
          </w:p>
        </w:tc>
      </w:tr>
    </w:tbl>
    <w:p w:rsidR="005D2CB2" w:rsidRPr="001F7FD1" w:rsidRDefault="005D2CB2">
      <w:pPr>
        <w:rPr>
          <w:noProof/>
          <w:lang w:eastAsia="zh-CN"/>
        </w:rPr>
      </w:pPr>
    </w:p>
    <w:p w:rsidR="00C224CD" w:rsidRDefault="00C224CD">
      <w:pPr>
        <w:rPr>
          <w:noProof/>
          <w:lang w:eastAsia="zh-CN"/>
        </w:rPr>
      </w:pPr>
    </w:p>
    <w:p w:rsidR="005373A6" w:rsidRDefault="005373A6" w:rsidP="005373A6">
      <w:pPr>
        <w:rPr>
          <w:noProof/>
          <w:lang w:eastAsia="zh-CN"/>
        </w:rPr>
      </w:pPr>
      <w:r w:rsidRPr="009C7DE4">
        <w:rPr>
          <w:rFonts w:hint="eastAsia"/>
          <w:noProof/>
          <w:highlight w:val="yellow"/>
          <w:lang w:eastAsia="zh-CN"/>
        </w:rPr>
        <w:t>&lt;</w:t>
      </w:r>
      <w:r w:rsidRPr="009C7DE4">
        <w:rPr>
          <w:noProof/>
          <w:highlight w:val="yellow"/>
          <w:lang w:eastAsia="zh-CN"/>
        </w:rPr>
        <w:t>*****</w:t>
      </w:r>
      <w:r>
        <w:rPr>
          <w:noProof/>
          <w:highlight w:val="yellow"/>
          <w:lang w:eastAsia="zh-CN"/>
        </w:rPr>
        <w:t>***************************Next</w:t>
      </w:r>
      <w:r w:rsidRPr="009C7DE4">
        <w:rPr>
          <w:noProof/>
          <w:highlight w:val="yellow"/>
          <w:lang w:eastAsia="zh-CN"/>
        </w:rPr>
        <w:t xml:space="preserve"> change*****************************************&gt;</w:t>
      </w:r>
    </w:p>
    <w:p w:rsidR="00C224CD" w:rsidRDefault="00C224CD">
      <w:pPr>
        <w:rPr>
          <w:noProof/>
          <w:lang w:eastAsia="zh-CN"/>
        </w:rPr>
      </w:pPr>
    </w:p>
    <w:p w:rsidR="005373A6" w:rsidRDefault="005373A6" w:rsidP="005373A6">
      <w:pPr>
        <w:rPr>
          <w:noProof/>
          <w:lang w:eastAsia="zh-CN"/>
        </w:rPr>
      </w:pPr>
    </w:p>
    <w:p w:rsidR="005373A6" w:rsidRPr="00C224CD" w:rsidRDefault="001F7FD1" w:rsidP="005373A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0" w:author="Huawei" w:date="2020-02-05T11:00:00Z"/>
          <w:rFonts w:ascii="Arial" w:eastAsia="宋体" w:hAnsi="Arial"/>
          <w:sz w:val="24"/>
          <w:lang w:eastAsia="en-GB"/>
        </w:rPr>
      </w:pPr>
      <w:bookmarkStart w:id="41" w:name="_Toc20953851"/>
      <w:bookmarkStart w:id="42" w:name="_Toc29391029"/>
      <w:ins w:id="43" w:author="Huawei" w:date="2020-02-05T11:00:00Z">
        <w:r>
          <w:rPr>
            <w:rFonts w:ascii="Arial" w:eastAsia="宋体" w:hAnsi="Arial"/>
            <w:sz w:val="24"/>
            <w:lang w:eastAsia="en-GB"/>
          </w:rPr>
          <w:lastRenderedPageBreak/>
          <w:t>9.2</w:t>
        </w:r>
        <w:r w:rsidR="005373A6">
          <w:rPr>
            <w:rFonts w:ascii="Arial" w:eastAsia="宋体" w:hAnsi="Arial"/>
            <w:sz w:val="24"/>
            <w:lang w:eastAsia="en-GB"/>
          </w:rPr>
          <w:t>.</w:t>
        </w:r>
      </w:ins>
      <w:ins w:id="44" w:author="Huawei" w:date="2020-02-05T11:08:00Z">
        <w:r w:rsidR="005373A6">
          <w:rPr>
            <w:rFonts w:ascii="Arial" w:eastAsia="宋体" w:hAnsi="Arial"/>
            <w:sz w:val="24"/>
            <w:lang w:eastAsia="en-GB"/>
          </w:rPr>
          <w:t>x</w:t>
        </w:r>
      </w:ins>
      <w:ins w:id="45" w:author="Huawei" w:date="2020-02-05T11:00:00Z">
        <w:r w:rsidR="005373A6" w:rsidRPr="00C224CD">
          <w:rPr>
            <w:rFonts w:ascii="Arial" w:eastAsia="宋体" w:hAnsi="Arial"/>
            <w:sz w:val="24"/>
            <w:lang w:eastAsia="en-GB"/>
          </w:rPr>
          <w:tab/>
        </w:r>
      </w:ins>
      <w:ins w:id="46" w:author="Huawei" w:date="2020-02-05T12:50:00Z">
        <w:r w:rsidR="00593CDA">
          <w:rPr>
            <w:rFonts w:ascii="Arial" w:eastAsia="宋体" w:hAnsi="Arial"/>
            <w:sz w:val="24"/>
            <w:lang w:eastAsia="en-GB"/>
          </w:rPr>
          <w:t xml:space="preserve">RAN UE NGAP </w:t>
        </w:r>
      </w:ins>
      <w:ins w:id="47" w:author="Huawei" w:date="2020-02-05T12:38:00Z">
        <w:r>
          <w:rPr>
            <w:rFonts w:ascii="Arial" w:eastAsia="宋体" w:hAnsi="Arial"/>
            <w:sz w:val="24"/>
            <w:lang w:eastAsia="en-GB"/>
          </w:rPr>
          <w:t>ID</w:t>
        </w:r>
      </w:ins>
      <w:bookmarkEnd w:id="41"/>
      <w:bookmarkEnd w:id="42"/>
    </w:p>
    <w:p w:rsidR="005373A6" w:rsidRPr="00C224CD" w:rsidRDefault="005373A6" w:rsidP="005373A6">
      <w:pPr>
        <w:keepNext/>
        <w:overflowPunct w:val="0"/>
        <w:autoSpaceDE w:val="0"/>
        <w:autoSpaceDN w:val="0"/>
        <w:adjustRightInd w:val="0"/>
        <w:textAlignment w:val="baseline"/>
        <w:rPr>
          <w:ins w:id="48" w:author="Huawei" w:date="2020-02-05T11:00:00Z"/>
          <w:rFonts w:eastAsia="Batang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1134"/>
        <w:gridCol w:w="1212"/>
        <w:gridCol w:w="2160"/>
        <w:gridCol w:w="2298"/>
      </w:tblGrid>
      <w:tr w:rsidR="005373A6" w:rsidRPr="00C224CD" w:rsidTr="005373A6">
        <w:trPr>
          <w:jc w:val="center"/>
          <w:ins w:id="49" w:author="Huawei" w:date="2020-02-05T11:00:00Z"/>
        </w:trPr>
        <w:tc>
          <w:tcPr>
            <w:tcW w:w="2552" w:type="dxa"/>
          </w:tcPr>
          <w:p w:rsidR="005373A6" w:rsidRPr="00C224CD" w:rsidRDefault="005373A6" w:rsidP="00537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Huawei" w:date="2020-02-05T11:00:00Z"/>
                <w:rFonts w:ascii="Arial" w:eastAsia="宋体" w:hAnsi="Arial" w:cs="Arial"/>
                <w:b/>
                <w:sz w:val="18"/>
                <w:lang w:eastAsia="ja-JP"/>
              </w:rPr>
            </w:pPr>
            <w:ins w:id="51" w:author="Huawei" w:date="2020-02-05T11:00:00Z">
              <w:r w:rsidRPr="00C224CD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5373A6" w:rsidRPr="00C224CD" w:rsidRDefault="005373A6" w:rsidP="00537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Huawei" w:date="2020-02-05T11:00:00Z"/>
                <w:rFonts w:ascii="Arial" w:eastAsia="宋体" w:hAnsi="Arial" w:cs="Arial"/>
                <w:b/>
                <w:sz w:val="18"/>
                <w:lang w:eastAsia="ja-JP"/>
              </w:rPr>
            </w:pPr>
            <w:ins w:id="53" w:author="Huawei" w:date="2020-02-05T11:00:00Z">
              <w:r w:rsidRPr="00C224CD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12" w:type="dxa"/>
          </w:tcPr>
          <w:p w:rsidR="005373A6" w:rsidRPr="00C224CD" w:rsidRDefault="005373A6" w:rsidP="00537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Huawei" w:date="2020-02-05T11:00:00Z"/>
                <w:rFonts w:ascii="Arial" w:eastAsia="宋体" w:hAnsi="Arial" w:cs="Arial"/>
                <w:b/>
                <w:sz w:val="18"/>
                <w:lang w:eastAsia="ja-JP"/>
              </w:rPr>
            </w:pPr>
            <w:ins w:id="55" w:author="Huawei" w:date="2020-02-05T11:00:00Z">
              <w:r w:rsidRPr="00C224CD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160" w:type="dxa"/>
          </w:tcPr>
          <w:p w:rsidR="005373A6" w:rsidRPr="00C224CD" w:rsidRDefault="005373A6" w:rsidP="00537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Huawei" w:date="2020-02-05T11:00:00Z"/>
                <w:rFonts w:ascii="Arial" w:eastAsia="宋体" w:hAnsi="Arial" w:cs="Arial"/>
                <w:b/>
                <w:sz w:val="18"/>
                <w:lang w:eastAsia="ja-JP"/>
              </w:rPr>
            </w:pPr>
            <w:ins w:id="57" w:author="Huawei" w:date="2020-02-05T11:00:00Z">
              <w:r w:rsidRPr="00C224CD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298" w:type="dxa"/>
          </w:tcPr>
          <w:p w:rsidR="005373A6" w:rsidRPr="00C224CD" w:rsidRDefault="005373A6" w:rsidP="00537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Huawei" w:date="2020-02-05T11:00:00Z"/>
                <w:rFonts w:ascii="Arial" w:eastAsia="宋体" w:hAnsi="Arial" w:cs="Arial"/>
                <w:b/>
                <w:sz w:val="18"/>
                <w:lang w:eastAsia="ja-JP"/>
              </w:rPr>
            </w:pPr>
            <w:ins w:id="59" w:author="Huawei" w:date="2020-02-05T11:00:00Z">
              <w:r w:rsidRPr="00C224CD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373A6" w:rsidRPr="00C224CD" w:rsidTr="005373A6">
        <w:trPr>
          <w:jc w:val="center"/>
          <w:ins w:id="60" w:author="Huawei" w:date="2020-02-05T11:14:00Z"/>
        </w:trPr>
        <w:tc>
          <w:tcPr>
            <w:tcW w:w="2552" w:type="dxa"/>
          </w:tcPr>
          <w:p w:rsidR="005373A6" w:rsidRDefault="005373A6" w:rsidP="00537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Huawei" w:date="2020-02-05T11:14:00Z"/>
                <w:rFonts w:ascii="Arial" w:eastAsia="宋体" w:hAnsi="Arial" w:cs="Arial"/>
                <w:sz w:val="18"/>
                <w:lang w:eastAsia="ja-JP"/>
              </w:rPr>
            </w:pPr>
            <w:ins w:id="62" w:author="Huawei" w:date="2020-02-05T11:16:00Z">
              <w:r w:rsidRPr="000F5202">
                <w:rPr>
                  <w:rFonts w:ascii="Arial" w:eastAsia="宋体" w:hAnsi="Arial" w:cs="Arial"/>
                  <w:sz w:val="18"/>
                  <w:lang w:eastAsia="ja-JP"/>
                </w:rPr>
                <w:t>RAN UE NGAP ID</w:t>
              </w:r>
            </w:ins>
          </w:p>
        </w:tc>
        <w:tc>
          <w:tcPr>
            <w:tcW w:w="1134" w:type="dxa"/>
          </w:tcPr>
          <w:p w:rsidR="005373A6" w:rsidRPr="00C224CD" w:rsidRDefault="005373A6" w:rsidP="00537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Huawei" w:date="2020-02-05T11:14:00Z"/>
                <w:rFonts w:ascii="Arial" w:eastAsia="宋体" w:hAnsi="Arial" w:cs="Arial"/>
                <w:sz w:val="18"/>
                <w:lang w:eastAsia="zh-CN"/>
              </w:rPr>
            </w:pPr>
            <w:ins w:id="64" w:author="Huawei" w:date="2020-02-05T11:1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212" w:type="dxa"/>
          </w:tcPr>
          <w:p w:rsidR="005373A6" w:rsidRPr="00C224CD" w:rsidRDefault="005373A6" w:rsidP="00537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Huawei" w:date="2020-02-05T11:1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</w:tcPr>
          <w:p w:rsidR="005373A6" w:rsidRPr="002E0616" w:rsidRDefault="005373A6" w:rsidP="00537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Huawei" w:date="2020-02-05T11:14:00Z"/>
                <w:rFonts w:ascii="Arial" w:eastAsia="宋体" w:hAnsi="Arial" w:cs="Arial"/>
                <w:snapToGrid w:val="0"/>
                <w:sz w:val="18"/>
                <w:szCs w:val="18"/>
                <w:lang w:eastAsia="en-GB"/>
              </w:rPr>
            </w:pPr>
            <w:ins w:id="67" w:author="Huawei" w:date="2020-02-05T11:19:00Z">
              <w:r w:rsidRPr="002E0616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INTEGER (0..2</w:t>
              </w:r>
              <w:r w:rsidRPr="002E0616">
                <w:rPr>
                  <w:rFonts w:ascii="Arial" w:eastAsia="宋体" w:hAnsi="Arial" w:cs="Arial"/>
                  <w:sz w:val="18"/>
                  <w:szCs w:val="18"/>
                  <w:vertAlign w:val="superscript"/>
                  <w:lang w:eastAsia="ja-JP"/>
                </w:rPr>
                <w:t xml:space="preserve">32 </w:t>
              </w:r>
              <w:r w:rsidRPr="002E0616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-1)</w:t>
              </w:r>
            </w:ins>
          </w:p>
        </w:tc>
        <w:tc>
          <w:tcPr>
            <w:tcW w:w="2298" w:type="dxa"/>
          </w:tcPr>
          <w:p w:rsidR="005373A6" w:rsidRPr="00C224CD" w:rsidRDefault="005373A6" w:rsidP="00593C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Huawei" w:date="2020-02-05T11:14:00Z"/>
                <w:rFonts w:ascii="Arial" w:eastAsia="宋体" w:hAnsi="Arial" w:cs="Arial"/>
                <w:snapToGrid w:val="0"/>
                <w:sz w:val="18"/>
                <w:lang w:eastAsia="en-GB"/>
              </w:rPr>
            </w:pPr>
            <w:ins w:id="69" w:author="Huawei" w:date="2020-02-05T11:21:00Z">
              <w:r>
                <w:rPr>
                  <w:rFonts w:ascii="Arial" w:eastAsia="宋体" w:hAnsi="Arial" w:cs="Arial"/>
                  <w:snapToGrid w:val="0"/>
                  <w:sz w:val="18"/>
                  <w:lang w:eastAsia="en-GB"/>
                </w:rPr>
                <w:t>I</w:t>
              </w:r>
              <w:r w:rsidRPr="002E0616">
                <w:rPr>
                  <w:rFonts w:ascii="Arial" w:eastAsia="宋体" w:hAnsi="Arial" w:cs="Arial"/>
                  <w:snapToGrid w:val="0"/>
                  <w:sz w:val="18"/>
                  <w:lang w:eastAsia="en-GB"/>
                </w:rPr>
                <w:t xml:space="preserve">dentifies the UE association over the NG interface within the </w:t>
              </w:r>
            </w:ins>
            <w:ins w:id="70" w:author="Huawei" w:date="2020-02-05T12:50:00Z">
              <w:r w:rsidR="00593CDA">
                <w:rPr>
                  <w:rFonts w:ascii="Arial" w:eastAsia="宋体" w:hAnsi="Arial" w:cs="Arial"/>
                  <w:snapToGrid w:val="0"/>
                  <w:sz w:val="18"/>
                  <w:lang w:eastAsia="en-GB"/>
                </w:rPr>
                <w:t>NG-RAN</w:t>
              </w:r>
            </w:ins>
            <w:ins w:id="71" w:author="Huawei" w:date="2020-02-05T11:21:00Z">
              <w:r w:rsidRPr="002E0616">
                <w:rPr>
                  <w:rFonts w:ascii="Arial" w:eastAsia="宋体" w:hAnsi="Arial" w:cs="Arial"/>
                  <w:snapToGrid w:val="0"/>
                  <w:sz w:val="18"/>
                  <w:lang w:eastAsia="en-GB"/>
                </w:rPr>
                <w:t>.</w:t>
              </w:r>
            </w:ins>
          </w:p>
        </w:tc>
      </w:tr>
    </w:tbl>
    <w:p w:rsidR="005373A6" w:rsidRPr="00C224CD" w:rsidRDefault="005373A6" w:rsidP="005373A6">
      <w:pPr>
        <w:overflowPunct w:val="0"/>
        <w:autoSpaceDE w:val="0"/>
        <w:autoSpaceDN w:val="0"/>
        <w:adjustRightInd w:val="0"/>
        <w:textAlignment w:val="baseline"/>
        <w:rPr>
          <w:ins w:id="72" w:author="Huawei" w:date="2020-02-05T11:00:00Z"/>
          <w:rFonts w:eastAsia="宋体"/>
          <w:lang w:eastAsia="zh-CN"/>
        </w:rPr>
      </w:pPr>
    </w:p>
    <w:p w:rsidR="005373A6" w:rsidRDefault="005373A6" w:rsidP="005373A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:rsidR="00B46885" w:rsidRDefault="00B46885" w:rsidP="00B46885">
      <w:pPr>
        <w:rPr>
          <w:noProof/>
          <w:lang w:eastAsia="zh-CN"/>
        </w:rPr>
      </w:pPr>
      <w:r w:rsidRPr="009C7DE4">
        <w:rPr>
          <w:rFonts w:hint="eastAsia"/>
          <w:noProof/>
          <w:highlight w:val="yellow"/>
          <w:lang w:eastAsia="zh-CN"/>
        </w:rPr>
        <w:t>&lt;</w:t>
      </w:r>
      <w:r w:rsidRPr="009C7DE4">
        <w:rPr>
          <w:noProof/>
          <w:highlight w:val="yellow"/>
          <w:lang w:eastAsia="zh-CN"/>
        </w:rPr>
        <w:t>*****</w:t>
      </w:r>
      <w:r>
        <w:rPr>
          <w:noProof/>
          <w:highlight w:val="yellow"/>
          <w:lang w:eastAsia="zh-CN"/>
        </w:rPr>
        <w:t>***************************Next</w:t>
      </w:r>
      <w:r w:rsidRPr="009C7DE4">
        <w:rPr>
          <w:noProof/>
          <w:highlight w:val="yellow"/>
          <w:lang w:eastAsia="zh-CN"/>
        </w:rPr>
        <w:t xml:space="preserve"> change*****************************************&gt;</w:t>
      </w:r>
    </w:p>
    <w:p w:rsidR="00B46885" w:rsidRDefault="00B46885" w:rsidP="005373A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:rsidR="00B46885" w:rsidRPr="00B46885" w:rsidRDefault="00B46885" w:rsidP="00B46885">
      <w:pPr>
        <w:keepNext/>
        <w:keepLines/>
        <w:tabs>
          <w:tab w:val="left" w:pos="7797"/>
        </w:tabs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73" w:name="_Toc20954612"/>
      <w:bookmarkStart w:id="74" w:name="_Toc29902622"/>
      <w:bookmarkStart w:id="75" w:name="_Toc29906626"/>
      <w:r w:rsidRPr="00B46885">
        <w:rPr>
          <w:rFonts w:ascii="Arial" w:eastAsia="宋体" w:hAnsi="Arial"/>
          <w:sz w:val="28"/>
          <w:lang w:eastAsia="en-GB"/>
        </w:rPr>
        <w:t>9.3.4</w:t>
      </w:r>
      <w:r w:rsidRPr="00B46885">
        <w:rPr>
          <w:rFonts w:ascii="Arial" w:eastAsia="宋体" w:hAnsi="Arial"/>
          <w:sz w:val="28"/>
          <w:lang w:eastAsia="en-GB"/>
        </w:rPr>
        <w:tab/>
        <w:t>PDU Definitions</w:t>
      </w:r>
      <w:bookmarkEnd w:id="73"/>
      <w:bookmarkEnd w:id="74"/>
      <w:bookmarkEnd w:id="75"/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>-- ASN1START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>-- PDU definitions for X2AP.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>X2AP-PDU-Contents {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>eps-Access (21) modules (3) x2ap (2) version1 (1) x2ap-PDU-Contents (1) }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 xml:space="preserve">DEFINITIONS AUTOMATIC TAGS ::= 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>BEGIN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>-- IE parameter types from other modules.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>IMPORTS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ABSInformation,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ABS-Status,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AS-SecurityInformation,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BearerType,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Cause,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CompositeAvailableCapacityGroup,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Correlation-ID,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COUNTvalue,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CellReportingIndicator,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AerialUEsubscriptionInformation,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</w: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>CriticalityDiagnostics,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CRNTI,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CSG</w:t>
      </w:r>
      <w:smartTag w:uri="urn:schemas-microsoft-com:office:smarttags" w:element="PersonName">
        <w:r w:rsidRPr="00B46885">
          <w:rPr>
            <w:rFonts w:ascii="Courier New" w:eastAsia="宋体" w:hAnsi="Courier New"/>
            <w:noProof/>
            <w:snapToGrid w:val="0"/>
            <w:sz w:val="16"/>
            <w:lang w:eastAsia="en-GB"/>
          </w:rPr>
          <w:t>Membership</w:t>
        </w:r>
      </w:smartTag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>Status,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CSG-Id,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DeactivationIndication,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46885">
        <w:rPr>
          <w:rFonts w:ascii="Courier New" w:eastAsia="宋体" w:hAnsi="Courier New"/>
          <w:noProof/>
          <w:sz w:val="16"/>
          <w:lang w:eastAsia="en-GB"/>
        </w:rPr>
        <w:t>DL-Forwarding,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DynamicDLTransmissionInformation,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ECGI,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E-RAB-ID,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E-RAB-Level-QoS-Parameters,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E-RAB-List,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B46885">
        <w:rPr>
          <w:rFonts w:ascii="Courier New" w:eastAsia="宋体" w:hAnsi="Courier New"/>
          <w:noProof/>
          <w:sz w:val="16"/>
          <w:lang w:eastAsia="zh-CN"/>
        </w:rPr>
        <w:tab/>
        <w:t>EUTRANTraceID,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GlobalENB-ID,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46885">
        <w:rPr>
          <w:rFonts w:ascii="Courier New" w:eastAsia="宋体" w:hAnsi="Courier New"/>
          <w:noProof/>
          <w:sz w:val="16"/>
          <w:lang w:eastAsia="en-GB"/>
        </w:rPr>
        <w:t>GTPtunnelEndpoint,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GUGroupIDList,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GUMMEI,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HandoverReportType,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HandoverRestrictionList,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Masked-IMEISV,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InvokeIndication,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LocationReportingInformation,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46885">
        <w:rPr>
          <w:rFonts w:ascii="Courier New" w:eastAsia="宋体" w:hAnsi="Courier New"/>
          <w:noProof/>
          <w:sz w:val="16"/>
          <w:lang w:eastAsia="en-GB"/>
        </w:rPr>
        <w:t>LowerLayerPresenceStatusChange,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MDT-Configuration,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ManagementBasedMDTallowed,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lastRenderedPageBreak/>
        <w:tab/>
        <w:t>MDTPLMNList,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Neighbour-Information,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PCI,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46885">
        <w:rPr>
          <w:rFonts w:ascii="Courier New" w:eastAsia="宋体" w:hAnsi="Courier New"/>
          <w:noProof/>
          <w:sz w:val="16"/>
          <w:lang w:eastAsia="en-GB"/>
        </w:rPr>
        <w:t>PDCP-SN</w:t>
      </w: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>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PLMN-Identity,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</w: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>ReceiveStatusofULPDCPSDUs,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Registration-Request</w:t>
      </w:r>
      <w:r w:rsidRPr="00B46885">
        <w:rPr>
          <w:rFonts w:ascii="Courier New" w:eastAsia="宋体" w:hAnsi="Courier New"/>
          <w:bCs/>
          <w:noProof/>
          <w:sz w:val="16"/>
          <w:lang w:eastAsia="en-GB"/>
        </w:rPr>
        <w:t>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RelativeNarrowbandTxPower,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RadioResourceStatus,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RLC-Status,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RRCConnReestabIndicator,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RRCConnSetupIndicator,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UE-RLF-Report-Container,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UEAppLayerMeasConfig,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</w:r>
      <w:r w:rsidRPr="00B46885">
        <w:rPr>
          <w:rFonts w:ascii="Courier New" w:eastAsia="宋体" w:hAnsi="Courier New"/>
          <w:bCs/>
          <w:noProof/>
          <w:sz w:val="16"/>
          <w:lang w:eastAsia="en-GB"/>
        </w:rPr>
        <w:t>RRC-Context,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</w: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>ServedCell-Information,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ServedCells,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ShortMAC-I,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SRVCCOperationPossible,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SubscriberProfileIDforRFP,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TargetCellInUTRAN,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TargeteNBtoSource-eNBTransparentContainer,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TimeToWait,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bCs/>
          <w:noProof/>
          <w:sz w:val="16"/>
          <w:lang w:eastAsia="en-GB"/>
        </w:rPr>
        <w:tab/>
      </w: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>TraceActivation,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TraceDepth,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TransportLayerAddress,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UE</w:t>
      </w:r>
      <w:r w:rsidRPr="00B46885">
        <w:rPr>
          <w:rFonts w:ascii="Courier New" w:eastAsia="宋体" w:hAnsi="Courier New"/>
          <w:noProof/>
          <w:sz w:val="16"/>
          <w:lang w:eastAsia="en-GB"/>
        </w:rPr>
        <w:t>AggregateMaximumBitRate,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UE-HistoryInformation,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UE-HistoryInformationFromTheUE,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46885">
        <w:rPr>
          <w:rFonts w:ascii="Courier New" w:eastAsia="宋体" w:hAnsi="Courier New"/>
          <w:noProof/>
          <w:sz w:val="16"/>
          <w:lang w:eastAsia="en-GB"/>
        </w:rPr>
        <w:t>UE-S1AP-ID,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UESecurityCapabilities,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UEsToBeResetList,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UE-X2AP-ID,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UL-HighInterferenceIndicationInfo,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UL-</w:t>
      </w:r>
      <w:r w:rsidRPr="00B46885">
        <w:rPr>
          <w:rFonts w:ascii="Courier New" w:eastAsia="宋体" w:hAnsi="Courier New"/>
          <w:noProof/>
          <w:sz w:val="16"/>
          <w:lang w:eastAsia="en-GB"/>
        </w:rPr>
        <w:t>InterferenceOverloadIndication,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HWLoadIndicator,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S1TNLLoadIndicator,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Measurement-ID,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ReportCharacteristics,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MobilityParametersInformation,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MobilityParametersModificationRange,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ReceiveStatusOfULPDCPSDUsExtended,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COUNTValueExtended,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SubframeAssignment,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ExtendedULInterferenceOverloadInfo,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ExpectedUEBehaviour,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SeNBSecurityKey,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MeNBtoSeNBContainer,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SeNBtoMeNBContainer,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SCGChangeIndication,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CoMPInformation,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ReportingPeriodicityRSRPMR,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RSRPMRList,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UE-RLF-Report-Container-for-extended-bands,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ProSeAuthorized,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CoverageModificationList,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ReportingPeriodicityCSIR,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CSIReportList,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ReceiveStatusOfULPDCPSDUsPDCP-SNlength18,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COUNTvaluePDCP-SNlength18,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LHN-ID,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UE-ContextKeptIndicator,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UE-X2AP-ID-Extension,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SIPTOBearerDeactivationIndication,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TunnelInformation,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V2XServicesAuthorized,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X2BenefitValue,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ResumeID,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EUTRANCellIdentifier,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zh-CN"/>
        </w:rPr>
        <w:tab/>
        <w:t>M</w:t>
      </w:r>
      <w:r w:rsidRPr="00B46885">
        <w:rPr>
          <w:rFonts w:ascii="Courier New" w:eastAsia="宋体" w:hAnsi="Courier New"/>
          <w:noProof/>
          <w:sz w:val="16"/>
          <w:lang w:eastAsia="ja-JP"/>
        </w:rPr>
        <w:t>akeBeforeBreak</w:t>
      </w:r>
      <w:r w:rsidRPr="00B46885">
        <w:rPr>
          <w:rFonts w:ascii="Courier New" w:eastAsia="宋体" w:hAnsi="Courier New"/>
          <w:noProof/>
          <w:sz w:val="16"/>
          <w:lang w:eastAsia="zh-CN"/>
        </w:rPr>
        <w:t>I</w:t>
      </w:r>
      <w:r w:rsidRPr="00B46885">
        <w:rPr>
          <w:rFonts w:ascii="Courier New" w:eastAsia="宋体" w:hAnsi="Courier New"/>
          <w:noProof/>
          <w:sz w:val="16"/>
          <w:lang w:eastAsia="ja-JP"/>
        </w:rPr>
        <w:t>ndicator</w:t>
      </w:r>
      <w:r w:rsidRPr="00B46885">
        <w:rPr>
          <w:rFonts w:ascii="Courier New" w:eastAsia="宋体" w:hAnsi="Courier New"/>
          <w:noProof/>
          <w:sz w:val="16"/>
          <w:lang w:eastAsia="en-GB"/>
        </w:rPr>
        <w:t>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WTID,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WT-UE-XwAP-ID</w:t>
      </w:r>
      <w:r w:rsidRPr="00B46885">
        <w:rPr>
          <w:rFonts w:ascii="Courier New" w:eastAsia="宋体" w:hAnsi="Courier New"/>
          <w:noProof/>
          <w:sz w:val="16"/>
          <w:lang w:eastAsia="zh-CN"/>
        </w:rPr>
        <w:t>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B46885">
        <w:rPr>
          <w:rFonts w:ascii="Courier New" w:eastAsia="宋体" w:hAnsi="Courier New"/>
          <w:noProof/>
          <w:sz w:val="16"/>
          <w:lang w:eastAsia="zh-CN"/>
        </w:rPr>
        <w:tab/>
      </w:r>
      <w:r w:rsidRPr="00B46885">
        <w:rPr>
          <w:rFonts w:ascii="Courier New" w:eastAsia="宋体" w:hAnsi="Courier New"/>
          <w:noProof/>
          <w:sz w:val="16"/>
          <w:lang w:eastAsia="ja-JP"/>
        </w:rPr>
        <w:t>UESidelinkAggregateMaximumBitRate,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B46885">
        <w:rPr>
          <w:rFonts w:ascii="Courier New" w:eastAsia="等线" w:hAnsi="Courier New"/>
          <w:noProof/>
          <w:sz w:val="16"/>
          <w:lang w:eastAsia="zh-CN"/>
        </w:rPr>
        <w:tab/>
        <w:t>SgNBSecurityKey,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MeNBtoSgNBContainer,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SgNBtoMeNBContainer,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SplitSRBs,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RRCContainer,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lastRenderedPageBreak/>
        <w:tab/>
        <w:t>SRBType,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GlobalGNB-ID,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GNB-ID,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SCGConfigurationQuery,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SplitSRB,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46885">
        <w:rPr>
          <w:rFonts w:ascii="Courier New" w:eastAsia="宋体" w:hAnsi="Courier New"/>
          <w:noProof/>
          <w:sz w:val="16"/>
          <w:lang w:eastAsia="en-GB"/>
        </w:rPr>
        <w:t>NRUeReport</w:t>
      </w: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>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EN-DC-ResourceConfiguration,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TAC,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NRFreqInfo,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NRCGI,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NRPCI,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NRUESecurityCapabilities,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PDCPChangeIndication,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ULConfiguration,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SgNB-UE-X2AP-ID,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SecondaryRATUsageReportList,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ActivationID,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MeNBResourceCoordinationInformation,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SgNBResourceCoordinationInformation,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NR-TxBW,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BroadcastPLMNs-Item,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AdditionalPLMNs-Item,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RLCMode,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GBR-QosInformation,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DRB-ID,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FiveGS-TAC,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SULInformation,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Packet-LossRate,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ResourceType,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DataTrafficResourceIndication,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SpectrumSharingGroupID,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RRC-Config-Ind,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SGNB-Addition-Trigger-Ind,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UserPlaneTrafficActivityReport,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ERABActivityNotifyItemList,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PDCPSnLength,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Subscription-Based-UE-DifferentiationInfo,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LCID,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DuplicationActivation,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GNBOverloadInformation,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NewDRBIDrequest,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DesiredActNotificationLevel,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LocationInformationSgNB,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LocationInformationSgNBReporting,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EndcSONConfigurationTransfer,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en-GB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46885">
        <w:rPr>
          <w:rFonts w:ascii="Courier New" w:eastAsia="宋体" w:hAnsi="Courier New" w:cs="Courier New"/>
          <w:noProof/>
          <w:sz w:val="16"/>
          <w:lang w:eastAsia="en-GB"/>
        </w:rPr>
        <w:t>NRNeighbour-Information,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en-GB"/>
        </w:rPr>
      </w:pPr>
      <w:r w:rsidRPr="00B46885">
        <w:rPr>
          <w:rFonts w:ascii="Courier New" w:eastAsia="宋体" w:hAnsi="Courier New" w:cs="Courier New"/>
          <w:noProof/>
          <w:sz w:val="16"/>
          <w:lang w:eastAsia="en-GB"/>
        </w:rPr>
        <w:tab/>
        <w:t>InterfaceInstanceIndication,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en-GB"/>
        </w:rPr>
      </w:pPr>
      <w:r w:rsidRPr="00B46885">
        <w:rPr>
          <w:rFonts w:ascii="Courier New" w:eastAsia="宋体" w:hAnsi="Courier New" w:cs="Courier New"/>
          <w:noProof/>
          <w:sz w:val="16"/>
          <w:lang w:eastAsia="en-GB"/>
        </w:rPr>
        <w:tab/>
        <w:t>BPLMN-ID-Info-NR,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46885">
        <w:rPr>
          <w:rFonts w:ascii="Courier New" w:eastAsia="宋体" w:hAnsi="Courier New"/>
          <w:snapToGrid w:val="0"/>
          <w:sz w:val="16"/>
          <w:lang w:eastAsia="en-GB"/>
        </w:rPr>
        <w:t>AdditionalRRMPriorityIndex,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RequestedFastMCGRecoveryViaSRB3,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AdmittedFastMCGRecoveryViaSRB3,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RequestedFastMCGRecoveryViaSRB3Release,</w:t>
      </w:r>
    </w:p>
    <w:p w:rsid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" w:author="Huawei" w:date="2020-02-05T13:50:00Z"/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AdmittedFastMCGRecoveryViaSRB3Release,</w:t>
      </w:r>
    </w:p>
    <w:p w:rsidR="00146EBC" w:rsidRPr="00B46885" w:rsidRDefault="00146EBC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ins w:id="77" w:author="Huawei" w:date="2020-02-05T13:50:00Z">
        <w:r>
          <w:rPr>
            <w:rFonts w:ascii="Courier New" w:eastAsia="宋体" w:hAnsi="Courier New"/>
            <w:snapToGrid w:val="0"/>
            <w:sz w:val="16"/>
            <w:lang w:eastAsia="en-GB"/>
          </w:rPr>
          <w:tab/>
          <w:t>RAN</w:t>
        </w:r>
      </w:ins>
      <w:ins w:id="78" w:author="Huawei" w:date="2020-02-05T13:51:00Z">
        <w:r>
          <w:rPr>
            <w:rFonts w:ascii="Courier New" w:eastAsia="宋体" w:hAnsi="Courier New"/>
            <w:snapToGrid w:val="0"/>
            <w:sz w:val="16"/>
            <w:lang w:eastAsia="en-GB"/>
          </w:rPr>
          <w:t>-</w:t>
        </w:r>
      </w:ins>
      <w:ins w:id="79" w:author="Huawei" w:date="2020-02-05T13:50:00Z">
        <w:r>
          <w:rPr>
            <w:rFonts w:ascii="Courier New" w:eastAsia="宋体" w:hAnsi="Courier New"/>
            <w:snapToGrid w:val="0"/>
            <w:sz w:val="16"/>
            <w:lang w:eastAsia="en-GB"/>
          </w:rPr>
          <w:t>UE</w:t>
        </w:r>
      </w:ins>
      <w:ins w:id="80" w:author="Huawei" w:date="2020-02-05T13:51:00Z">
        <w:r>
          <w:rPr>
            <w:rFonts w:ascii="Courier New" w:eastAsia="宋体" w:hAnsi="Courier New"/>
            <w:snapToGrid w:val="0"/>
            <w:sz w:val="16"/>
            <w:lang w:eastAsia="en-GB"/>
          </w:rPr>
          <w:t>-</w:t>
        </w:r>
      </w:ins>
      <w:ins w:id="81" w:author="Huawei" w:date="2020-02-05T13:50:00Z">
        <w:r>
          <w:rPr>
            <w:rFonts w:ascii="Courier New" w:eastAsia="宋体" w:hAnsi="Courier New"/>
            <w:snapToGrid w:val="0"/>
            <w:sz w:val="16"/>
            <w:lang w:eastAsia="en-GB"/>
          </w:rPr>
          <w:t>NGAP</w:t>
        </w:r>
      </w:ins>
      <w:ins w:id="82" w:author="Huawei" w:date="2020-02-05T13:51:00Z">
        <w:r>
          <w:rPr>
            <w:rFonts w:ascii="Courier New" w:eastAsia="宋体" w:hAnsi="Courier New"/>
            <w:snapToGrid w:val="0"/>
            <w:sz w:val="16"/>
            <w:lang w:eastAsia="en-GB"/>
          </w:rPr>
          <w:t>-</w:t>
        </w:r>
      </w:ins>
      <w:ins w:id="83" w:author="Huawei" w:date="2020-02-05T13:50:00Z">
        <w:r w:rsidRPr="00146EBC">
          <w:rPr>
            <w:rFonts w:ascii="Courier New" w:eastAsia="宋体" w:hAnsi="Courier New"/>
            <w:snapToGrid w:val="0"/>
            <w:sz w:val="16"/>
            <w:lang w:eastAsia="en-GB"/>
          </w:rPr>
          <w:t>ID</w:t>
        </w:r>
      </w:ins>
      <w:ins w:id="84" w:author="Huawei" w:date="2020-02-05T13:51:00Z">
        <w:r>
          <w:rPr>
            <w:rFonts w:ascii="Courier New" w:eastAsia="宋体" w:hAnsi="Courier New"/>
            <w:snapToGrid w:val="0"/>
            <w:sz w:val="16"/>
            <w:lang w:eastAsia="en-GB"/>
          </w:rPr>
          <w:t>,</w:t>
        </w:r>
      </w:ins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FastMCGRecovery,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PartialListIndicator,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MaximumCellListSize,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MessageOversizeNotification,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TNLConfigurationInfo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>FROM X2AP-IEs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PrivateIE-Container{},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ProtocolExtensionContainer{},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ProtocolIE-Container{},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ProtocolIE-ContainerList{},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ProtocolIE-ContainerPair{},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ProtocolIE-ContainerPairList{},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ProtocolIE-Single-Container{},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X2AP-PRIVATE-IES,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X2AP-PROTOCOL-EXTENSION,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X2AP-PROTOCOL-IES,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X2AP-PROTOCOL-IES-PAIR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>FROM X2AP-Containers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id-ABSInformation,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id-ActivatedCellList,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id-BearerType,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id-Cause,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id-CellInformation,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id-CellInformation-Item,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id-CellMeasurementResult,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id-CellMeasurementResult-Item,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id-CellToReport,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id-CellToReport-Item,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46885">
        <w:rPr>
          <w:rFonts w:ascii="Courier New" w:eastAsia="宋体" w:hAnsi="Courier New"/>
          <w:sz w:val="16"/>
          <w:lang w:eastAsia="en-GB"/>
        </w:rPr>
        <w:t>id-</w:t>
      </w:r>
      <w:r w:rsidRPr="00B46885">
        <w:rPr>
          <w:rFonts w:ascii="Courier New" w:eastAsia="宋体" w:hAnsi="Courier New"/>
          <w:snapToGrid w:val="0"/>
          <w:sz w:val="16"/>
          <w:lang w:eastAsia="en-GB"/>
        </w:rPr>
        <w:t>CompositeAvailableCapacityGroup,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id-AerialUEsubscriptionInformation,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id-CriticalityDiagnostics,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id-DeactivationIndication,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46885">
        <w:rPr>
          <w:rFonts w:ascii="Courier New" w:eastAsia="宋体" w:hAnsi="Courier New"/>
          <w:sz w:val="16"/>
          <w:lang w:eastAsia="en-GB"/>
        </w:rPr>
        <w:tab/>
        <w:t>id-DynamicDLTransmissionInformation,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id-E-RABs-Admitted-Item,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id-E-RABs-Admitted-List,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id-E-RABs-NotAdmitted-List,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id-E-RABs-SubjectToStatusTransfer-List,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id-E-RABs-SubjectToStatusTransfer-Item,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id-E-RABs-ToBeSetup-Item,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id-GlobalENB-ID,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id-GUGroupIDList,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id-GUGroupIDToAddList,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id-GUGroupIDToDeleteList,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id-GUMMEI-ID,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id-Masked-IMEISV,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id-InvokeIndication,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id-New-eNB-UE-X2AP-ID,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id-Old-eNB-UE-X2AP-ID,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id-Registration-Request,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id-ReportingPeriodicity,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id-RLC-Status,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id-ServedCells,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id-ServedCellsToActivate,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id-ServedCellsToAdd,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id-ServedCellsToModify,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id-ServedCellsToDelete,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id-SRVCCOperationPossible,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id-TargetCell-ID,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id-TargeteNBtoSource-eNBTransparentContainer,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id-TimeToWait,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id-TraceActivation,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id-UE-ContextInformation,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id-UE-HistoryInformation,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id-UE-X2AP-ID,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46885">
        <w:rPr>
          <w:rFonts w:ascii="Courier New" w:eastAsia="宋体" w:hAnsi="Courier New"/>
          <w:sz w:val="16"/>
          <w:lang w:eastAsia="en-GB"/>
        </w:rPr>
        <w:tab/>
        <w:t>id-Measurement-ID,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id-ReportCharacteristics,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id-ENB1-Measurement-ID,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id-ENB2-Measurement-ID,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id-ENB1-Cell-ID,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id-ENB2-Cell-ID,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id-ENB2-Proposed-Mobility-Parameters,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id-ENB1-Mobility-Parameters,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id-ENB2-Mobility-Parameters-Modification-Range,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id-FailureCellPCI,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id-Re-establishmentCellECGI,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id-FailureCellCRNTI,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id-ShortMAC-I,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id-SourceCellECGI,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id-FailureCellECGI,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id-HandoverReportType,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id-UE-RLF-Report-Container,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id-PartialSuccessIndicator,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id-MeasurementInitiationResult-List,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id-MeasurementInitiationResult-Item,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id-MeasurementFailureCause-Item,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id-CompleteFailureCauseInformation-List,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id-CompleteFailureCauseInformation-Item,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id-CSGMembershipStatus,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id-CSG-Id,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id-MDTConfiguration,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id-ManagementBasedMDTallowed,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id-ABS-Status,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>id-</w:t>
      </w:r>
      <w:r w:rsidRPr="00B46885">
        <w:rPr>
          <w:rFonts w:ascii="Courier New" w:eastAsia="宋体" w:hAnsi="Courier New"/>
          <w:noProof/>
          <w:snapToGrid w:val="0"/>
          <w:sz w:val="16"/>
          <w:lang w:eastAsia="zh-CN"/>
        </w:rPr>
        <w:t>RRC</w:t>
      </w:r>
      <w:r w:rsidRPr="00B46885">
        <w:rPr>
          <w:rFonts w:ascii="Courier New" w:eastAsia="宋体" w:hAnsi="Courier New"/>
          <w:noProof/>
          <w:sz w:val="16"/>
          <w:lang w:eastAsia="zh-CN"/>
        </w:rPr>
        <w:t>Conn</w:t>
      </w:r>
      <w:r w:rsidRPr="00B46885">
        <w:rPr>
          <w:rFonts w:ascii="Courier New" w:eastAsia="宋体" w:hAnsi="Courier New"/>
          <w:noProof/>
          <w:snapToGrid w:val="0"/>
          <w:sz w:val="16"/>
          <w:lang w:eastAsia="zh-CN"/>
        </w:rPr>
        <w:t>Setup</w:t>
      </w: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>Indicator</w:t>
      </w:r>
      <w:r w:rsidRPr="00B46885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id-RRCConnReestabIndicator,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id-TargetCellInUTRAN,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id-MobilityInformation,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id-SourceCellCRNTI,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id-ManagementBasedMDTPLMNList,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id-ReceiveStatusOfULPDCPSDUsExtended,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id-ULCOUNTValueExtended,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id-DLCOUNTValueExtended,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id-IntendedULDLConfiguration,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id-ExtendedULInterferenceOverloadInfo,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id-RNL-Header,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id-x2APMessage,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id-UE-HistoryInformationFromTheUE,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id-ExpectedUEBehaviour,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id-MeNB-UE-X2AP-ID,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id-SeNB-UE-X2AP-ID,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id-UE-SecurityCapabilities,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id-SeNBSecurityKey,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id-SeNBUEAggregateMaximumBitRate,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id-ServingPLMN,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id-E-RABs-ToBeAdded-List,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id-E-RABs-ToBeAdded-Item,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id-MeNBtoSeNBContainer,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id-E-RABs-Admitted-ToBeAdded-List,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id-E-RABs-Admitted-ToBeAdded-Item,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id-SeNBtoMeNBContainer,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id-ResponseInformationSeNBReconfComp,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id-UE-ContextInformationSeNBModReq,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id-E-RABs-ToBeAdded-ModReqItem,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id-E-RABs-ToBeModified-ModReqItem,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id-E-RABs-ToBeReleased-ModReqItem,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id-E-RABs-Admitted-ToBeAdded-ModAckList,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id-E-RABs-Admitted-ToBeModified-ModAckList,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id-E-RABs-Admitted-ToBeReleased-ModAckList,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id-E-RABs-Admitted-ToBeAdded-ModAckItem,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id-E-RABs-Admitted-ToBeModified-ModAckItem,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id-E-RABs-Admitted-ToBeReleased-ModAckItem,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id-SCGChangeIndication,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id-E-RABs-ToBeReleased-ModReqd,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id-E-RABs-ToBeReleased-ModReqdItem,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id-E-RABs-ToBeReleased-List-RelReq,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id-E-RABs-ToBeReleased-RelReqItem,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id-E-RABs-ToBeReleased-List-RelConf,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id-E-RABs-ToBeReleased-RelConfItem,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id-E-RABs-SubjectToCounterCheck-List,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id-E-RABs-SubjectToCounterCheckItem,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id-CoMPInformation,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id-ReportingPeriodicityRSRPMR,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id-RSRPMRList,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id-UE-RLF-Report-Container-for-extended-bands,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id-ProSeAuthorized,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id-CoverageModificationList,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id-ReportingPeriodicityCSIR,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id-CSIReportList,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id-ReceiveStatusOfULPDCPSDUsPDCP-SNlength18,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id-ULCOUNTValuePDCP-SNlength18,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id-DLCOUNTValuePDCP-SNlength18,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id-LHN-ID,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id-Correlation-ID,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id-SIPTO-Correlation-ID,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id-UE-ContextReferenceAtSeNB,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id-UE-ContextReferenceAtWT,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id-UE-ContextKeptIndicator,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id-UEs-ToBeReset,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id-UEs-Admitted-ToBeReset,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id-WT-UE-ContextKeptIndicator,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id-New-eNB-UE-X2AP-ID-Extension,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id-Old-eNB-UE-X2AP-ID-Extension,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id-MeNB-UE-X2AP-ID-Extension,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id-SeNB-UE-X2AP-ID-Extension,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id-SIPTO-BearerDeactivationIndication,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id-Tunnel-Information-for-BBF,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id-SIPTO-L-GW-TransportLayerAddress,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id-GW-TransportLayerAddress,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id-X2RemovalThreshold,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id-CellReportingIndicator,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id-V2XServicesAuthorized,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id-resumeID,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id-UE-ContextInformationRetrieve,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id-E-RABs-ToBeSetupRetrieve-Item,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id-NewEUTRANCellIdentifier,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B46885">
        <w:rPr>
          <w:rFonts w:ascii="Courier New" w:eastAsia="宋体" w:hAnsi="Courier New"/>
          <w:noProof/>
          <w:sz w:val="16"/>
          <w:lang w:eastAsia="zh-CN"/>
        </w:rPr>
        <w:tab/>
      </w:r>
      <w:r w:rsidRPr="00B46885">
        <w:rPr>
          <w:rFonts w:ascii="Courier New" w:eastAsia="宋体" w:hAnsi="Courier New" w:cs="Courier New"/>
          <w:snapToGrid w:val="0"/>
          <w:sz w:val="16"/>
          <w:lang w:eastAsia="en-GB"/>
        </w:rPr>
        <w:t>id-</w:t>
      </w:r>
      <w:r w:rsidRPr="00B46885">
        <w:rPr>
          <w:rFonts w:ascii="Courier New" w:eastAsia="宋体" w:hAnsi="Courier New"/>
          <w:noProof/>
          <w:sz w:val="16"/>
          <w:lang w:eastAsia="zh-CN"/>
        </w:rPr>
        <w:t>M</w:t>
      </w:r>
      <w:r w:rsidRPr="00B46885">
        <w:rPr>
          <w:rFonts w:ascii="Courier New" w:eastAsia="宋体" w:hAnsi="Courier New"/>
          <w:noProof/>
          <w:sz w:val="16"/>
          <w:lang w:eastAsia="ja-JP"/>
        </w:rPr>
        <w:t>akeBeforeBreak</w:t>
      </w:r>
      <w:r w:rsidRPr="00B46885">
        <w:rPr>
          <w:rFonts w:ascii="Courier New" w:eastAsia="宋体" w:hAnsi="Courier New"/>
          <w:noProof/>
          <w:sz w:val="16"/>
          <w:lang w:eastAsia="zh-CN"/>
        </w:rPr>
        <w:t>I</w:t>
      </w:r>
      <w:r w:rsidRPr="00B46885">
        <w:rPr>
          <w:rFonts w:ascii="Courier New" w:eastAsia="宋体" w:hAnsi="Courier New"/>
          <w:noProof/>
          <w:sz w:val="16"/>
          <w:lang w:eastAsia="ja-JP"/>
        </w:rPr>
        <w:t>ndicator</w:t>
      </w:r>
      <w:r w:rsidRPr="00B46885">
        <w:rPr>
          <w:rFonts w:ascii="Courier New" w:eastAsia="宋体" w:hAnsi="Courier New"/>
          <w:noProof/>
          <w:sz w:val="16"/>
          <w:lang w:eastAsia="zh-CN"/>
        </w:rPr>
        <w:t>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zh-CN"/>
        </w:rPr>
        <w:tab/>
        <w:t>id-</w:t>
      </w:r>
      <w:r w:rsidRPr="00B46885">
        <w:rPr>
          <w:rFonts w:ascii="Courier New" w:eastAsia="宋体" w:hAnsi="Courier New"/>
          <w:snapToGrid w:val="0"/>
          <w:sz w:val="16"/>
          <w:lang w:eastAsia="en-GB"/>
        </w:rPr>
        <w:t>UE</w:t>
      </w:r>
      <w:r w:rsidRPr="00B46885">
        <w:rPr>
          <w:rFonts w:ascii="Courier New" w:eastAsia="宋体" w:hAnsi="Courier New"/>
          <w:snapToGrid w:val="0"/>
          <w:sz w:val="16"/>
          <w:lang w:eastAsia="zh-CN"/>
        </w:rPr>
        <w:t>Sidelink</w:t>
      </w:r>
      <w:r w:rsidRPr="00B46885">
        <w:rPr>
          <w:rFonts w:ascii="Courier New" w:eastAsia="宋体" w:hAnsi="Courier New"/>
          <w:snapToGrid w:val="0"/>
          <w:sz w:val="16"/>
          <w:lang w:eastAsia="en-GB"/>
        </w:rPr>
        <w:t>AggregateMaximumBitRate,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id-</w:t>
      </w:r>
      <w:r w:rsidRPr="00B46885">
        <w:rPr>
          <w:rFonts w:ascii="Courier New" w:eastAsia="宋体" w:hAnsi="Courier New"/>
          <w:sz w:val="16"/>
          <w:lang w:eastAsia="en-GB"/>
        </w:rPr>
        <w:t>uL-GTPtunnelEndpoint,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id-SgNBSecurityKey,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id-SgNBUEAggregateMaximumBitRate,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id-E-RABs-ToBeAdded-SgNBAddReqList,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id-MeNBtoSgNBContainer,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id-SgNB-UE-X2AP-ID,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id-RequestedSplitSRBs,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id-E-RABs-ToBeAdded-SgNBAddReq-Item,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id-E-RABs-Admitted-ToBeAdded-SgNBAddReqAckList,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id-SgNBtoMeNBContainer,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id-AdmittedSplitSRBs,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id-E-RABs-Admitted-ToBeAdded-SgNBAddReqAck-Item,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id-ResponseInformationSgNBReconfComp,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id-UE-ContextInformation-SgNBModReq,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id-E-RABs-ToBeAdded-SgNBModReq-Item,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id-E-RABs-ToBeModified-SgNBModReq-Item,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id-E-RABs-ToBeReleased-SgNBModReq-Item,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id-E-RABs-Admitted-ToBeAdded-SgNBModAckList,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id-E-RABs-Admitted-ToBeModified-SgNBModAckList,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id-E-RABs-Admitted-ToBeReleased-SgNBModAckList,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id-E-RABs-Admitted-ToBeAdded-SgNBModAck-Item,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id-E-RABs-Admitted-ToBeModified-SgNBModAck-Item,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id-E-RABs-Admitted-ToBeReleased-SgNBModAck-Item,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id-E-RABs-</w:t>
      </w: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B46885">
        <w:rPr>
          <w:rFonts w:ascii="Courier New" w:eastAsia="宋体" w:hAnsi="Courier New"/>
          <w:noProof/>
          <w:sz w:val="16"/>
          <w:lang w:eastAsia="en-GB"/>
        </w:rPr>
        <w:t>ToBeReleased-SgNBRelReqAckList,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id-E-RABs-</w:t>
      </w: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B46885">
        <w:rPr>
          <w:rFonts w:ascii="Courier New" w:eastAsia="宋体" w:hAnsi="Courier New"/>
          <w:noProof/>
          <w:sz w:val="16"/>
          <w:lang w:eastAsia="en-GB"/>
        </w:rPr>
        <w:t>ToBeReleased-SgNBRelReqAck-Item,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id-E-RABs-ToBeReleased-SgNBModReqdList,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id-E-RABs-ToBeModified-SgNBModReqdList,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id-E-RABs-ToBeReleased-SgNBModReqd-Item,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id-E-RABs-ToBeModified-SgNBModReqd-Item,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id-E-RABs-ToBeReleased-SgNBChaConfList,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id-E-RABs-ToBeReleased-SgNBChaConf-Item,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id-E-RABs-ToBeReleased-SgNBRelReqList,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id-E-RABs-ToBeReleased-SgNBRelReq-Item,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id-E-RABs-ToBeReleased-SgNBRelConfList,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id-E-RABs-ToBeReleased-SgNBRelConf-Item,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id-E-RABs-ToBeReleased-SgNBRelReqdList,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id-E-RABs-ToBeReleased-SgNBRelReqd-Item,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id-E-RABs-SubjectToSgNBCounterCheck-List,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id-E-RABs-SubjectToSgNBCounterCheck-Item,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id-Target-SgNB-ID,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id-RRCContainer,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id-SRBType,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id-HandoverRestrictionList,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id-SCGConfigurationQuery,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id-SplitSRB,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id-NRUeReport,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id-InitiatingNodeType-EndcX2Setup,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id-InitiatingNodeType-EndcConfigUpdate,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id-RespondingNodeType-EndcX2Setup,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id-RespondingNodeType-EndcConfigUpdate,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id-NRUESecurityCapabilities,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id-PDCPChangeIndication,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id-ServedEUTRAcellsENDCX2ManagementList,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id-ServedEUTRAcellsToModifyListENDCConfUpd,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id-ServedEUTRAcellsToDeleteListENDCConfUpd,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id-ServedNRcellsToModifyListENDCConfUpd,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id-ServedNRcellsToDeleteListENDCConfUpd,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id-CellAssistanceInformation,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id-Globalen-gNB-ID,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id-ServedNRcellsENDCX2ManagementList,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id-Old-SgNB-UE-X2AP-ID,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id-UE-ContextReferenceAtSgNB,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id-SecondaryRATUsageReportList,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id-ActivationID,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id-ServedNRCellsToActivate,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id-ActivatedNRCellList,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id-MeNBResourceCoordinationInformation,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id-SgNBResourceCoordinationInformation,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z w:val="16"/>
          <w:lang w:eastAsia="en-GB"/>
        </w:rPr>
        <w:tab/>
      </w:r>
      <w:r w:rsidRPr="00B46885">
        <w:rPr>
          <w:rFonts w:ascii="Courier New" w:eastAsia="宋体" w:hAnsi="Courier New"/>
          <w:snapToGrid w:val="0"/>
          <w:sz w:val="16"/>
          <w:lang w:eastAsia="en-GB"/>
        </w:rPr>
        <w:t>id-UEAppLayerMeasConfig,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ab/>
        <w:t>id-SelectedPLMN,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id-SubscriberProfileIDforRFP</w:t>
      </w:r>
      <w:r w:rsidRPr="00B46885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id-InitiatingNodeType-EutranrCellResourceCoordination,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id-RespondingNodeType-EutranrCellResourceCoordination,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id-DataTrafficResourceIndication,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id-SpectrumSharingGroupID,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id-ListofEUTRACellsinEUTRACoordinationReq,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id-ListofEUTRACellsinEUTRACoordinationResp,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id-ListofEUTRACellsinNRCoordinationReq,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lastRenderedPageBreak/>
        <w:tab/>
        <w:t>id-ListofNRCellsinNRCoordinationReq,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id-ListofNRCellsinNRCoordinationResp,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id-RRCConfigIndication,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id-SGNB-Addition-Trigger-Ind,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id-RequestedSplitSRBsrelease,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id-AdmittedSplitSRBsrelease,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46885">
        <w:rPr>
          <w:rFonts w:ascii="Courier New" w:eastAsia="宋体" w:hAnsi="Courier New"/>
          <w:snapToGrid w:val="0"/>
          <w:sz w:val="16"/>
          <w:lang w:eastAsia="zh-CN"/>
        </w:rPr>
        <w:tab/>
        <w:t>id-E-RABs-AdmittedToBeModified-SgNBModConfList,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46885">
        <w:rPr>
          <w:rFonts w:ascii="Courier New" w:eastAsia="宋体" w:hAnsi="Courier New"/>
          <w:snapToGrid w:val="0"/>
          <w:sz w:val="16"/>
          <w:lang w:eastAsia="zh-CN"/>
        </w:rPr>
        <w:tab/>
        <w:t>id-E-RABs-AdmittedToBeModified-SgNBModConf-Item,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46885">
        <w:rPr>
          <w:rFonts w:ascii="Courier New" w:eastAsia="宋体" w:hAnsi="Courier New"/>
          <w:snapToGrid w:val="0"/>
          <w:sz w:val="16"/>
          <w:lang w:eastAsia="zh-CN"/>
        </w:rPr>
        <w:tab/>
        <w:t>id-UEContextLevelUserPlaneActivity,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46885">
        <w:rPr>
          <w:rFonts w:ascii="Courier New" w:eastAsia="宋体" w:hAnsi="Courier New"/>
          <w:snapToGrid w:val="0"/>
          <w:sz w:val="16"/>
          <w:lang w:eastAsia="zh-CN"/>
        </w:rPr>
        <w:tab/>
        <w:t>id-ERABActivityNotifyItemList,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46885">
        <w:rPr>
          <w:rFonts w:ascii="Courier New" w:eastAsia="宋体" w:hAnsi="Courier New"/>
          <w:snapToGrid w:val="0"/>
          <w:sz w:val="16"/>
          <w:lang w:eastAsia="zh-CN"/>
        </w:rPr>
        <w:tab/>
        <w:t>id-MeNBCell-ID,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46885">
        <w:rPr>
          <w:rFonts w:ascii="Courier New" w:eastAsia="宋体" w:hAnsi="Courier New"/>
          <w:snapToGrid w:val="0"/>
          <w:sz w:val="16"/>
          <w:lang w:eastAsia="zh-CN"/>
        </w:rPr>
        <w:tab/>
        <w:t>id-InitiatingNodeType-EndcX2Removal,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46885">
        <w:rPr>
          <w:rFonts w:ascii="Courier New" w:eastAsia="宋体" w:hAnsi="Courier New"/>
          <w:snapToGrid w:val="0"/>
          <w:sz w:val="16"/>
          <w:lang w:eastAsia="zh-CN"/>
        </w:rPr>
        <w:tab/>
        <w:t>id-RespondingNodeType-EndcX2Removal,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46885">
        <w:rPr>
          <w:rFonts w:ascii="Courier New" w:eastAsia="宋体" w:hAnsi="Courier New"/>
          <w:snapToGrid w:val="0"/>
          <w:sz w:val="16"/>
          <w:lang w:eastAsia="zh-CN"/>
        </w:rPr>
        <w:tab/>
        <w:t>id-uLpDCPSnLength,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46885">
        <w:rPr>
          <w:rFonts w:ascii="Courier New" w:eastAsia="宋体" w:hAnsi="Courier New"/>
          <w:snapToGrid w:val="0"/>
          <w:sz w:val="16"/>
          <w:lang w:eastAsia="zh-CN"/>
        </w:rPr>
        <w:tab/>
        <w:t>id-dL-Forwarding,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46885">
        <w:rPr>
          <w:rFonts w:ascii="Courier New" w:eastAsia="宋体" w:hAnsi="Courier New"/>
          <w:snapToGrid w:val="0"/>
          <w:sz w:val="16"/>
          <w:lang w:eastAsia="zh-CN"/>
        </w:rPr>
        <w:tab/>
        <w:t>id-E-RABs-DataForwardingAddress-List,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46885">
        <w:rPr>
          <w:rFonts w:ascii="Courier New" w:eastAsia="宋体" w:hAnsi="Courier New"/>
          <w:snapToGrid w:val="0"/>
          <w:sz w:val="16"/>
          <w:lang w:eastAsia="zh-CN"/>
        </w:rPr>
        <w:tab/>
        <w:t>id-E-RABs-DataForwardingAddress-Item,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46885">
        <w:rPr>
          <w:rFonts w:ascii="Courier New" w:eastAsia="宋体" w:hAnsi="Courier New"/>
          <w:snapToGrid w:val="0"/>
          <w:sz w:val="16"/>
          <w:lang w:eastAsia="zh-CN"/>
        </w:rPr>
        <w:tab/>
        <w:t>id-Subscription-Based-UE-DifferentiationInfo,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46885">
        <w:rPr>
          <w:rFonts w:ascii="Courier New" w:eastAsia="宋体" w:hAnsi="Courier New"/>
          <w:snapToGrid w:val="0"/>
          <w:sz w:val="16"/>
          <w:lang w:eastAsia="zh-CN"/>
        </w:rPr>
        <w:tab/>
        <w:t>id-RLCMode-transferred,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46885">
        <w:rPr>
          <w:rFonts w:ascii="Courier New" w:eastAsia="宋体" w:hAnsi="Courier New"/>
          <w:snapToGrid w:val="0"/>
          <w:sz w:val="16"/>
          <w:lang w:eastAsia="zh-CN"/>
        </w:rPr>
        <w:tab/>
        <w:t>id-dLPDCPSnLength,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46885">
        <w:rPr>
          <w:rFonts w:ascii="Courier New" w:eastAsia="宋体" w:hAnsi="Courier New"/>
          <w:snapToGrid w:val="0"/>
          <w:sz w:val="16"/>
          <w:lang w:eastAsia="zh-CN"/>
        </w:rPr>
        <w:tab/>
        <w:t>id-secondarysgNBDLGTPTEIDatPDCP,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46885">
        <w:rPr>
          <w:rFonts w:ascii="Courier New" w:eastAsia="宋体" w:hAnsi="Courier New"/>
          <w:snapToGrid w:val="0"/>
          <w:sz w:val="16"/>
          <w:lang w:eastAsia="zh-CN"/>
        </w:rPr>
        <w:tab/>
        <w:t>id-secondarymeNBULGTPTEIDatPDCP,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46885">
        <w:rPr>
          <w:rFonts w:ascii="Courier New" w:eastAsia="宋体" w:hAnsi="Courier New"/>
          <w:snapToGrid w:val="0"/>
          <w:sz w:val="16"/>
          <w:lang w:eastAsia="zh-CN"/>
        </w:rPr>
        <w:tab/>
        <w:t>id-lCID,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46885">
        <w:rPr>
          <w:rFonts w:ascii="Courier New" w:eastAsia="宋体" w:hAnsi="Courier New"/>
          <w:snapToGrid w:val="0"/>
          <w:sz w:val="16"/>
          <w:lang w:eastAsia="zh-CN"/>
        </w:rPr>
        <w:tab/>
        <w:t>id-duplicationActivation,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46885">
        <w:rPr>
          <w:rFonts w:ascii="Courier New" w:eastAsia="宋体" w:hAnsi="Courier New"/>
          <w:snapToGrid w:val="0"/>
          <w:sz w:val="16"/>
          <w:lang w:eastAsia="zh-CN"/>
        </w:rPr>
        <w:tab/>
        <w:t>id-GNBOverloadInformation,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46885">
        <w:rPr>
          <w:rFonts w:ascii="Courier New" w:eastAsia="宋体" w:hAnsi="Courier New"/>
          <w:snapToGrid w:val="0"/>
          <w:sz w:val="16"/>
          <w:lang w:eastAsia="zh-CN"/>
        </w:rPr>
        <w:tab/>
        <w:t>id-new-drb-ID-req,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46885">
        <w:rPr>
          <w:rFonts w:ascii="Courier New" w:eastAsia="宋体" w:hAnsi="Courier New"/>
          <w:snapToGrid w:val="0"/>
          <w:sz w:val="16"/>
          <w:lang w:eastAsia="zh-CN"/>
        </w:rPr>
        <w:tab/>
        <w:t>id-NRNeighbourInfoToModify,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id-DesiredActNotificationLevel,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id-LocationInformationSgNB,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id-LocationInformationSgNBReporting,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id-endcSONConfigurationTransfer,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id-EUTRANTraceID,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id-a</w:t>
      </w: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>dditionalPLMNs-Item,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id-InterfaceInstanceIndication,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id-BPLMN-ID-Info-NR,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</w:r>
      <w:r w:rsidRPr="00B46885">
        <w:rPr>
          <w:rFonts w:ascii="Courier New" w:eastAsia="宋体" w:hAnsi="Courier New"/>
          <w:noProof/>
          <w:snapToGrid w:val="0"/>
          <w:sz w:val="16"/>
          <w:lang w:eastAsia="en-GB"/>
        </w:rPr>
        <w:t>id-ERABs-transferred-to-MeNB,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</w:r>
      <w:r w:rsidRPr="00B46885">
        <w:rPr>
          <w:rFonts w:ascii="Courier New" w:eastAsia="宋体" w:hAnsi="Courier New"/>
          <w:snapToGrid w:val="0"/>
          <w:sz w:val="16"/>
          <w:lang w:eastAsia="en-GB"/>
        </w:rPr>
        <w:t>id-AdditionalRRMPriorityIndex,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iCs/>
          <w:noProof/>
          <w:sz w:val="16"/>
          <w:lang w:eastAsia="ja-JP"/>
        </w:rPr>
      </w:pPr>
      <w:r w:rsidRPr="00B46885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46885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B46885">
        <w:rPr>
          <w:rFonts w:ascii="Courier New" w:eastAsia="宋体" w:hAnsi="Courier New"/>
          <w:bCs/>
          <w:iCs/>
          <w:noProof/>
          <w:sz w:val="16"/>
          <w:lang w:eastAsia="ja-JP"/>
        </w:rPr>
        <w:t>LowerLayerPresenceStatusChange,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id-FastMCGRecovery-SN-to-MN,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id-FastMCGRecovery-MN-to-SN,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id-RequestedFastMCGRecoveryViaSRB3,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id-AdmittedFastMCGRecoveryViaSRB3,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id-RequestedFastMCGRecoveryViaSRB3Release,</w:t>
      </w:r>
    </w:p>
    <w:p w:rsid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" w:author="Huawei" w:date="2020-02-05T13:51:00Z"/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id-AdmittedFastMCGRecoveryViaSRB3Release,</w:t>
      </w:r>
    </w:p>
    <w:p w:rsidR="00146EBC" w:rsidRPr="00B46885" w:rsidRDefault="00146EBC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ins w:id="86" w:author="Huawei" w:date="2020-02-05T13:51:00Z">
        <w:r>
          <w:rPr>
            <w:rFonts w:ascii="Courier New" w:eastAsia="宋体" w:hAnsi="Courier New"/>
            <w:snapToGrid w:val="0"/>
            <w:sz w:val="16"/>
            <w:lang w:eastAsia="en-GB"/>
          </w:rPr>
          <w:tab/>
          <w:t>id-RAN-UE-NGAP-</w:t>
        </w:r>
        <w:r w:rsidRPr="00146EBC">
          <w:rPr>
            <w:rFonts w:ascii="Courier New" w:eastAsia="宋体" w:hAnsi="Courier New"/>
            <w:snapToGrid w:val="0"/>
            <w:sz w:val="16"/>
            <w:lang w:eastAsia="en-GB"/>
          </w:rPr>
          <w:t>ID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,</w:t>
        </w:r>
      </w:ins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id-PartialListIndicator,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id-MaximumCellListSize,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id-MessageOversizeNotification,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id-CellandCapacityAssistInfo,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46885">
        <w:rPr>
          <w:rFonts w:ascii="Courier New" w:eastAsia="宋体" w:hAnsi="Courier New"/>
          <w:noProof/>
          <w:sz w:val="16"/>
          <w:lang w:eastAsia="en-GB"/>
        </w:rPr>
        <w:tab/>
        <w:t>id-TNLConfigurationInfo,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46885">
        <w:rPr>
          <w:rFonts w:ascii="Courier New" w:eastAsia="宋体" w:hAnsi="Courier New"/>
          <w:sz w:val="16"/>
          <w:szCs w:val="16"/>
          <w:lang w:eastAsia="en-GB"/>
        </w:rPr>
        <w:tab/>
        <w:t>maxCellineNB,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46885">
        <w:rPr>
          <w:rFonts w:ascii="Courier New" w:eastAsia="宋体" w:hAnsi="Courier New"/>
          <w:sz w:val="16"/>
          <w:lang w:eastAsia="en-GB"/>
        </w:rPr>
        <w:tab/>
        <w:t>maxnoofBearers,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46885">
        <w:rPr>
          <w:rFonts w:ascii="Courier New" w:eastAsia="宋体" w:hAnsi="Courier New"/>
          <w:sz w:val="16"/>
          <w:lang w:eastAsia="en-GB"/>
        </w:rPr>
        <w:tab/>
      </w:r>
      <w:r w:rsidRPr="00B46885">
        <w:rPr>
          <w:rFonts w:ascii="Courier New" w:eastAsia="宋体" w:hAnsi="Courier New"/>
          <w:sz w:val="16"/>
          <w:szCs w:val="16"/>
          <w:lang w:eastAsia="en-GB"/>
        </w:rPr>
        <w:t>maxnoofPDCP-SN,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46885">
        <w:rPr>
          <w:rFonts w:ascii="Courier New" w:eastAsia="宋体" w:hAnsi="Courier New"/>
          <w:sz w:val="16"/>
          <w:lang w:eastAsia="en-GB"/>
        </w:rPr>
        <w:tab/>
        <w:t>maxFailedMeasObjects,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46885">
        <w:rPr>
          <w:rFonts w:ascii="Courier New" w:eastAsia="宋体" w:hAnsi="Courier New"/>
          <w:sz w:val="16"/>
          <w:lang w:eastAsia="en-GB"/>
        </w:rPr>
        <w:tab/>
        <w:t>maxnoofCellIDforMDT,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46885">
        <w:rPr>
          <w:rFonts w:ascii="Courier New" w:eastAsia="宋体" w:hAnsi="Courier New"/>
          <w:sz w:val="16"/>
          <w:lang w:eastAsia="en-GB"/>
        </w:rPr>
        <w:tab/>
        <w:t>maxnoofTAforMDT,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B46885">
        <w:rPr>
          <w:rFonts w:ascii="Courier New" w:eastAsia="等线" w:hAnsi="Courier New"/>
          <w:noProof/>
          <w:sz w:val="16"/>
          <w:lang w:eastAsia="zh-CN"/>
        </w:rPr>
        <w:tab/>
        <w:t>maxCellinengNB,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46885">
        <w:rPr>
          <w:rFonts w:ascii="Courier New" w:eastAsia="宋体" w:hAnsi="Courier New"/>
          <w:sz w:val="16"/>
          <w:lang w:eastAsia="en-GB"/>
        </w:rPr>
        <w:tab/>
        <w:t>maxnoofCellIDforQMC,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46885">
        <w:rPr>
          <w:rFonts w:ascii="Courier New" w:eastAsia="宋体" w:hAnsi="Courier New"/>
          <w:sz w:val="16"/>
          <w:lang w:eastAsia="en-GB"/>
        </w:rPr>
        <w:tab/>
        <w:t>maxnoofTAforQMC,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46885">
        <w:rPr>
          <w:rFonts w:ascii="Courier New" w:eastAsia="宋体" w:hAnsi="Courier New"/>
          <w:sz w:val="16"/>
          <w:lang w:eastAsia="en-GB"/>
        </w:rPr>
        <w:tab/>
        <w:t>maxnoofPLMNforQMC,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46885">
        <w:rPr>
          <w:rFonts w:ascii="Courier New" w:eastAsia="宋体" w:hAnsi="Courier New"/>
          <w:sz w:val="16"/>
          <w:lang w:eastAsia="en-GB"/>
        </w:rPr>
        <w:tab/>
        <w:t>maxnoofProtectedResourcePatterns,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46885">
        <w:rPr>
          <w:rFonts w:ascii="Courier New" w:eastAsia="宋体" w:hAnsi="Courier New"/>
          <w:sz w:val="16"/>
          <w:lang w:eastAsia="en-GB"/>
        </w:rPr>
        <w:tab/>
        <w:t>maxnoNRcellsSpectrumSharingWithE-UTRA,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46885">
        <w:rPr>
          <w:rFonts w:ascii="Courier New" w:eastAsia="宋体" w:hAnsi="Courier New"/>
          <w:sz w:val="16"/>
          <w:lang w:eastAsia="en-GB"/>
        </w:rPr>
        <w:tab/>
        <w:t>maxnoofNrCellBands</w:t>
      </w: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46885" w:rsidRPr="00B46885" w:rsidRDefault="00B46885" w:rsidP="00B46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46885">
        <w:rPr>
          <w:rFonts w:ascii="Courier New" w:eastAsia="宋体" w:hAnsi="Courier New"/>
          <w:snapToGrid w:val="0"/>
          <w:sz w:val="16"/>
          <w:lang w:eastAsia="en-GB"/>
        </w:rPr>
        <w:t>FROM X2AP-Constants;</w:t>
      </w:r>
    </w:p>
    <w:p w:rsidR="00B46885" w:rsidRPr="00B46885" w:rsidRDefault="00B46885" w:rsidP="005373A6">
      <w:pPr>
        <w:overflowPunct w:val="0"/>
        <w:autoSpaceDE w:val="0"/>
        <w:autoSpaceDN w:val="0"/>
        <w:adjustRightInd w:val="0"/>
        <w:textAlignment w:val="baseline"/>
        <w:rPr>
          <w:ins w:id="87" w:author="Huawei" w:date="2020-02-05T11:00:00Z"/>
          <w:rFonts w:eastAsia="宋体"/>
          <w:lang w:eastAsia="zh-CN"/>
        </w:rPr>
        <w:sectPr w:rsidR="00B46885" w:rsidRPr="00B46885">
          <w:headerReference w:type="even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224CD" w:rsidRPr="005373A6" w:rsidRDefault="00C224CD">
      <w:pPr>
        <w:rPr>
          <w:noProof/>
          <w:lang w:eastAsia="zh-CN"/>
        </w:rPr>
      </w:pPr>
    </w:p>
    <w:p w:rsidR="00C224CD" w:rsidRDefault="00C224CD" w:rsidP="00C224CD">
      <w:pPr>
        <w:rPr>
          <w:noProof/>
          <w:lang w:eastAsia="zh-CN"/>
        </w:rPr>
      </w:pPr>
      <w:r w:rsidRPr="009C7DE4">
        <w:rPr>
          <w:rFonts w:hint="eastAsia"/>
          <w:noProof/>
          <w:highlight w:val="yellow"/>
          <w:lang w:eastAsia="zh-CN"/>
        </w:rPr>
        <w:t>&lt;</w:t>
      </w:r>
      <w:r w:rsidRPr="009C7DE4">
        <w:rPr>
          <w:noProof/>
          <w:highlight w:val="yellow"/>
          <w:lang w:eastAsia="zh-CN"/>
        </w:rPr>
        <w:t>*****</w:t>
      </w:r>
      <w:r>
        <w:rPr>
          <w:noProof/>
          <w:highlight w:val="yellow"/>
          <w:lang w:eastAsia="zh-CN"/>
        </w:rPr>
        <w:t>***************************Next</w:t>
      </w:r>
      <w:r w:rsidRPr="009C7DE4">
        <w:rPr>
          <w:noProof/>
          <w:highlight w:val="yellow"/>
          <w:lang w:eastAsia="zh-CN"/>
        </w:rPr>
        <w:t xml:space="preserve"> change*****************************************&gt;</w:t>
      </w:r>
    </w:p>
    <w:p w:rsidR="00C224CD" w:rsidRPr="00C224CD" w:rsidRDefault="00C224CD">
      <w:pPr>
        <w:rPr>
          <w:noProof/>
          <w:lang w:eastAsia="zh-CN"/>
        </w:rPr>
      </w:pP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>--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B12E43">
        <w:rPr>
          <w:rFonts w:ascii="Courier New" w:eastAsia="宋体" w:hAnsi="Courier New" w:cs="Courier New"/>
          <w:snapToGrid w:val="0"/>
          <w:sz w:val="16"/>
          <w:lang w:eastAsia="en-GB"/>
        </w:rPr>
        <w:t>-- SGNB ADDITION REQUEST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>--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>SgNBAdditionRequest ::= SEQUENCE {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protocolIEs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ProtocolIE-Container {{SgNBAdditionRequest-IEs}},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12E43">
        <w:rPr>
          <w:rFonts w:ascii="Courier New" w:eastAsia="宋体" w:hAnsi="Courier New"/>
          <w:snapToGrid w:val="0"/>
          <w:sz w:val="16"/>
          <w:lang w:eastAsia="en-GB"/>
        </w:rPr>
        <w:t>SgNBAdditionRequest-IEs X2AP-PROTOCOL-IES ::= {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</w:t>
      </w:r>
      <w:bookmarkStart w:id="88" w:name="_Hlk498464357"/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>MeNB-UE-X2AP-ID</w:t>
      </w:r>
      <w:bookmarkEnd w:id="88"/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reject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TYPE UE-X2AP-ID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mandatory}|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</w:t>
      </w:r>
      <w:bookmarkStart w:id="89" w:name="_Hlk498464365"/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>NRUESecurityCapabilities</w:t>
      </w:r>
      <w:bookmarkEnd w:id="89"/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reject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TYPE NRUESecurityCapabilities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mandatory}|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</w:t>
      </w:r>
      <w:bookmarkStart w:id="90" w:name="_Hlk498464376"/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>SgNBSecurityKey</w:t>
      </w:r>
      <w:bookmarkEnd w:id="90"/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reject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TYPE SgNBSecurityKey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mandatory}|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id-SgNBUEAggregateMaximumBitRate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reject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TYPE UEAggregateMaximumBitRate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mandatory}|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id-SelectedPLMN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TYPE PLMN-Identity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optional}|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id-HandoverRestrictionList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TYPE HandoverRestrictionList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optional}|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id-E-RABs-ToBeAdded-SgNBAddReqList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reject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TYPE E-RABs-ToBeAdded-SgNBAddReqList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mandatory}|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id-MeNBtoSgNBContainer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reject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TYPE MeNBtoSgNBContainer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mandatory}|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id-SgNB-UE-X2AP-ID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reject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TYPE SgNB-UE-X2AP-ID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optional}|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id-ExpectedUEBehaviour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TYPE ExpectedUEBehaviour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optional}|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id-MeNB-UE-X2AP-ID-Extension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reject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TYPE UE-X2AP-ID-Extension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optional}|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id-RequestedSplitSRBs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reject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TYPE SplitSRBs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optional}|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</w:t>
      </w:r>
      <w:r w:rsidRPr="00B12E43">
        <w:rPr>
          <w:rFonts w:ascii="Courier New" w:eastAsia="等线" w:hAnsi="Courier New"/>
          <w:noProof/>
          <w:sz w:val="16"/>
          <w:lang w:eastAsia="ja-JP"/>
        </w:rPr>
        <w:t>MeNBResourceCoordinationInformation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TYPE </w:t>
      </w:r>
      <w:r w:rsidRPr="00B12E43">
        <w:rPr>
          <w:rFonts w:ascii="Courier New" w:eastAsia="等线" w:hAnsi="Courier New"/>
          <w:noProof/>
          <w:sz w:val="16"/>
          <w:lang w:eastAsia="ja-JP"/>
        </w:rPr>
        <w:t>MeNBResourceCoordinationInformation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optional}|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id-SGNB-Addition-Trigger-Ind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reject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TYPE SGNB-Addition-Trigger-Ind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optional}|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id-SubscriberProfileIDforRFP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TYPE SubscriberProfileIDforRFP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optional}|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id-MeNBCell-ID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reject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TYPE ECGI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mandatory}|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id-DesiredActNotificationLevel</w:t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DesiredActNotificationLevel</w:t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optional}|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id-TraceActivation</w:t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TraceActivation</w:t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optional}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>|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id-LocationInformationSgNBReporting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TYPE LocationInformationSgNBReporting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optional}|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id-Masked-IMEISV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TYPE Masked-IMEISV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optional}|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12E43">
        <w:rPr>
          <w:rFonts w:ascii="Courier New" w:eastAsia="宋体" w:hAnsi="Courier New"/>
          <w:snapToGrid w:val="0"/>
          <w:sz w:val="16"/>
          <w:lang w:eastAsia="en-GB"/>
        </w:rPr>
        <w:tab/>
        <w:t>{ ID id-AdditionalRRMPriorityIndex</w:t>
      </w:r>
      <w:r w:rsidRPr="00B12E43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12E43">
        <w:rPr>
          <w:rFonts w:ascii="Courier New" w:eastAsia="宋体" w:hAnsi="Courier New"/>
          <w:snapToGrid w:val="0"/>
          <w:sz w:val="16"/>
          <w:lang w:eastAsia="en-GB"/>
        </w:rPr>
        <w:tab/>
        <w:t>TYPE AdditionalRRMPriorityIndex</w:t>
      </w:r>
      <w:r w:rsidRPr="00B12E43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snapToGrid w:val="0"/>
          <w:sz w:val="16"/>
          <w:lang w:eastAsia="en-GB"/>
        </w:rPr>
        <w:tab/>
        <w:t>PRESENCE optional}</w:t>
      </w: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>|</w:t>
      </w:r>
    </w:p>
    <w:p w:rsid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" w:author="Huawei" w:date="2020-02-05T13:52:00Z"/>
          <w:rFonts w:ascii="Courier New" w:eastAsia="等线" w:hAnsi="Courier New"/>
          <w:noProof/>
          <w:snapToGrid w:val="0"/>
          <w:sz w:val="16"/>
          <w:lang w:eastAsia="zh-CN"/>
        </w:rPr>
      </w:pP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>{ ID id-RequestedFastMCGRecoveryViaSRB3</w:t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</w:t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 RequestedFastMCGRecoveryViaSRB3</w:t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optional}</w:t>
      </w:r>
      <w:ins w:id="92" w:author="Huawei" w:date="2020-02-05T13:52:00Z">
        <w:r w:rsidR="00146EBC">
          <w:rPr>
            <w:rFonts w:ascii="Courier New" w:eastAsia="宋体" w:hAnsi="Courier New"/>
            <w:noProof/>
            <w:snapToGrid w:val="0"/>
            <w:sz w:val="16"/>
            <w:lang w:eastAsia="en-GB"/>
          </w:rPr>
          <w:t>|</w:t>
        </w:r>
      </w:ins>
      <w:del w:id="93" w:author="Huawei" w:date="2020-02-05T13:52:00Z">
        <w:r w:rsidRPr="00B12E43" w:rsidDel="00146EBC">
          <w:rPr>
            <w:rFonts w:ascii="Courier New" w:eastAsia="等线" w:hAnsi="Courier New"/>
            <w:noProof/>
            <w:snapToGrid w:val="0"/>
            <w:sz w:val="16"/>
            <w:lang w:eastAsia="zh-CN"/>
          </w:rPr>
          <w:delText>,</w:delText>
        </w:r>
      </w:del>
    </w:p>
    <w:p w:rsidR="00146EBC" w:rsidRPr="00B12E43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" w:author="Huawei" w:date="2020-02-05T13:52:00Z"/>
          <w:rFonts w:ascii="Courier New" w:eastAsia="等线" w:hAnsi="Courier New"/>
          <w:noProof/>
          <w:snapToGrid w:val="0"/>
          <w:sz w:val="16"/>
          <w:lang w:eastAsia="zh-CN"/>
        </w:rPr>
      </w:pPr>
      <w:ins w:id="95" w:author="Huawei" w:date="2020-02-05T13:52:00Z">
        <w:r w:rsidRPr="00B12E4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B12E43">
          <w:rPr>
            <w:rFonts w:ascii="Courier New" w:eastAsia="宋体" w:hAnsi="Courier New"/>
            <w:noProof/>
            <w:snapToGrid w:val="0"/>
            <w:sz w:val="16"/>
            <w:lang w:eastAsia="en-GB"/>
          </w:rPr>
          <w:t>{ ID id-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RAN-UE-NGAP-ID</w:t>
        </w:r>
        <w:r w:rsidRPr="00B12E43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12E43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12E43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B12E43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TYPE</w:t>
        </w:r>
        <w:r w:rsidRPr="00B12E43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 xml:space="preserve"> </w:t>
        </w:r>
      </w:ins>
      <w:ins w:id="96" w:author="Huawei" w:date="2020-02-05T13:53:00Z"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RAN-UE-NGAP-ID</w:t>
        </w:r>
      </w:ins>
      <w:ins w:id="97" w:author="Huawei" w:date="2020-02-05T13:52:00Z">
        <w:r w:rsidRPr="00B12E43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12E43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12E43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PRESENCE optional}</w:t>
        </w:r>
        <w:r w:rsidRPr="00B12E43">
          <w:rPr>
            <w:rFonts w:ascii="Courier New" w:eastAsia="等线" w:hAnsi="Courier New"/>
            <w:noProof/>
            <w:snapToGrid w:val="0"/>
            <w:sz w:val="16"/>
            <w:lang w:eastAsia="zh-CN"/>
          </w:rPr>
          <w:t>,</w:t>
        </w:r>
      </w:ins>
    </w:p>
    <w:p w:rsidR="00146EBC" w:rsidRPr="00146EBC" w:rsidRDefault="00146EBC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12E43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:rsidR="00B12E43" w:rsidRDefault="00B12E43" w:rsidP="00B12E43">
      <w:pPr>
        <w:rPr>
          <w:noProof/>
          <w:lang w:eastAsia="zh-CN"/>
        </w:rPr>
      </w:pPr>
      <w:r w:rsidRPr="009C7DE4">
        <w:rPr>
          <w:rFonts w:hint="eastAsia"/>
          <w:noProof/>
          <w:highlight w:val="yellow"/>
          <w:lang w:eastAsia="zh-CN"/>
        </w:rPr>
        <w:t>&lt;</w:t>
      </w:r>
      <w:r w:rsidRPr="009C7DE4">
        <w:rPr>
          <w:noProof/>
          <w:highlight w:val="yellow"/>
          <w:lang w:eastAsia="zh-CN"/>
        </w:rPr>
        <w:t>*****</w:t>
      </w:r>
      <w:r>
        <w:rPr>
          <w:noProof/>
          <w:highlight w:val="yellow"/>
          <w:lang w:eastAsia="zh-CN"/>
        </w:rPr>
        <w:t>***************************Next</w:t>
      </w:r>
      <w:r w:rsidRPr="009C7DE4">
        <w:rPr>
          <w:noProof/>
          <w:highlight w:val="yellow"/>
          <w:lang w:eastAsia="zh-CN"/>
        </w:rPr>
        <w:t xml:space="preserve"> change*****************************************&gt;</w:t>
      </w:r>
    </w:p>
    <w:p w:rsidR="00C224CD" w:rsidRDefault="00C224CD">
      <w:pPr>
        <w:rPr>
          <w:noProof/>
          <w:lang w:eastAsia="zh-CN"/>
        </w:rPr>
      </w:pPr>
    </w:p>
    <w:p w:rsidR="00C224CD" w:rsidRDefault="00C224CD">
      <w:pPr>
        <w:rPr>
          <w:noProof/>
          <w:lang w:eastAsia="zh-CN"/>
        </w:rPr>
      </w:pPr>
    </w:p>
    <w:p w:rsidR="00B12E43" w:rsidRPr="00B12E43" w:rsidRDefault="00B12E43" w:rsidP="00B12E43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98" w:name="_Toc20954613"/>
      <w:bookmarkStart w:id="99" w:name="_Toc29902623"/>
      <w:bookmarkStart w:id="100" w:name="_Toc29906627"/>
      <w:r w:rsidRPr="00B12E43">
        <w:rPr>
          <w:rFonts w:ascii="Arial" w:eastAsia="宋体" w:hAnsi="Arial"/>
          <w:sz w:val="28"/>
          <w:lang w:eastAsia="en-GB"/>
        </w:rPr>
        <w:t>9.3.5</w:t>
      </w:r>
      <w:r w:rsidRPr="00B12E43">
        <w:rPr>
          <w:rFonts w:ascii="Arial" w:eastAsia="宋体" w:hAnsi="Arial"/>
          <w:sz w:val="28"/>
          <w:lang w:eastAsia="en-GB"/>
        </w:rPr>
        <w:tab/>
        <w:t>Information Element definitions</w:t>
      </w:r>
      <w:bookmarkEnd w:id="98"/>
      <w:bookmarkEnd w:id="99"/>
      <w:bookmarkEnd w:id="100"/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12E43">
        <w:rPr>
          <w:rFonts w:ascii="Courier New" w:eastAsia="宋体" w:hAnsi="Courier New"/>
          <w:snapToGrid w:val="0"/>
          <w:sz w:val="16"/>
          <w:lang w:eastAsia="en-GB"/>
        </w:rPr>
        <w:t>-- ASN1START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lastRenderedPageBreak/>
        <w:t>-- **************************************************************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>--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>-- Information Element Definitions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>--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B12E43" w:rsidRDefault="00B12E43">
      <w:pPr>
        <w:rPr>
          <w:noProof/>
          <w:lang w:eastAsia="zh-CN"/>
        </w:rPr>
      </w:pPr>
    </w:p>
    <w:p w:rsidR="00146EBC" w:rsidRPr="00146EBC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146EBC">
        <w:rPr>
          <w:rFonts w:ascii="Courier New" w:eastAsia="宋体" w:hAnsi="Courier New" w:cs="Courier New"/>
          <w:snapToGrid w:val="0"/>
          <w:sz w:val="16"/>
          <w:lang w:eastAsia="en-GB"/>
        </w:rPr>
        <w:t>-- R</w:t>
      </w:r>
    </w:p>
    <w:p w:rsidR="00146EBC" w:rsidRPr="00146EBC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146EBC" w:rsidRPr="00146EBC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146EBC">
        <w:rPr>
          <w:rFonts w:ascii="Courier New" w:eastAsia="宋体" w:hAnsi="Courier New"/>
          <w:noProof/>
          <w:sz w:val="16"/>
          <w:lang w:eastAsia="zh-CN"/>
        </w:rPr>
        <w:t>R</w:t>
      </w:r>
      <w:r w:rsidRPr="00146EBC">
        <w:rPr>
          <w:rFonts w:ascii="Courier New" w:eastAsia="宋体" w:hAnsi="Courier New"/>
          <w:noProof/>
          <w:sz w:val="16"/>
          <w:lang w:eastAsia="en-GB"/>
        </w:rPr>
        <w:t>adioframeAllocation</w:t>
      </w:r>
      <w:r w:rsidRPr="00146EBC">
        <w:rPr>
          <w:rFonts w:ascii="Courier New" w:eastAsia="宋体" w:hAnsi="Courier New"/>
          <w:noProof/>
          <w:sz w:val="16"/>
          <w:lang w:eastAsia="zh-CN"/>
        </w:rPr>
        <w:t xml:space="preserve">Offset </w:t>
      </w:r>
      <w:r w:rsidRPr="00146EBC">
        <w:rPr>
          <w:rFonts w:ascii="Courier New" w:eastAsia="宋体" w:hAnsi="Courier New"/>
          <w:snapToGrid w:val="0"/>
          <w:sz w:val="16"/>
          <w:lang w:eastAsia="en-GB"/>
        </w:rPr>
        <w:t>::= INTEGER (</w:t>
      </w:r>
      <w:r w:rsidRPr="00146EBC">
        <w:rPr>
          <w:rFonts w:ascii="Courier New" w:eastAsia="宋体" w:hAnsi="Courier New"/>
          <w:snapToGrid w:val="0"/>
          <w:sz w:val="16"/>
          <w:lang w:eastAsia="zh-CN"/>
        </w:rPr>
        <w:t>0</w:t>
      </w:r>
      <w:r w:rsidRPr="00146EBC">
        <w:rPr>
          <w:rFonts w:ascii="Courier New" w:eastAsia="宋体" w:hAnsi="Courier New"/>
          <w:snapToGrid w:val="0"/>
          <w:sz w:val="16"/>
          <w:lang w:eastAsia="en-GB"/>
        </w:rPr>
        <w:t>..</w:t>
      </w:r>
      <w:r w:rsidRPr="00146EBC">
        <w:rPr>
          <w:rFonts w:ascii="Courier New" w:eastAsia="宋体" w:hAnsi="Courier New"/>
          <w:snapToGrid w:val="0"/>
          <w:sz w:val="16"/>
          <w:lang w:eastAsia="zh-CN"/>
        </w:rPr>
        <w:t>7,</w:t>
      </w:r>
      <w:r w:rsidRPr="00146EBC">
        <w:rPr>
          <w:rFonts w:ascii="Courier New" w:eastAsia="宋体" w:hAnsi="Courier New"/>
          <w:snapToGrid w:val="0"/>
          <w:sz w:val="16"/>
          <w:lang w:eastAsia="en-GB"/>
        </w:rPr>
        <w:t xml:space="preserve"> ...)</w:t>
      </w:r>
    </w:p>
    <w:p w:rsidR="00146EBC" w:rsidRPr="00146EBC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</w:p>
    <w:p w:rsidR="00146EBC" w:rsidRPr="00146EBC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146EBC">
        <w:rPr>
          <w:rFonts w:ascii="Courier New" w:eastAsia="宋体" w:hAnsi="Courier New"/>
          <w:noProof/>
          <w:sz w:val="16"/>
          <w:lang w:eastAsia="zh-CN"/>
        </w:rPr>
        <w:t>R</w:t>
      </w:r>
      <w:r w:rsidRPr="00146EBC">
        <w:rPr>
          <w:rFonts w:ascii="Courier New" w:eastAsia="宋体" w:hAnsi="Courier New"/>
          <w:noProof/>
          <w:sz w:val="16"/>
          <w:lang w:eastAsia="en-GB"/>
        </w:rPr>
        <w:t>adioframeAllocationPeriod</w:t>
      </w:r>
      <w:r w:rsidRPr="00146EBC">
        <w:rPr>
          <w:rFonts w:ascii="Courier New" w:eastAsia="宋体" w:hAnsi="Courier New"/>
          <w:noProof/>
          <w:sz w:val="16"/>
          <w:lang w:eastAsia="zh-CN"/>
        </w:rPr>
        <w:t xml:space="preserve"> </w:t>
      </w:r>
      <w:r w:rsidRPr="00146EBC">
        <w:rPr>
          <w:rFonts w:ascii="Courier New" w:eastAsia="宋体" w:hAnsi="Courier New"/>
          <w:snapToGrid w:val="0"/>
          <w:sz w:val="16"/>
          <w:lang w:eastAsia="en-GB"/>
        </w:rPr>
        <w:t>::= ENUMERATED{</w:t>
      </w:r>
    </w:p>
    <w:p w:rsidR="00146EBC" w:rsidRPr="00146EBC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146EBC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146EBC">
        <w:rPr>
          <w:rFonts w:ascii="Courier New" w:eastAsia="宋体" w:hAnsi="Courier New"/>
          <w:noProof/>
          <w:sz w:val="16"/>
          <w:lang w:eastAsia="en-GB"/>
        </w:rPr>
        <w:t>n1,</w:t>
      </w:r>
    </w:p>
    <w:p w:rsidR="00146EBC" w:rsidRPr="00146EBC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146EBC">
        <w:rPr>
          <w:rFonts w:ascii="Courier New" w:eastAsia="宋体" w:hAnsi="Courier New"/>
          <w:noProof/>
          <w:sz w:val="16"/>
          <w:lang w:eastAsia="zh-CN"/>
        </w:rPr>
        <w:tab/>
      </w:r>
      <w:r w:rsidRPr="00146EBC">
        <w:rPr>
          <w:rFonts w:ascii="Courier New" w:eastAsia="宋体" w:hAnsi="Courier New"/>
          <w:noProof/>
          <w:sz w:val="16"/>
          <w:lang w:eastAsia="en-GB"/>
        </w:rPr>
        <w:t>n2,</w:t>
      </w:r>
    </w:p>
    <w:p w:rsidR="00146EBC" w:rsidRPr="00146EBC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146EBC">
        <w:rPr>
          <w:rFonts w:ascii="Courier New" w:eastAsia="宋体" w:hAnsi="Courier New"/>
          <w:noProof/>
          <w:sz w:val="16"/>
          <w:lang w:eastAsia="zh-CN"/>
        </w:rPr>
        <w:tab/>
      </w:r>
      <w:r w:rsidRPr="00146EBC">
        <w:rPr>
          <w:rFonts w:ascii="Courier New" w:eastAsia="宋体" w:hAnsi="Courier New"/>
          <w:noProof/>
          <w:sz w:val="16"/>
          <w:lang w:eastAsia="en-GB"/>
        </w:rPr>
        <w:t>n4,</w:t>
      </w:r>
    </w:p>
    <w:p w:rsidR="00146EBC" w:rsidRPr="00146EBC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146EBC">
        <w:rPr>
          <w:rFonts w:ascii="Courier New" w:eastAsia="宋体" w:hAnsi="Courier New"/>
          <w:noProof/>
          <w:sz w:val="16"/>
          <w:lang w:eastAsia="zh-CN"/>
        </w:rPr>
        <w:tab/>
      </w:r>
      <w:r w:rsidRPr="00146EBC">
        <w:rPr>
          <w:rFonts w:ascii="Courier New" w:eastAsia="宋体" w:hAnsi="Courier New"/>
          <w:noProof/>
          <w:sz w:val="16"/>
          <w:lang w:eastAsia="en-GB"/>
        </w:rPr>
        <w:t>n8,</w:t>
      </w:r>
    </w:p>
    <w:p w:rsidR="00146EBC" w:rsidRPr="00146EBC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146EBC">
        <w:rPr>
          <w:rFonts w:ascii="Courier New" w:eastAsia="宋体" w:hAnsi="Courier New"/>
          <w:noProof/>
          <w:sz w:val="16"/>
          <w:lang w:eastAsia="zh-CN"/>
        </w:rPr>
        <w:tab/>
      </w:r>
      <w:r w:rsidRPr="00146EBC">
        <w:rPr>
          <w:rFonts w:ascii="Courier New" w:eastAsia="宋体" w:hAnsi="Courier New"/>
          <w:noProof/>
          <w:sz w:val="16"/>
          <w:lang w:eastAsia="en-GB"/>
        </w:rPr>
        <w:t>n16,</w:t>
      </w:r>
    </w:p>
    <w:p w:rsidR="00146EBC" w:rsidRPr="00146EBC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146EBC">
        <w:rPr>
          <w:rFonts w:ascii="Courier New" w:eastAsia="宋体" w:hAnsi="Courier New"/>
          <w:noProof/>
          <w:sz w:val="16"/>
          <w:lang w:eastAsia="zh-CN"/>
        </w:rPr>
        <w:tab/>
      </w:r>
      <w:r w:rsidRPr="00146EBC">
        <w:rPr>
          <w:rFonts w:ascii="Courier New" w:eastAsia="宋体" w:hAnsi="Courier New"/>
          <w:noProof/>
          <w:sz w:val="16"/>
          <w:lang w:eastAsia="en-GB"/>
        </w:rPr>
        <w:t>n32</w:t>
      </w:r>
      <w:r w:rsidRPr="00146EBC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146EBC" w:rsidRPr="00146EBC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146EBC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146EBC" w:rsidRPr="00146EBC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146EBC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146EBC" w:rsidRPr="00146EBC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146EBC" w:rsidRPr="00146EBC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146EBC" w:rsidRPr="00146EBC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146EBC">
        <w:rPr>
          <w:rFonts w:ascii="Courier New" w:eastAsia="宋体" w:hAnsi="Courier New"/>
          <w:snapToGrid w:val="0"/>
          <w:sz w:val="16"/>
          <w:lang w:eastAsia="en-GB"/>
        </w:rPr>
        <w:t>RadioResourceStatus</w:t>
      </w:r>
      <w:r w:rsidRPr="00146EBC">
        <w:rPr>
          <w:rFonts w:ascii="Courier New" w:eastAsia="宋体" w:hAnsi="Courier New"/>
          <w:snapToGrid w:val="0"/>
          <w:sz w:val="16"/>
          <w:lang w:eastAsia="en-GB"/>
        </w:rPr>
        <w:tab/>
        <w:t>::= SEQUENCE {</w:t>
      </w:r>
    </w:p>
    <w:p w:rsidR="00146EBC" w:rsidRPr="00146EBC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146EBC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>dL-GBR-PRB-usage</w:t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  <w:t>DL-GBR-PRB-usage,</w:t>
      </w:r>
    </w:p>
    <w:p w:rsidR="00146EBC" w:rsidRPr="00146EBC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146EBC">
        <w:rPr>
          <w:rFonts w:ascii="Courier New" w:eastAsia="宋体" w:hAnsi="Courier New"/>
          <w:sz w:val="16"/>
          <w:lang w:eastAsia="en-GB"/>
        </w:rPr>
        <w:tab/>
        <w:t>uL-GBR-PRB-usage</w:t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  <w:t>UL-GBR-PRB-usage,</w:t>
      </w:r>
    </w:p>
    <w:p w:rsidR="00146EBC" w:rsidRPr="00146EBC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146EBC">
        <w:rPr>
          <w:rFonts w:ascii="Courier New" w:eastAsia="宋体" w:hAnsi="Courier New"/>
          <w:sz w:val="16"/>
          <w:lang w:eastAsia="en-GB"/>
        </w:rPr>
        <w:tab/>
        <w:t>dL-non-GBR-PRB-usage</w:t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  <w:t>DL-non-GBR-PRB-usage,</w:t>
      </w:r>
    </w:p>
    <w:p w:rsidR="00146EBC" w:rsidRPr="00146EBC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146EBC">
        <w:rPr>
          <w:rFonts w:ascii="Courier New" w:eastAsia="宋体" w:hAnsi="Courier New"/>
          <w:sz w:val="16"/>
          <w:lang w:eastAsia="en-GB"/>
        </w:rPr>
        <w:tab/>
        <w:t>uL-non-GBR-PRB-usage</w:t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  <w:t>UL-non-GBR-PRB-usage,</w:t>
      </w:r>
    </w:p>
    <w:p w:rsidR="00146EBC" w:rsidRPr="00146EBC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146EBC">
        <w:rPr>
          <w:rFonts w:ascii="Courier New" w:eastAsia="宋体" w:hAnsi="Courier New"/>
          <w:sz w:val="16"/>
          <w:lang w:eastAsia="en-GB"/>
        </w:rPr>
        <w:tab/>
        <w:t>dL-</w:t>
      </w:r>
      <w:r w:rsidRPr="00146EBC">
        <w:rPr>
          <w:rFonts w:ascii="Courier New" w:eastAsia="宋体" w:hAnsi="Courier New"/>
          <w:bCs/>
          <w:sz w:val="16"/>
          <w:lang w:eastAsia="en-GB"/>
        </w:rPr>
        <w:t>Total-PRB-usage</w:t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  <w:t>DL-</w:t>
      </w:r>
      <w:r w:rsidRPr="00146EBC">
        <w:rPr>
          <w:rFonts w:ascii="Courier New" w:eastAsia="宋体" w:hAnsi="Courier New"/>
          <w:bCs/>
          <w:sz w:val="16"/>
          <w:lang w:eastAsia="en-GB"/>
        </w:rPr>
        <w:t>Total-PRB-usage</w:t>
      </w:r>
      <w:r w:rsidRPr="00146EBC">
        <w:rPr>
          <w:rFonts w:ascii="Courier New" w:eastAsia="宋体" w:hAnsi="Courier New"/>
          <w:sz w:val="16"/>
          <w:lang w:eastAsia="en-GB"/>
        </w:rPr>
        <w:t>,</w:t>
      </w:r>
    </w:p>
    <w:p w:rsidR="00146EBC" w:rsidRPr="00146EBC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146EBC">
        <w:rPr>
          <w:rFonts w:ascii="Courier New" w:eastAsia="宋体" w:hAnsi="Courier New"/>
          <w:sz w:val="16"/>
          <w:lang w:eastAsia="en-GB"/>
        </w:rPr>
        <w:tab/>
        <w:t>uL-</w:t>
      </w:r>
      <w:r w:rsidRPr="00146EBC">
        <w:rPr>
          <w:rFonts w:ascii="Courier New" w:eastAsia="宋体" w:hAnsi="Courier New"/>
          <w:bCs/>
          <w:sz w:val="16"/>
          <w:lang w:eastAsia="en-GB"/>
        </w:rPr>
        <w:t>Total-PRB-usage</w:t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</w:r>
      <w:r w:rsidRPr="00146EBC">
        <w:rPr>
          <w:rFonts w:ascii="Courier New" w:eastAsia="宋体" w:hAnsi="Courier New"/>
          <w:sz w:val="16"/>
          <w:lang w:eastAsia="en-GB"/>
        </w:rPr>
        <w:tab/>
        <w:t>UL-</w:t>
      </w:r>
      <w:r w:rsidRPr="00146EBC">
        <w:rPr>
          <w:rFonts w:ascii="Courier New" w:eastAsia="宋体" w:hAnsi="Courier New"/>
          <w:bCs/>
          <w:sz w:val="16"/>
          <w:lang w:eastAsia="en-GB"/>
        </w:rPr>
        <w:t>Total-PRB-usage</w:t>
      </w:r>
      <w:r w:rsidRPr="00146EBC">
        <w:rPr>
          <w:rFonts w:ascii="Courier New" w:eastAsia="宋体" w:hAnsi="Courier New"/>
          <w:sz w:val="16"/>
          <w:lang w:eastAsia="en-GB"/>
        </w:rPr>
        <w:t>,</w:t>
      </w:r>
    </w:p>
    <w:p w:rsidR="00146EBC" w:rsidRPr="00146EBC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146EBC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146EBC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146EBC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146EBC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146EBC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146EBC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146EBC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146EBC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146EBC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{RadioResourceStatus</w:t>
      </w:r>
      <w:r w:rsidRPr="00146EBC">
        <w:rPr>
          <w:rFonts w:ascii="Courier New" w:eastAsia="宋体" w:hAnsi="Courier New"/>
          <w:sz w:val="16"/>
          <w:lang w:eastAsia="en-GB"/>
        </w:rPr>
        <w:t>-</w:t>
      </w:r>
      <w:r w:rsidRPr="00146EBC">
        <w:rPr>
          <w:rFonts w:ascii="Courier New" w:eastAsia="宋体" w:hAnsi="Courier New"/>
          <w:snapToGrid w:val="0"/>
          <w:sz w:val="16"/>
          <w:lang w:eastAsia="en-GB"/>
        </w:rPr>
        <w:t>ExtIEs} } OPTIONAL,</w:t>
      </w:r>
    </w:p>
    <w:p w:rsidR="00146EBC" w:rsidRPr="00146EBC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146EBC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146EBC" w:rsidRPr="00146EBC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146EBC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146EBC" w:rsidRPr="00146EBC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146EBC" w:rsidRPr="00146EBC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146EBC">
        <w:rPr>
          <w:rFonts w:ascii="Courier New" w:eastAsia="宋体" w:hAnsi="Courier New"/>
          <w:sz w:val="16"/>
          <w:lang w:eastAsia="en-GB"/>
        </w:rPr>
        <w:t>RadioResourceStatus-</w:t>
      </w:r>
      <w:r w:rsidRPr="00146EBC">
        <w:rPr>
          <w:rFonts w:ascii="Courier New" w:eastAsia="宋体" w:hAnsi="Courier New"/>
          <w:snapToGrid w:val="0"/>
          <w:sz w:val="16"/>
          <w:lang w:eastAsia="en-GB"/>
        </w:rPr>
        <w:t>ExtIEs X2AP-PROTOCOL-EXTENSION ::= {</w:t>
      </w:r>
    </w:p>
    <w:p w:rsidR="00146EBC" w:rsidRPr="00146EBC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146EBC">
        <w:rPr>
          <w:rFonts w:ascii="Courier New" w:eastAsia="宋体" w:hAnsi="Courier New"/>
          <w:snapToGrid w:val="0"/>
          <w:sz w:val="16"/>
          <w:lang w:eastAsia="zh-CN"/>
        </w:rPr>
        <w:tab/>
        <w:t>{</w:t>
      </w:r>
      <w:r w:rsidRPr="00146EBC">
        <w:rPr>
          <w:rFonts w:ascii="Courier New" w:eastAsia="宋体" w:hAnsi="Courier New"/>
          <w:snapToGrid w:val="0"/>
          <w:sz w:val="16"/>
          <w:lang w:eastAsia="en-GB"/>
        </w:rPr>
        <w:t>ID id-</w:t>
      </w:r>
      <w:r w:rsidRPr="00146EBC">
        <w:rPr>
          <w:rFonts w:ascii="Courier New" w:eastAsia="宋体" w:hAnsi="Courier New"/>
          <w:sz w:val="16"/>
          <w:lang w:eastAsia="zh-CN"/>
        </w:rPr>
        <w:t>D</w:t>
      </w:r>
      <w:r w:rsidRPr="00146EBC">
        <w:rPr>
          <w:rFonts w:ascii="Courier New" w:eastAsia="宋体" w:hAnsi="Courier New"/>
          <w:sz w:val="16"/>
          <w:lang w:eastAsia="en-GB"/>
        </w:rPr>
        <w:t>L-</w:t>
      </w:r>
      <w:r w:rsidRPr="00146EBC">
        <w:rPr>
          <w:rFonts w:ascii="Courier New" w:eastAsia="宋体" w:hAnsi="Courier New"/>
          <w:sz w:val="16"/>
          <w:lang w:eastAsia="zh-CN"/>
        </w:rPr>
        <w:t>scheduling-PDCCH-CCE-usage</w:t>
      </w:r>
      <w:r w:rsidRPr="00146EBC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146EBC">
        <w:rPr>
          <w:rFonts w:ascii="Courier New" w:eastAsia="宋体" w:hAnsi="Courier New"/>
          <w:snapToGrid w:val="0"/>
          <w:sz w:val="16"/>
          <w:lang w:eastAsia="en-GB"/>
        </w:rPr>
        <w:tab/>
        <w:t xml:space="preserve">CRITICALITY </w:t>
      </w:r>
      <w:r w:rsidRPr="00146EBC">
        <w:rPr>
          <w:rFonts w:ascii="Courier New" w:eastAsia="宋体" w:hAnsi="Courier New"/>
          <w:snapToGrid w:val="0"/>
          <w:sz w:val="16"/>
          <w:lang w:eastAsia="zh-CN"/>
        </w:rPr>
        <w:t>ignore</w:t>
      </w:r>
      <w:r w:rsidRPr="00146EBC">
        <w:rPr>
          <w:rFonts w:ascii="Courier New" w:eastAsia="宋体" w:hAnsi="Courier New"/>
          <w:snapToGrid w:val="0"/>
          <w:sz w:val="16"/>
          <w:lang w:eastAsia="en-GB"/>
        </w:rPr>
        <w:tab/>
        <w:t xml:space="preserve">EXTENSION </w:t>
      </w:r>
      <w:r w:rsidRPr="00146EBC">
        <w:rPr>
          <w:rFonts w:ascii="Courier New" w:eastAsia="宋体" w:hAnsi="Courier New"/>
          <w:bCs/>
          <w:sz w:val="16"/>
          <w:lang w:eastAsia="zh-CN"/>
        </w:rPr>
        <w:t>DL-scheduling-PDCCH-CCE-usage</w:t>
      </w:r>
      <w:r w:rsidRPr="00146EBC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146EBC">
        <w:rPr>
          <w:rFonts w:ascii="Courier New" w:eastAsia="宋体" w:hAnsi="Courier New"/>
          <w:snapToGrid w:val="0"/>
          <w:sz w:val="16"/>
          <w:lang w:eastAsia="en-GB"/>
        </w:rPr>
        <w:tab/>
        <w:t xml:space="preserve">PRESENCE </w:t>
      </w:r>
      <w:r w:rsidRPr="00146EBC">
        <w:rPr>
          <w:rFonts w:ascii="Courier New" w:eastAsia="宋体" w:hAnsi="Courier New"/>
          <w:snapToGrid w:val="0"/>
          <w:sz w:val="16"/>
          <w:lang w:eastAsia="zh-CN"/>
        </w:rPr>
        <w:t>optional</w:t>
      </w:r>
      <w:r w:rsidRPr="00146EBC">
        <w:rPr>
          <w:rFonts w:ascii="Courier New" w:eastAsia="宋体" w:hAnsi="Courier New"/>
          <w:snapToGrid w:val="0"/>
          <w:sz w:val="16"/>
          <w:lang w:eastAsia="en-GB"/>
        </w:rPr>
        <w:t>}|</w:t>
      </w:r>
    </w:p>
    <w:p w:rsidR="00146EBC" w:rsidRPr="00146EBC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146EBC">
        <w:rPr>
          <w:rFonts w:ascii="Courier New" w:eastAsia="宋体" w:hAnsi="Courier New"/>
          <w:snapToGrid w:val="0"/>
          <w:sz w:val="16"/>
          <w:lang w:eastAsia="zh-CN"/>
        </w:rPr>
        <w:tab/>
        <w:t>{</w:t>
      </w:r>
      <w:r w:rsidRPr="00146EBC">
        <w:rPr>
          <w:rFonts w:ascii="Courier New" w:eastAsia="宋体" w:hAnsi="Courier New"/>
          <w:snapToGrid w:val="0"/>
          <w:sz w:val="16"/>
          <w:lang w:eastAsia="en-GB"/>
        </w:rPr>
        <w:t>ID id-</w:t>
      </w:r>
      <w:r w:rsidRPr="00146EBC">
        <w:rPr>
          <w:rFonts w:ascii="Courier New" w:eastAsia="宋体" w:hAnsi="Courier New"/>
          <w:sz w:val="16"/>
          <w:lang w:eastAsia="zh-CN"/>
        </w:rPr>
        <w:t>U</w:t>
      </w:r>
      <w:r w:rsidRPr="00146EBC">
        <w:rPr>
          <w:rFonts w:ascii="Courier New" w:eastAsia="宋体" w:hAnsi="Courier New"/>
          <w:sz w:val="16"/>
          <w:lang w:eastAsia="en-GB"/>
        </w:rPr>
        <w:t>L-</w:t>
      </w:r>
      <w:r w:rsidRPr="00146EBC">
        <w:rPr>
          <w:rFonts w:ascii="Courier New" w:eastAsia="宋体" w:hAnsi="Courier New"/>
          <w:sz w:val="16"/>
          <w:lang w:eastAsia="zh-CN"/>
        </w:rPr>
        <w:t>scheduling-PDCCH-CCE-usage</w:t>
      </w:r>
      <w:r w:rsidRPr="00146EBC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146EBC">
        <w:rPr>
          <w:rFonts w:ascii="Courier New" w:eastAsia="宋体" w:hAnsi="Courier New"/>
          <w:snapToGrid w:val="0"/>
          <w:sz w:val="16"/>
          <w:lang w:eastAsia="en-GB"/>
        </w:rPr>
        <w:tab/>
        <w:t xml:space="preserve">CRITICALITY </w:t>
      </w:r>
      <w:r w:rsidRPr="00146EBC">
        <w:rPr>
          <w:rFonts w:ascii="Courier New" w:eastAsia="宋体" w:hAnsi="Courier New"/>
          <w:snapToGrid w:val="0"/>
          <w:sz w:val="16"/>
          <w:lang w:eastAsia="zh-CN"/>
        </w:rPr>
        <w:t>ignore</w:t>
      </w:r>
      <w:r w:rsidRPr="00146EBC">
        <w:rPr>
          <w:rFonts w:ascii="Courier New" w:eastAsia="宋体" w:hAnsi="Courier New"/>
          <w:snapToGrid w:val="0"/>
          <w:sz w:val="16"/>
          <w:lang w:eastAsia="en-GB"/>
        </w:rPr>
        <w:tab/>
        <w:t xml:space="preserve">EXTENSION </w:t>
      </w:r>
      <w:r w:rsidRPr="00146EBC">
        <w:rPr>
          <w:rFonts w:ascii="Courier New" w:eastAsia="宋体" w:hAnsi="Courier New"/>
          <w:bCs/>
          <w:sz w:val="16"/>
          <w:lang w:eastAsia="zh-CN"/>
        </w:rPr>
        <w:t>UL-scheduling-PDCCH-CCE-usage</w:t>
      </w:r>
      <w:r w:rsidRPr="00146EBC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146EBC">
        <w:rPr>
          <w:rFonts w:ascii="Courier New" w:eastAsia="宋体" w:hAnsi="Courier New"/>
          <w:snapToGrid w:val="0"/>
          <w:sz w:val="16"/>
          <w:lang w:eastAsia="en-GB"/>
        </w:rPr>
        <w:tab/>
        <w:t xml:space="preserve">PRESENCE </w:t>
      </w:r>
      <w:r w:rsidRPr="00146EBC">
        <w:rPr>
          <w:rFonts w:ascii="Courier New" w:eastAsia="宋体" w:hAnsi="Courier New"/>
          <w:snapToGrid w:val="0"/>
          <w:sz w:val="16"/>
          <w:lang w:eastAsia="zh-CN"/>
        </w:rPr>
        <w:t>optional</w:t>
      </w:r>
      <w:r w:rsidRPr="00146EBC">
        <w:rPr>
          <w:rFonts w:ascii="Courier New" w:eastAsia="宋体" w:hAnsi="Courier New"/>
          <w:snapToGrid w:val="0"/>
          <w:sz w:val="16"/>
          <w:lang w:eastAsia="en-GB"/>
        </w:rPr>
        <w:t>},</w:t>
      </w:r>
    </w:p>
    <w:p w:rsidR="00146EBC" w:rsidRPr="00146EBC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146EBC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146EBC" w:rsidRPr="00146EBC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146EBC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146EBC" w:rsidRPr="005D1828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Huawei" w:date="2020-02-05T13:55:00Z"/>
          <w:rFonts w:ascii="Courier New" w:eastAsia="宋体" w:hAnsi="Courier New"/>
          <w:snapToGrid w:val="0"/>
          <w:sz w:val="16"/>
          <w:lang w:eastAsia="en-GB"/>
        </w:rPr>
      </w:pPr>
      <w:ins w:id="102" w:author="Huawei" w:date="2020-02-05T13:55:00Z">
        <w:r>
          <w:rPr>
            <w:rFonts w:ascii="Courier New" w:eastAsia="宋体" w:hAnsi="Courier New"/>
            <w:snapToGrid w:val="0"/>
            <w:sz w:val="16"/>
            <w:lang w:eastAsia="en-GB"/>
          </w:rPr>
          <w:t>RAN-UE-NGAP</w:t>
        </w:r>
        <w:r w:rsidRPr="005D1828">
          <w:rPr>
            <w:rFonts w:ascii="Courier New" w:eastAsia="宋体" w:hAnsi="Courier New"/>
            <w:snapToGrid w:val="0"/>
            <w:sz w:val="16"/>
            <w:lang w:eastAsia="en-GB"/>
          </w:rPr>
          <w:t>-ID</w:t>
        </w:r>
        <w:r w:rsidRPr="005D1828">
          <w:rPr>
            <w:rFonts w:ascii="Courier New" w:eastAsia="宋体" w:hAnsi="Courier New"/>
            <w:snapToGrid w:val="0"/>
            <w:sz w:val="16"/>
            <w:lang w:eastAsia="en-GB"/>
          </w:rPr>
          <w:tab/>
          <w:t>::= INTEGER (0..</w:t>
        </w:r>
        <w:r w:rsidRPr="005D1828">
          <w:rPr>
            <w:rFonts w:ascii="Courier New" w:eastAsia="宋体" w:hAnsi="Courier New"/>
            <w:sz w:val="16"/>
            <w:lang w:eastAsia="en-GB"/>
          </w:rPr>
          <w:t>4294967295</w:t>
        </w:r>
        <w:r w:rsidRPr="005D1828">
          <w:rPr>
            <w:rFonts w:ascii="Courier New" w:eastAsia="宋体" w:hAnsi="Courier New"/>
            <w:snapToGrid w:val="0"/>
            <w:sz w:val="16"/>
            <w:lang w:eastAsia="en-GB"/>
          </w:rPr>
          <w:t>)</w:t>
        </w:r>
      </w:ins>
    </w:p>
    <w:p w:rsidR="00146EBC" w:rsidRPr="00146EBC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146EBC" w:rsidRPr="00146EBC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146EBC">
        <w:rPr>
          <w:rFonts w:ascii="Courier New" w:eastAsia="宋体" w:hAnsi="Courier New"/>
          <w:snapToGrid w:val="0"/>
          <w:sz w:val="16"/>
          <w:lang w:eastAsia="en-GB"/>
        </w:rPr>
        <w:t>ReceiveStatusofULPDCPSDUs ::= BIT STRING (SIZE(4096))</w:t>
      </w:r>
    </w:p>
    <w:p w:rsidR="00B12E43" w:rsidRDefault="00B12E43">
      <w:pPr>
        <w:rPr>
          <w:noProof/>
          <w:lang w:eastAsia="zh-CN"/>
        </w:rPr>
      </w:pPr>
    </w:p>
    <w:p w:rsidR="00B12E43" w:rsidRDefault="00B12E43" w:rsidP="00B12E43">
      <w:pPr>
        <w:rPr>
          <w:noProof/>
          <w:lang w:eastAsia="zh-CN"/>
        </w:rPr>
      </w:pPr>
      <w:r w:rsidRPr="009C7DE4">
        <w:rPr>
          <w:rFonts w:hint="eastAsia"/>
          <w:noProof/>
          <w:highlight w:val="yellow"/>
          <w:lang w:eastAsia="zh-CN"/>
        </w:rPr>
        <w:t>&lt;</w:t>
      </w:r>
      <w:r w:rsidRPr="009C7DE4">
        <w:rPr>
          <w:noProof/>
          <w:highlight w:val="yellow"/>
          <w:lang w:eastAsia="zh-CN"/>
        </w:rPr>
        <w:t>*****</w:t>
      </w:r>
      <w:r>
        <w:rPr>
          <w:noProof/>
          <w:highlight w:val="yellow"/>
          <w:lang w:eastAsia="zh-CN"/>
        </w:rPr>
        <w:t>***************************Next</w:t>
      </w:r>
      <w:r w:rsidRPr="009C7DE4">
        <w:rPr>
          <w:noProof/>
          <w:highlight w:val="yellow"/>
          <w:lang w:eastAsia="zh-CN"/>
        </w:rPr>
        <w:t xml:space="preserve"> change*****************************************&gt;</w:t>
      </w:r>
    </w:p>
    <w:p w:rsidR="00C224CD" w:rsidRDefault="00C224CD">
      <w:pPr>
        <w:rPr>
          <w:noProof/>
          <w:lang w:eastAsia="zh-CN"/>
        </w:rPr>
      </w:pPr>
    </w:p>
    <w:p w:rsidR="00B12E43" w:rsidRPr="00B12E43" w:rsidRDefault="00B12E43" w:rsidP="00B12E43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03" w:name="_Toc20954615"/>
      <w:bookmarkStart w:id="104" w:name="_Toc29902625"/>
      <w:bookmarkStart w:id="105" w:name="_Toc29906629"/>
      <w:r w:rsidRPr="00B12E43">
        <w:rPr>
          <w:rFonts w:ascii="Arial" w:eastAsia="宋体" w:hAnsi="Arial"/>
          <w:sz w:val="28"/>
          <w:lang w:eastAsia="en-GB"/>
        </w:rPr>
        <w:t>9.3.7</w:t>
      </w:r>
      <w:r w:rsidRPr="00B12E43">
        <w:rPr>
          <w:rFonts w:ascii="Arial" w:eastAsia="宋体" w:hAnsi="Arial"/>
          <w:sz w:val="28"/>
          <w:lang w:eastAsia="en-GB"/>
        </w:rPr>
        <w:tab/>
        <w:t>Constant definitions</w:t>
      </w:r>
      <w:bookmarkEnd w:id="103"/>
      <w:bookmarkEnd w:id="104"/>
      <w:bookmarkEnd w:id="105"/>
    </w:p>
    <w:p w:rsidR="00067B71" w:rsidRDefault="00067B71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</w:t>
      </w:r>
      <w:r>
        <w:rPr>
          <w:rFonts w:ascii="Courier New" w:eastAsia="宋体" w:hAnsi="Courier New"/>
          <w:noProof/>
          <w:snapToGrid w:val="0"/>
          <w:sz w:val="16"/>
          <w:lang w:eastAsia="zh-CN"/>
        </w:rPr>
        <w:t>------------------Skip the unchanged text-------------------------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>id-RequestedFastMCGRecoveryViaSRB3</w:t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343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>id-AdmittedFastMCGRecoveryViaSRB3</w:t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344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>id-RequestedFastMCGRecoveryViaSRB3Release</w:t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345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>id-AdmittedFastMCGRecoveryViaSRB3Release</w:t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346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>id-FastMCGRecovery-MN-to-SN</w:t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347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>id-PartialListIndicator</w:t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348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>id-MaximumCellListSize</w:t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349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>id-MessageOversizeNotification</w:t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350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>id-CellandCapacityAssistInfo</w:t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351</w:t>
      </w:r>
    </w:p>
    <w:p w:rsid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" w:author="Huawei" w:date="2020-02-05T13:57:00Z"/>
          <w:rFonts w:ascii="Courier New" w:eastAsia="宋体" w:hAnsi="Courier New"/>
          <w:noProof/>
          <w:snapToGrid w:val="0"/>
          <w:sz w:val="16"/>
          <w:lang w:eastAsia="en-GB"/>
        </w:rPr>
      </w:pP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>id-TNLConfigurationInfo</w:t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352</w:t>
      </w:r>
    </w:p>
    <w:p w:rsidR="00146EBC" w:rsidRPr="00B12E43" w:rsidRDefault="00146EBC" w:rsidP="00146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" w:author="Huawei" w:date="2020-02-05T13:57:00Z"/>
          <w:rFonts w:ascii="Courier New" w:eastAsia="宋体" w:hAnsi="Courier New"/>
          <w:noProof/>
          <w:snapToGrid w:val="0"/>
          <w:sz w:val="16"/>
          <w:lang w:eastAsia="en-GB"/>
        </w:rPr>
      </w:pPr>
      <w:ins w:id="108" w:author="Huawei" w:date="2020-02-05T13:57:00Z">
        <w:r w:rsidRPr="00B12E43">
          <w:rPr>
            <w:rFonts w:ascii="Courier New" w:eastAsia="宋体" w:hAnsi="Courier New"/>
            <w:noProof/>
            <w:snapToGrid w:val="0"/>
            <w:sz w:val="16"/>
            <w:lang w:eastAsia="en-GB"/>
          </w:rPr>
          <w:t>id-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RAN-UE-NGAP</w:t>
        </w:r>
      </w:ins>
      <w:ins w:id="109" w:author="Huawei" w:date="2020-02-05T13:58:00Z"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-ID</w:t>
        </w:r>
      </w:ins>
      <w:ins w:id="110" w:author="Huawei" w:date="2020-02-05T13:57:00Z">
        <w:r w:rsidRPr="00B12E43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12E43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12E43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 xml:space="preserve">ProtocolIE-ID ::= </w:t>
        </w:r>
      </w:ins>
      <w:ins w:id="111" w:author="Huawei" w:date="2020-02-05T13:58:00Z"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XXX</w:t>
        </w:r>
      </w:ins>
    </w:p>
    <w:p w:rsidR="00146EBC" w:rsidRPr="00B12E43" w:rsidRDefault="00146EBC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>END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12E43">
        <w:rPr>
          <w:rFonts w:ascii="Courier New" w:eastAsia="宋体" w:hAnsi="Courier New"/>
          <w:noProof/>
          <w:snapToGrid w:val="0"/>
          <w:sz w:val="16"/>
          <w:lang w:eastAsia="en-GB"/>
        </w:rPr>
        <w:t>-- ASN1STOP</w:t>
      </w:r>
    </w:p>
    <w:p w:rsidR="00B12E43" w:rsidRPr="00B12E43" w:rsidRDefault="00B12E43" w:rsidP="00B12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B12E43" w:rsidRPr="00B12E43" w:rsidRDefault="00B12E43">
      <w:pPr>
        <w:rPr>
          <w:noProof/>
          <w:lang w:eastAsia="zh-CN"/>
        </w:rPr>
      </w:pPr>
    </w:p>
    <w:p w:rsidR="00B12E43" w:rsidRDefault="00B12E43">
      <w:pPr>
        <w:rPr>
          <w:noProof/>
          <w:lang w:eastAsia="zh-CN"/>
        </w:rPr>
      </w:pPr>
    </w:p>
    <w:p w:rsidR="00B12E43" w:rsidRDefault="00B12E43">
      <w:pPr>
        <w:rPr>
          <w:noProof/>
          <w:lang w:eastAsia="zh-CN"/>
        </w:rPr>
      </w:pPr>
    </w:p>
    <w:p w:rsidR="00C224CD" w:rsidRDefault="00C224CD" w:rsidP="00C224CD">
      <w:pPr>
        <w:rPr>
          <w:noProof/>
          <w:lang w:eastAsia="zh-CN"/>
        </w:rPr>
      </w:pPr>
      <w:r w:rsidRPr="009C7DE4">
        <w:rPr>
          <w:rFonts w:hint="eastAsia"/>
          <w:noProof/>
          <w:highlight w:val="yellow"/>
          <w:lang w:eastAsia="zh-CN"/>
        </w:rPr>
        <w:lastRenderedPageBreak/>
        <w:t>&lt;</w:t>
      </w:r>
      <w:r w:rsidRPr="009C7DE4">
        <w:rPr>
          <w:noProof/>
          <w:highlight w:val="yellow"/>
          <w:lang w:eastAsia="zh-CN"/>
        </w:rPr>
        <w:t>*****</w:t>
      </w:r>
      <w:r>
        <w:rPr>
          <w:noProof/>
          <w:highlight w:val="yellow"/>
          <w:lang w:eastAsia="zh-CN"/>
        </w:rPr>
        <w:t>***************************End</w:t>
      </w:r>
      <w:r w:rsidRPr="009C7DE4">
        <w:rPr>
          <w:noProof/>
          <w:highlight w:val="yellow"/>
          <w:lang w:eastAsia="zh-CN"/>
        </w:rPr>
        <w:t xml:space="preserve"> of change*****************************************&gt;</w:t>
      </w:r>
    </w:p>
    <w:p w:rsidR="00C224CD" w:rsidRDefault="00C224CD">
      <w:pPr>
        <w:rPr>
          <w:noProof/>
          <w:lang w:eastAsia="zh-CN"/>
        </w:rPr>
      </w:pPr>
    </w:p>
    <w:bookmarkEnd w:id="3"/>
    <w:p w:rsidR="00C224CD" w:rsidRDefault="00C224CD">
      <w:pPr>
        <w:rPr>
          <w:noProof/>
          <w:lang w:eastAsia="zh-CN"/>
        </w:rPr>
      </w:pPr>
    </w:p>
    <w:sectPr w:rsidR="00C224C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08B" w:rsidRDefault="00C1108B">
      <w:r>
        <w:separator/>
      </w:r>
    </w:p>
  </w:endnote>
  <w:endnote w:type="continuationSeparator" w:id="0">
    <w:p w:rsidR="00C1108B" w:rsidRDefault="00C11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08B" w:rsidRDefault="00C1108B">
      <w:r>
        <w:separator/>
      </w:r>
    </w:p>
  </w:footnote>
  <w:footnote w:type="continuationSeparator" w:id="0">
    <w:p w:rsidR="00C1108B" w:rsidRDefault="00C110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E43" w:rsidRDefault="00B12E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E43" w:rsidRDefault="00B12E4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E43" w:rsidRDefault="00B12E43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E43" w:rsidRDefault="00B12E43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E43" w:rsidRDefault="00B12E43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E43" w:rsidRDefault="00B12E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4AE5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7E3B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A098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3"/>
  </w:num>
  <w:num w:numId="5">
    <w:abstractNumId w:val="25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2"/>
  </w:num>
  <w:num w:numId="16">
    <w:abstractNumId w:val="29"/>
  </w:num>
  <w:num w:numId="17">
    <w:abstractNumId w:val="37"/>
  </w:num>
  <w:num w:numId="18">
    <w:abstractNumId w:val="30"/>
  </w:num>
  <w:num w:numId="19">
    <w:abstractNumId w:val="28"/>
  </w:num>
  <w:num w:numId="20">
    <w:abstractNumId w:val="35"/>
  </w:num>
  <w:num w:numId="21">
    <w:abstractNumId w:val="32"/>
  </w:num>
  <w:num w:numId="22">
    <w:abstractNumId w:val="27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  <w:num w:numId="28">
    <w:abstractNumId w:val="12"/>
  </w:num>
  <w:num w:numId="29">
    <w:abstractNumId w:val="18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2">
    <w:abstractNumId w:val="36"/>
  </w:num>
  <w:num w:numId="33">
    <w:abstractNumId w:val="20"/>
  </w:num>
  <w:num w:numId="34">
    <w:abstractNumId w:val="31"/>
  </w:num>
  <w:num w:numId="35">
    <w:abstractNumId w:val="14"/>
  </w:num>
  <w:num w:numId="36">
    <w:abstractNumId w:val="24"/>
  </w:num>
  <w:num w:numId="37">
    <w:abstractNumId w:val="15"/>
  </w:num>
  <w:num w:numId="38">
    <w:abstractNumId w:val="21"/>
  </w:num>
  <w:num w:numId="39">
    <w:abstractNumId w:val="17"/>
  </w:num>
  <w:num w:numId="40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666"/>
    <w:rsid w:val="00067B71"/>
    <w:rsid w:val="000A571C"/>
    <w:rsid w:val="000A6394"/>
    <w:rsid w:val="000B7FED"/>
    <w:rsid w:val="000C038A"/>
    <w:rsid w:val="000C6598"/>
    <w:rsid w:val="000F5202"/>
    <w:rsid w:val="000F70F2"/>
    <w:rsid w:val="00111AA5"/>
    <w:rsid w:val="00126886"/>
    <w:rsid w:val="00142CE3"/>
    <w:rsid w:val="00145D43"/>
    <w:rsid w:val="00146EBC"/>
    <w:rsid w:val="00177A5F"/>
    <w:rsid w:val="00192C46"/>
    <w:rsid w:val="001A08B3"/>
    <w:rsid w:val="001A7B60"/>
    <w:rsid w:val="001B52F0"/>
    <w:rsid w:val="001B7A65"/>
    <w:rsid w:val="001E41F3"/>
    <w:rsid w:val="001F7FD1"/>
    <w:rsid w:val="0026004D"/>
    <w:rsid w:val="002640DD"/>
    <w:rsid w:val="00270557"/>
    <w:rsid w:val="00275D12"/>
    <w:rsid w:val="00284FEB"/>
    <w:rsid w:val="002860C4"/>
    <w:rsid w:val="002A18DD"/>
    <w:rsid w:val="002B5741"/>
    <w:rsid w:val="002D4D8F"/>
    <w:rsid w:val="002E0616"/>
    <w:rsid w:val="00305409"/>
    <w:rsid w:val="003609EF"/>
    <w:rsid w:val="0036231A"/>
    <w:rsid w:val="00374DD4"/>
    <w:rsid w:val="003E0B4F"/>
    <w:rsid w:val="003E1A36"/>
    <w:rsid w:val="00406B45"/>
    <w:rsid w:val="00410371"/>
    <w:rsid w:val="004242F1"/>
    <w:rsid w:val="00454B0E"/>
    <w:rsid w:val="004B236C"/>
    <w:rsid w:val="004B75B7"/>
    <w:rsid w:val="004D1C9B"/>
    <w:rsid w:val="0051580D"/>
    <w:rsid w:val="00521CD3"/>
    <w:rsid w:val="005373A6"/>
    <w:rsid w:val="00547111"/>
    <w:rsid w:val="00547900"/>
    <w:rsid w:val="00592D74"/>
    <w:rsid w:val="00593CDA"/>
    <w:rsid w:val="005D1828"/>
    <w:rsid w:val="005D2CB2"/>
    <w:rsid w:val="005E2C44"/>
    <w:rsid w:val="00621188"/>
    <w:rsid w:val="00621A0F"/>
    <w:rsid w:val="006257ED"/>
    <w:rsid w:val="006610BE"/>
    <w:rsid w:val="00695808"/>
    <w:rsid w:val="006B46FB"/>
    <w:rsid w:val="006D7087"/>
    <w:rsid w:val="006E21FB"/>
    <w:rsid w:val="006F6DA7"/>
    <w:rsid w:val="007255F7"/>
    <w:rsid w:val="00792342"/>
    <w:rsid w:val="007977A8"/>
    <w:rsid w:val="007B512A"/>
    <w:rsid w:val="007C2097"/>
    <w:rsid w:val="007D6A07"/>
    <w:rsid w:val="007F7259"/>
    <w:rsid w:val="008040A8"/>
    <w:rsid w:val="008279FA"/>
    <w:rsid w:val="008459A3"/>
    <w:rsid w:val="008461D9"/>
    <w:rsid w:val="008626E7"/>
    <w:rsid w:val="00870EE7"/>
    <w:rsid w:val="0087486F"/>
    <w:rsid w:val="00875A09"/>
    <w:rsid w:val="008863B9"/>
    <w:rsid w:val="008A45A6"/>
    <w:rsid w:val="008B487F"/>
    <w:rsid w:val="008F686C"/>
    <w:rsid w:val="0090717F"/>
    <w:rsid w:val="009148DE"/>
    <w:rsid w:val="00941E30"/>
    <w:rsid w:val="009621AF"/>
    <w:rsid w:val="009777D9"/>
    <w:rsid w:val="00991B88"/>
    <w:rsid w:val="0099357F"/>
    <w:rsid w:val="009A5753"/>
    <w:rsid w:val="009A579D"/>
    <w:rsid w:val="009C2A70"/>
    <w:rsid w:val="009C7DE4"/>
    <w:rsid w:val="009E3297"/>
    <w:rsid w:val="009F734F"/>
    <w:rsid w:val="00A246B6"/>
    <w:rsid w:val="00A35C97"/>
    <w:rsid w:val="00A47E70"/>
    <w:rsid w:val="00A50CF0"/>
    <w:rsid w:val="00A66369"/>
    <w:rsid w:val="00A7671C"/>
    <w:rsid w:val="00A85356"/>
    <w:rsid w:val="00AA2CBC"/>
    <w:rsid w:val="00AC5820"/>
    <w:rsid w:val="00AD1CD8"/>
    <w:rsid w:val="00B12E43"/>
    <w:rsid w:val="00B258BB"/>
    <w:rsid w:val="00B413AE"/>
    <w:rsid w:val="00B46885"/>
    <w:rsid w:val="00B5164C"/>
    <w:rsid w:val="00B67B97"/>
    <w:rsid w:val="00B84883"/>
    <w:rsid w:val="00B968C8"/>
    <w:rsid w:val="00BA3EC5"/>
    <w:rsid w:val="00BA4606"/>
    <w:rsid w:val="00BA51D9"/>
    <w:rsid w:val="00BB5DFC"/>
    <w:rsid w:val="00BD279D"/>
    <w:rsid w:val="00BD6BB8"/>
    <w:rsid w:val="00C1108B"/>
    <w:rsid w:val="00C224CD"/>
    <w:rsid w:val="00C226A3"/>
    <w:rsid w:val="00C66BA2"/>
    <w:rsid w:val="00C95985"/>
    <w:rsid w:val="00CC5026"/>
    <w:rsid w:val="00CC68D0"/>
    <w:rsid w:val="00CD2BFC"/>
    <w:rsid w:val="00D03F9A"/>
    <w:rsid w:val="00D06D51"/>
    <w:rsid w:val="00D24991"/>
    <w:rsid w:val="00D26AD4"/>
    <w:rsid w:val="00D50255"/>
    <w:rsid w:val="00D66520"/>
    <w:rsid w:val="00DB3865"/>
    <w:rsid w:val="00DC50AE"/>
    <w:rsid w:val="00DE34CF"/>
    <w:rsid w:val="00DF5DA1"/>
    <w:rsid w:val="00E13F3D"/>
    <w:rsid w:val="00E34898"/>
    <w:rsid w:val="00E362D8"/>
    <w:rsid w:val="00E52790"/>
    <w:rsid w:val="00E52923"/>
    <w:rsid w:val="00E713CD"/>
    <w:rsid w:val="00EB09B7"/>
    <w:rsid w:val="00EE7D7C"/>
    <w:rsid w:val="00F25D98"/>
    <w:rsid w:val="00F300FB"/>
    <w:rsid w:val="00F55B04"/>
    <w:rsid w:val="00F83586"/>
    <w:rsid w:val="00F85794"/>
    <w:rsid w:val="00FB6386"/>
    <w:rsid w:val="00FD087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B12E43"/>
  </w:style>
  <w:style w:type="paragraph" w:customStyle="1" w:styleId="TALNotBold">
    <w:name w:val="TAL + Not Bold"/>
    <w:aliases w:val="Left"/>
    <w:basedOn w:val="TH"/>
    <w:link w:val="TALNotBoldChar"/>
    <w:rsid w:val="00B12E4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TAJ">
    <w:name w:val="TAJ"/>
    <w:basedOn w:val="TH"/>
    <w:rsid w:val="00B12E4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B12E4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PLChar">
    <w:name w:val="PL Char"/>
    <w:link w:val="PL"/>
    <w:qFormat/>
    <w:rsid w:val="00B12E43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B12E43"/>
    <w:rPr>
      <w:rFonts w:ascii="Times New Roman" w:hAnsi="Times New Roman"/>
      <w:sz w:val="16"/>
      <w:lang w:val="en-GB" w:eastAsia="en-US"/>
    </w:rPr>
  </w:style>
  <w:style w:type="character" w:customStyle="1" w:styleId="Char1">
    <w:name w:val="批注文字 Char"/>
    <w:link w:val="ac"/>
    <w:rsid w:val="00B12E43"/>
    <w:rPr>
      <w:rFonts w:ascii="Times New Roman" w:hAnsi="Times New Roman"/>
      <w:lang w:val="en-GB" w:eastAsia="en-US"/>
    </w:rPr>
  </w:style>
  <w:style w:type="character" w:customStyle="1" w:styleId="Char2">
    <w:name w:val="批注框文本 Char"/>
    <w:link w:val="ae"/>
    <w:rsid w:val="00B12E43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主题 Char"/>
    <w:link w:val="af"/>
    <w:rsid w:val="00B12E43"/>
    <w:rPr>
      <w:rFonts w:ascii="Times New Roman" w:hAnsi="Times New Roman"/>
      <w:b/>
      <w:bCs/>
      <w:lang w:val="en-GB" w:eastAsia="en-US"/>
    </w:rPr>
  </w:style>
  <w:style w:type="character" w:customStyle="1" w:styleId="Char4">
    <w:name w:val="文档结构图 Char"/>
    <w:link w:val="af0"/>
    <w:rsid w:val="00B12E43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B12E43"/>
    <w:rPr>
      <w:rFonts w:ascii="Arial" w:hAnsi="Arial"/>
      <w:b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B12E43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B12E4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12E4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12E4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12E4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12E43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B12E4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rsid w:val="00B12E43"/>
    <w:rPr>
      <w:rFonts w:ascii="Arial" w:eastAsia="宋体" w:hAnsi="Arial"/>
      <w:sz w:val="18"/>
      <w:lang w:val="en-GB" w:eastAsia="en-US" w:bidi="ar-SA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sid w:val="00B12E43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B12E4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a"/>
    <w:rsid w:val="00B12E43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af1">
    <w:name w:val="Revision"/>
    <w:hidden/>
    <w:uiPriority w:val="99"/>
    <w:semiHidden/>
    <w:rsid w:val="00B12E43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12E43"/>
    <w:rPr>
      <w:rFonts w:ascii="Arial" w:hAnsi="Arial"/>
      <w:b/>
      <w:lang w:eastAsia="en-US"/>
    </w:rPr>
  </w:style>
  <w:style w:type="character" w:customStyle="1" w:styleId="af2">
    <w:name w:val="首标题"/>
    <w:rsid w:val="00B12E43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B12E4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B12E43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B12E43"/>
  </w:style>
  <w:style w:type="character" w:styleId="af3">
    <w:name w:val="Emphasis"/>
    <w:qFormat/>
    <w:rsid w:val="00B12E43"/>
    <w:rPr>
      <w:i/>
      <w:iCs/>
    </w:rPr>
  </w:style>
  <w:style w:type="paragraph" w:customStyle="1" w:styleId="Standard1">
    <w:name w:val="Standard1"/>
    <w:basedOn w:val="a"/>
    <w:link w:val="StandardZchn"/>
    <w:rsid w:val="00B12E43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B12E43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B12E43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B12E4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4">
    <w:name w:val="Body Text"/>
    <w:basedOn w:val="a"/>
    <w:link w:val="Char5"/>
    <w:rsid w:val="00B12E43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5">
    <w:name w:val="正文文本 Char"/>
    <w:basedOn w:val="a0"/>
    <w:link w:val="af4"/>
    <w:rsid w:val="00B12E43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B12E43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B12E4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5">
    <w:name w:val="Table Grid"/>
    <w:basedOn w:val="a1"/>
    <w:rsid w:val="00B12E43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B12E43"/>
  </w:style>
  <w:style w:type="paragraph" w:customStyle="1" w:styleId="StyleTALLeft075cm">
    <w:name w:val="Style TAL + Left:  075 cm"/>
    <w:basedOn w:val="TAL"/>
    <w:rsid w:val="00B12E43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12E43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B12E43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12E43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12E43"/>
    <w:pPr>
      <w:ind w:left="851"/>
    </w:pPr>
    <w:rPr>
      <w:rFonts w:eastAsia="Arial"/>
    </w:rPr>
  </w:style>
  <w:style w:type="character" w:customStyle="1" w:styleId="B1Zchn">
    <w:name w:val="B1 Zchn"/>
    <w:locked/>
    <w:rsid w:val="00B12E43"/>
    <w:rPr>
      <w:lang w:val="en-GB" w:eastAsia="en-US" w:bidi="ar-SA"/>
    </w:rPr>
  </w:style>
  <w:style w:type="character" w:customStyle="1" w:styleId="TAHCar">
    <w:name w:val="TAH Car"/>
    <w:rsid w:val="00B12E43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B12E43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B12E43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B12E43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6">
    <w:name w:val="index heading"/>
    <w:basedOn w:val="a"/>
    <w:next w:val="a"/>
    <w:rsid w:val="00B12E4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B12E43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B12E4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B12E4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B12E4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B12E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B12E4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7">
    <w:name w:val="caption"/>
    <w:aliases w:val="cap"/>
    <w:basedOn w:val="a"/>
    <w:next w:val="a"/>
    <w:qFormat/>
    <w:rsid w:val="00B12E4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8">
    <w:name w:val="Plain Text"/>
    <w:basedOn w:val="a"/>
    <w:link w:val="Char6"/>
    <w:uiPriority w:val="99"/>
    <w:rsid w:val="00B12E43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6">
    <w:name w:val="纯文本 Char"/>
    <w:basedOn w:val="a0"/>
    <w:link w:val="af8"/>
    <w:uiPriority w:val="99"/>
    <w:rsid w:val="00B12E43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B12E43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9">
    <w:name w:val="Body Text Indent"/>
    <w:basedOn w:val="a"/>
    <w:link w:val="Char7"/>
    <w:rsid w:val="00B12E4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7">
    <w:name w:val="正文文本缩进 Char"/>
    <w:basedOn w:val="a0"/>
    <w:link w:val="af9"/>
    <w:rsid w:val="00B12E43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B12E43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12E43"/>
    <w:pPr>
      <w:keepNext/>
      <w:numPr>
        <w:numId w:val="3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B12E43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12E4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12E4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B12E43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12E4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B12E43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12E4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B12E43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8">
    <w:name w:val="Char"/>
    <w:semiHidden/>
    <w:rsid w:val="00B12E4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B12E43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12E4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B12E43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12E4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B12E43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sid w:val="00B12E43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a"/>
    <w:rsid w:val="00B12E43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12E43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12E4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B12E43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12E43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B12E43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12E4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B12E4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12E43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a">
    <w:name w:val="Strong"/>
    <w:qFormat/>
    <w:rsid w:val="00B12E43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12E43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B12E43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B12E43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12E43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12E43"/>
    <w:rPr>
      <w:rFonts w:ascii="Arial" w:hAnsi="Arial"/>
      <w:lang w:val="en-GB" w:eastAsia="en-US"/>
    </w:rPr>
  </w:style>
  <w:style w:type="paragraph" w:customStyle="1" w:styleId="p1">
    <w:name w:val="p1"/>
    <w:basedOn w:val="a"/>
    <w:rsid w:val="00B12E4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link w:val="B2"/>
    <w:rsid w:val="00B12E4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12E43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B12E4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Char">
    <w:name w:val="页眉 Char"/>
    <w:link w:val="a4"/>
    <w:rsid w:val="00B12E43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B12E4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paragraph" w:styleId="afb">
    <w:name w:val="List Paragraph"/>
    <w:basedOn w:val="a"/>
    <w:uiPriority w:val="34"/>
    <w:qFormat/>
    <w:rsid w:val="00B12E4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宋体" w:hAnsi="Arial" w:cs="Arial"/>
      <w:lang w:eastAsia="en-GB"/>
    </w:rPr>
  </w:style>
  <w:style w:type="numbering" w:customStyle="1" w:styleId="NoList1">
    <w:name w:val="No List1"/>
    <w:next w:val="a2"/>
    <w:uiPriority w:val="99"/>
    <w:semiHidden/>
    <w:unhideWhenUsed/>
    <w:rsid w:val="00B12E43"/>
  </w:style>
  <w:style w:type="table" w:customStyle="1" w:styleId="TableGrid1">
    <w:name w:val="Table Grid1"/>
    <w:basedOn w:val="a1"/>
    <w:next w:val="af5"/>
    <w:rsid w:val="00B12E4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B12E43"/>
  </w:style>
  <w:style w:type="table" w:customStyle="1" w:styleId="TableGrid2">
    <w:name w:val="Table Grid2"/>
    <w:basedOn w:val="a1"/>
    <w:next w:val="af5"/>
    <w:rsid w:val="00B12E4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B12E43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B12E43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B12E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B12E43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B12E43"/>
    <w:rPr>
      <w:rFonts w:cs="Arial"/>
      <w:lang w:val="en-GB"/>
    </w:rPr>
  </w:style>
  <w:style w:type="character" w:customStyle="1" w:styleId="TFChar1">
    <w:name w:val="TF Char1"/>
    <w:link w:val="TF"/>
    <w:rsid w:val="00B12E43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D26AD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5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CEA40-E379-4CFF-8F01-F77DD14DA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15</Pages>
  <Words>4313</Words>
  <Characters>24585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2019-12-11T08:01:00Z</dcterms:created>
  <dcterms:modified xsi:type="dcterms:W3CDTF">2020-02-15T02:58:00Z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(3)lbXEb9NUUQY86la0Kn6MnSbQwWAOBM5HRx0fj5MQKaWTYm3Sjkrmx1+QBDVTwANPwv0QHao8
vvEGWZ9alQMmejaei0UFxUFIU4bMGa9gID/otECGFCWXndy5YTGbjceeC3e9CeruNJ3gOZ0h
Nwz/40JFNtJWQq2iP31sRt4UFS8Cz0QAqGarwe5vO9KkW2LvKEHIHs8mqB6YRk3AE1wL1woT
sk2aSZtHUXtTd9XE6D</vt:lpwstr>
  </property>
  <property fmtid="{D5CDD505-2E9C-101B-9397-08002B2CF9AE}" pid="22" name="_2015_ms_pID_7253431">
    <vt:lpwstr>SsMFSr2Le04XVmVVEuc3UKfOEWqnUR4xRlgVrfeXr7RED7FUIop9bR
BoKSAQTFj3FPgQG86cJqmTpuFQnIF9mytkLyeCNeVUc8KMASY0ZXwX7bPslaPkcn5hRIA4Ho
PkfAh+sWT9TW8GR3efIoZ1ZqPYnrkOF47axE9vZ+uqDMa9OHImXhrCAh38i03kawEpWdmEBQ
VKZUl6QQfwdjxvYdkvkK8UlSTv9HXd0i7h4V</vt:lpwstr>
  </property>
  <property fmtid="{D5CDD505-2E9C-101B-9397-08002B2CF9AE}" pid="23" name="_2015_ms_pID_7253432">
    <vt:lpwstr>4azbuVp4E5407eYbLGYqcdA=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1581735257</vt:lpwstr>
  </property>
</Properties>
</file>