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2E0B07">
        <w:rPr>
          <w:rFonts w:cs="Arial"/>
          <w:b/>
          <w:sz w:val="24"/>
          <w:szCs w:val="24"/>
        </w:rPr>
        <w:t>7</w:t>
      </w:r>
      <w:r w:rsidR="004727DD">
        <w:rPr>
          <w:rFonts w:cs="Arial"/>
          <w:b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87517A" w:rsidRPr="0087517A">
        <w:rPr>
          <w:b/>
          <w:i/>
          <w:noProof/>
          <w:sz w:val="28"/>
        </w:rPr>
        <w:t>R3-201063</w:t>
      </w:r>
      <w:bookmarkStart w:id="1" w:name="_GoBack"/>
      <w:bookmarkEnd w:id="1"/>
    </w:p>
    <w:p w:rsidR="00B40BA4" w:rsidRDefault="004727DD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4727DD">
        <w:rPr>
          <w:rFonts w:cs="Arial"/>
          <w:b/>
          <w:bCs/>
          <w:sz w:val="24"/>
          <w:szCs w:val="24"/>
        </w:rPr>
        <w:t>E-Meeting, 24 February – 6 March, 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C47AF0" w:rsidRPr="00C47AF0">
        <w:rPr>
          <w:rFonts w:ascii="Arial" w:hAnsi="Arial"/>
          <w:sz w:val="24"/>
          <w:lang w:eastAsia="zh-CN"/>
        </w:rPr>
        <w:t>(TP for NR_IIOT BL CR for TS 38.473): Reference timing information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675BAA">
        <w:rPr>
          <w:rFonts w:ascii="Arial" w:hAnsi="Arial"/>
          <w:sz w:val="24"/>
          <w:lang w:eastAsia="zh-CN"/>
        </w:rPr>
        <w:t>17.3</w:t>
      </w:r>
      <w:r w:rsidR="00CD24BD">
        <w:rPr>
          <w:rFonts w:ascii="Arial" w:hAnsi="Arial"/>
          <w:sz w:val="24"/>
          <w:lang w:eastAsia="zh-CN"/>
        </w:rPr>
        <w:t>.</w:t>
      </w:r>
      <w:r w:rsidR="00675BAA">
        <w:rPr>
          <w:rFonts w:ascii="Arial" w:hAnsi="Arial"/>
          <w:sz w:val="24"/>
          <w:lang w:eastAsia="zh-CN"/>
        </w:rPr>
        <w:t>3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D24BD">
        <w:rPr>
          <w:rFonts w:ascii="Arial" w:hAnsi="Arial"/>
          <w:sz w:val="24"/>
        </w:rPr>
        <w:t>other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492450" w:rsidRPr="007D3E81" w:rsidRDefault="005654B5" w:rsidP="000A4C5A">
      <w:pPr>
        <w:rPr>
          <w:lang w:eastAsia="zh-CN"/>
        </w:rPr>
      </w:pPr>
      <w:r>
        <w:rPr>
          <w:lang w:eastAsia="zh-CN"/>
        </w:rPr>
        <w:t xml:space="preserve">The BL CR for TS 38.473 has captured the </w:t>
      </w:r>
      <w:r w:rsidR="00922F23" w:rsidRPr="00922F23">
        <w:rPr>
          <w:lang w:eastAsia="zh-CN"/>
        </w:rPr>
        <w:t>accurate reference timing infor</w:t>
      </w:r>
      <w:r w:rsidR="00922F23">
        <w:rPr>
          <w:lang w:eastAsia="zh-CN"/>
        </w:rPr>
        <w:t>mation</w:t>
      </w:r>
      <w:r w:rsidR="00922F23" w:rsidRPr="00922F23">
        <w:rPr>
          <w:lang w:eastAsia="zh-CN"/>
        </w:rPr>
        <w:t xml:space="preserve"> </w:t>
      </w:r>
      <w:r>
        <w:rPr>
          <w:lang w:eastAsia="zh-CN"/>
        </w:rPr>
        <w:t xml:space="preserve">report procedure </w:t>
      </w:r>
      <w:r w:rsidR="00922F23">
        <w:rPr>
          <w:lang w:eastAsia="zh-CN"/>
        </w:rPr>
        <w:t>in</w:t>
      </w:r>
      <w:r>
        <w:rPr>
          <w:lang w:eastAsia="zh-CN"/>
        </w:rPr>
        <w:t xml:space="preserve"> </w:t>
      </w:r>
      <w:r w:rsidRPr="000D340E">
        <w:rPr>
          <w:lang w:eastAsia="zh-CN"/>
        </w:rPr>
        <w:t>[1]</w:t>
      </w:r>
      <w:r w:rsidR="00934FCA">
        <w:rPr>
          <w:lang w:eastAsia="zh-CN"/>
        </w:rPr>
        <w:t xml:space="preserve">. </w:t>
      </w:r>
      <w:r w:rsidR="001551A2" w:rsidRPr="007D3E81">
        <w:rPr>
          <w:lang w:eastAsia="zh-CN"/>
        </w:rPr>
        <w:t>In this document we</w:t>
      </w:r>
      <w:r w:rsidR="004F7359">
        <w:rPr>
          <w:lang w:eastAsia="zh-CN"/>
        </w:rPr>
        <w:t xml:space="preserve"> </w:t>
      </w:r>
      <w:r w:rsidR="00C47AF0">
        <w:rPr>
          <w:lang w:eastAsia="zh-CN"/>
        </w:rPr>
        <w:t xml:space="preserve">try </w:t>
      </w:r>
      <w:r w:rsidR="005D70BE">
        <w:rPr>
          <w:lang w:eastAsia="zh-CN"/>
        </w:rPr>
        <w:t xml:space="preserve">to </w:t>
      </w:r>
      <w:r w:rsidR="000F1AC4">
        <w:rPr>
          <w:lang w:eastAsia="zh-CN"/>
        </w:rPr>
        <w:t>address</w:t>
      </w:r>
      <w:r w:rsidR="00C47AF0">
        <w:rPr>
          <w:lang w:eastAsia="zh-CN"/>
        </w:rPr>
        <w:t xml:space="preserve"> the FFS based on RAN2 progress</w:t>
      </w:r>
      <w:r w:rsidR="001551A2" w:rsidRPr="007D3E81">
        <w:rPr>
          <w:lang w:eastAsia="zh-CN"/>
        </w:rPr>
        <w:t xml:space="preserve">. </w:t>
      </w:r>
    </w:p>
    <w:p w:rsidR="00006AA0" w:rsidRDefault="004F7359" w:rsidP="00006AA0">
      <w:pPr>
        <w:pStyle w:val="10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:rsidR="002B1C24" w:rsidRPr="002B1C24" w:rsidRDefault="002B1C24" w:rsidP="002B1C24">
      <w:pPr>
        <w:rPr>
          <w:rFonts w:eastAsia="宋体"/>
          <w:lang w:eastAsia="zh-CN"/>
        </w:rPr>
      </w:pPr>
    </w:p>
    <w:p w:rsidR="00CD5BEF" w:rsidRPr="00764B52" w:rsidRDefault="00CD5BEF" w:rsidP="002B1C24">
      <w:pPr>
        <w:pStyle w:val="af9"/>
        <w:numPr>
          <w:ilvl w:val="0"/>
          <w:numId w:val="41"/>
        </w:numPr>
        <w:rPr>
          <w:rFonts w:eastAsiaTheme="minorEastAsia"/>
          <w:b/>
          <w:lang w:eastAsia="zh-CN"/>
        </w:rPr>
      </w:pPr>
      <w:r w:rsidRPr="00730F43">
        <w:rPr>
          <w:b/>
          <w:lang w:eastAsia="zh-CN"/>
        </w:rPr>
        <w:t>Report Periodicity Value</w:t>
      </w:r>
    </w:p>
    <w:p w:rsidR="00764B52" w:rsidRPr="007F0D4E" w:rsidRDefault="00445826" w:rsidP="00764B52">
      <w:pPr>
        <w:rPr>
          <w:rFonts w:eastAsiaTheme="minorEastAsia"/>
          <w:lang w:eastAsia="zh-CN"/>
        </w:rPr>
      </w:pPr>
      <w:r w:rsidRPr="007F0D4E">
        <w:rPr>
          <w:rFonts w:eastAsiaTheme="minorEastAsia" w:hint="eastAsia"/>
          <w:lang w:eastAsia="zh-CN"/>
        </w:rPr>
        <w:t xml:space="preserve">Currently the </w:t>
      </w:r>
      <w:r w:rsidR="007F0D4E">
        <w:rPr>
          <w:rFonts w:cs="Arial"/>
          <w:szCs w:val="18"/>
          <w:lang w:eastAsia="ja-JP"/>
        </w:rPr>
        <w:t>Report Periodicity Value remains FFS</w:t>
      </w:r>
      <w:r w:rsidR="00882747">
        <w:rPr>
          <w:rFonts w:cs="Arial"/>
          <w:szCs w:val="18"/>
          <w:lang w:eastAsia="ja-JP"/>
        </w:rPr>
        <w:t xml:space="preserve">, which indicates </w:t>
      </w:r>
      <w:r w:rsidR="003B0B69">
        <w:rPr>
          <w:rFonts w:eastAsia="Yu Mincho" w:hint="eastAsia"/>
          <w:lang w:eastAsia="ja-JP"/>
        </w:rPr>
        <w:t>the periodicity of accurate reference tim</w:t>
      </w:r>
      <w:r w:rsidR="003B0B69">
        <w:rPr>
          <w:rFonts w:eastAsia="Yu Mincho"/>
          <w:lang w:eastAsia="ja-JP"/>
        </w:rPr>
        <w:t>e</w:t>
      </w:r>
      <w:r w:rsidR="003B0B69">
        <w:rPr>
          <w:rFonts w:eastAsia="Yu Mincho" w:hint="eastAsia"/>
          <w:lang w:eastAsia="ja-JP"/>
        </w:rPr>
        <w:t xml:space="preserve"> information report</w:t>
      </w:r>
      <w:r w:rsidR="00291BF2">
        <w:rPr>
          <w:rFonts w:eastAsia="Yu Mincho"/>
          <w:lang w:eastAsia="ja-JP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080"/>
        <w:gridCol w:w="2232"/>
        <w:gridCol w:w="2880"/>
      </w:tblGrid>
      <w:tr w:rsidR="00261CE7" w:rsidRPr="008A585D" w:rsidTr="00E32A28">
        <w:tc>
          <w:tcPr>
            <w:tcW w:w="2448" w:type="dxa"/>
          </w:tcPr>
          <w:p w:rsidR="00261CE7" w:rsidRPr="008A585D" w:rsidRDefault="00261CE7" w:rsidP="00E32A28">
            <w:pPr>
              <w:pStyle w:val="TAH"/>
              <w:rPr>
                <w:rFonts w:cs="Arial"/>
                <w:sz w:val="16"/>
                <w:lang w:eastAsia="ja-JP"/>
              </w:rPr>
            </w:pPr>
            <w:r w:rsidRPr="008A585D">
              <w:rPr>
                <w:rFonts w:cs="Arial"/>
                <w:sz w:val="16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261CE7" w:rsidRPr="008A585D" w:rsidRDefault="00261CE7" w:rsidP="00E32A28">
            <w:pPr>
              <w:pStyle w:val="TAH"/>
              <w:rPr>
                <w:rFonts w:cs="Arial"/>
                <w:sz w:val="16"/>
                <w:lang w:eastAsia="ja-JP"/>
              </w:rPr>
            </w:pPr>
            <w:r w:rsidRPr="008A585D">
              <w:rPr>
                <w:rFonts w:cs="Arial"/>
                <w:sz w:val="16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261CE7" w:rsidRPr="008A585D" w:rsidRDefault="00261CE7" w:rsidP="00E32A28">
            <w:pPr>
              <w:pStyle w:val="TAH"/>
              <w:rPr>
                <w:rFonts w:cs="Arial"/>
                <w:sz w:val="16"/>
                <w:lang w:eastAsia="ja-JP"/>
              </w:rPr>
            </w:pPr>
            <w:r w:rsidRPr="008A585D">
              <w:rPr>
                <w:rFonts w:cs="Arial"/>
                <w:sz w:val="16"/>
                <w:lang w:eastAsia="ja-JP"/>
              </w:rPr>
              <w:t>Range</w:t>
            </w:r>
          </w:p>
        </w:tc>
        <w:tc>
          <w:tcPr>
            <w:tcW w:w="2232" w:type="dxa"/>
          </w:tcPr>
          <w:p w:rsidR="00261CE7" w:rsidRPr="008A585D" w:rsidRDefault="00261CE7" w:rsidP="00E32A28">
            <w:pPr>
              <w:pStyle w:val="TAH"/>
              <w:rPr>
                <w:rFonts w:cs="Arial"/>
                <w:sz w:val="16"/>
                <w:lang w:eastAsia="ja-JP"/>
              </w:rPr>
            </w:pPr>
            <w:r w:rsidRPr="008A585D">
              <w:rPr>
                <w:rFonts w:cs="Arial"/>
                <w:sz w:val="16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261CE7" w:rsidRPr="008A585D" w:rsidRDefault="00261CE7" w:rsidP="00E32A28">
            <w:pPr>
              <w:pStyle w:val="TAH"/>
              <w:rPr>
                <w:rFonts w:cs="Arial"/>
                <w:sz w:val="16"/>
                <w:lang w:eastAsia="ja-JP"/>
              </w:rPr>
            </w:pPr>
            <w:r w:rsidRPr="008A585D">
              <w:rPr>
                <w:rFonts w:cs="Arial"/>
                <w:sz w:val="16"/>
                <w:lang w:eastAsia="ja-JP"/>
              </w:rPr>
              <w:t>Semantics description</w:t>
            </w:r>
          </w:p>
        </w:tc>
      </w:tr>
      <w:tr w:rsidR="00261CE7" w:rsidRPr="008A585D" w:rsidTr="00E32A28">
        <w:tc>
          <w:tcPr>
            <w:tcW w:w="2448" w:type="dxa"/>
          </w:tcPr>
          <w:p w:rsidR="00261CE7" w:rsidRPr="008A585D" w:rsidRDefault="00261CE7" w:rsidP="00E32A28">
            <w:pPr>
              <w:pStyle w:val="TAL"/>
              <w:rPr>
                <w:rFonts w:cs="Arial"/>
                <w:sz w:val="16"/>
                <w:lang w:eastAsia="ja-JP"/>
              </w:rPr>
            </w:pPr>
            <w:r w:rsidRPr="008A585D">
              <w:rPr>
                <w:rFonts w:cs="Arial"/>
                <w:bCs/>
                <w:sz w:val="16"/>
                <w:lang w:eastAsia="ja-JP"/>
              </w:rPr>
              <w:t>Event Type</w:t>
            </w:r>
          </w:p>
        </w:tc>
        <w:tc>
          <w:tcPr>
            <w:tcW w:w="1080" w:type="dxa"/>
          </w:tcPr>
          <w:p w:rsidR="00261CE7" w:rsidRPr="008A585D" w:rsidRDefault="00261CE7" w:rsidP="00E32A28">
            <w:pPr>
              <w:pStyle w:val="TAL"/>
              <w:rPr>
                <w:rFonts w:cs="Arial"/>
                <w:sz w:val="16"/>
                <w:lang w:eastAsia="ja-JP"/>
              </w:rPr>
            </w:pPr>
            <w:r w:rsidRPr="008A585D">
              <w:rPr>
                <w:rFonts w:cs="Arial"/>
                <w:sz w:val="16"/>
                <w:lang w:eastAsia="ja-JP"/>
              </w:rPr>
              <w:t>M</w:t>
            </w:r>
          </w:p>
        </w:tc>
        <w:tc>
          <w:tcPr>
            <w:tcW w:w="1080" w:type="dxa"/>
          </w:tcPr>
          <w:p w:rsidR="00261CE7" w:rsidRPr="008A585D" w:rsidRDefault="00261CE7" w:rsidP="00E32A28">
            <w:pPr>
              <w:pStyle w:val="TAL"/>
              <w:rPr>
                <w:i/>
                <w:sz w:val="16"/>
                <w:lang w:eastAsia="ja-JP"/>
              </w:rPr>
            </w:pPr>
          </w:p>
        </w:tc>
        <w:tc>
          <w:tcPr>
            <w:tcW w:w="2232" w:type="dxa"/>
          </w:tcPr>
          <w:p w:rsidR="00261CE7" w:rsidRPr="008A585D" w:rsidRDefault="00261CE7" w:rsidP="00E32A28">
            <w:pPr>
              <w:pStyle w:val="TAL"/>
              <w:rPr>
                <w:rFonts w:cs="Arial"/>
                <w:sz w:val="16"/>
                <w:lang w:eastAsia="ja-JP"/>
              </w:rPr>
            </w:pPr>
            <w:r w:rsidRPr="008A585D">
              <w:rPr>
                <w:rFonts w:cs="Arial"/>
                <w:sz w:val="16"/>
                <w:lang w:eastAsia="ja-JP"/>
              </w:rPr>
              <w:t xml:space="preserve">ENUMERATED (on demand, periodic, stop, </w:t>
            </w:r>
            <w:r w:rsidRPr="008A585D">
              <w:rPr>
                <w:rFonts w:cs="Arial"/>
                <w:sz w:val="16"/>
                <w:lang w:eastAsia="zh-CN"/>
              </w:rPr>
              <w:t>…)</w:t>
            </w:r>
          </w:p>
        </w:tc>
        <w:tc>
          <w:tcPr>
            <w:tcW w:w="2880" w:type="dxa"/>
          </w:tcPr>
          <w:p w:rsidR="00261CE7" w:rsidRPr="008A585D" w:rsidRDefault="00261CE7" w:rsidP="00E32A28">
            <w:pPr>
              <w:pStyle w:val="TAL"/>
              <w:rPr>
                <w:sz w:val="16"/>
              </w:rPr>
            </w:pPr>
          </w:p>
        </w:tc>
      </w:tr>
      <w:tr w:rsidR="00261CE7" w:rsidRPr="008A585D" w:rsidTr="00E32A28">
        <w:tc>
          <w:tcPr>
            <w:tcW w:w="2448" w:type="dxa"/>
          </w:tcPr>
          <w:p w:rsidR="00261CE7" w:rsidRPr="008A585D" w:rsidRDefault="00261CE7" w:rsidP="00E32A28">
            <w:pPr>
              <w:pStyle w:val="TAL"/>
              <w:rPr>
                <w:rFonts w:cs="Arial"/>
                <w:sz w:val="16"/>
                <w:lang w:eastAsia="ja-JP"/>
              </w:rPr>
            </w:pPr>
            <w:r w:rsidRPr="008A585D">
              <w:rPr>
                <w:rFonts w:cs="Arial"/>
                <w:sz w:val="16"/>
                <w:szCs w:val="18"/>
                <w:lang w:eastAsia="ja-JP"/>
              </w:rPr>
              <w:t>Periodic</w:t>
            </w:r>
          </w:p>
        </w:tc>
        <w:tc>
          <w:tcPr>
            <w:tcW w:w="1080" w:type="dxa"/>
          </w:tcPr>
          <w:p w:rsidR="00261CE7" w:rsidRPr="008A585D" w:rsidRDefault="00261CE7" w:rsidP="00E32A28">
            <w:pPr>
              <w:pStyle w:val="TAL"/>
              <w:rPr>
                <w:rFonts w:cs="Arial"/>
                <w:sz w:val="16"/>
                <w:lang w:eastAsia="zh-CN"/>
              </w:rPr>
            </w:pPr>
            <w:r w:rsidRPr="008A585D">
              <w:rPr>
                <w:rFonts w:cs="Arial" w:hint="eastAsia"/>
                <w:sz w:val="16"/>
                <w:lang w:eastAsia="zh-CN"/>
              </w:rPr>
              <w:t>C-</w:t>
            </w:r>
            <w:proofErr w:type="spellStart"/>
            <w:r w:rsidRPr="008A585D">
              <w:rPr>
                <w:rFonts w:cs="Arial" w:hint="eastAsia"/>
                <w:sz w:val="16"/>
                <w:lang w:eastAsia="zh-CN"/>
              </w:rPr>
              <w:t>ifEventTypeisPeriodic</w:t>
            </w:r>
            <w:proofErr w:type="spellEnd"/>
          </w:p>
        </w:tc>
        <w:tc>
          <w:tcPr>
            <w:tcW w:w="1080" w:type="dxa"/>
          </w:tcPr>
          <w:p w:rsidR="00261CE7" w:rsidRPr="008A585D" w:rsidRDefault="00261CE7" w:rsidP="00E32A28">
            <w:pPr>
              <w:pStyle w:val="TAL"/>
              <w:rPr>
                <w:i/>
                <w:sz w:val="16"/>
                <w:lang w:eastAsia="ja-JP"/>
              </w:rPr>
            </w:pPr>
          </w:p>
        </w:tc>
        <w:tc>
          <w:tcPr>
            <w:tcW w:w="2232" w:type="dxa"/>
          </w:tcPr>
          <w:p w:rsidR="00261CE7" w:rsidRPr="008A585D" w:rsidRDefault="00261CE7" w:rsidP="00E32A28">
            <w:pPr>
              <w:pStyle w:val="TAL"/>
              <w:rPr>
                <w:rFonts w:cs="Arial"/>
                <w:sz w:val="16"/>
                <w:lang w:eastAsia="ja-JP"/>
              </w:rPr>
            </w:pPr>
          </w:p>
        </w:tc>
        <w:tc>
          <w:tcPr>
            <w:tcW w:w="2880" w:type="dxa"/>
          </w:tcPr>
          <w:p w:rsidR="00261CE7" w:rsidRPr="008A585D" w:rsidRDefault="00261CE7" w:rsidP="00E32A28">
            <w:pPr>
              <w:pStyle w:val="TAL"/>
              <w:rPr>
                <w:sz w:val="16"/>
                <w:lang w:eastAsia="ja-JP"/>
              </w:rPr>
            </w:pPr>
          </w:p>
        </w:tc>
      </w:tr>
      <w:tr w:rsidR="00261CE7" w:rsidRPr="008A585D" w:rsidTr="00E32A28">
        <w:tc>
          <w:tcPr>
            <w:tcW w:w="2448" w:type="dxa"/>
            <w:shd w:val="clear" w:color="auto" w:fill="auto"/>
          </w:tcPr>
          <w:p w:rsidR="00261CE7" w:rsidRPr="008A585D" w:rsidRDefault="00261CE7" w:rsidP="00E32A28">
            <w:pPr>
              <w:pStyle w:val="TAL"/>
              <w:rPr>
                <w:rFonts w:cs="Arial"/>
                <w:b/>
                <w:sz w:val="16"/>
                <w:lang w:eastAsia="ja-JP"/>
              </w:rPr>
            </w:pPr>
            <w:r w:rsidRPr="008A585D">
              <w:rPr>
                <w:rFonts w:cs="Arial"/>
                <w:sz w:val="16"/>
                <w:szCs w:val="18"/>
                <w:lang w:eastAsia="ja-JP"/>
              </w:rPr>
              <w:t>&gt;Report Periodicity Value</w:t>
            </w:r>
          </w:p>
        </w:tc>
        <w:tc>
          <w:tcPr>
            <w:tcW w:w="1080" w:type="dxa"/>
            <w:shd w:val="clear" w:color="auto" w:fill="auto"/>
          </w:tcPr>
          <w:p w:rsidR="00261CE7" w:rsidRPr="008A585D" w:rsidRDefault="00261CE7" w:rsidP="00E32A28">
            <w:pPr>
              <w:pStyle w:val="TAL"/>
              <w:rPr>
                <w:rFonts w:cs="Arial"/>
                <w:sz w:val="16"/>
                <w:lang w:eastAsia="ja-JP"/>
              </w:rPr>
            </w:pPr>
            <w:r w:rsidRPr="008A585D">
              <w:rPr>
                <w:rFonts w:cs="Arial"/>
                <w:sz w:val="16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:rsidR="00261CE7" w:rsidRPr="008A585D" w:rsidRDefault="00261CE7" w:rsidP="00E32A28">
            <w:pPr>
              <w:pStyle w:val="TAL"/>
              <w:rPr>
                <w:i/>
                <w:sz w:val="16"/>
                <w:lang w:eastAsia="ja-JP"/>
              </w:rPr>
            </w:pPr>
          </w:p>
        </w:tc>
        <w:tc>
          <w:tcPr>
            <w:tcW w:w="2232" w:type="dxa"/>
            <w:shd w:val="clear" w:color="auto" w:fill="auto"/>
          </w:tcPr>
          <w:p w:rsidR="00261CE7" w:rsidRPr="008A585D" w:rsidRDefault="00261CE7" w:rsidP="00E32A28">
            <w:pPr>
              <w:pStyle w:val="TAL"/>
              <w:rPr>
                <w:rFonts w:cs="Arial"/>
                <w:sz w:val="16"/>
                <w:lang w:eastAsia="zh-CN"/>
              </w:rPr>
            </w:pPr>
            <w:r w:rsidRPr="008A585D">
              <w:rPr>
                <w:rFonts w:cs="Arial"/>
                <w:sz w:val="16"/>
                <w:szCs w:val="18"/>
                <w:lang w:eastAsia="ja-JP"/>
              </w:rPr>
              <w:t>FFS</w:t>
            </w:r>
          </w:p>
        </w:tc>
        <w:tc>
          <w:tcPr>
            <w:tcW w:w="2880" w:type="dxa"/>
            <w:shd w:val="clear" w:color="auto" w:fill="auto"/>
          </w:tcPr>
          <w:p w:rsidR="00261CE7" w:rsidRPr="008A585D" w:rsidRDefault="00261CE7" w:rsidP="00E32A28">
            <w:pPr>
              <w:pStyle w:val="TAL"/>
              <w:rPr>
                <w:rFonts w:eastAsia="Yu Mincho"/>
                <w:sz w:val="16"/>
                <w:lang w:eastAsia="ja-JP"/>
              </w:rPr>
            </w:pPr>
            <w:r w:rsidRPr="008A585D">
              <w:rPr>
                <w:rFonts w:eastAsia="Yu Mincho" w:hint="eastAsia"/>
                <w:sz w:val="16"/>
                <w:lang w:eastAsia="ja-JP"/>
              </w:rPr>
              <w:t>Indicates the periodicity of accurate reference tim</w:t>
            </w:r>
            <w:r w:rsidRPr="008A585D">
              <w:rPr>
                <w:rFonts w:eastAsia="Yu Mincho"/>
                <w:sz w:val="16"/>
                <w:lang w:eastAsia="ja-JP"/>
              </w:rPr>
              <w:t>e</w:t>
            </w:r>
            <w:r w:rsidRPr="008A585D">
              <w:rPr>
                <w:rFonts w:eastAsia="Yu Mincho" w:hint="eastAsia"/>
                <w:sz w:val="16"/>
                <w:lang w:eastAsia="ja-JP"/>
              </w:rPr>
              <w:t xml:space="preserve"> information report, </w:t>
            </w:r>
          </w:p>
          <w:p w:rsidR="00261CE7" w:rsidRPr="008A585D" w:rsidRDefault="00261CE7" w:rsidP="00E32A28">
            <w:pPr>
              <w:pStyle w:val="TAL"/>
              <w:rPr>
                <w:sz w:val="16"/>
                <w:lang w:eastAsia="ja-JP"/>
              </w:rPr>
            </w:pPr>
            <w:r w:rsidRPr="008A585D">
              <w:rPr>
                <w:rFonts w:eastAsia="Yu Mincho"/>
                <w:sz w:val="16"/>
                <w:lang w:eastAsia="ja-JP"/>
              </w:rPr>
              <w:t>Unit in radio frame</w:t>
            </w:r>
            <w:r w:rsidRPr="008A585D">
              <w:rPr>
                <w:rFonts w:eastAsia="Yu Mincho" w:hint="eastAsia"/>
                <w:sz w:val="16"/>
                <w:lang w:eastAsia="ja-JP"/>
              </w:rPr>
              <w:t>.</w:t>
            </w:r>
          </w:p>
        </w:tc>
      </w:tr>
    </w:tbl>
    <w:p w:rsidR="00261CE7" w:rsidRDefault="00261CE7" w:rsidP="00261CE7">
      <w:pPr>
        <w:pStyle w:val="EditorsNote"/>
        <w:rPr>
          <w:rFonts w:eastAsia="Yu Mincho"/>
          <w:lang w:eastAsia="zh-CN"/>
        </w:rPr>
      </w:pPr>
      <w:r>
        <w:rPr>
          <w:lang w:eastAsia="ja-JP"/>
        </w:rPr>
        <w:t xml:space="preserve">Editor’s note:  The exact </w:t>
      </w:r>
      <w:r w:rsidR="009B7ED5">
        <w:rPr>
          <w:lang w:eastAsia="ja-JP"/>
        </w:rPr>
        <w:t>signalling</w:t>
      </w:r>
      <w:r>
        <w:rPr>
          <w:lang w:eastAsia="ja-JP"/>
        </w:rPr>
        <w:t xml:space="preserve"> format is FFS to be decided by RAN2</w:t>
      </w:r>
    </w:p>
    <w:p w:rsidR="000B520D" w:rsidRPr="002B1C24" w:rsidRDefault="00F73BD0" w:rsidP="000B520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3E53B5">
        <w:rPr>
          <w:rFonts w:eastAsiaTheme="minorEastAsia"/>
          <w:lang w:eastAsia="zh-CN"/>
        </w:rPr>
        <w:t xml:space="preserve">he report </w:t>
      </w:r>
      <w:r w:rsidR="009B7ED5">
        <w:rPr>
          <w:rFonts w:eastAsiaTheme="minorEastAsia"/>
          <w:lang w:eastAsia="zh-CN"/>
        </w:rPr>
        <w:t xml:space="preserve">from the DU is used </w:t>
      </w:r>
      <w:r w:rsidR="004C01A8">
        <w:rPr>
          <w:rFonts w:eastAsiaTheme="minorEastAsia"/>
          <w:lang w:eastAsia="zh-CN"/>
        </w:rPr>
        <w:t>by</w:t>
      </w:r>
      <w:r w:rsidR="009B7ED5">
        <w:rPr>
          <w:rFonts w:eastAsiaTheme="minorEastAsia"/>
          <w:lang w:eastAsia="zh-CN"/>
        </w:rPr>
        <w:t xml:space="preserve"> the CU to update the </w:t>
      </w:r>
      <w:r w:rsidR="000176AF">
        <w:rPr>
          <w:rFonts w:eastAsiaTheme="minorEastAsia"/>
          <w:lang w:eastAsia="zh-CN"/>
        </w:rPr>
        <w:t xml:space="preserve">timing information in unicast message. If </w:t>
      </w:r>
      <w:r w:rsidR="004A0709">
        <w:rPr>
          <w:rFonts w:eastAsiaTheme="minorEastAsia"/>
          <w:lang w:eastAsia="zh-CN"/>
        </w:rPr>
        <w:t xml:space="preserve">the </w:t>
      </w:r>
      <w:r w:rsidR="009F34AC" w:rsidRPr="002B1C24">
        <w:rPr>
          <w:rFonts w:eastAsiaTheme="minorEastAsia"/>
          <w:lang w:eastAsia="zh-CN"/>
        </w:rPr>
        <w:t>DU report</w:t>
      </w:r>
      <w:r w:rsidR="00251AD4">
        <w:rPr>
          <w:rFonts w:eastAsiaTheme="minorEastAsia"/>
          <w:lang w:eastAsia="zh-CN"/>
        </w:rPr>
        <w:t>s</w:t>
      </w:r>
      <w:r w:rsidR="009F34AC" w:rsidRPr="002B1C24">
        <w:rPr>
          <w:rFonts w:eastAsiaTheme="minorEastAsia"/>
          <w:lang w:eastAsia="zh-CN"/>
        </w:rPr>
        <w:t xml:space="preserve"> </w:t>
      </w:r>
      <w:r w:rsidR="001450D5" w:rsidRPr="002B1C24">
        <w:rPr>
          <w:rFonts w:eastAsiaTheme="minorEastAsia"/>
          <w:lang w:eastAsia="zh-CN"/>
        </w:rPr>
        <w:t xml:space="preserve">the reference timing information to </w:t>
      </w:r>
      <w:r w:rsidR="006F282C">
        <w:rPr>
          <w:rFonts w:eastAsiaTheme="minorEastAsia"/>
          <w:lang w:eastAsia="zh-CN"/>
        </w:rPr>
        <w:t xml:space="preserve">the </w:t>
      </w:r>
      <w:r w:rsidR="001450D5" w:rsidRPr="002B1C24">
        <w:rPr>
          <w:rFonts w:eastAsiaTheme="minorEastAsia"/>
          <w:lang w:eastAsia="zh-CN"/>
        </w:rPr>
        <w:t xml:space="preserve">CU </w:t>
      </w:r>
      <w:r w:rsidR="00B10376">
        <w:rPr>
          <w:rFonts w:eastAsiaTheme="minorEastAsia"/>
          <w:lang w:eastAsia="zh-CN"/>
        </w:rPr>
        <w:t xml:space="preserve">in the </w:t>
      </w:r>
      <w:r w:rsidR="00680E6D">
        <w:rPr>
          <w:rFonts w:eastAsiaTheme="minorEastAsia"/>
          <w:lang w:eastAsia="zh-CN"/>
        </w:rPr>
        <w:t xml:space="preserve">several </w:t>
      </w:r>
      <w:r w:rsidR="009F34AC" w:rsidRPr="002B1C24">
        <w:rPr>
          <w:rFonts w:eastAsiaTheme="minorEastAsia"/>
          <w:lang w:eastAsia="zh-CN"/>
        </w:rPr>
        <w:t>radio frame</w:t>
      </w:r>
      <w:r w:rsidR="00680E6D">
        <w:rPr>
          <w:rFonts w:eastAsiaTheme="minorEastAsia"/>
          <w:lang w:eastAsia="zh-CN"/>
        </w:rPr>
        <w:t>s</w:t>
      </w:r>
      <w:r w:rsidR="00B10376">
        <w:rPr>
          <w:rFonts w:eastAsiaTheme="minorEastAsia"/>
          <w:lang w:eastAsia="zh-CN"/>
        </w:rPr>
        <w:t xml:space="preserve"> granularity</w:t>
      </w:r>
      <w:r w:rsidR="000B3B5F" w:rsidRPr="002B1C24">
        <w:rPr>
          <w:rFonts w:eastAsiaTheme="minorEastAsia"/>
          <w:lang w:eastAsia="zh-CN"/>
        </w:rPr>
        <w:t>,</w:t>
      </w:r>
      <w:r w:rsidR="009F34AC" w:rsidRPr="002B1C24">
        <w:rPr>
          <w:rFonts w:eastAsiaTheme="minorEastAsia"/>
          <w:lang w:eastAsia="zh-CN"/>
        </w:rPr>
        <w:t xml:space="preserve"> </w:t>
      </w:r>
      <w:r w:rsidR="00680E6D">
        <w:rPr>
          <w:rFonts w:eastAsiaTheme="minorEastAsia"/>
          <w:lang w:eastAsia="zh-CN"/>
        </w:rPr>
        <w:t>this</w:t>
      </w:r>
      <w:r w:rsidR="00047B2B" w:rsidRPr="002B1C24">
        <w:rPr>
          <w:rFonts w:eastAsiaTheme="minorEastAsia"/>
          <w:lang w:eastAsia="zh-CN"/>
        </w:rPr>
        <w:t xml:space="preserve"> is too frequent. </w:t>
      </w:r>
      <w:r w:rsidR="00AE79C6">
        <w:rPr>
          <w:rFonts w:eastAsiaTheme="minorEastAsia"/>
          <w:lang w:eastAsia="zh-CN"/>
        </w:rPr>
        <w:t>Meanwhile</w:t>
      </w:r>
      <w:r w:rsidR="00F41772">
        <w:rPr>
          <w:rFonts w:eastAsiaTheme="minorEastAsia"/>
          <w:lang w:eastAsia="zh-CN"/>
        </w:rPr>
        <w:t xml:space="preserve"> </w:t>
      </w:r>
      <w:r w:rsidR="003F7C56">
        <w:rPr>
          <w:rFonts w:eastAsiaTheme="minorEastAsia"/>
          <w:lang w:eastAsia="zh-CN"/>
        </w:rPr>
        <w:t xml:space="preserve">the </w:t>
      </w:r>
      <w:r w:rsidR="00B23139" w:rsidRPr="002B1C24">
        <w:rPr>
          <w:rFonts w:eastAsiaTheme="minorEastAsia"/>
          <w:lang w:eastAsia="zh-CN"/>
        </w:rPr>
        <w:t xml:space="preserve">CU </w:t>
      </w:r>
      <w:r w:rsidR="00F41772">
        <w:rPr>
          <w:rFonts w:eastAsiaTheme="minorEastAsia"/>
          <w:lang w:eastAsia="zh-CN"/>
        </w:rPr>
        <w:t xml:space="preserve">can </w:t>
      </w:r>
      <w:r w:rsidR="000B520D">
        <w:rPr>
          <w:rFonts w:eastAsiaTheme="minorEastAsia"/>
          <w:lang w:eastAsia="zh-CN"/>
        </w:rPr>
        <w:t>trigger the report by the ‘on demand’</w:t>
      </w:r>
      <w:r w:rsidR="00E80B50">
        <w:rPr>
          <w:rFonts w:eastAsiaTheme="minorEastAsia"/>
          <w:lang w:eastAsia="zh-CN"/>
        </w:rPr>
        <w:t xml:space="preserve"> when necessary</w:t>
      </w:r>
      <w:r w:rsidR="000B520D">
        <w:rPr>
          <w:rFonts w:eastAsiaTheme="minorEastAsia"/>
          <w:lang w:eastAsia="zh-CN"/>
        </w:rPr>
        <w:t xml:space="preserve">. Hence here the </w:t>
      </w:r>
      <w:r w:rsidR="009B7533">
        <w:rPr>
          <w:rFonts w:eastAsiaTheme="minorEastAsia"/>
          <w:lang w:eastAsia="zh-CN"/>
        </w:rPr>
        <w:t>t</w:t>
      </w:r>
      <w:r w:rsidR="00202FCD">
        <w:rPr>
          <w:rFonts w:eastAsiaTheme="minorEastAsia"/>
          <w:lang w:eastAsia="zh-CN"/>
        </w:rPr>
        <w:t>ime unit in second can be used, e.g., in a range of [</w:t>
      </w:r>
      <w:r w:rsidR="0058132C">
        <w:rPr>
          <w:rFonts w:eastAsiaTheme="minorEastAsia"/>
          <w:lang w:eastAsia="zh-CN"/>
        </w:rPr>
        <w:t>1,1024</w:t>
      </w:r>
      <w:r w:rsidR="00202FCD">
        <w:rPr>
          <w:rFonts w:eastAsiaTheme="minorEastAsia"/>
          <w:lang w:eastAsia="zh-CN"/>
        </w:rPr>
        <w:t>]</w:t>
      </w:r>
      <w:r w:rsidR="0058132C">
        <w:rPr>
          <w:rFonts w:eastAsiaTheme="minorEastAsia"/>
          <w:lang w:eastAsia="zh-CN"/>
        </w:rPr>
        <w:t xml:space="preserve">. </w:t>
      </w:r>
      <w:r w:rsidR="00B84372">
        <w:rPr>
          <w:rFonts w:eastAsiaTheme="minorEastAsia"/>
          <w:lang w:eastAsia="zh-CN"/>
        </w:rPr>
        <w:t xml:space="preserve">And this IE can be set extensible. </w:t>
      </w:r>
    </w:p>
    <w:p w:rsidR="00CD5BEF" w:rsidRPr="002B1C24" w:rsidRDefault="00CD5BEF" w:rsidP="000176AF">
      <w:pPr>
        <w:rPr>
          <w:rFonts w:eastAsiaTheme="minorEastAsia"/>
          <w:lang w:eastAsia="zh-CN"/>
        </w:rPr>
      </w:pPr>
    </w:p>
    <w:p w:rsidR="00CD5BEF" w:rsidRPr="00D317FB" w:rsidRDefault="00CD5BEF" w:rsidP="00CD5BEF">
      <w:pPr>
        <w:pStyle w:val="af9"/>
        <w:ind w:left="360"/>
        <w:rPr>
          <w:rFonts w:eastAsiaTheme="minorEastAsia"/>
          <w:lang w:eastAsia="zh-CN"/>
        </w:rPr>
      </w:pPr>
    </w:p>
    <w:p w:rsidR="00CD5BEF" w:rsidRPr="00730F43" w:rsidRDefault="00CD5BEF" w:rsidP="00CD5BEF">
      <w:pPr>
        <w:pStyle w:val="af9"/>
        <w:numPr>
          <w:ilvl w:val="0"/>
          <w:numId w:val="39"/>
        </w:numPr>
        <w:rPr>
          <w:rFonts w:eastAsiaTheme="minorEastAsia"/>
          <w:b/>
          <w:lang w:eastAsia="zh-CN"/>
        </w:rPr>
      </w:pPr>
      <w:r w:rsidRPr="00730F43">
        <w:rPr>
          <w:rFonts w:eastAsiaTheme="minorEastAsia"/>
          <w:b/>
          <w:lang w:eastAsia="zh-CN"/>
        </w:rPr>
        <w:t>Uncertainty</w:t>
      </w:r>
      <w:r w:rsidR="000F016E" w:rsidRPr="00730F43">
        <w:rPr>
          <w:rFonts w:eastAsiaTheme="minorEastAsia"/>
          <w:b/>
          <w:lang w:eastAsia="zh-CN"/>
        </w:rPr>
        <w:t xml:space="preserve"> value</w:t>
      </w:r>
    </w:p>
    <w:p w:rsidR="000F016E" w:rsidRPr="002B1C24" w:rsidRDefault="009B2F7F" w:rsidP="009B2F7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RAN2 running CR, the uncertainty value has been set as </w:t>
      </w:r>
      <w:r w:rsidR="00F92A7E" w:rsidRPr="00F92A7E">
        <w:rPr>
          <w:rFonts w:eastAsiaTheme="minorEastAsia"/>
          <w:lang w:eastAsia="zh-CN"/>
        </w:rPr>
        <w:t>INTEGER (0..32767)</w:t>
      </w:r>
      <w:r w:rsidR="000F016E" w:rsidRPr="002B1C24">
        <w:rPr>
          <w:rFonts w:eastAsiaTheme="minorEastAsia"/>
          <w:lang w:eastAsia="zh-CN"/>
        </w:rPr>
        <w:t>.</w:t>
      </w:r>
      <w:r w:rsidR="00A01BC1">
        <w:rPr>
          <w:rFonts w:eastAsiaTheme="minorEastAsia"/>
          <w:lang w:eastAsia="zh-CN"/>
        </w:rPr>
        <w:t xml:space="preserve"> Then the value in </w:t>
      </w:r>
      <w:r w:rsidR="002670B0">
        <w:rPr>
          <w:rFonts w:eastAsiaTheme="minorEastAsia"/>
          <w:lang w:eastAsia="zh-CN"/>
        </w:rPr>
        <w:t xml:space="preserve">the tabular can be set </w:t>
      </w:r>
      <w:r w:rsidR="00B77746">
        <w:rPr>
          <w:rFonts w:eastAsiaTheme="minorEastAsia"/>
          <w:lang w:eastAsia="zh-CN"/>
        </w:rPr>
        <w:t xml:space="preserve">accordingly.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73BFA" w:rsidTr="00673BFA">
        <w:tc>
          <w:tcPr>
            <w:tcW w:w="9631" w:type="dxa"/>
          </w:tcPr>
          <w:p w:rsidR="00673BFA" w:rsidRPr="00673BFA" w:rsidRDefault="00673BFA" w:rsidP="00673BF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</w:p>
          <w:p w:rsidR="00673BFA" w:rsidRPr="00673BFA" w:rsidRDefault="00673BFA" w:rsidP="00673BF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673BFA">
              <w:rPr>
                <w:rFonts w:ascii="Courier New" w:hAnsi="Courier New"/>
                <w:noProof/>
                <w:sz w:val="16"/>
                <w:lang w:eastAsia="en-GB"/>
              </w:rPr>
              <w:t>ReferenceTimeInfo-r16 ::=</w:t>
            </w:r>
            <w:r w:rsidRPr="00673BFA">
              <w:rPr>
                <w:rFonts w:ascii="Courier New" w:hAnsi="Courier New"/>
                <w:noProof/>
                <w:sz w:val="16"/>
                <w:lang w:eastAsia="en-GB"/>
              </w:rPr>
              <w:tab/>
            </w:r>
            <w:r w:rsidRPr="00673BFA">
              <w:rPr>
                <w:rFonts w:ascii="Courier New" w:hAnsi="Courier New"/>
                <w:noProof/>
                <w:sz w:val="16"/>
                <w:lang w:eastAsia="en-GB"/>
              </w:rPr>
              <w:tab/>
            </w:r>
            <w:r w:rsidRPr="00673BFA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673BFA">
              <w:rPr>
                <w:rFonts w:ascii="Courier New" w:hAnsi="Courier New"/>
                <w:noProof/>
                <w:sz w:val="16"/>
                <w:lang w:eastAsia="en-GB"/>
              </w:rPr>
              <w:t xml:space="preserve"> {</w:t>
            </w:r>
          </w:p>
          <w:p w:rsidR="00673BFA" w:rsidRPr="00673BFA" w:rsidRDefault="00673BFA" w:rsidP="00673BF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673BFA">
              <w:rPr>
                <w:rFonts w:ascii="Courier New" w:hAnsi="Courier New"/>
                <w:noProof/>
                <w:sz w:val="16"/>
                <w:lang w:eastAsia="en-GB"/>
              </w:rPr>
              <w:t xml:space="preserve">    time-r16                            ReferenceTime-r16,</w:t>
            </w:r>
          </w:p>
          <w:p w:rsidR="00673BFA" w:rsidRPr="00673BFA" w:rsidRDefault="00673BFA" w:rsidP="00673BF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673BFA">
              <w:rPr>
                <w:rFonts w:ascii="Courier New" w:hAnsi="Courier New"/>
                <w:noProof/>
                <w:sz w:val="16"/>
                <w:lang w:eastAsia="en-GB"/>
              </w:rPr>
              <w:t xml:space="preserve">    uncertainty-r16                     </w:t>
            </w:r>
            <w:r w:rsidRPr="00FC7455">
              <w:rPr>
                <w:rFonts w:ascii="Courier New" w:hAnsi="Courier New"/>
                <w:noProof/>
                <w:color w:val="993366"/>
                <w:sz w:val="16"/>
                <w:highlight w:val="yellow"/>
                <w:lang w:eastAsia="en-GB"/>
              </w:rPr>
              <w:t>INTEGER</w:t>
            </w:r>
            <w:r w:rsidRPr="00FC7455">
              <w:rPr>
                <w:rFonts w:ascii="Courier New" w:hAnsi="Courier New"/>
                <w:noProof/>
                <w:sz w:val="16"/>
                <w:highlight w:val="yellow"/>
                <w:lang w:eastAsia="en-GB"/>
              </w:rPr>
              <w:t xml:space="preserve"> (0..32767),</w:t>
            </w:r>
            <w:r w:rsidRPr="00673BFA">
              <w:rPr>
                <w:rFonts w:ascii="Courier New" w:hAnsi="Courier New"/>
                <w:noProof/>
                <w:sz w:val="16"/>
                <w:lang w:eastAsia="en-GB"/>
              </w:rPr>
              <w:t xml:space="preserve">                        </w:t>
            </w:r>
            <w:r w:rsidRPr="00673BFA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673BFA">
              <w:rPr>
                <w:rFonts w:ascii="Courier New" w:hAnsi="Courier New"/>
                <w:noProof/>
                <w:sz w:val="16"/>
                <w:lang w:eastAsia="en-GB"/>
              </w:rPr>
              <w:t xml:space="preserve">,   </w:t>
            </w:r>
            <w:r w:rsidRPr="00673BFA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:rsidR="00673BFA" w:rsidRPr="00673BFA" w:rsidRDefault="00673BFA" w:rsidP="00673BF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 w:rsidRPr="00673BFA">
              <w:rPr>
                <w:rFonts w:ascii="Courier New" w:hAnsi="Courier New"/>
                <w:noProof/>
                <w:sz w:val="16"/>
                <w:lang w:eastAsia="en-GB"/>
              </w:rPr>
              <w:t xml:space="preserve">    timeInfoType-r16                    </w:t>
            </w:r>
            <w:r w:rsidRPr="00673BFA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673BFA">
              <w:rPr>
                <w:rFonts w:ascii="Courier New" w:hAnsi="Courier New"/>
                <w:noProof/>
                <w:sz w:val="16"/>
                <w:lang w:eastAsia="en-GB"/>
              </w:rPr>
              <w:t xml:space="preserve"> {localClock}     </w:t>
            </w:r>
            <w:r w:rsidRPr="00673BFA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673BFA">
              <w:rPr>
                <w:rFonts w:ascii="Courier New" w:hAnsi="Courier New"/>
                <w:noProof/>
                <w:sz w:val="16"/>
                <w:lang w:eastAsia="en-GB"/>
              </w:rPr>
              <w:t xml:space="preserve">,   </w:t>
            </w:r>
            <w:r w:rsidRPr="00673BFA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:rsidR="00673BFA" w:rsidRPr="00673BFA" w:rsidRDefault="00673BFA" w:rsidP="00673BF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 w:rsidRPr="00673BFA">
              <w:rPr>
                <w:rFonts w:ascii="Courier New" w:hAnsi="Courier New"/>
                <w:noProof/>
                <w:sz w:val="16"/>
                <w:lang w:eastAsia="en-GB"/>
              </w:rPr>
              <w:t xml:space="preserve">    referenceSFN-r16                    </w:t>
            </w:r>
            <w:r w:rsidRPr="00673BFA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673BFA">
              <w:rPr>
                <w:rFonts w:ascii="Courier New" w:hAnsi="Courier New"/>
                <w:noProof/>
                <w:sz w:val="16"/>
                <w:lang w:eastAsia="en-GB"/>
              </w:rPr>
              <w:t xml:space="preserve"> (0..1023)           </w:t>
            </w:r>
            <w:r w:rsidRPr="00673BFA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OPTIONAL,</w:t>
            </w:r>
            <w:r w:rsidRPr="00673BFA">
              <w:rPr>
                <w:rFonts w:ascii="Courier New" w:hAnsi="Courier New"/>
                <w:noProof/>
                <w:sz w:val="16"/>
                <w:lang w:eastAsia="en-GB"/>
              </w:rPr>
              <w:t xml:space="preserve">    </w:t>
            </w:r>
            <w:r w:rsidRPr="00673BFA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Cond TimeRef</w:t>
            </w:r>
          </w:p>
          <w:p w:rsidR="00673BFA" w:rsidRPr="00673BFA" w:rsidRDefault="00673BFA" w:rsidP="00673BF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673BFA">
              <w:rPr>
                <w:rFonts w:ascii="Courier New" w:hAnsi="Courier New"/>
                <w:noProof/>
                <w:sz w:val="16"/>
                <w:lang w:eastAsia="en-GB"/>
              </w:rPr>
              <w:t xml:space="preserve">    </w:t>
            </w:r>
          </w:p>
          <w:p w:rsidR="00673BFA" w:rsidRPr="00673BFA" w:rsidRDefault="00673BFA" w:rsidP="00673BF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673BFA">
              <w:rPr>
                <w:rFonts w:ascii="Courier New" w:hAnsi="Courier New"/>
                <w:noProof/>
                <w:sz w:val="16"/>
                <w:lang w:eastAsia="en-GB"/>
              </w:rPr>
              <w:t xml:space="preserve">    </w:t>
            </w:r>
            <w:r w:rsidRPr="00673BFA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FFS whether for unicast and broadcast, the network can indicate to the UE to not do delay compensation</w:t>
            </w:r>
          </w:p>
          <w:p w:rsidR="00673BFA" w:rsidRPr="00673BFA" w:rsidRDefault="00673BFA" w:rsidP="00673BF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673BFA">
              <w:rPr>
                <w:rFonts w:ascii="Courier New" w:hAnsi="Courier New"/>
                <w:noProof/>
                <w:sz w:val="16"/>
                <w:lang w:eastAsia="en-GB"/>
              </w:rPr>
              <w:t xml:space="preserve">    needForDelayCompensation-r16            </w:t>
            </w:r>
            <w:r w:rsidRPr="00673BFA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673BFA">
              <w:rPr>
                <w:rFonts w:ascii="Courier New" w:hAnsi="Courier New"/>
                <w:noProof/>
                <w:sz w:val="16"/>
                <w:lang w:eastAsia="en-GB"/>
              </w:rPr>
              <w:t xml:space="preserve"> {FALSE}           </w:t>
            </w:r>
            <w:r w:rsidRPr="00673BFA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</w:p>
          <w:p w:rsidR="00673BFA" w:rsidRPr="00673BFA" w:rsidRDefault="00673BFA" w:rsidP="00673BF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673BFA">
              <w:rPr>
                <w:rFonts w:ascii="Courier New" w:hAnsi="Courier New"/>
                <w:noProof/>
                <w:sz w:val="16"/>
                <w:lang w:eastAsia="en-GB"/>
              </w:rPr>
              <w:t>}</w:t>
            </w:r>
          </w:p>
        </w:tc>
      </w:tr>
    </w:tbl>
    <w:p w:rsidR="00822784" w:rsidRDefault="00822784" w:rsidP="009F136E">
      <w:pPr>
        <w:pStyle w:val="Proposallist"/>
        <w:ind w:left="0" w:firstLine="0"/>
      </w:pPr>
    </w:p>
    <w:p w:rsidR="008B7EA1" w:rsidRPr="00075C1B" w:rsidRDefault="008B7EA1" w:rsidP="009F136E">
      <w:pPr>
        <w:pStyle w:val="Proposallist"/>
        <w:ind w:left="0" w:firstLine="0"/>
        <w:rPr>
          <w:b w:val="0"/>
        </w:rPr>
      </w:pPr>
      <w:r w:rsidRPr="00075C1B">
        <w:rPr>
          <w:rFonts w:hint="eastAsia"/>
          <w:b w:val="0"/>
        </w:rPr>
        <w:lastRenderedPageBreak/>
        <w:t xml:space="preserve">Regarding the </w:t>
      </w:r>
      <w:r w:rsidR="00F51E5B" w:rsidRPr="00075C1B">
        <w:rPr>
          <w:b w:val="0"/>
        </w:rPr>
        <w:t xml:space="preserve">delay compensation, </w:t>
      </w:r>
      <w:r w:rsidR="00D83FDB">
        <w:rPr>
          <w:b w:val="0"/>
        </w:rPr>
        <w:t xml:space="preserve">RAN3 can wait further RAN2 progress before proceed. </w:t>
      </w:r>
    </w:p>
    <w:p w:rsidR="00D60D1B" w:rsidRDefault="00D60D1B" w:rsidP="009F136E">
      <w:pPr>
        <w:pStyle w:val="Proposallist"/>
        <w:ind w:left="0" w:firstLine="0"/>
      </w:pPr>
    </w:p>
    <w:p w:rsidR="00F239E3" w:rsidRDefault="00F239E3" w:rsidP="009F136E">
      <w:pPr>
        <w:pStyle w:val="Proposallist"/>
        <w:ind w:left="0" w:firstLine="0"/>
        <w:rPr>
          <w:b w:val="0"/>
        </w:rPr>
      </w:pPr>
      <w:r w:rsidRPr="008A585D">
        <w:rPr>
          <w:rFonts w:hint="eastAsia"/>
          <w:b w:val="0"/>
        </w:rPr>
        <w:t>Hence the following proposa</w:t>
      </w:r>
      <w:r w:rsidRPr="008A585D">
        <w:rPr>
          <w:b w:val="0"/>
        </w:rPr>
        <w:t xml:space="preserve">ls are proposed. </w:t>
      </w:r>
    </w:p>
    <w:bookmarkStart w:id="4" w:name="_Toc423019950"/>
    <w:bookmarkStart w:id="5" w:name="_Toc423020279"/>
    <w:bookmarkStart w:id="6" w:name="_Toc423020296"/>
    <w:bookmarkEnd w:id="2"/>
    <w:bookmarkEnd w:id="3"/>
    <w:bookmarkEnd w:id="4"/>
    <w:bookmarkEnd w:id="5"/>
    <w:bookmarkEnd w:id="6"/>
    <w:p w:rsidR="00223223" w:rsidRPr="00645C19" w:rsidRDefault="00850DCF" w:rsidP="005456E5">
      <w:pPr>
        <w:pStyle w:val="Proposallist"/>
        <w:rPr>
          <w:noProof/>
        </w:rPr>
      </w:pPr>
      <w:r w:rsidRPr="005456E5">
        <w:rPr>
          <w:lang w:eastAsia="zh-CN"/>
        </w:rPr>
        <w:fldChar w:fldCharType="begin"/>
      </w:r>
      <w:r w:rsidRPr="005456E5">
        <w:rPr>
          <w:lang w:eastAsia="zh-CN"/>
        </w:rPr>
        <w:instrText xml:space="preserve"> TOC \n \p " " \t "Proposal;1" </w:instrText>
      </w:r>
      <w:r w:rsidRPr="005456E5">
        <w:rPr>
          <w:lang w:eastAsia="zh-CN"/>
        </w:rPr>
        <w:fldChar w:fldCharType="separate"/>
      </w:r>
      <w:r w:rsidR="00223223" w:rsidRPr="005456E5">
        <w:rPr>
          <w:noProof/>
        </w:rPr>
        <w:t>Proposal 1:</w:t>
      </w:r>
      <w:r w:rsidR="00223223" w:rsidRPr="005456E5">
        <w:rPr>
          <w:rFonts w:ascii="Calibri" w:hAnsi="Calibri"/>
          <w:noProof/>
          <w:lang w:val="en-US" w:eastAsia="sv-SE"/>
        </w:rPr>
        <w:tab/>
      </w:r>
      <w:r w:rsidR="00223223" w:rsidRPr="005456E5">
        <w:rPr>
          <w:noProof/>
        </w:rPr>
        <w:t>Th</w:t>
      </w:r>
      <w:r w:rsidR="00FA6625">
        <w:rPr>
          <w:noProof/>
        </w:rPr>
        <w:t>e</w:t>
      </w:r>
      <w:r w:rsidR="00FA6625" w:rsidRPr="00FA6625">
        <w:t xml:space="preserve"> </w:t>
      </w:r>
      <w:r w:rsidR="00FA6625" w:rsidRPr="00FA6625">
        <w:rPr>
          <w:noProof/>
        </w:rPr>
        <w:t>Report Periodicity Value</w:t>
      </w:r>
      <w:r w:rsidR="00FA6625">
        <w:rPr>
          <w:noProof/>
        </w:rPr>
        <w:t xml:space="preserve"> range</w:t>
      </w:r>
      <w:r w:rsidR="00B247E0">
        <w:rPr>
          <w:noProof/>
        </w:rPr>
        <w:t xml:space="preserve"> in Reporting Request Type </w:t>
      </w:r>
      <w:r w:rsidR="005A66F2">
        <w:rPr>
          <w:noProof/>
        </w:rPr>
        <w:t xml:space="preserve">is </w:t>
      </w:r>
      <w:r w:rsidR="008B597A">
        <w:rPr>
          <w:noProof/>
        </w:rPr>
        <w:t>[</w:t>
      </w:r>
      <w:r w:rsidR="00FA6625">
        <w:rPr>
          <w:noProof/>
        </w:rPr>
        <w:t>1</w:t>
      </w:r>
      <w:r w:rsidR="005A66F2" w:rsidRPr="00645C19">
        <w:rPr>
          <w:noProof/>
        </w:rPr>
        <w:t>..</w:t>
      </w:r>
      <w:r w:rsidR="00C57DF2">
        <w:rPr>
          <w:noProof/>
        </w:rPr>
        <w:t>1024</w:t>
      </w:r>
      <w:r w:rsidR="008B597A">
        <w:rPr>
          <w:noProof/>
        </w:rPr>
        <w:t>]</w:t>
      </w:r>
      <w:r w:rsidR="009F136E" w:rsidRPr="00645C19">
        <w:rPr>
          <w:noProof/>
        </w:rPr>
        <w:t xml:space="preserve"> in unit of second</w:t>
      </w:r>
      <w:r w:rsidR="00FA6625" w:rsidRPr="00645C19">
        <w:rPr>
          <w:noProof/>
        </w:rPr>
        <w:t>.</w:t>
      </w:r>
    </w:p>
    <w:p w:rsidR="005A66F2" w:rsidRDefault="00223223" w:rsidP="005456E5">
      <w:pPr>
        <w:pStyle w:val="Proposallist"/>
        <w:rPr>
          <w:noProof/>
        </w:rPr>
      </w:pPr>
      <w:r w:rsidRPr="005456E5">
        <w:rPr>
          <w:noProof/>
        </w:rPr>
        <w:t>Proposal 2:</w:t>
      </w:r>
      <w:r w:rsidRPr="00645C19">
        <w:rPr>
          <w:noProof/>
        </w:rPr>
        <w:tab/>
      </w:r>
      <w:r w:rsidRPr="005456E5">
        <w:rPr>
          <w:noProof/>
        </w:rPr>
        <w:t xml:space="preserve">This </w:t>
      </w:r>
      <w:r w:rsidR="001739F2" w:rsidRPr="001739F2">
        <w:rPr>
          <w:noProof/>
        </w:rPr>
        <w:t xml:space="preserve">Uncertainty </w:t>
      </w:r>
      <w:r w:rsidR="001739F2">
        <w:rPr>
          <w:noProof/>
        </w:rPr>
        <w:t xml:space="preserve">value </w:t>
      </w:r>
      <w:r w:rsidR="005A66F2">
        <w:rPr>
          <w:noProof/>
        </w:rPr>
        <w:t xml:space="preserve">range </w:t>
      </w:r>
      <w:r w:rsidR="003B4068">
        <w:rPr>
          <w:noProof/>
        </w:rPr>
        <w:t xml:space="preserve">in </w:t>
      </w:r>
      <w:r w:rsidR="003B4068" w:rsidRPr="003B4068">
        <w:rPr>
          <w:noProof/>
        </w:rPr>
        <w:t xml:space="preserve">Time Reference Information </w:t>
      </w:r>
      <w:r w:rsidR="005A66F2">
        <w:rPr>
          <w:noProof/>
        </w:rPr>
        <w:t xml:space="preserve">is </w:t>
      </w:r>
      <w:r w:rsidR="00EB39BF">
        <w:rPr>
          <w:noProof/>
        </w:rPr>
        <w:t>[</w:t>
      </w:r>
      <w:r w:rsidR="005A66F2" w:rsidRPr="005A66F2">
        <w:rPr>
          <w:noProof/>
        </w:rPr>
        <w:t>0..32767</w:t>
      </w:r>
      <w:r w:rsidR="00EB39BF">
        <w:rPr>
          <w:noProof/>
        </w:rPr>
        <w:t>]</w:t>
      </w:r>
      <w:r w:rsidR="005A66F2">
        <w:rPr>
          <w:noProof/>
        </w:rPr>
        <w:t>.</w:t>
      </w:r>
    </w:p>
    <w:p w:rsidR="00185A40" w:rsidRPr="007D3E81" w:rsidRDefault="00850DCF" w:rsidP="00223223">
      <w:pPr>
        <w:pStyle w:val="Proposal"/>
        <w:rPr>
          <w:lang w:eastAsia="zh-CN"/>
        </w:rPr>
      </w:pPr>
      <w:r w:rsidRPr="005456E5">
        <w:rPr>
          <w:lang w:eastAsia="zh-CN"/>
        </w:rPr>
        <w:fldChar w:fldCharType="end"/>
      </w:r>
      <w:bookmarkStart w:id="7" w:name="_Toc423020280"/>
      <w:bookmarkEnd w:id="7"/>
    </w:p>
    <w:p w:rsidR="0001565F" w:rsidRPr="007D3E81" w:rsidRDefault="005456E5" w:rsidP="0013204A">
      <w:pPr>
        <w:pStyle w:val="10"/>
      </w:pPr>
      <w:r>
        <w:t xml:space="preserve">5. </w:t>
      </w:r>
      <w:r w:rsidR="0001565F" w:rsidRPr="007D3E81">
        <w:t>Reference</w:t>
      </w:r>
    </w:p>
    <w:bookmarkEnd w:id="0"/>
    <w:p w:rsidR="000A4C5A" w:rsidRDefault="009E7630" w:rsidP="009E7630">
      <w:pPr>
        <w:numPr>
          <w:ilvl w:val="0"/>
          <w:numId w:val="16"/>
        </w:numPr>
        <w:rPr>
          <w:lang w:eastAsia="zh-CN"/>
        </w:rPr>
      </w:pPr>
      <w:r w:rsidRPr="009E7630">
        <w:rPr>
          <w:lang w:eastAsia="zh-CN"/>
        </w:rPr>
        <w:t>R3-200059</w:t>
      </w:r>
      <w:r w:rsidRPr="009E7630">
        <w:rPr>
          <w:lang w:eastAsia="zh-CN"/>
        </w:rPr>
        <w:tab/>
        <w:t xml:space="preserve">Introduction </w:t>
      </w:r>
      <w:r w:rsidR="002F5867">
        <w:rPr>
          <w:lang w:eastAsia="zh-CN"/>
        </w:rPr>
        <w:t xml:space="preserve">of NR_IIOT support to TS 38.473, </w:t>
      </w:r>
      <w:r w:rsidRPr="009E7630">
        <w:rPr>
          <w:lang w:eastAsia="zh-CN"/>
        </w:rPr>
        <w:t>Huawei</w:t>
      </w:r>
    </w:p>
    <w:p w:rsidR="00D308D8" w:rsidRPr="007D3E81" w:rsidRDefault="00B824D1" w:rsidP="00B824D1">
      <w:pPr>
        <w:numPr>
          <w:ilvl w:val="0"/>
          <w:numId w:val="16"/>
        </w:numPr>
        <w:rPr>
          <w:lang w:eastAsia="zh-CN"/>
        </w:rPr>
      </w:pPr>
      <w:r w:rsidRPr="00B824D1">
        <w:rPr>
          <w:lang w:eastAsia="zh-CN"/>
        </w:rPr>
        <w:t>R2-20xxxxx</w:t>
      </w:r>
      <w:r>
        <w:rPr>
          <w:lang w:eastAsia="zh-CN"/>
        </w:rPr>
        <w:t xml:space="preserve">, </w:t>
      </w:r>
      <w:r w:rsidRPr="00B824D1">
        <w:rPr>
          <w:lang w:eastAsia="zh-CN"/>
        </w:rPr>
        <w:t xml:space="preserve">RRC running CR for NR </w:t>
      </w:r>
      <w:proofErr w:type="spellStart"/>
      <w:r w:rsidRPr="00B824D1">
        <w:rPr>
          <w:lang w:eastAsia="zh-CN"/>
        </w:rPr>
        <w:t>IIoT</w:t>
      </w:r>
      <w:proofErr w:type="spellEnd"/>
      <w:r>
        <w:rPr>
          <w:lang w:eastAsia="zh-CN"/>
        </w:rPr>
        <w:t xml:space="preserve">, </w:t>
      </w:r>
      <w:r w:rsidRPr="00B824D1">
        <w:rPr>
          <w:lang w:eastAsia="zh-CN"/>
        </w:rPr>
        <w:t>Ericsson</w:t>
      </w:r>
    </w:p>
    <w:p w:rsidR="001551A2" w:rsidRPr="007D3E81" w:rsidRDefault="001551A2" w:rsidP="001551A2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– </w:t>
      </w:r>
      <w:r w:rsidR="00245042">
        <w:rPr>
          <w:lang w:eastAsia="zh-CN"/>
        </w:rPr>
        <w:t>TP</w:t>
      </w:r>
      <w:r w:rsidR="00AC7522">
        <w:rPr>
          <w:lang w:eastAsia="zh-CN"/>
        </w:rPr>
        <w:t xml:space="preserve"> for TS 38.4</w:t>
      </w:r>
      <w:r w:rsidR="004330DC">
        <w:rPr>
          <w:lang w:eastAsia="zh-CN"/>
        </w:rPr>
        <w:t>73</w:t>
      </w:r>
    </w:p>
    <w:p w:rsidR="004330DC" w:rsidRDefault="004330DC" w:rsidP="004330DC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p w:rsidR="00D94150" w:rsidRPr="009331F0" w:rsidRDefault="00D94150" w:rsidP="00D94150">
      <w:pPr>
        <w:rPr>
          <w:ins w:id="8" w:author="作者"/>
        </w:rPr>
      </w:pPr>
    </w:p>
    <w:p w:rsidR="00D94150" w:rsidRDefault="00D94150" w:rsidP="00D94150">
      <w:pPr>
        <w:pStyle w:val="41"/>
        <w:rPr>
          <w:ins w:id="9" w:author="作者"/>
          <w:rFonts w:eastAsia="Batang"/>
        </w:rPr>
      </w:pPr>
      <w:ins w:id="10" w:author="作者">
        <w:r>
          <w:rPr>
            <w:rFonts w:eastAsia="Batang"/>
          </w:rPr>
          <w:t>9.3.1.XX</w:t>
        </w:r>
        <w:r>
          <w:rPr>
            <w:rFonts w:eastAsia="Batang"/>
          </w:rPr>
          <w:tab/>
        </w:r>
        <w:r>
          <w:t>Reporting Request Type</w:t>
        </w:r>
        <w:r>
          <w:rPr>
            <w:rStyle w:val="ae"/>
            <w:rFonts w:ascii="Times New Roman" w:hAnsi="Times New Roman"/>
          </w:rPr>
          <w:t xml:space="preserve"> </w:t>
        </w:r>
      </w:ins>
    </w:p>
    <w:p w:rsidR="00D94150" w:rsidRDefault="00D94150" w:rsidP="00D94150">
      <w:pPr>
        <w:rPr>
          <w:ins w:id="11" w:author="作者"/>
          <w:lang w:eastAsia="zh-CN"/>
        </w:rPr>
      </w:pPr>
      <w:ins w:id="12" w:author="作者">
        <w:r>
          <w:t>This IE indicates</w:t>
        </w:r>
        <w:r>
          <w:rPr>
            <w:lang w:eastAsia="zh-CN"/>
          </w:rPr>
          <w:t xml:space="preserve"> </w:t>
        </w:r>
        <w:r>
          <w:t>the type of accurate</w:t>
        </w:r>
        <w:r>
          <w:rPr>
            <w:rFonts w:eastAsia="Yu Mincho"/>
          </w:rPr>
          <w:t xml:space="preserve"> reference time information</w:t>
        </w:r>
        <w:r>
          <w:t xml:space="preserve"> reporting to be handled by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-DU.</w:t>
        </w:r>
      </w:ins>
    </w:p>
    <w:p w:rsidR="00D94150" w:rsidRDefault="00D94150" w:rsidP="00D94150">
      <w:pPr>
        <w:rPr>
          <w:ins w:id="13" w:author="作者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080"/>
        <w:gridCol w:w="2232"/>
        <w:gridCol w:w="2880"/>
      </w:tblGrid>
      <w:tr w:rsidR="00D94150" w:rsidTr="00E32A28">
        <w:trPr>
          <w:ins w:id="14" w:author="作者"/>
        </w:trPr>
        <w:tc>
          <w:tcPr>
            <w:tcW w:w="2448" w:type="dxa"/>
          </w:tcPr>
          <w:p w:rsidR="00D94150" w:rsidRDefault="00D94150" w:rsidP="00E32A28">
            <w:pPr>
              <w:pStyle w:val="TAH"/>
              <w:rPr>
                <w:ins w:id="15" w:author="作者"/>
                <w:rFonts w:cs="Arial"/>
                <w:lang w:eastAsia="ja-JP"/>
              </w:rPr>
            </w:pPr>
            <w:ins w:id="16" w:author="作者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D94150" w:rsidRDefault="00D94150" w:rsidP="00E32A28">
            <w:pPr>
              <w:pStyle w:val="TAH"/>
              <w:rPr>
                <w:ins w:id="17" w:author="作者"/>
                <w:rFonts w:cs="Arial"/>
                <w:lang w:eastAsia="ja-JP"/>
              </w:rPr>
            </w:pPr>
            <w:ins w:id="18" w:author="作者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D94150" w:rsidRDefault="00D94150" w:rsidP="00E32A28">
            <w:pPr>
              <w:pStyle w:val="TAH"/>
              <w:rPr>
                <w:ins w:id="19" w:author="作者"/>
                <w:rFonts w:cs="Arial"/>
                <w:lang w:eastAsia="ja-JP"/>
              </w:rPr>
            </w:pPr>
            <w:ins w:id="20" w:author="作者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:rsidR="00D94150" w:rsidRDefault="00D94150" w:rsidP="00E32A28">
            <w:pPr>
              <w:pStyle w:val="TAH"/>
              <w:rPr>
                <w:ins w:id="21" w:author="作者"/>
                <w:rFonts w:cs="Arial"/>
                <w:lang w:eastAsia="ja-JP"/>
              </w:rPr>
            </w:pPr>
            <w:ins w:id="22" w:author="作者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D94150" w:rsidRDefault="00D94150" w:rsidP="00E32A28">
            <w:pPr>
              <w:pStyle w:val="TAH"/>
              <w:rPr>
                <w:ins w:id="23" w:author="作者"/>
                <w:rFonts w:cs="Arial"/>
                <w:lang w:eastAsia="ja-JP"/>
              </w:rPr>
            </w:pPr>
            <w:ins w:id="24" w:author="作者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D94150" w:rsidTr="00E32A28">
        <w:trPr>
          <w:ins w:id="25" w:author="作者"/>
        </w:trPr>
        <w:tc>
          <w:tcPr>
            <w:tcW w:w="2448" w:type="dxa"/>
          </w:tcPr>
          <w:p w:rsidR="00D94150" w:rsidRDefault="00D94150" w:rsidP="00E32A28">
            <w:pPr>
              <w:pStyle w:val="TAL"/>
              <w:rPr>
                <w:ins w:id="26" w:author="作者"/>
                <w:rFonts w:cs="Arial"/>
                <w:lang w:eastAsia="ja-JP"/>
              </w:rPr>
            </w:pPr>
            <w:ins w:id="27" w:author="作者">
              <w:r>
                <w:rPr>
                  <w:rFonts w:cs="Arial"/>
                  <w:bCs/>
                  <w:lang w:eastAsia="ja-JP"/>
                </w:rPr>
                <w:t>Event Type</w:t>
              </w:r>
            </w:ins>
          </w:p>
        </w:tc>
        <w:tc>
          <w:tcPr>
            <w:tcW w:w="1080" w:type="dxa"/>
          </w:tcPr>
          <w:p w:rsidR="00D94150" w:rsidRDefault="00D94150" w:rsidP="00E32A28">
            <w:pPr>
              <w:pStyle w:val="TAL"/>
              <w:rPr>
                <w:ins w:id="28" w:author="作者"/>
                <w:rFonts w:cs="Arial"/>
                <w:lang w:eastAsia="ja-JP"/>
              </w:rPr>
            </w:pPr>
            <w:ins w:id="29" w:author="作者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D94150" w:rsidRDefault="00D94150" w:rsidP="00E32A28">
            <w:pPr>
              <w:pStyle w:val="TAL"/>
              <w:rPr>
                <w:ins w:id="30" w:author="作者"/>
                <w:i/>
                <w:lang w:eastAsia="ja-JP"/>
              </w:rPr>
            </w:pPr>
          </w:p>
        </w:tc>
        <w:tc>
          <w:tcPr>
            <w:tcW w:w="2232" w:type="dxa"/>
          </w:tcPr>
          <w:p w:rsidR="00D94150" w:rsidRDefault="00D94150" w:rsidP="00E32A28">
            <w:pPr>
              <w:pStyle w:val="TAL"/>
              <w:rPr>
                <w:ins w:id="31" w:author="作者"/>
                <w:rFonts w:cs="Arial"/>
                <w:lang w:eastAsia="ja-JP"/>
              </w:rPr>
            </w:pPr>
            <w:ins w:id="32" w:author="作者">
              <w:r>
                <w:rPr>
                  <w:rFonts w:cs="Arial"/>
                  <w:lang w:eastAsia="ja-JP"/>
                </w:rPr>
                <w:t xml:space="preserve">ENUMERATED (on demand, periodic, stop, </w:t>
              </w:r>
              <w:r>
                <w:rPr>
                  <w:rFonts w:cs="Arial"/>
                  <w:lang w:eastAsia="zh-CN"/>
                </w:rPr>
                <w:t>…)</w:t>
              </w:r>
            </w:ins>
          </w:p>
        </w:tc>
        <w:tc>
          <w:tcPr>
            <w:tcW w:w="2880" w:type="dxa"/>
          </w:tcPr>
          <w:p w:rsidR="00D94150" w:rsidRDefault="00D94150" w:rsidP="00E32A28">
            <w:pPr>
              <w:pStyle w:val="TAL"/>
              <w:rPr>
                <w:ins w:id="33" w:author="作者"/>
              </w:rPr>
            </w:pPr>
          </w:p>
        </w:tc>
      </w:tr>
      <w:tr w:rsidR="00D94150" w:rsidTr="00E32A28">
        <w:trPr>
          <w:ins w:id="34" w:author="作者"/>
        </w:trPr>
        <w:tc>
          <w:tcPr>
            <w:tcW w:w="2448" w:type="dxa"/>
          </w:tcPr>
          <w:p w:rsidR="00D94150" w:rsidRDefault="00D94150" w:rsidP="00E32A28">
            <w:pPr>
              <w:pStyle w:val="TAL"/>
              <w:rPr>
                <w:ins w:id="35" w:author="作者"/>
                <w:rFonts w:cs="Arial"/>
                <w:lang w:eastAsia="ja-JP"/>
              </w:rPr>
            </w:pPr>
            <w:ins w:id="36" w:author="作者">
              <w:r>
                <w:rPr>
                  <w:rFonts w:cs="Arial"/>
                  <w:szCs w:val="18"/>
                  <w:lang w:eastAsia="ja-JP"/>
                </w:rPr>
                <w:t>Periodic</w:t>
              </w:r>
            </w:ins>
          </w:p>
        </w:tc>
        <w:tc>
          <w:tcPr>
            <w:tcW w:w="1080" w:type="dxa"/>
          </w:tcPr>
          <w:p w:rsidR="00D94150" w:rsidRDefault="00D94150" w:rsidP="00E32A28">
            <w:pPr>
              <w:pStyle w:val="TAL"/>
              <w:rPr>
                <w:ins w:id="37" w:author="作者"/>
                <w:rFonts w:cs="Arial"/>
                <w:lang w:eastAsia="zh-CN"/>
              </w:rPr>
            </w:pPr>
            <w:ins w:id="38" w:author="作者">
              <w:r>
                <w:rPr>
                  <w:rFonts w:cs="Arial" w:hint="eastAsia"/>
                  <w:lang w:eastAsia="zh-CN"/>
                </w:rPr>
                <w:t>C-</w:t>
              </w:r>
              <w:proofErr w:type="spellStart"/>
              <w:r>
                <w:rPr>
                  <w:rFonts w:cs="Arial" w:hint="eastAsia"/>
                  <w:lang w:eastAsia="zh-CN"/>
                </w:rPr>
                <w:t>ifEventTypeisPeriodic</w:t>
              </w:r>
              <w:proofErr w:type="spellEnd"/>
            </w:ins>
          </w:p>
        </w:tc>
        <w:tc>
          <w:tcPr>
            <w:tcW w:w="1080" w:type="dxa"/>
          </w:tcPr>
          <w:p w:rsidR="00D94150" w:rsidRDefault="00D94150" w:rsidP="00E32A28">
            <w:pPr>
              <w:pStyle w:val="TAL"/>
              <w:rPr>
                <w:ins w:id="39" w:author="作者"/>
                <w:i/>
                <w:lang w:eastAsia="ja-JP"/>
              </w:rPr>
            </w:pPr>
          </w:p>
        </w:tc>
        <w:tc>
          <w:tcPr>
            <w:tcW w:w="2232" w:type="dxa"/>
          </w:tcPr>
          <w:p w:rsidR="00D94150" w:rsidRDefault="00D94150" w:rsidP="00E32A28">
            <w:pPr>
              <w:pStyle w:val="TAL"/>
              <w:rPr>
                <w:ins w:id="40" w:author="作者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D94150" w:rsidRDefault="00D94150" w:rsidP="00E32A28">
            <w:pPr>
              <w:pStyle w:val="TAL"/>
              <w:rPr>
                <w:ins w:id="41" w:author="作者"/>
                <w:lang w:eastAsia="ja-JP"/>
              </w:rPr>
            </w:pPr>
          </w:p>
        </w:tc>
      </w:tr>
      <w:tr w:rsidR="00CB0D5C" w:rsidTr="00E32A28">
        <w:trPr>
          <w:ins w:id="42" w:author="作者"/>
        </w:trPr>
        <w:tc>
          <w:tcPr>
            <w:tcW w:w="2448" w:type="dxa"/>
            <w:shd w:val="clear" w:color="auto" w:fill="auto"/>
          </w:tcPr>
          <w:p w:rsidR="00CB0D5C" w:rsidRDefault="00CB0D5C" w:rsidP="00CB0D5C">
            <w:pPr>
              <w:pStyle w:val="TAL"/>
              <w:rPr>
                <w:ins w:id="43" w:author="作者"/>
                <w:rFonts w:cs="Arial"/>
                <w:b/>
                <w:lang w:eastAsia="ja-JP"/>
              </w:rPr>
            </w:pPr>
            <w:ins w:id="44" w:author="作者">
              <w:r>
                <w:rPr>
                  <w:rFonts w:cs="Arial"/>
                  <w:szCs w:val="18"/>
                  <w:lang w:eastAsia="ja-JP"/>
                </w:rPr>
                <w:t>&gt;Report Periodicity Value</w:t>
              </w:r>
            </w:ins>
          </w:p>
        </w:tc>
        <w:tc>
          <w:tcPr>
            <w:tcW w:w="1080" w:type="dxa"/>
            <w:shd w:val="clear" w:color="auto" w:fill="auto"/>
          </w:tcPr>
          <w:p w:rsidR="00CB0D5C" w:rsidRDefault="00CB0D5C" w:rsidP="00CB0D5C">
            <w:pPr>
              <w:pStyle w:val="TAL"/>
              <w:rPr>
                <w:ins w:id="45" w:author="作者"/>
                <w:rFonts w:cs="Arial"/>
                <w:lang w:eastAsia="ja-JP"/>
              </w:rPr>
            </w:pPr>
            <w:ins w:id="46" w:author="作者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shd w:val="clear" w:color="auto" w:fill="auto"/>
          </w:tcPr>
          <w:p w:rsidR="00CB0D5C" w:rsidRDefault="00CB0D5C" w:rsidP="00CB0D5C">
            <w:pPr>
              <w:pStyle w:val="TAL"/>
              <w:rPr>
                <w:ins w:id="47" w:author="作者"/>
                <w:i/>
                <w:lang w:eastAsia="ja-JP"/>
              </w:rPr>
            </w:pPr>
          </w:p>
        </w:tc>
        <w:tc>
          <w:tcPr>
            <w:tcW w:w="2232" w:type="dxa"/>
            <w:shd w:val="clear" w:color="auto" w:fill="auto"/>
          </w:tcPr>
          <w:p w:rsidR="00CB0D5C" w:rsidRDefault="00CB0D5C" w:rsidP="00CB0D5C">
            <w:pPr>
              <w:pStyle w:val="TAL"/>
              <w:rPr>
                <w:ins w:id="48" w:author="作者"/>
                <w:rFonts w:cs="Arial"/>
                <w:lang w:eastAsia="zh-CN"/>
              </w:rPr>
            </w:pPr>
            <w:ins w:id="49" w:author="Huawei" w:date="2020-02-13T13:19:00Z">
              <w:r>
                <w:rPr>
                  <w:rFonts w:cs="Arial"/>
                  <w:lang w:eastAsia="ja-JP"/>
                </w:rPr>
                <w:t>INTEGER (1..1024</w:t>
              </w:r>
              <w:r w:rsidRPr="001D2E49">
                <w:rPr>
                  <w:rFonts w:cs="Arial"/>
                  <w:lang w:eastAsia="ja-JP"/>
                </w:rPr>
                <w:t>, ...)</w:t>
              </w:r>
            </w:ins>
            <w:ins w:id="50" w:author="作者">
              <w:del w:id="51" w:author="Huawei" w:date="2020-02-13T13:19:00Z">
                <w:r w:rsidDel="00152863">
                  <w:rPr>
                    <w:rFonts w:cs="Arial"/>
                    <w:szCs w:val="18"/>
                    <w:lang w:eastAsia="ja-JP"/>
                  </w:rPr>
                  <w:delText>FFS</w:delText>
                </w:r>
              </w:del>
            </w:ins>
          </w:p>
        </w:tc>
        <w:tc>
          <w:tcPr>
            <w:tcW w:w="2880" w:type="dxa"/>
            <w:shd w:val="clear" w:color="auto" w:fill="auto"/>
          </w:tcPr>
          <w:p w:rsidR="00CB0D5C" w:rsidRDefault="00CB0D5C" w:rsidP="00CB0D5C">
            <w:pPr>
              <w:pStyle w:val="TAL"/>
              <w:rPr>
                <w:ins w:id="52" w:author="作者"/>
                <w:rFonts w:eastAsia="Yu Mincho"/>
                <w:lang w:eastAsia="ja-JP"/>
              </w:rPr>
            </w:pPr>
            <w:ins w:id="53" w:author="作者">
              <w:r>
                <w:rPr>
                  <w:rFonts w:eastAsia="Yu Mincho" w:hint="eastAsia"/>
                  <w:lang w:eastAsia="ja-JP"/>
                </w:rPr>
                <w:t>Indicates the periodicity of accurate reference tim</w:t>
              </w:r>
              <w:r>
                <w:rPr>
                  <w:rFonts w:eastAsia="Yu Mincho"/>
                  <w:lang w:eastAsia="ja-JP"/>
                </w:rPr>
                <w:t>e</w:t>
              </w:r>
              <w:r>
                <w:rPr>
                  <w:rFonts w:eastAsia="Yu Mincho" w:hint="eastAsia"/>
                  <w:lang w:eastAsia="ja-JP"/>
                </w:rPr>
                <w:t xml:space="preserve"> information report, </w:t>
              </w:r>
            </w:ins>
          </w:p>
          <w:p w:rsidR="00CB0D5C" w:rsidRDefault="00CB0D5C" w:rsidP="00CB0D5C">
            <w:pPr>
              <w:pStyle w:val="TAL"/>
              <w:rPr>
                <w:ins w:id="54" w:author="作者"/>
                <w:lang w:eastAsia="ja-JP"/>
              </w:rPr>
            </w:pPr>
            <w:ins w:id="55" w:author="作者">
              <w:r>
                <w:rPr>
                  <w:rFonts w:eastAsia="Yu Mincho"/>
                  <w:lang w:eastAsia="ja-JP"/>
                </w:rPr>
                <w:t xml:space="preserve">Unit in </w:t>
              </w:r>
              <w:del w:id="56" w:author="Huawei" w:date="2020-02-13T13:20:00Z">
                <w:r w:rsidDel="00CB0D5C">
                  <w:rPr>
                    <w:rFonts w:eastAsia="Yu Mincho"/>
                    <w:lang w:eastAsia="ja-JP"/>
                  </w:rPr>
                  <w:delText>radio frame</w:delText>
                </w:r>
              </w:del>
            </w:ins>
            <w:ins w:id="57" w:author="Huawei" w:date="2020-02-13T13:20:00Z">
              <w:r>
                <w:rPr>
                  <w:rFonts w:eastAsia="Yu Mincho"/>
                  <w:lang w:eastAsia="ja-JP"/>
                </w:rPr>
                <w:t>second</w:t>
              </w:r>
            </w:ins>
            <w:ins w:id="58" w:author="作者">
              <w:r>
                <w:rPr>
                  <w:rFonts w:eastAsia="Yu Mincho" w:hint="eastAsia"/>
                  <w:lang w:eastAsia="ja-JP"/>
                </w:rPr>
                <w:t>.</w:t>
              </w:r>
            </w:ins>
          </w:p>
        </w:tc>
      </w:tr>
    </w:tbl>
    <w:p w:rsidR="00D94150" w:rsidRDefault="00D94150" w:rsidP="00D94150">
      <w:pPr>
        <w:rPr>
          <w:ins w:id="59" w:author="作者"/>
          <w:i/>
          <w:color w:val="FF0000"/>
          <w:lang w:eastAsia="ja-JP"/>
        </w:rPr>
      </w:pPr>
    </w:p>
    <w:p w:rsidR="00D94150" w:rsidDel="003D1EA3" w:rsidRDefault="00D94150" w:rsidP="00D94150">
      <w:pPr>
        <w:pStyle w:val="EditorsNote"/>
        <w:rPr>
          <w:ins w:id="60" w:author="作者"/>
          <w:del w:id="61" w:author="Huawei" w:date="2020-02-13T13:20:00Z"/>
          <w:rFonts w:eastAsia="Yu Mincho"/>
          <w:lang w:eastAsia="zh-CN"/>
        </w:rPr>
      </w:pPr>
      <w:ins w:id="62" w:author="作者">
        <w:del w:id="63" w:author="Huawei" w:date="2020-02-13T13:20:00Z">
          <w:r w:rsidDel="003D1EA3">
            <w:rPr>
              <w:lang w:eastAsia="ja-JP"/>
            </w:rPr>
            <w:delText>Editor’s note:  The exact signaling format is FFS to be decided by RAN2</w:delText>
          </w:r>
        </w:del>
      </w:ins>
    </w:p>
    <w:p w:rsidR="00D94150" w:rsidRDefault="00D94150" w:rsidP="00D94150">
      <w:pPr>
        <w:rPr>
          <w:ins w:id="64" w:author="作者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D94150" w:rsidTr="00E32A28">
        <w:trPr>
          <w:ins w:id="65" w:author="作者"/>
        </w:trPr>
        <w:tc>
          <w:tcPr>
            <w:tcW w:w="3528" w:type="dxa"/>
          </w:tcPr>
          <w:p w:rsidR="00D94150" w:rsidRDefault="00D94150" w:rsidP="00E32A28">
            <w:pPr>
              <w:pStyle w:val="TAH"/>
              <w:rPr>
                <w:ins w:id="66" w:author="作者"/>
                <w:rFonts w:cs="Arial"/>
                <w:lang w:eastAsia="ja-JP"/>
              </w:rPr>
            </w:pPr>
            <w:ins w:id="67" w:author="作者">
              <w:r>
                <w:rPr>
                  <w:rFonts w:cs="Arial" w:hint="eastAsia"/>
                  <w:lang w:eastAsia="zh-CN"/>
                </w:rPr>
                <w:t>C-</w:t>
              </w:r>
              <w:proofErr w:type="spellStart"/>
              <w:r>
                <w:rPr>
                  <w:rFonts w:cs="Arial" w:hint="eastAsia"/>
                  <w:lang w:eastAsia="zh-CN"/>
                </w:rPr>
                <w:t>ifEventYpeisStop</w:t>
              </w:r>
              <w:proofErr w:type="spellEnd"/>
            </w:ins>
          </w:p>
        </w:tc>
        <w:tc>
          <w:tcPr>
            <w:tcW w:w="6192" w:type="dxa"/>
          </w:tcPr>
          <w:p w:rsidR="00D94150" w:rsidRDefault="00D94150" w:rsidP="00E32A28">
            <w:pPr>
              <w:pStyle w:val="TAH"/>
              <w:rPr>
                <w:ins w:id="68" w:author="作者"/>
                <w:rFonts w:cs="Arial"/>
                <w:lang w:eastAsia="ja-JP"/>
              </w:rPr>
            </w:pPr>
            <w:ins w:id="69" w:author="作者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D94150" w:rsidTr="00E32A28">
        <w:trPr>
          <w:ins w:id="70" w:author="作者"/>
        </w:trPr>
        <w:tc>
          <w:tcPr>
            <w:tcW w:w="3528" w:type="dxa"/>
          </w:tcPr>
          <w:p w:rsidR="00D94150" w:rsidRDefault="00D94150" w:rsidP="00E32A28">
            <w:pPr>
              <w:pStyle w:val="TAL"/>
              <w:rPr>
                <w:ins w:id="71" w:author="作者"/>
                <w:rFonts w:cs="Arial"/>
                <w:lang w:eastAsia="ja-JP"/>
              </w:rPr>
            </w:pPr>
            <w:proofErr w:type="spellStart"/>
            <w:ins w:id="72" w:author="作者">
              <w:r>
                <w:rPr>
                  <w:rFonts w:cs="Arial" w:hint="eastAsia"/>
                  <w:lang w:eastAsia="zh-CN"/>
                </w:rPr>
                <w:t>ifEventTypeisPeriodic</w:t>
              </w:r>
              <w:proofErr w:type="spellEnd"/>
            </w:ins>
          </w:p>
        </w:tc>
        <w:tc>
          <w:tcPr>
            <w:tcW w:w="6192" w:type="dxa"/>
          </w:tcPr>
          <w:p w:rsidR="00D94150" w:rsidRDefault="00D94150" w:rsidP="00E32A28">
            <w:pPr>
              <w:pStyle w:val="TAL"/>
              <w:rPr>
                <w:ins w:id="73" w:author="作者"/>
                <w:rFonts w:cs="Arial"/>
                <w:lang w:eastAsia="ja-JP"/>
              </w:rPr>
            </w:pPr>
            <w:ins w:id="74" w:author="作者">
              <w:r>
                <w:rPr>
                  <w:rFonts w:cs="Arial"/>
                  <w:snapToGrid w:val="0"/>
                </w:rPr>
                <w:t xml:space="preserve">This IE shall be present if the </w:t>
              </w:r>
              <w:r>
                <w:rPr>
                  <w:rFonts w:cs="Arial"/>
                  <w:i/>
                  <w:snapToGrid w:val="0"/>
                </w:rPr>
                <w:t>Event Type</w:t>
              </w:r>
              <w:r>
                <w:rPr>
                  <w:rFonts w:cs="Arial"/>
                  <w:snapToGrid w:val="0"/>
                </w:rPr>
                <w:t xml:space="preserve"> IE is set to "</w:t>
              </w:r>
              <w:r>
                <w:rPr>
                  <w:rFonts w:cs="Arial" w:hint="eastAsia"/>
                  <w:snapToGrid w:val="0"/>
                  <w:lang w:eastAsia="zh-CN"/>
                </w:rPr>
                <w:t>periodic</w:t>
              </w:r>
              <w:r>
                <w:rPr>
                  <w:rFonts w:cs="Arial"/>
                  <w:snapToGrid w:val="0"/>
                </w:rPr>
                <w:t>".</w:t>
              </w:r>
            </w:ins>
          </w:p>
        </w:tc>
      </w:tr>
    </w:tbl>
    <w:p w:rsidR="00D94150" w:rsidRDefault="00D94150" w:rsidP="00D94150">
      <w:pPr>
        <w:rPr>
          <w:ins w:id="75" w:author="作者"/>
          <w:lang w:eastAsia="zh-CN"/>
        </w:rPr>
      </w:pPr>
    </w:p>
    <w:p w:rsidR="00D94150" w:rsidRDefault="00D94150" w:rsidP="00D94150">
      <w:pPr>
        <w:pStyle w:val="41"/>
        <w:overflowPunct w:val="0"/>
        <w:autoSpaceDE w:val="0"/>
        <w:autoSpaceDN w:val="0"/>
        <w:adjustRightInd w:val="0"/>
        <w:textAlignment w:val="baseline"/>
        <w:rPr>
          <w:ins w:id="76" w:author="作者"/>
          <w:rFonts w:eastAsia="宋体"/>
          <w:lang w:val="en-US" w:eastAsia="zh-CN"/>
        </w:rPr>
      </w:pPr>
      <w:ins w:id="77" w:author="作者">
        <w:r>
          <w:t>9.3.1.YY</w:t>
        </w:r>
        <w:r>
          <w:tab/>
          <w:t>Time</w:t>
        </w:r>
        <w:r>
          <w:rPr>
            <w:rFonts w:eastAsia="宋体" w:hint="eastAsia"/>
            <w:lang w:val="en-US" w:eastAsia="zh-CN"/>
          </w:rPr>
          <w:t xml:space="preserve"> </w:t>
        </w:r>
        <w:r>
          <w:t>Reference</w:t>
        </w:r>
        <w:r>
          <w:rPr>
            <w:rFonts w:eastAsia="宋体" w:hint="eastAsia"/>
            <w:lang w:val="en-US" w:eastAsia="zh-CN"/>
          </w:rPr>
          <w:t xml:space="preserve"> </w:t>
        </w:r>
        <w:r>
          <w:t>Info</w:t>
        </w:r>
        <w:proofErr w:type="spellStart"/>
        <w:r>
          <w:rPr>
            <w:rFonts w:eastAsia="宋体" w:hint="eastAsia"/>
            <w:lang w:val="en-US" w:eastAsia="zh-CN"/>
          </w:rPr>
          <w:t>rmation</w:t>
        </w:r>
        <w:proofErr w:type="spellEnd"/>
      </w:ins>
    </w:p>
    <w:p w:rsidR="00D94150" w:rsidRDefault="00D94150" w:rsidP="00D94150">
      <w:pPr>
        <w:rPr>
          <w:ins w:id="78" w:author="作者"/>
          <w:rFonts w:eastAsia="Yu Mincho"/>
        </w:rPr>
      </w:pPr>
      <w:ins w:id="79" w:author="作者">
        <w:r>
          <w:rPr>
            <w:rFonts w:eastAsia="Yu Mincho"/>
            <w:lang w:eastAsia="zh-CN"/>
          </w:rPr>
          <w:t xml:space="preserve">This IE contains the </w:t>
        </w:r>
        <w:r>
          <w:t>time</w:t>
        </w:r>
        <w:r>
          <w:rPr>
            <w:rFonts w:eastAsia="宋体" w:hint="eastAsia"/>
            <w:lang w:val="en-US" w:eastAsia="zh-CN"/>
          </w:rPr>
          <w:t xml:space="preserve"> </w:t>
        </w:r>
        <w:r>
          <w:t>reference</w:t>
        </w:r>
        <w:r>
          <w:rPr>
            <w:rFonts w:eastAsia="Yu Mincho"/>
            <w:lang w:eastAsia="zh-CN"/>
          </w:rPr>
          <w:t xml:space="preserve"> information.</w:t>
        </w:r>
      </w:ins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417"/>
        <w:gridCol w:w="1985"/>
        <w:gridCol w:w="2693"/>
      </w:tblGrid>
      <w:tr w:rsidR="00D94150" w:rsidTr="00E32A28">
        <w:trPr>
          <w:ins w:id="80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150" w:rsidRDefault="00D94150" w:rsidP="00E32A28">
            <w:pPr>
              <w:pStyle w:val="TAH"/>
              <w:rPr>
                <w:ins w:id="81" w:author="作者"/>
                <w:b w:val="0"/>
                <w:lang w:eastAsia="ja-JP"/>
              </w:rPr>
            </w:pPr>
            <w:ins w:id="82" w:author="作者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150" w:rsidRDefault="00D94150" w:rsidP="00E32A28">
            <w:pPr>
              <w:rPr>
                <w:ins w:id="83" w:author="作者"/>
                <w:rFonts w:ascii="Arial" w:hAnsi="Arial"/>
                <w:b/>
                <w:sz w:val="18"/>
                <w:lang w:eastAsia="ja-JP"/>
              </w:rPr>
            </w:pPr>
            <w:ins w:id="84" w:author="作者">
              <w:r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150" w:rsidRDefault="00D94150" w:rsidP="00E32A28">
            <w:pPr>
              <w:rPr>
                <w:ins w:id="85" w:author="作者"/>
                <w:rFonts w:ascii="Arial" w:hAnsi="Arial"/>
                <w:b/>
                <w:sz w:val="18"/>
                <w:lang w:eastAsia="ja-JP"/>
              </w:rPr>
            </w:pPr>
            <w:ins w:id="86" w:author="作者">
              <w:r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150" w:rsidRDefault="00D94150" w:rsidP="00E32A28">
            <w:pPr>
              <w:rPr>
                <w:ins w:id="87" w:author="作者"/>
                <w:rFonts w:ascii="Arial" w:hAnsi="Arial"/>
                <w:b/>
                <w:sz w:val="18"/>
                <w:lang w:eastAsia="ja-JP"/>
              </w:rPr>
            </w:pPr>
            <w:ins w:id="88" w:author="作者">
              <w:r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150" w:rsidRDefault="00D94150" w:rsidP="00E32A28">
            <w:pPr>
              <w:rPr>
                <w:ins w:id="89" w:author="作者"/>
                <w:rFonts w:ascii="Arial" w:hAnsi="Arial"/>
                <w:b/>
                <w:sz w:val="18"/>
                <w:lang w:eastAsia="ja-JP"/>
              </w:rPr>
            </w:pPr>
            <w:ins w:id="90" w:author="作者">
              <w:r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D94150" w:rsidTr="00E32A28">
        <w:trPr>
          <w:ins w:id="91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150" w:rsidRPr="008D2A71" w:rsidRDefault="00D94150" w:rsidP="00E32A28">
            <w:pPr>
              <w:keepNext/>
              <w:keepLines/>
              <w:spacing w:after="0"/>
              <w:rPr>
                <w:ins w:id="92" w:author="作者"/>
                <w:rFonts w:ascii="Arial" w:hAnsi="Arial" w:cs="Arial"/>
                <w:sz w:val="18"/>
                <w:szCs w:val="18"/>
              </w:rPr>
            </w:pPr>
            <w:ins w:id="93" w:author="作者">
              <w:r w:rsidRPr="008D2A71">
                <w:rPr>
                  <w:rFonts w:ascii="Arial" w:hAnsi="Arial" w:cs="Arial"/>
                  <w:sz w:val="18"/>
                  <w:szCs w:val="18"/>
                </w:rPr>
                <w:t>Reference Time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150" w:rsidRPr="008D2A71" w:rsidRDefault="00D94150" w:rsidP="00E32A28">
            <w:pPr>
              <w:keepNext/>
              <w:keepLines/>
              <w:spacing w:after="0"/>
              <w:rPr>
                <w:ins w:id="94" w:author="作者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95" w:author="作者">
              <w:r w:rsidRPr="008D2A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150" w:rsidRPr="008D2A71" w:rsidRDefault="00D94150" w:rsidP="00E32A28">
            <w:pPr>
              <w:keepNext/>
              <w:keepLines/>
              <w:spacing w:after="0"/>
              <w:rPr>
                <w:ins w:id="96" w:author="作者"/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150" w:rsidRPr="008D2A71" w:rsidRDefault="00D94150" w:rsidP="00E32A28">
            <w:pPr>
              <w:keepNext/>
              <w:keepLines/>
              <w:spacing w:after="0"/>
              <w:rPr>
                <w:ins w:id="97" w:author="作者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98" w:author="作者">
              <w:r w:rsidRPr="008D2A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9.3.1.ZZ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150" w:rsidRPr="008D2A71" w:rsidRDefault="00D94150" w:rsidP="00E32A28">
            <w:pPr>
              <w:keepNext/>
              <w:keepLines/>
              <w:spacing w:after="0"/>
              <w:rPr>
                <w:ins w:id="99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94150" w:rsidTr="00E32A28">
        <w:trPr>
          <w:ins w:id="100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150" w:rsidRPr="008D2A71" w:rsidRDefault="00D94150" w:rsidP="00E32A28">
            <w:pPr>
              <w:keepNext/>
              <w:keepLines/>
              <w:spacing w:after="0"/>
              <w:rPr>
                <w:ins w:id="101" w:author="作者"/>
                <w:rFonts w:ascii="Arial" w:hAnsi="Arial" w:cs="Arial"/>
                <w:sz w:val="18"/>
                <w:szCs w:val="18"/>
              </w:rPr>
            </w:pPr>
            <w:ins w:id="102" w:author="作者">
              <w:r w:rsidRPr="008D2A71">
                <w:rPr>
                  <w:rFonts w:ascii="Arial" w:hAnsi="Arial" w:cs="Arial"/>
                  <w:sz w:val="18"/>
                  <w:szCs w:val="18"/>
                </w:rPr>
                <w:t>Reference SFN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150" w:rsidRPr="008D2A71" w:rsidRDefault="00D94150" w:rsidP="00E32A28">
            <w:pPr>
              <w:keepNext/>
              <w:keepLines/>
              <w:spacing w:after="0"/>
              <w:rPr>
                <w:ins w:id="103" w:author="作者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04" w:author="作者">
              <w:r w:rsidRPr="008D2A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150" w:rsidRPr="008D2A71" w:rsidRDefault="00D94150" w:rsidP="00E32A28">
            <w:pPr>
              <w:keepNext/>
              <w:keepLines/>
              <w:spacing w:after="0"/>
              <w:rPr>
                <w:ins w:id="105" w:author="作者"/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150" w:rsidRPr="008D2A71" w:rsidRDefault="00D94150" w:rsidP="00E32A28">
            <w:pPr>
              <w:keepNext/>
              <w:keepLines/>
              <w:spacing w:after="0"/>
              <w:rPr>
                <w:ins w:id="106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07" w:author="作者">
              <w:r w:rsidRPr="008D2A71">
                <w:rPr>
                  <w:rFonts w:ascii="Arial" w:hAnsi="Arial" w:cs="Arial"/>
                  <w:sz w:val="18"/>
                  <w:szCs w:val="18"/>
                </w:rPr>
                <w:t>INTEGER (0..1023)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150" w:rsidRPr="008D2A71" w:rsidRDefault="00D94150" w:rsidP="00E32A28">
            <w:pPr>
              <w:keepNext/>
              <w:keepLines/>
              <w:spacing w:after="0"/>
              <w:rPr>
                <w:ins w:id="108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94150" w:rsidTr="00E32A28">
        <w:trPr>
          <w:ins w:id="109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150" w:rsidRPr="008D2A71" w:rsidRDefault="00D94150" w:rsidP="00E32A28">
            <w:pPr>
              <w:keepNext/>
              <w:keepLines/>
              <w:spacing w:after="0"/>
              <w:rPr>
                <w:ins w:id="110" w:author="作者"/>
                <w:rFonts w:ascii="Arial" w:hAnsi="Arial" w:cs="Arial"/>
                <w:sz w:val="18"/>
                <w:szCs w:val="18"/>
              </w:rPr>
            </w:pPr>
            <w:ins w:id="111" w:author="作者">
              <w:r w:rsidRPr="008D2A71">
                <w:rPr>
                  <w:rFonts w:ascii="Arial" w:hAnsi="Arial" w:cs="Arial"/>
                  <w:sz w:val="18"/>
                  <w:szCs w:val="18"/>
                </w:rPr>
                <w:t>Uncertainty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150" w:rsidRPr="008D2A71" w:rsidRDefault="00D94150" w:rsidP="00E32A28">
            <w:pPr>
              <w:keepNext/>
              <w:keepLines/>
              <w:spacing w:after="0"/>
              <w:rPr>
                <w:ins w:id="112" w:author="作者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13" w:author="作者">
              <w:r w:rsidRPr="008D2A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150" w:rsidRPr="008D2A71" w:rsidRDefault="00D94150" w:rsidP="00E32A28">
            <w:pPr>
              <w:keepNext/>
              <w:keepLines/>
              <w:spacing w:after="0"/>
              <w:rPr>
                <w:ins w:id="114" w:author="作者"/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150" w:rsidRPr="008D2A71" w:rsidRDefault="00F171B0" w:rsidP="00E32A28">
            <w:pPr>
              <w:keepNext/>
              <w:keepLines/>
              <w:spacing w:after="0"/>
              <w:rPr>
                <w:ins w:id="115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16" w:author="Huawei" w:date="2020-02-13T13:21:00Z">
              <w:r w:rsidRPr="00305530">
                <w:rPr>
                  <w:rFonts w:ascii="Arial" w:hAnsi="Arial" w:cs="Arial"/>
                  <w:sz w:val="18"/>
                  <w:szCs w:val="18"/>
                </w:rPr>
                <w:t>INTEGER (0..32767</w:t>
              </w:r>
              <w:r w:rsidR="004E308A" w:rsidRPr="00305530">
                <w:rPr>
                  <w:rFonts w:ascii="Arial" w:hAnsi="Arial" w:cs="Arial"/>
                  <w:sz w:val="18"/>
                  <w:szCs w:val="18"/>
                </w:rPr>
                <w:t>, …</w:t>
              </w:r>
              <w:r w:rsidRPr="00305530">
                <w:rPr>
                  <w:rFonts w:ascii="Arial" w:hAnsi="Arial" w:cs="Arial"/>
                  <w:sz w:val="18"/>
                  <w:szCs w:val="18"/>
                </w:rPr>
                <w:t>)</w:t>
              </w:r>
              <w:r w:rsidRPr="008D2A71" w:rsidDel="00C24437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17" w:author="作者">
              <w:del w:id="118" w:author="Huawei" w:date="2020-02-13T13:20:00Z">
                <w:r w:rsidR="00D94150" w:rsidRPr="008D2A71" w:rsidDel="00C24437">
                  <w:rPr>
                    <w:rFonts w:ascii="Arial" w:hAnsi="Arial" w:cs="Arial"/>
                    <w:sz w:val="18"/>
                    <w:szCs w:val="18"/>
                  </w:rPr>
                  <w:delText>FFS</w:delText>
                </w:r>
              </w:del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150" w:rsidRPr="008D2A71" w:rsidRDefault="00D94150" w:rsidP="00E32A28">
            <w:pPr>
              <w:keepNext/>
              <w:keepLines/>
              <w:spacing w:after="0"/>
              <w:rPr>
                <w:ins w:id="119" w:author="作者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20" w:author="作者">
              <w:r w:rsidRPr="008D2A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I</w:t>
              </w:r>
              <w:proofErr w:type="spellStart"/>
              <w:r w:rsidRPr="008D2A71">
                <w:rPr>
                  <w:rFonts w:ascii="Arial" w:hAnsi="Arial" w:cs="Arial"/>
                  <w:sz w:val="18"/>
                  <w:szCs w:val="18"/>
                </w:rPr>
                <w:t>ndicates</w:t>
              </w:r>
              <w:proofErr w:type="spellEnd"/>
              <w:r w:rsidRPr="008D2A71">
                <w:rPr>
                  <w:rFonts w:ascii="Arial" w:hAnsi="Arial" w:cs="Arial"/>
                  <w:sz w:val="18"/>
                  <w:szCs w:val="18"/>
                </w:rPr>
                <w:t xml:space="preserve"> the number of LSBs which may be inaccurate in the </w:t>
              </w:r>
              <w:proofErr w:type="spellStart"/>
              <w:r w:rsidRPr="008D2A71">
                <w:rPr>
                  <w:rFonts w:ascii="Arial" w:eastAsia="MS Mincho" w:hAnsi="Arial" w:cs="Arial"/>
                  <w:i/>
                  <w:sz w:val="18"/>
                  <w:szCs w:val="18"/>
                  <w:lang w:eastAsia="zh-CN"/>
                </w:rPr>
                <w:t>refTenNanoSeconds</w:t>
              </w:r>
              <w:proofErr w:type="spellEnd"/>
              <w:r w:rsidRPr="008D2A71">
                <w:rPr>
                  <w:rFonts w:ascii="Arial" w:eastAsia="MS Mincho" w:hAnsi="Arial" w:cs="Arial"/>
                  <w:i/>
                  <w:sz w:val="18"/>
                  <w:szCs w:val="18"/>
                  <w:lang w:val="en-US" w:eastAsia="zh-CN"/>
                </w:rPr>
                <w:t xml:space="preserve"> </w:t>
              </w:r>
              <w:r w:rsidRPr="008D2A71">
                <w:rPr>
                  <w:rFonts w:ascii="Arial" w:eastAsia="MS Mincho" w:hAnsi="Arial" w:cs="Arial"/>
                  <w:iCs/>
                  <w:sz w:val="18"/>
                  <w:szCs w:val="18"/>
                  <w:lang w:val="en-US" w:eastAsia="zh-CN"/>
                </w:rPr>
                <w:t xml:space="preserve">of </w:t>
              </w:r>
              <w:r w:rsidRPr="008D2A71">
                <w:rPr>
                  <w:rFonts w:ascii="Arial" w:eastAsia="宋体" w:hAnsi="Arial" w:cs="Arial"/>
                  <w:i/>
                  <w:sz w:val="18"/>
                  <w:szCs w:val="18"/>
                  <w:lang w:val="en-US" w:eastAsia="zh-CN"/>
                </w:rPr>
                <w:t>T</w:t>
              </w:r>
              <w:proofErr w:type="spellStart"/>
              <w:r w:rsidRPr="008D2A71">
                <w:rPr>
                  <w:rFonts w:ascii="Arial" w:hAnsi="Arial" w:cs="Arial"/>
                  <w:i/>
                  <w:sz w:val="18"/>
                  <w:szCs w:val="18"/>
                </w:rPr>
                <w:t>ime</w:t>
              </w:r>
              <w:proofErr w:type="spellEnd"/>
              <w:r w:rsidRPr="008D2A71">
                <w:rPr>
                  <w:rFonts w:ascii="Arial" w:eastAsia="宋体" w:hAnsi="Arial" w:cs="Arial"/>
                  <w:iCs/>
                  <w:sz w:val="18"/>
                  <w:szCs w:val="18"/>
                  <w:lang w:val="en-US" w:eastAsia="zh-CN"/>
                </w:rPr>
                <w:t xml:space="preserve"> IE, refer </w:t>
              </w:r>
              <w:r w:rsidRPr="008D2A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6.3</w:t>
              </w:r>
              <w:r w:rsidRPr="008D2A71">
                <w:rPr>
                  <w:rFonts w:ascii="Arial" w:hAnsi="Arial" w:cs="Arial"/>
                  <w:sz w:val="18"/>
                  <w:szCs w:val="18"/>
                  <w:lang w:eastAsia="ja-JP"/>
                </w:rPr>
                <w:t>.2 of</w:t>
              </w:r>
              <w:r w:rsidRPr="008D2A71">
                <w:rPr>
                  <w:rFonts w:ascii="Arial" w:hAnsi="Arial" w:cs="Arial"/>
                  <w:b/>
                  <w:snapToGrid w:val="0"/>
                  <w:sz w:val="18"/>
                  <w:szCs w:val="18"/>
                  <w:lang w:eastAsia="ja-JP"/>
                </w:rPr>
                <w:t xml:space="preserve"> </w:t>
              </w:r>
              <w:r w:rsidRPr="008D2A71">
                <w:rPr>
                  <w:rFonts w:ascii="Arial" w:hAnsi="Arial" w:cs="Arial"/>
                  <w:sz w:val="18"/>
                  <w:szCs w:val="18"/>
                  <w:lang w:eastAsia="ja-JP"/>
                </w:rPr>
                <w:t>TS 3</w:t>
              </w:r>
              <w:r w:rsidRPr="008D2A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8</w:t>
              </w:r>
              <w:r w:rsidRPr="008D2A71">
                <w:rPr>
                  <w:rFonts w:ascii="Arial" w:hAnsi="Arial" w:cs="Arial"/>
                  <w:sz w:val="18"/>
                  <w:szCs w:val="18"/>
                  <w:lang w:eastAsia="ja-JP"/>
                </w:rPr>
                <w:t>.331 [</w:t>
              </w:r>
              <w:r w:rsidRPr="008D2A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8</w:t>
              </w:r>
              <w:r w:rsidRPr="008D2A71">
                <w:rPr>
                  <w:rFonts w:ascii="Arial" w:hAnsi="Arial" w:cs="Arial"/>
                  <w:sz w:val="18"/>
                  <w:szCs w:val="18"/>
                  <w:lang w:eastAsia="ja-JP"/>
                </w:rPr>
                <w:t>]</w:t>
              </w:r>
              <w:r w:rsidRPr="008D2A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.</w:t>
              </w:r>
            </w:ins>
          </w:p>
        </w:tc>
      </w:tr>
      <w:tr w:rsidR="00D94150" w:rsidTr="00E32A28">
        <w:trPr>
          <w:ins w:id="121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150" w:rsidRPr="008D2A71" w:rsidRDefault="00D94150" w:rsidP="00E32A28">
            <w:pPr>
              <w:keepNext/>
              <w:keepLines/>
              <w:spacing w:after="0"/>
              <w:rPr>
                <w:ins w:id="122" w:author="作者"/>
                <w:rFonts w:ascii="Arial" w:hAnsi="Arial" w:cs="Arial"/>
                <w:i/>
                <w:sz w:val="18"/>
                <w:szCs w:val="18"/>
              </w:rPr>
            </w:pPr>
            <w:ins w:id="123" w:author="作者">
              <w:r w:rsidRPr="008D2A71">
                <w:rPr>
                  <w:rFonts w:ascii="Arial" w:hAnsi="Arial" w:cs="Arial"/>
                  <w:sz w:val="18"/>
                  <w:szCs w:val="18"/>
                </w:rPr>
                <w:t>Time Information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150" w:rsidRPr="008D2A71" w:rsidRDefault="00D94150" w:rsidP="00E32A28">
            <w:pPr>
              <w:keepNext/>
              <w:keepLines/>
              <w:spacing w:after="0"/>
              <w:rPr>
                <w:ins w:id="124" w:author="作者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25" w:author="作者">
              <w:r w:rsidRPr="008D2A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150" w:rsidRPr="008D2A71" w:rsidRDefault="00D94150" w:rsidP="00E32A28">
            <w:pPr>
              <w:keepNext/>
              <w:keepLines/>
              <w:spacing w:after="0"/>
              <w:rPr>
                <w:ins w:id="126" w:author="作者"/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150" w:rsidRPr="008D2A71" w:rsidRDefault="00D94150" w:rsidP="00E32A28">
            <w:pPr>
              <w:keepNext/>
              <w:keepLines/>
              <w:spacing w:after="0"/>
              <w:rPr>
                <w:ins w:id="127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28" w:author="作者">
              <w:r w:rsidRPr="008D2A71">
                <w:rPr>
                  <w:rFonts w:ascii="Arial" w:hAnsi="Arial" w:cs="Arial"/>
                  <w:sz w:val="18"/>
                  <w:szCs w:val="18"/>
                </w:rPr>
                <w:t>ENUMERATED {</w:t>
              </w:r>
              <w:proofErr w:type="spellStart"/>
              <w:r w:rsidRPr="008D2A71">
                <w:rPr>
                  <w:rFonts w:ascii="Arial" w:hAnsi="Arial" w:cs="Arial"/>
                  <w:sz w:val="18"/>
                  <w:szCs w:val="18"/>
                </w:rPr>
                <w:t>localClock</w:t>
              </w:r>
              <w:proofErr w:type="spellEnd"/>
              <w:r w:rsidRPr="008D2A71">
                <w:rPr>
                  <w:rFonts w:ascii="Arial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150" w:rsidRPr="008D2A71" w:rsidRDefault="00D94150" w:rsidP="00E32A28">
            <w:pPr>
              <w:keepNext/>
              <w:keepLines/>
              <w:spacing w:after="0"/>
              <w:jc w:val="center"/>
              <w:rPr>
                <w:ins w:id="129" w:author="作者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</w:tbl>
    <w:p w:rsidR="00D94150" w:rsidRDefault="00D94150" w:rsidP="00D94150">
      <w:pPr>
        <w:rPr>
          <w:ins w:id="130" w:author="作者"/>
          <w:color w:val="FF0000"/>
          <w:lang w:eastAsia="zh-CN"/>
        </w:rPr>
      </w:pPr>
    </w:p>
    <w:p w:rsidR="00D94150" w:rsidRDefault="00D94150" w:rsidP="00D94150">
      <w:pPr>
        <w:pStyle w:val="EditorsNote"/>
        <w:rPr>
          <w:ins w:id="131" w:author="作者"/>
          <w:rFonts w:eastAsia="Yu Mincho"/>
          <w:lang w:eastAsia="zh-CN"/>
        </w:rPr>
      </w:pPr>
      <w:ins w:id="132" w:author="作者">
        <w:r>
          <w:rPr>
            <w:lang w:eastAsia="ja-JP"/>
          </w:rPr>
          <w:t xml:space="preserve">Editor’s note:  The exact </w:t>
        </w:r>
        <w:proofErr w:type="spellStart"/>
        <w:r>
          <w:rPr>
            <w:lang w:eastAsia="ja-JP"/>
          </w:rPr>
          <w:t>signaling</w:t>
        </w:r>
        <w:proofErr w:type="spellEnd"/>
        <w:r>
          <w:rPr>
            <w:lang w:eastAsia="ja-JP"/>
          </w:rPr>
          <w:t xml:space="preserve"> format is FFS to be decided by RAN2</w:t>
        </w:r>
      </w:ins>
    </w:p>
    <w:p w:rsidR="00D94150" w:rsidRDefault="00D94150" w:rsidP="00D94150">
      <w:pPr>
        <w:rPr>
          <w:ins w:id="133" w:author="作者"/>
          <w:color w:val="FF0000"/>
          <w:lang w:eastAsia="zh-CN"/>
        </w:rPr>
      </w:pPr>
    </w:p>
    <w:p w:rsidR="00D94150" w:rsidRDefault="00D94150" w:rsidP="00D94150">
      <w:pPr>
        <w:pStyle w:val="41"/>
        <w:overflowPunct w:val="0"/>
        <w:autoSpaceDE w:val="0"/>
        <w:autoSpaceDN w:val="0"/>
        <w:adjustRightInd w:val="0"/>
        <w:textAlignment w:val="baseline"/>
        <w:rPr>
          <w:ins w:id="134" w:author="作者"/>
          <w:rFonts w:eastAsia="Batang"/>
        </w:rPr>
      </w:pPr>
      <w:ins w:id="135" w:author="作者">
        <w:r>
          <w:rPr>
            <w:rFonts w:eastAsia="Batang"/>
          </w:rPr>
          <w:t>9.3.1.ZZ</w:t>
        </w:r>
        <w:r>
          <w:tab/>
          <w:t>Reference</w:t>
        </w:r>
        <w:r>
          <w:rPr>
            <w:rFonts w:eastAsia="宋体" w:hint="eastAsia"/>
            <w:lang w:val="en-US" w:eastAsia="zh-CN"/>
          </w:rPr>
          <w:t xml:space="preserve"> </w:t>
        </w:r>
        <w:r>
          <w:t>Time</w:t>
        </w:r>
      </w:ins>
    </w:p>
    <w:p w:rsidR="00D94150" w:rsidRDefault="00D94150" w:rsidP="00D94150">
      <w:pPr>
        <w:rPr>
          <w:ins w:id="136" w:author="作者"/>
        </w:rPr>
      </w:pPr>
      <w:ins w:id="137" w:author="作者">
        <w:r>
          <w:t xml:space="preserve">This IE provides the </w:t>
        </w:r>
        <w:r>
          <w:rPr>
            <w:rFonts w:eastAsia="宋体" w:hint="eastAsia"/>
            <w:lang w:val="en-US" w:eastAsia="zh-CN"/>
          </w:rPr>
          <w:t xml:space="preserve">accurate </w:t>
        </w:r>
        <w:r>
          <w:rPr>
            <w:rFonts w:eastAsia="宋体"/>
            <w:lang w:val="en-US" w:eastAsia="zh-CN"/>
          </w:rPr>
          <w:t>R</w:t>
        </w:r>
        <w:r>
          <w:rPr>
            <w:rFonts w:eastAsia="宋体" w:hint="eastAsia"/>
            <w:lang w:val="en-US" w:eastAsia="zh-CN"/>
          </w:rPr>
          <w:t xml:space="preserve">eference </w:t>
        </w:r>
        <w:r>
          <w:rPr>
            <w:rFonts w:eastAsia="宋体"/>
            <w:lang w:val="en-US" w:eastAsia="zh-CN"/>
          </w:rPr>
          <w:t>T</w:t>
        </w:r>
        <w:r>
          <w:rPr>
            <w:rFonts w:eastAsia="宋体" w:hint="eastAsia"/>
            <w:lang w:val="en-US" w:eastAsia="zh-CN"/>
          </w:rPr>
          <w:t>ime information</w:t>
        </w:r>
        <w: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D94150" w:rsidTr="00E32A28">
        <w:trPr>
          <w:ins w:id="138" w:author="作者"/>
        </w:trPr>
        <w:tc>
          <w:tcPr>
            <w:tcW w:w="2448" w:type="dxa"/>
          </w:tcPr>
          <w:p w:rsidR="00D94150" w:rsidRDefault="00D94150" w:rsidP="00E32A28">
            <w:pPr>
              <w:pStyle w:val="TAH"/>
              <w:rPr>
                <w:ins w:id="139" w:author="作者"/>
                <w:rFonts w:cs="Arial"/>
                <w:lang w:eastAsia="ja-JP"/>
              </w:rPr>
            </w:pPr>
            <w:ins w:id="140" w:author="作者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D94150" w:rsidRDefault="00D94150" w:rsidP="00E32A28">
            <w:pPr>
              <w:pStyle w:val="TAH"/>
              <w:rPr>
                <w:ins w:id="141" w:author="作者"/>
                <w:rFonts w:cs="Arial"/>
                <w:lang w:eastAsia="ja-JP"/>
              </w:rPr>
            </w:pPr>
            <w:ins w:id="142" w:author="作者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D94150" w:rsidRDefault="00D94150" w:rsidP="00E32A28">
            <w:pPr>
              <w:pStyle w:val="TAH"/>
              <w:rPr>
                <w:ins w:id="143" w:author="作者"/>
                <w:rFonts w:cs="Arial"/>
                <w:lang w:eastAsia="ja-JP"/>
              </w:rPr>
            </w:pPr>
            <w:ins w:id="144" w:author="作者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D94150" w:rsidRDefault="00D94150" w:rsidP="00E32A28">
            <w:pPr>
              <w:pStyle w:val="TAH"/>
              <w:rPr>
                <w:ins w:id="145" w:author="作者"/>
                <w:rFonts w:cs="Arial"/>
                <w:lang w:eastAsia="ja-JP"/>
              </w:rPr>
            </w:pPr>
            <w:ins w:id="146" w:author="作者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D94150" w:rsidRDefault="00D94150" w:rsidP="00E32A28">
            <w:pPr>
              <w:pStyle w:val="TAH"/>
              <w:rPr>
                <w:ins w:id="147" w:author="作者"/>
                <w:rFonts w:cs="Arial"/>
                <w:lang w:eastAsia="ja-JP"/>
              </w:rPr>
            </w:pPr>
            <w:ins w:id="148" w:author="作者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D94150" w:rsidTr="00E32A28">
        <w:trPr>
          <w:ins w:id="149" w:author="作者"/>
        </w:trPr>
        <w:tc>
          <w:tcPr>
            <w:tcW w:w="2448" w:type="dxa"/>
          </w:tcPr>
          <w:p w:rsidR="00D94150" w:rsidRDefault="00D94150" w:rsidP="00E32A28">
            <w:pPr>
              <w:pStyle w:val="TAL"/>
              <w:rPr>
                <w:ins w:id="150" w:author="作者"/>
                <w:rFonts w:cs="Arial"/>
                <w:lang w:eastAsia="ja-JP"/>
              </w:rPr>
            </w:pPr>
            <w:ins w:id="151" w:author="作者">
              <w:r>
                <w:t>Reference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t>Time</w:t>
              </w:r>
            </w:ins>
          </w:p>
        </w:tc>
        <w:tc>
          <w:tcPr>
            <w:tcW w:w="1080" w:type="dxa"/>
          </w:tcPr>
          <w:p w:rsidR="00D94150" w:rsidRDefault="00D94150" w:rsidP="00E32A28">
            <w:pPr>
              <w:pStyle w:val="TAL"/>
              <w:rPr>
                <w:ins w:id="152" w:author="作者"/>
                <w:rFonts w:cs="Arial"/>
                <w:lang w:eastAsia="ja-JP"/>
              </w:rPr>
            </w:pPr>
            <w:ins w:id="153" w:author="作者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D94150" w:rsidRDefault="00D94150" w:rsidP="00E32A28">
            <w:pPr>
              <w:pStyle w:val="TAL"/>
              <w:rPr>
                <w:ins w:id="154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:rsidR="00D94150" w:rsidRDefault="00D94150" w:rsidP="00E32A28">
            <w:pPr>
              <w:pStyle w:val="TAL"/>
              <w:rPr>
                <w:ins w:id="155" w:author="作者"/>
                <w:rFonts w:cs="Arial"/>
                <w:lang w:eastAsia="ja-JP"/>
              </w:rPr>
            </w:pPr>
            <w:ins w:id="156" w:author="作者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:rsidR="00D94150" w:rsidRDefault="00D94150" w:rsidP="00E32A28">
            <w:pPr>
              <w:pStyle w:val="TAL"/>
              <w:rPr>
                <w:ins w:id="157" w:author="作者"/>
                <w:lang w:eastAsia="ja-JP"/>
              </w:rPr>
            </w:pPr>
            <w:ins w:id="158" w:author="作者">
              <w:r>
                <w:rPr>
                  <w:rFonts w:cs="Arial"/>
                  <w:lang w:eastAsia="ja-JP"/>
                </w:rPr>
                <w:t xml:space="preserve">Includes the </w:t>
              </w:r>
              <w:proofErr w:type="spellStart"/>
              <w:r>
                <w:rPr>
                  <w:i/>
                  <w:iCs/>
                </w:rPr>
                <w:t>ReferenceTime</w:t>
              </w:r>
              <w:proofErr w:type="spellEnd"/>
              <w:r>
                <w:rPr>
                  <w:rFonts w:eastAsia="宋体" w:hint="eastAsia"/>
                  <w:i/>
                  <w:iCs/>
                  <w:lang w:val="en-US" w:eastAsia="zh-CN"/>
                </w:rPr>
                <w:t xml:space="preserve"> </w:t>
              </w:r>
              <w:r>
                <w:rPr>
                  <w:rFonts w:eastAsia="宋体" w:cs="Arial" w:hint="eastAsia"/>
                  <w:lang w:val="en-US" w:eastAsia="zh-CN"/>
                </w:rPr>
                <w:t>IE</w:t>
              </w:r>
              <w:r>
                <w:rPr>
                  <w:rFonts w:cs="Arial"/>
                  <w:lang w:eastAsia="ja-JP"/>
                </w:rPr>
                <w:t xml:space="preserve"> as defined in </w:t>
              </w:r>
              <w:r>
                <w:rPr>
                  <w:rFonts w:eastAsia="宋体" w:cs="Arial" w:hint="eastAsia"/>
                  <w:lang w:val="en-US" w:eastAsia="zh-CN"/>
                </w:rPr>
                <w:t>6.3</w:t>
              </w:r>
              <w:r>
                <w:rPr>
                  <w:rFonts w:cs="Arial"/>
                  <w:lang w:eastAsia="ja-JP"/>
                </w:rPr>
                <w:t>.2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8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eastAsia="宋体" w:cs="Arial" w:hint="eastAsia"/>
                  <w:lang w:val="en-US" w:eastAsia="zh-CN"/>
                </w:rPr>
                <w:t>8</w:t>
              </w:r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</w:tr>
    </w:tbl>
    <w:p w:rsidR="00D94150" w:rsidRDefault="00D94150" w:rsidP="00D94150">
      <w:pPr>
        <w:rPr>
          <w:color w:val="FF0000"/>
          <w:lang w:eastAsia="zh-CN"/>
        </w:rPr>
      </w:pPr>
    </w:p>
    <w:p w:rsidR="005D7AE2" w:rsidRPr="00D94150" w:rsidRDefault="005D7AE2" w:rsidP="004330DC">
      <w:pPr>
        <w:rPr>
          <w:color w:val="FF0000"/>
          <w:lang w:eastAsia="zh-CN"/>
        </w:rPr>
      </w:pPr>
    </w:p>
    <w:p w:rsidR="005D7AE2" w:rsidRDefault="005D7AE2" w:rsidP="004330DC">
      <w:pPr>
        <w:rPr>
          <w:color w:val="FF0000"/>
          <w:lang w:eastAsia="zh-CN"/>
        </w:rPr>
      </w:pPr>
    </w:p>
    <w:p w:rsidR="008235AC" w:rsidRPr="008235AC" w:rsidDel="00F23A63" w:rsidRDefault="008235AC" w:rsidP="008235AC">
      <w:pPr>
        <w:keepLines/>
        <w:ind w:left="1135" w:hanging="851"/>
        <w:rPr>
          <w:ins w:id="159" w:author="作者"/>
          <w:del w:id="160" w:author="作者"/>
          <w:rFonts w:eastAsia="Yu Mincho"/>
          <w:color w:val="FF0000"/>
          <w:lang w:eastAsia="zh-CN"/>
        </w:rPr>
      </w:pPr>
      <w:ins w:id="161" w:author="作者">
        <w:del w:id="162" w:author="作者">
          <w:r w:rsidRPr="008235AC" w:rsidDel="00F23A63">
            <w:rPr>
              <w:rFonts w:eastAsia="宋体"/>
              <w:color w:val="FF0000"/>
              <w:lang w:eastAsia="ja-JP"/>
            </w:rPr>
            <w:delText>Editor’s note:  The exact signaling format is FFS to be decided by RAN2</w:delText>
          </w:r>
        </w:del>
      </w:ins>
    </w:p>
    <w:p w:rsidR="00962EDE" w:rsidRDefault="00962EDE" w:rsidP="008235AC">
      <w:pPr>
        <w:rPr>
          <w:rFonts w:eastAsia="宋体"/>
          <w:color w:val="FF0000"/>
          <w:lang w:eastAsia="zh-CN"/>
        </w:rPr>
        <w:sectPr w:rsidR="00962EDE">
          <w:footerReference w:type="default" r:id="rId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8235AC" w:rsidRPr="008235AC" w:rsidRDefault="008235AC" w:rsidP="008235AC">
      <w:pPr>
        <w:rPr>
          <w:rFonts w:eastAsia="宋体"/>
          <w:color w:val="FF0000"/>
          <w:lang w:eastAsia="zh-CN"/>
        </w:rPr>
      </w:pPr>
    </w:p>
    <w:p w:rsidR="00F23A63" w:rsidRDefault="00F23A63" w:rsidP="00F23A63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p w:rsidR="00862B99" w:rsidRPr="00EA5FA7" w:rsidRDefault="00862B99" w:rsidP="00862B99">
      <w:pPr>
        <w:pStyle w:val="3"/>
      </w:pPr>
      <w:bookmarkStart w:id="163" w:name="_Toc20956003"/>
      <w:bookmarkStart w:id="164" w:name="_Toc29893129"/>
      <w:r w:rsidRPr="00EA5FA7">
        <w:t>9.4.5</w:t>
      </w:r>
      <w:r w:rsidRPr="00EA5FA7">
        <w:tab/>
        <w:t>Information Element Definitions</w:t>
      </w:r>
      <w:bookmarkEnd w:id="163"/>
      <w:bookmarkEnd w:id="164"/>
    </w:p>
    <w:p w:rsidR="00862B99" w:rsidRDefault="00862B99" w:rsidP="00862B99">
      <w:pPr>
        <w:rPr>
          <w:lang w:eastAsia="zh-CN"/>
        </w:rPr>
      </w:pPr>
      <w:r w:rsidRPr="00E10D66">
        <w:rPr>
          <w:highlight w:val="yellow"/>
          <w:lang w:eastAsia="zh-CN"/>
        </w:rPr>
        <w:t>&lt;unchanged text omitted&gt;</w:t>
      </w:r>
    </w:p>
    <w:p w:rsidR="006D0FAC" w:rsidDel="00853BAE" w:rsidRDefault="006D0FAC" w:rsidP="006D0FAC">
      <w:pPr>
        <w:pStyle w:val="PL"/>
        <w:rPr>
          <w:ins w:id="165" w:author="作者" w:date="2020-02-13T13:30:00Z"/>
          <w:del w:id="166" w:author="Huawei" w:date="2020-02-13T13:33:00Z"/>
          <w:noProof w:val="0"/>
        </w:rPr>
      </w:pPr>
      <w:ins w:id="167" w:author="作者" w:date="2020-02-13T13:30:00Z">
        <w:del w:id="168" w:author="Huawei" w:date="2020-02-13T13:33:00Z">
          <w:r w:rsidRPr="008473B2" w:rsidDel="00853BAE">
            <w:rPr>
              <w:noProof w:val="0"/>
              <w:highlight w:val="yellow"/>
            </w:rPr>
            <w:delText>-- FFS regarding the exact values</w:delText>
          </w:r>
        </w:del>
      </w:ins>
    </w:p>
    <w:p w:rsidR="006D0FAC" w:rsidRPr="00EA5FA7" w:rsidDel="00A82D6F" w:rsidRDefault="006D0FAC">
      <w:pPr>
        <w:pStyle w:val="PL"/>
        <w:rPr>
          <w:ins w:id="169" w:author="作者" w:date="2020-02-13T13:30:00Z"/>
          <w:del w:id="170" w:author="Huawei" w:date="2020-02-13T13:34:00Z"/>
        </w:rPr>
      </w:pPr>
      <w:proofErr w:type="spellStart"/>
      <w:ins w:id="171" w:author="作者" w:date="2020-02-13T13:30:00Z">
        <w:r>
          <w:rPr>
            <w:noProof w:val="0"/>
          </w:rPr>
          <w:t>ReportingPeriodicityValue</w:t>
        </w:r>
        <w:proofErr w:type="spellEnd"/>
        <w:r>
          <w:rPr>
            <w:noProof w:val="0"/>
          </w:rPr>
          <w:t xml:space="preserve"> ::= </w:t>
        </w:r>
        <w:del w:id="172" w:author="Huawei" w:date="2020-02-13T13:34:00Z">
          <w:r w:rsidRPr="00EA5FA7" w:rsidDel="00A82D6F">
            <w:delText>ENUMERATED {</w:delText>
          </w:r>
        </w:del>
      </w:ins>
    </w:p>
    <w:p w:rsidR="006D0FAC" w:rsidRPr="00EA5FA7" w:rsidDel="00A82D6F" w:rsidRDefault="006D0FAC">
      <w:pPr>
        <w:pStyle w:val="PL"/>
        <w:rPr>
          <w:ins w:id="173" w:author="作者" w:date="2020-02-13T13:30:00Z"/>
          <w:del w:id="174" w:author="Huawei" w:date="2020-02-13T13:34:00Z"/>
        </w:rPr>
      </w:pPr>
      <w:ins w:id="175" w:author="作者" w:date="2020-02-13T13:30:00Z">
        <w:del w:id="176" w:author="Huawei" w:date="2020-02-13T13:34:00Z">
          <w:r w:rsidDel="00A82D6F">
            <w:tab/>
            <w:delText>rf10</w:delText>
          </w:r>
          <w:r w:rsidRPr="00EA5FA7" w:rsidDel="00A82D6F">
            <w:delText>,</w:delText>
          </w:r>
        </w:del>
      </w:ins>
    </w:p>
    <w:p w:rsidR="006D0FAC" w:rsidRPr="00EA5FA7" w:rsidDel="00A82D6F" w:rsidRDefault="006D0FAC">
      <w:pPr>
        <w:pStyle w:val="PL"/>
        <w:rPr>
          <w:ins w:id="177" w:author="作者" w:date="2020-02-13T13:30:00Z"/>
          <w:del w:id="178" w:author="Huawei" w:date="2020-02-13T13:34:00Z"/>
          <w:noProof w:val="0"/>
          <w:snapToGrid w:val="0"/>
        </w:rPr>
      </w:pPr>
      <w:ins w:id="179" w:author="作者" w:date="2020-02-13T13:30:00Z">
        <w:del w:id="180" w:author="Huawei" w:date="2020-02-13T13:34:00Z">
          <w:r w:rsidDel="00A82D6F">
            <w:tab/>
          </w:r>
          <w:r w:rsidRPr="00EA5FA7" w:rsidDel="00A82D6F">
            <w:rPr>
              <w:noProof w:val="0"/>
              <w:snapToGrid w:val="0"/>
            </w:rPr>
            <w:delText>...</w:delText>
          </w:r>
        </w:del>
      </w:ins>
    </w:p>
    <w:p w:rsidR="006D0FAC" w:rsidRDefault="006D0FAC" w:rsidP="00A82D6F">
      <w:pPr>
        <w:pStyle w:val="PL"/>
        <w:rPr>
          <w:ins w:id="181" w:author="作者" w:date="2020-02-13T13:30:00Z"/>
          <w:noProof w:val="0"/>
        </w:rPr>
      </w:pPr>
      <w:ins w:id="182" w:author="作者" w:date="2020-02-13T13:30:00Z">
        <w:del w:id="183" w:author="Huawei" w:date="2020-02-13T13:34:00Z">
          <w:r w:rsidRPr="00EA5FA7" w:rsidDel="00A82D6F">
            <w:rPr>
              <w:noProof w:val="0"/>
              <w:snapToGrid w:val="0"/>
            </w:rPr>
            <w:delText>}</w:delText>
          </w:r>
        </w:del>
      </w:ins>
      <w:ins w:id="184" w:author="Huawei" w:date="2020-02-13T13:34:00Z">
        <w:r w:rsidR="00A82D6F" w:rsidRPr="00A82D6F">
          <w:rPr>
            <w:noProof w:val="0"/>
          </w:rPr>
          <w:t xml:space="preserve"> </w:t>
        </w:r>
        <w:r w:rsidR="00A82D6F" w:rsidRPr="00EA5FA7">
          <w:rPr>
            <w:noProof w:val="0"/>
          </w:rPr>
          <w:t>INTEGER (</w:t>
        </w:r>
        <w:r w:rsidR="00B373B5">
          <w:rPr>
            <w:noProof w:val="0"/>
          </w:rPr>
          <w:t>1</w:t>
        </w:r>
        <w:r w:rsidR="00A82D6F" w:rsidRPr="00EA5FA7">
          <w:rPr>
            <w:noProof w:val="0"/>
          </w:rPr>
          <w:t>..</w:t>
        </w:r>
        <w:r w:rsidR="00B373B5">
          <w:t>1024</w:t>
        </w:r>
        <w:r w:rsidR="00B75F76">
          <w:t>,</w:t>
        </w:r>
        <w:r w:rsidR="00A82D6F" w:rsidRPr="00EA5FA7">
          <w:t xml:space="preserve"> ...</w:t>
        </w:r>
        <w:r w:rsidR="00A82D6F" w:rsidRPr="00EA5FA7">
          <w:rPr>
            <w:noProof w:val="0"/>
          </w:rPr>
          <w:t>)</w:t>
        </w:r>
      </w:ins>
    </w:p>
    <w:p w:rsidR="008235AC" w:rsidRDefault="008235AC" w:rsidP="004330DC">
      <w:pPr>
        <w:rPr>
          <w:color w:val="FF0000"/>
          <w:lang w:eastAsia="zh-CN"/>
        </w:rPr>
      </w:pPr>
    </w:p>
    <w:p w:rsidR="00C471A7" w:rsidRPr="00EA5FA7" w:rsidRDefault="00C471A7" w:rsidP="00C471A7">
      <w:pPr>
        <w:pStyle w:val="PL"/>
        <w:rPr>
          <w:noProof w:val="0"/>
        </w:rPr>
      </w:pPr>
    </w:p>
    <w:p w:rsidR="00C471A7" w:rsidRDefault="00C471A7" w:rsidP="00C471A7">
      <w:pPr>
        <w:rPr>
          <w:lang w:eastAsia="zh-CN"/>
        </w:rPr>
      </w:pPr>
      <w:r w:rsidRPr="00E10D66">
        <w:rPr>
          <w:highlight w:val="yellow"/>
          <w:lang w:eastAsia="zh-CN"/>
        </w:rPr>
        <w:t>&lt;unchanged text omitted&gt;</w:t>
      </w:r>
    </w:p>
    <w:p w:rsidR="00305530" w:rsidDel="009A4FFF" w:rsidRDefault="00305530" w:rsidP="00305530">
      <w:pPr>
        <w:pStyle w:val="PL"/>
        <w:rPr>
          <w:ins w:id="185" w:author="作者" w:date="2020-02-13T13:31:00Z"/>
          <w:del w:id="186" w:author="Huawei" w:date="2020-02-13T13:31:00Z"/>
          <w:noProof w:val="0"/>
        </w:rPr>
      </w:pPr>
      <w:ins w:id="187" w:author="作者" w:date="2020-02-13T13:31:00Z">
        <w:del w:id="188" w:author="Huawei" w:date="2020-02-13T13:31:00Z">
          <w:r w:rsidRPr="00EA6E16" w:rsidDel="009A4FFF">
            <w:rPr>
              <w:noProof w:val="0"/>
            </w:rPr>
            <w:delText>-</w:delText>
          </w:r>
          <w:r w:rsidDel="009A4FFF">
            <w:rPr>
              <w:noProof w:val="0"/>
            </w:rPr>
            <w:delText xml:space="preserve">- FFS the exact </w:delText>
          </w:r>
          <w:r w:rsidDel="009A4FFF">
            <w:rPr>
              <w:rFonts w:eastAsia="宋体"/>
              <w:snapToGrid w:val="0"/>
            </w:rPr>
            <w:delText>IE type</w:delText>
          </w:r>
        </w:del>
      </w:ins>
    </w:p>
    <w:p w:rsidR="00305530" w:rsidRPr="00EA5FA7" w:rsidRDefault="00305530" w:rsidP="00305530">
      <w:pPr>
        <w:pStyle w:val="PL"/>
        <w:rPr>
          <w:ins w:id="189" w:author="作者" w:date="2020-02-13T13:31:00Z"/>
          <w:rFonts w:eastAsia="宋体"/>
          <w:snapToGrid w:val="0"/>
        </w:rPr>
      </w:pPr>
      <w:ins w:id="190" w:author="作者" w:date="2020-02-13T13:31:00Z">
        <w:r>
          <w:rPr>
            <w:rFonts w:eastAsia="宋体"/>
            <w:snapToGrid w:val="0"/>
          </w:rPr>
          <w:t>Uncertainty</w:t>
        </w:r>
        <w:r w:rsidRPr="00EA5FA7">
          <w:rPr>
            <w:rFonts w:eastAsia="宋体"/>
            <w:snapToGrid w:val="0"/>
          </w:rPr>
          <w:t xml:space="preserve"> ::= </w:t>
        </w:r>
      </w:ins>
      <w:ins w:id="191" w:author="Huawei" w:date="2020-02-13T13:31:00Z">
        <w:r w:rsidR="003E33B8" w:rsidRPr="00EA5FA7">
          <w:rPr>
            <w:rFonts w:eastAsia="宋体"/>
            <w:snapToGrid w:val="0"/>
          </w:rPr>
          <w:t xml:space="preserve">INTEGER </w:t>
        </w:r>
        <w:r w:rsidR="003E33B8" w:rsidRPr="00862B99">
          <w:rPr>
            <w:rFonts w:eastAsia="宋体"/>
            <w:snapToGrid w:val="0"/>
          </w:rPr>
          <w:t>(0..32767</w:t>
        </w:r>
      </w:ins>
      <w:ins w:id="192" w:author="Huawei" w:date="2020-02-13T13:32:00Z">
        <w:r w:rsidR="00911517">
          <w:rPr>
            <w:rFonts w:eastAsia="宋体"/>
            <w:snapToGrid w:val="0"/>
          </w:rPr>
          <w:t xml:space="preserve">, </w:t>
        </w:r>
        <w:r w:rsidR="00DC7BD5" w:rsidRPr="00DC7BD5">
          <w:rPr>
            <w:rFonts w:eastAsia="宋体"/>
            <w:snapToGrid w:val="0"/>
          </w:rPr>
          <w:t>...</w:t>
        </w:r>
      </w:ins>
      <w:ins w:id="193" w:author="Huawei" w:date="2020-02-13T13:31:00Z">
        <w:r w:rsidR="003E33B8" w:rsidRPr="00862B99">
          <w:rPr>
            <w:rFonts w:eastAsia="宋体"/>
            <w:snapToGrid w:val="0"/>
          </w:rPr>
          <w:t>)</w:t>
        </w:r>
      </w:ins>
      <w:ins w:id="194" w:author="作者" w:date="2020-02-13T13:31:00Z">
        <w:del w:id="195" w:author="Huawei" w:date="2020-02-13T13:31:00Z">
          <w:r w:rsidRPr="00EA5FA7" w:rsidDel="003E33B8">
            <w:rPr>
              <w:rFonts w:eastAsia="宋体"/>
              <w:snapToGrid w:val="0"/>
            </w:rPr>
            <w:delText>OCTET STRING</w:delText>
          </w:r>
        </w:del>
      </w:ins>
    </w:p>
    <w:p w:rsidR="00C471A7" w:rsidRPr="00305530" w:rsidRDefault="00C471A7" w:rsidP="00862B99">
      <w:pPr>
        <w:rPr>
          <w:lang w:eastAsia="zh-CN"/>
        </w:rPr>
      </w:pPr>
    </w:p>
    <w:p w:rsidR="00862B99" w:rsidDel="00862B99" w:rsidRDefault="00862B99" w:rsidP="00862B99">
      <w:pPr>
        <w:pStyle w:val="PL"/>
        <w:rPr>
          <w:ins w:id="196" w:author="作者"/>
          <w:del w:id="197" w:author="作者"/>
          <w:noProof w:val="0"/>
        </w:rPr>
      </w:pPr>
      <w:ins w:id="198" w:author="作者">
        <w:del w:id="199" w:author="作者">
          <w:r w:rsidRPr="00EA6E16" w:rsidDel="00862B99">
            <w:rPr>
              <w:noProof w:val="0"/>
            </w:rPr>
            <w:delText>-</w:delText>
          </w:r>
          <w:r w:rsidDel="00862B99">
            <w:rPr>
              <w:noProof w:val="0"/>
            </w:rPr>
            <w:delText xml:space="preserve">- FFS the exact </w:delText>
          </w:r>
          <w:r w:rsidDel="00862B99">
            <w:rPr>
              <w:rFonts w:eastAsia="宋体"/>
              <w:snapToGrid w:val="0"/>
            </w:rPr>
            <w:delText>Uncertainty</w:delText>
          </w:r>
          <w:r w:rsidRPr="00EA5FA7" w:rsidDel="00862B99">
            <w:rPr>
              <w:rFonts w:eastAsia="宋体"/>
              <w:snapToGrid w:val="0"/>
            </w:rPr>
            <w:delText xml:space="preserve"> </w:delText>
          </w:r>
          <w:r w:rsidDel="00862B99">
            <w:rPr>
              <w:rFonts w:asciiTheme="minorEastAsia" w:eastAsiaTheme="minorEastAsia" w:hAnsiTheme="minorEastAsia" w:hint="eastAsia"/>
              <w:noProof w:val="0"/>
              <w:lang w:eastAsia="zh-CN"/>
            </w:rPr>
            <w:delText>va</w:delText>
          </w:r>
          <w:r w:rsidDel="00862B99">
            <w:rPr>
              <w:noProof w:val="0"/>
            </w:rPr>
            <w:delText>lue</w:delText>
          </w:r>
        </w:del>
      </w:ins>
    </w:p>
    <w:p w:rsidR="004330DC" w:rsidRDefault="004330DC" w:rsidP="004330DC">
      <w:pPr>
        <w:jc w:val="center"/>
        <w:rPr>
          <w:color w:val="FF0000"/>
          <w:lang w:eastAsia="zh-CN"/>
        </w:rPr>
      </w:pPr>
    </w:p>
    <w:p w:rsidR="004330DC" w:rsidRDefault="004330DC" w:rsidP="004330DC">
      <w:pPr>
        <w:jc w:val="center"/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&lt;&lt;&lt;&lt;&lt;&lt;&lt;&lt;&lt;&lt;&lt;&lt;&lt;&lt;&lt;&lt;&lt;&lt;&lt;&lt;&lt;&lt;&lt;&lt;&lt;&lt;&lt;&lt;&lt;&lt;&lt;&lt;&lt;&lt; End of Change &gt;&gt;&gt;&gt;&gt;&gt;&gt;&gt;&gt;&gt;&gt;&gt;&gt;&gt;&gt;&gt;&gt;&gt;&gt;&gt;&gt;&gt;&gt;&gt;&gt;&gt;&gt;&gt;&gt;&gt;&gt;&gt;&gt;&gt;&gt;&gt;&gt;&gt;&gt;</w:t>
      </w:r>
    </w:p>
    <w:p w:rsidR="005456E5" w:rsidRPr="004330DC" w:rsidRDefault="005456E5" w:rsidP="001551A2">
      <w:pPr>
        <w:rPr>
          <w:lang w:eastAsia="zh-CN"/>
        </w:rPr>
      </w:pPr>
    </w:p>
    <w:sectPr w:rsidR="005456E5" w:rsidRPr="004330DC" w:rsidSect="00962EDE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5DE1" w:rsidRDefault="006B5DE1">
      <w:r>
        <w:separator/>
      </w:r>
    </w:p>
  </w:endnote>
  <w:endnote w:type="continuationSeparator" w:id="0">
    <w:p w:rsidR="006B5DE1" w:rsidRDefault="006B5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5DE1" w:rsidRDefault="006B5DE1">
      <w:r>
        <w:separator/>
      </w:r>
    </w:p>
  </w:footnote>
  <w:footnote w:type="continuationSeparator" w:id="0">
    <w:p w:rsidR="006B5DE1" w:rsidRDefault="006B5D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CF7547"/>
    <w:multiLevelType w:val="hybridMultilevel"/>
    <w:tmpl w:val="78A8345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6A34518"/>
    <w:multiLevelType w:val="hybridMultilevel"/>
    <w:tmpl w:val="694E6100"/>
    <w:lvl w:ilvl="0" w:tplc="C8A6FEAA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A5532D"/>
    <w:multiLevelType w:val="hybridMultilevel"/>
    <w:tmpl w:val="C7A82152"/>
    <w:lvl w:ilvl="0" w:tplc="95D457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95028"/>
    <w:multiLevelType w:val="hybridMultilevel"/>
    <w:tmpl w:val="CBA40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2871125"/>
    <w:multiLevelType w:val="hybridMultilevel"/>
    <w:tmpl w:val="E682A21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34C351F"/>
    <w:multiLevelType w:val="hybridMultilevel"/>
    <w:tmpl w:val="5EBA63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89C785D"/>
    <w:multiLevelType w:val="hybridMultilevel"/>
    <w:tmpl w:val="B0DC6FA0"/>
    <w:lvl w:ilvl="0" w:tplc="16F05B6E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21B2216C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A9468BC8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15EA2C2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622337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BCE829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2C40B3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8CAEDF8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85E44D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5"/>
  </w:num>
  <w:num w:numId="4">
    <w:abstractNumId w:val="26"/>
  </w:num>
  <w:num w:numId="5">
    <w:abstractNumId w:val="20"/>
  </w:num>
  <w:num w:numId="6">
    <w:abstractNumId w:val="1"/>
  </w:num>
  <w:num w:numId="7">
    <w:abstractNumId w:val="6"/>
  </w:num>
  <w:num w:numId="8">
    <w:abstractNumId w:val="16"/>
  </w:num>
  <w:num w:numId="9">
    <w:abstractNumId w:val="18"/>
  </w:num>
  <w:num w:numId="10">
    <w:abstractNumId w:val="17"/>
  </w:num>
  <w:num w:numId="11">
    <w:abstractNumId w:val="13"/>
  </w:num>
  <w:num w:numId="12">
    <w:abstractNumId w:val="24"/>
  </w:num>
  <w:num w:numId="13">
    <w:abstractNumId w:val="7"/>
  </w:num>
  <w:num w:numId="14">
    <w:abstractNumId w:val="19"/>
  </w:num>
  <w:num w:numId="15">
    <w:abstractNumId w:val="21"/>
  </w:num>
  <w:num w:numId="16">
    <w:abstractNumId w:val="8"/>
  </w:num>
  <w:num w:numId="17">
    <w:abstractNumId w:val="4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4"/>
  </w:num>
  <w:num w:numId="36">
    <w:abstractNumId w:val="11"/>
    <w:lvlOverride w:ilvl="0">
      <w:startOverride w:val="1"/>
    </w:lvlOverride>
  </w:num>
  <w:num w:numId="37">
    <w:abstractNumId w:val="15"/>
  </w:num>
  <w:num w:numId="38">
    <w:abstractNumId w:val="22"/>
  </w:num>
  <w:num w:numId="39">
    <w:abstractNumId w:val="9"/>
  </w:num>
  <w:num w:numId="40">
    <w:abstractNumId w:val="12"/>
  </w:num>
  <w:num w:numId="41">
    <w:abstractNumId w:val="23"/>
  </w:num>
  <w:num w:numId="42">
    <w:abstractNumId w:val="0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作者">
    <w15:presenceInfo w15:providerId="None" w15:userId="作者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DateAndTime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6F67"/>
    <w:rsid w:val="000110CA"/>
    <w:rsid w:val="000118F6"/>
    <w:rsid w:val="00013CB8"/>
    <w:rsid w:val="00015330"/>
    <w:rsid w:val="0001565F"/>
    <w:rsid w:val="0001701A"/>
    <w:rsid w:val="000176AF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4A9D"/>
    <w:rsid w:val="000460B7"/>
    <w:rsid w:val="000468A5"/>
    <w:rsid w:val="00046A8D"/>
    <w:rsid w:val="0004754A"/>
    <w:rsid w:val="00047A86"/>
    <w:rsid w:val="00047B2B"/>
    <w:rsid w:val="00047D2B"/>
    <w:rsid w:val="000502EF"/>
    <w:rsid w:val="0005055D"/>
    <w:rsid w:val="00052018"/>
    <w:rsid w:val="000520DD"/>
    <w:rsid w:val="0005476A"/>
    <w:rsid w:val="00054CEB"/>
    <w:rsid w:val="00057F83"/>
    <w:rsid w:val="00061115"/>
    <w:rsid w:val="00061B84"/>
    <w:rsid w:val="000622D3"/>
    <w:rsid w:val="00062A3B"/>
    <w:rsid w:val="00064173"/>
    <w:rsid w:val="000655EF"/>
    <w:rsid w:val="00070CDD"/>
    <w:rsid w:val="00072EDF"/>
    <w:rsid w:val="00073219"/>
    <w:rsid w:val="000737BB"/>
    <w:rsid w:val="00073C97"/>
    <w:rsid w:val="00075247"/>
    <w:rsid w:val="00075C1B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87B2D"/>
    <w:rsid w:val="00091874"/>
    <w:rsid w:val="000918C5"/>
    <w:rsid w:val="00093937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1D27"/>
    <w:rsid w:val="000B3B5F"/>
    <w:rsid w:val="000B42E1"/>
    <w:rsid w:val="000B48A6"/>
    <w:rsid w:val="000B4B4A"/>
    <w:rsid w:val="000B520D"/>
    <w:rsid w:val="000B5774"/>
    <w:rsid w:val="000B5F7E"/>
    <w:rsid w:val="000B78CC"/>
    <w:rsid w:val="000C00E1"/>
    <w:rsid w:val="000C01DA"/>
    <w:rsid w:val="000C42DD"/>
    <w:rsid w:val="000C4A4D"/>
    <w:rsid w:val="000C4E93"/>
    <w:rsid w:val="000C6CBB"/>
    <w:rsid w:val="000C6D76"/>
    <w:rsid w:val="000C6E31"/>
    <w:rsid w:val="000C7168"/>
    <w:rsid w:val="000D0344"/>
    <w:rsid w:val="000D2AF6"/>
    <w:rsid w:val="000D340E"/>
    <w:rsid w:val="000D3B23"/>
    <w:rsid w:val="000D468C"/>
    <w:rsid w:val="000D5EC9"/>
    <w:rsid w:val="000D790E"/>
    <w:rsid w:val="000E02F8"/>
    <w:rsid w:val="000E13C9"/>
    <w:rsid w:val="000E301C"/>
    <w:rsid w:val="000E3370"/>
    <w:rsid w:val="000E33C3"/>
    <w:rsid w:val="000E4329"/>
    <w:rsid w:val="000E558F"/>
    <w:rsid w:val="000E5598"/>
    <w:rsid w:val="000E7C81"/>
    <w:rsid w:val="000F016E"/>
    <w:rsid w:val="000F025B"/>
    <w:rsid w:val="000F1AC4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62F"/>
    <w:rsid w:val="00101C00"/>
    <w:rsid w:val="00101C0B"/>
    <w:rsid w:val="001024B9"/>
    <w:rsid w:val="001053B5"/>
    <w:rsid w:val="0010634F"/>
    <w:rsid w:val="00107963"/>
    <w:rsid w:val="00107EFF"/>
    <w:rsid w:val="00107FF6"/>
    <w:rsid w:val="00110973"/>
    <w:rsid w:val="00110CE9"/>
    <w:rsid w:val="001119E6"/>
    <w:rsid w:val="00112C1D"/>
    <w:rsid w:val="001133CF"/>
    <w:rsid w:val="00113571"/>
    <w:rsid w:val="0011376D"/>
    <w:rsid w:val="00114EB0"/>
    <w:rsid w:val="00117B42"/>
    <w:rsid w:val="00117E84"/>
    <w:rsid w:val="00121CA2"/>
    <w:rsid w:val="0012227B"/>
    <w:rsid w:val="001227E7"/>
    <w:rsid w:val="00123B73"/>
    <w:rsid w:val="00125A22"/>
    <w:rsid w:val="00126164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5FA8"/>
    <w:rsid w:val="00140232"/>
    <w:rsid w:val="001407B4"/>
    <w:rsid w:val="0014087A"/>
    <w:rsid w:val="00141333"/>
    <w:rsid w:val="00141DD6"/>
    <w:rsid w:val="00142A03"/>
    <w:rsid w:val="00144AA6"/>
    <w:rsid w:val="001450D5"/>
    <w:rsid w:val="0014638D"/>
    <w:rsid w:val="00147377"/>
    <w:rsid w:val="0015093A"/>
    <w:rsid w:val="00150FD5"/>
    <w:rsid w:val="00151305"/>
    <w:rsid w:val="00152608"/>
    <w:rsid w:val="00152863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39F2"/>
    <w:rsid w:val="00175BBF"/>
    <w:rsid w:val="00177369"/>
    <w:rsid w:val="001775C4"/>
    <w:rsid w:val="001778DC"/>
    <w:rsid w:val="00177ED9"/>
    <w:rsid w:val="0018017B"/>
    <w:rsid w:val="00180A03"/>
    <w:rsid w:val="00181069"/>
    <w:rsid w:val="00184EF7"/>
    <w:rsid w:val="00185A40"/>
    <w:rsid w:val="001860A0"/>
    <w:rsid w:val="0019227A"/>
    <w:rsid w:val="00195650"/>
    <w:rsid w:val="0019772C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152"/>
    <w:rsid w:val="001C022C"/>
    <w:rsid w:val="001C111C"/>
    <w:rsid w:val="001C1982"/>
    <w:rsid w:val="001C2AB9"/>
    <w:rsid w:val="001C2DD3"/>
    <w:rsid w:val="001C4A8B"/>
    <w:rsid w:val="001C5F62"/>
    <w:rsid w:val="001C6466"/>
    <w:rsid w:val="001C64C9"/>
    <w:rsid w:val="001C6FB6"/>
    <w:rsid w:val="001D1563"/>
    <w:rsid w:val="001D1842"/>
    <w:rsid w:val="001D1EAA"/>
    <w:rsid w:val="001D2965"/>
    <w:rsid w:val="001D4F3B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2FCD"/>
    <w:rsid w:val="002042A1"/>
    <w:rsid w:val="0020587A"/>
    <w:rsid w:val="00205B9C"/>
    <w:rsid w:val="00206268"/>
    <w:rsid w:val="00206464"/>
    <w:rsid w:val="00207048"/>
    <w:rsid w:val="00207793"/>
    <w:rsid w:val="00207F46"/>
    <w:rsid w:val="002107B2"/>
    <w:rsid w:val="0021160E"/>
    <w:rsid w:val="00212651"/>
    <w:rsid w:val="00212A90"/>
    <w:rsid w:val="00214991"/>
    <w:rsid w:val="0021705A"/>
    <w:rsid w:val="00220898"/>
    <w:rsid w:val="002214AD"/>
    <w:rsid w:val="0022182B"/>
    <w:rsid w:val="00223223"/>
    <w:rsid w:val="002232D0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6E2"/>
    <w:rsid w:val="00245042"/>
    <w:rsid w:val="00245B23"/>
    <w:rsid w:val="00246DE8"/>
    <w:rsid w:val="0025022A"/>
    <w:rsid w:val="00250854"/>
    <w:rsid w:val="00251AD4"/>
    <w:rsid w:val="0025228F"/>
    <w:rsid w:val="002530BE"/>
    <w:rsid w:val="002537B4"/>
    <w:rsid w:val="00257195"/>
    <w:rsid w:val="002578D8"/>
    <w:rsid w:val="002608B8"/>
    <w:rsid w:val="002613A5"/>
    <w:rsid w:val="00261CE7"/>
    <w:rsid w:val="00266124"/>
    <w:rsid w:val="002670B0"/>
    <w:rsid w:val="00267881"/>
    <w:rsid w:val="002705A9"/>
    <w:rsid w:val="002723F2"/>
    <w:rsid w:val="002725C1"/>
    <w:rsid w:val="00273821"/>
    <w:rsid w:val="00273FC1"/>
    <w:rsid w:val="00274E67"/>
    <w:rsid w:val="00275D12"/>
    <w:rsid w:val="00276CD2"/>
    <w:rsid w:val="002778C5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0537"/>
    <w:rsid w:val="00291BF2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1F09"/>
    <w:rsid w:val="002A2124"/>
    <w:rsid w:val="002A3934"/>
    <w:rsid w:val="002A622D"/>
    <w:rsid w:val="002A6FBE"/>
    <w:rsid w:val="002B1C24"/>
    <w:rsid w:val="002B1C9E"/>
    <w:rsid w:val="002B1E85"/>
    <w:rsid w:val="002B4A9F"/>
    <w:rsid w:val="002B565A"/>
    <w:rsid w:val="002B59FE"/>
    <w:rsid w:val="002B689A"/>
    <w:rsid w:val="002B6E3C"/>
    <w:rsid w:val="002B7766"/>
    <w:rsid w:val="002B7B40"/>
    <w:rsid w:val="002C0977"/>
    <w:rsid w:val="002C24E5"/>
    <w:rsid w:val="002C28CD"/>
    <w:rsid w:val="002C3F9C"/>
    <w:rsid w:val="002C4BB7"/>
    <w:rsid w:val="002C5758"/>
    <w:rsid w:val="002C57DE"/>
    <w:rsid w:val="002C5BCD"/>
    <w:rsid w:val="002C63B6"/>
    <w:rsid w:val="002C7216"/>
    <w:rsid w:val="002C73CF"/>
    <w:rsid w:val="002C7B02"/>
    <w:rsid w:val="002D021C"/>
    <w:rsid w:val="002D136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1888"/>
    <w:rsid w:val="002E2184"/>
    <w:rsid w:val="002E2C3E"/>
    <w:rsid w:val="002E3EF6"/>
    <w:rsid w:val="002E4216"/>
    <w:rsid w:val="002E4C5F"/>
    <w:rsid w:val="002E5729"/>
    <w:rsid w:val="002E5A45"/>
    <w:rsid w:val="002E5E1A"/>
    <w:rsid w:val="002E74B9"/>
    <w:rsid w:val="002F03BC"/>
    <w:rsid w:val="002F1E63"/>
    <w:rsid w:val="002F37BF"/>
    <w:rsid w:val="002F4309"/>
    <w:rsid w:val="002F4465"/>
    <w:rsid w:val="002F4657"/>
    <w:rsid w:val="002F55B2"/>
    <w:rsid w:val="002F5867"/>
    <w:rsid w:val="002F6B54"/>
    <w:rsid w:val="002F7A88"/>
    <w:rsid w:val="003001D0"/>
    <w:rsid w:val="00302459"/>
    <w:rsid w:val="003028B2"/>
    <w:rsid w:val="00303421"/>
    <w:rsid w:val="00303BAB"/>
    <w:rsid w:val="00303DCF"/>
    <w:rsid w:val="003045A8"/>
    <w:rsid w:val="00305530"/>
    <w:rsid w:val="00305706"/>
    <w:rsid w:val="00305BD4"/>
    <w:rsid w:val="00305EE5"/>
    <w:rsid w:val="0030645C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59A"/>
    <w:rsid w:val="00327C4D"/>
    <w:rsid w:val="00327C80"/>
    <w:rsid w:val="0033143D"/>
    <w:rsid w:val="00331B6E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3A"/>
    <w:rsid w:val="003452B6"/>
    <w:rsid w:val="00347361"/>
    <w:rsid w:val="00347FB6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07C"/>
    <w:rsid w:val="003A2E9C"/>
    <w:rsid w:val="003A38B6"/>
    <w:rsid w:val="003A41E4"/>
    <w:rsid w:val="003A4FE1"/>
    <w:rsid w:val="003A557A"/>
    <w:rsid w:val="003A6843"/>
    <w:rsid w:val="003A6D6C"/>
    <w:rsid w:val="003A7EBB"/>
    <w:rsid w:val="003B0B69"/>
    <w:rsid w:val="003B3117"/>
    <w:rsid w:val="003B4068"/>
    <w:rsid w:val="003B5535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1EA3"/>
    <w:rsid w:val="003D4B4C"/>
    <w:rsid w:val="003D4CBF"/>
    <w:rsid w:val="003D5DCB"/>
    <w:rsid w:val="003D6692"/>
    <w:rsid w:val="003D67FD"/>
    <w:rsid w:val="003D6F36"/>
    <w:rsid w:val="003D756D"/>
    <w:rsid w:val="003E0AAC"/>
    <w:rsid w:val="003E0E02"/>
    <w:rsid w:val="003E0E80"/>
    <w:rsid w:val="003E2447"/>
    <w:rsid w:val="003E24D7"/>
    <w:rsid w:val="003E33B8"/>
    <w:rsid w:val="003E3ABC"/>
    <w:rsid w:val="003E47BE"/>
    <w:rsid w:val="003E4F0B"/>
    <w:rsid w:val="003E53B5"/>
    <w:rsid w:val="003E576C"/>
    <w:rsid w:val="003E5D61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4893"/>
    <w:rsid w:val="003F5304"/>
    <w:rsid w:val="003F5516"/>
    <w:rsid w:val="003F6A59"/>
    <w:rsid w:val="003F7C56"/>
    <w:rsid w:val="0040734E"/>
    <w:rsid w:val="00407AFD"/>
    <w:rsid w:val="00407F9F"/>
    <w:rsid w:val="004122AC"/>
    <w:rsid w:val="004131D9"/>
    <w:rsid w:val="00413344"/>
    <w:rsid w:val="0041390E"/>
    <w:rsid w:val="00414BB3"/>
    <w:rsid w:val="00415963"/>
    <w:rsid w:val="0041669D"/>
    <w:rsid w:val="00416961"/>
    <w:rsid w:val="00416AC5"/>
    <w:rsid w:val="004201F7"/>
    <w:rsid w:val="00421EAB"/>
    <w:rsid w:val="00422016"/>
    <w:rsid w:val="0042395C"/>
    <w:rsid w:val="0042614A"/>
    <w:rsid w:val="004265D6"/>
    <w:rsid w:val="0042735E"/>
    <w:rsid w:val="004330DC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826"/>
    <w:rsid w:val="00445A1C"/>
    <w:rsid w:val="0044674B"/>
    <w:rsid w:val="00446771"/>
    <w:rsid w:val="004505A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49E"/>
    <w:rsid w:val="0046072B"/>
    <w:rsid w:val="004607BA"/>
    <w:rsid w:val="00460DFE"/>
    <w:rsid w:val="0046290F"/>
    <w:rsid w:val="0046444A"/>
    <w:rsid w:val="004667D7"/>
    <w:rsid w:val="00466B68"/>
    <w:rsid w:val="00466F57"/>
    <w:rsid w:val="00467069"/>
    <w:rsid w:val="00467458"/>
    <w:rsid w:val="004678D4"/>
    <w:rsid w:val="0047197D"/>
    <w:rsid w:val="00471C06"/>
    <w:rsid w:val="00472352"/>
    <w:rsid w:val="004727DD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90E"/>
    <w:rsid w:val="00491C2A"/>
    <w:rsid w:val="00491F4A"/>
    <w:rsid w:val="00492263"/>
    <w:rsid w:val="00492450"/>
    <w:rsid w:val="00493711"/>
    <w:rsid w:val="004938DF"/>
    <w:rsid w:val="00493D19"/>
    <w:rsid w:val="00494A79"/>
    <w:rsid w:val="00494E96"/>
    <w:rsid w:val="00495A6C"/>
    <w:rsid w:val="004966F0"/>
    <w:rsid w:val="00496A9B"/>
    <w:rsid w:val="004A057E"/>
    <w:rsid w:val="004A0709"/>
    <w:rsid w:val="004A0EBA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01A8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D67D9"/>
    <w:rsid w:val="004E118E"/>
    <w:rsid w:val="004E1739"/>
    <w:rsid w:val="004E1D68"/>
    <w:rsid w:val="004E22D6"/>
    <w:rsid w:val="004E308A"/>
    <w:rsid w:val="004E6920"/>
    <w:rsid w:val="004E7035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59"/>
    <w:rsid w:val="004F73A5"/>
    <w:rsid w:val="004F76F4"/>
    <w:rsid w:val="00500C67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2BF0"/>
    <w:rsid w:val="0051371E"/>
    <w:rsid w:val="00514BA5"/>
    <w:rsid w:val="00514D26"/>
    <w:rsid w:val="00516344"/>
    <w:rsid w:val="0051671D"/>
    <w:rsid w:val="00516808"/>
    <w:rsid w:val="00517AE0"/>
    <w:rsid w:val="005203B7"/>
    <w:rsid w:val="0052072E"/>
    <w:rsid w:val="005223F3"/>
    <w:rsid w:val="00522A48"/>
    <w:rsid w:val="00523857"/>
    <w:rsid w:val="00523B56"/>
    <w:rsid w:val="005242AC"/>
    <w:rsid w:val="00524619"/>
    <w:rsid w:val="00525CE6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4D5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9B3"/>
    <w:rsid w:val="00552D60"/>
    <w:rsid w:val="005538F5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54B5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132C"/>
    <w:rsid w:val="005819E6"/>
    <w:rsid w:val="005831DD"/>
    <w:rsid w:val="0058320B"/>
    <w:rsid w:val="00583D3F"/>
    <w:rsid w:val="00584417"/>
    <w:rsid w:val="0058472F"/>
    <w:rsid w:val="00584912"/>
    <w:rsid w:val="005865D8"/>
    <w:rsid w:val="00586DD7"/>
    <w:rsid w:val="00586F21"/>
    <w:rsid w:val="005936AE"/>
    <w:rsid w:val="005936AF"/>
    <w:rsid w:val="005944E5"/>
    <w:rsid w:val="00595A45"/>
    <w:rsid w:val="0059611C"/>
    <w:rsid w:val="005A2C0F"/>
    <w:rsid w:val="005A3E77"/>
    <w:rsid w:val="005A5317"/>
    <w:rsid w:val="005A5B67"/>
    <w:rsid w:val="005A66F2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478"/>
    <w:rsid w:val="005B662F"/>
    <w:rsid w:val="005B79EA"/>
    <w:rsid w:val="005C0B1C"/>
    <w:rsid w:val="005C1557"/>
    <w:rsid w:val="005C25B7"/>
    <w:rsid w:val="005C3EA0"/>
    <w:rsid w:val="005C7656"/>
    <w:rsid w:val="005D0520"/>
    <w:rsid w:val="005D1248"/>
    <w:rsid w:val="005D1431"/>
    <w:rsid w:val="005D1877"/>
    <w:rsid w:val="005D1DAC"/>
    <w:rsid w:val="005D2E91"/>
    <w:rsid w:val="005D34B6"/>
    <w:rsid w:val="005D38FB"/>
    <w:rsid w:val="005D46A2"/>
    <w:rsid w:val="005D5A2E"/>
    <w:rsid w:val="005D6BA8"/>
    <w:rsid w:val="005D70BE"/>
    <w:rsid w:val="005D7AE2"/>
    <w:rsid w:val="005E0079"/>
    <w:rsid w:val="005E066C"/>
    <w:rsid w:val="005E2053"/>
    <w:rsid w:val="005E2C44"/>
    <w:rsid w:val="005E300B"/>
    <w:rsid w:val="005E3280"/>
    <w:rsid w:val="005E5A4E"/>
    <w:rsid w:val="005E64D8"/>
    <w:rsid w:val="005F0E08"/>
    <w:rsid w:val="005F1896"/>
    <w:rsid w:val="005F462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1607D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0B6"/>
    <w:rsid w:val="006429F8"/>
    <w:rsid w:val="00643458"/>
    <w:rsid w:val="006438A5"/>
    <w:rsid w:val="006439F7"/>
    <w:rsid w:val="00643D70"/>
    <w:rsid w:val="00643FDE"/>
    <w:rsid w:val="0064476B"/>
    <w:rsid w:val="00645C19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247"/>
    <w:rsid w:val="006726F6"/>
    <w:rsid w:val="00673B4E"/>
    <w:rsid w:val="00673BFA"/>
    <w:rsid w:val="00673F38"/>
    <w:rsid w:val="00674A87"/>
    <w:rsid w:val="00675BAA"/>
    <w:rsid w:val="006765FF"/>
    <w:rsid w:val="00676C9B"/>
    <w:rsid w:val="00680E6D"/>
    <w:rsid w:val="00680FA6"/>
    <w:rsid w:val="00681497"/>
    <w:rsid w:val="00683590"/>
    <w:rsid w:val="00683A98"/>
    <w:rsid w:val="0068422A"/>
    <w:rsid w:val="00684776"/>
    <w:rsid w:val="006853A9"/>
    <w:rsid w:val="00685676"/>
    <w:rsid w:val="00685CB5"/>
    <w:rsid w:val="006867F5"/>
    <w:rsid w:val="0068764D"/>
    <w:rsid w:val="006906C2"/>
    <w:rsid w:val="00690D77"/>
    <w:rsid w:val="0069183E"/>
    <w:rsid w:val="00693A52"/>
    <w:rsid w:val="00694F02"/>
    <w:rsid w:val="00696285"/>
    <w:rsid w:val="006A443D"/>
    <w:rsid w:val="006A444F"/>
    <w:rsid w:val="006A4BC4"/>
    <w:rsid w:val="006A63FD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5DE1"/>
    <w:rsid w:val="006B6D17"/>
    <w:rsid w:val="006C09F2"/>
    <w:rsid w:val="006C0EE6"/>
    <w:rsid w:val="006C366D"/>
    <w:rsid w:val="006C3E60"/>
    <w:rsid w:val="006C6B73"/>
    <w:rsid w:val="006C73D1"/>
    <w:rsid w:val="006C76A0"/>
    <w:rsid w:val="006D0082"/>
    <w:rsid w:val="006D059C"/>
    <w:rsid w:val="006D0D08"/>
    <w:rsid w:val="006D0FAC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282C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4851"/>
    <w:rsid w:val="00726119"/>
    <w:rsid w:val="00726AB8"/>
    <w:rsid w:val="00726B94"/>
    <w:rsid w:val="007277FE"/>
    <w:rsid w:val="007304DD"/>
    <w:rsid w:val="00730F43"/>
    <w:rsid w:val="007310F2"/>
    <w:rsid w:val="007316DF"/>
    <w:rsid w:val="007320A6"/>
    <w:rsid w:val="00732E28"/>
    <w:rsid w:val="00733013"/>
    <w:rsid w:val="00733D85"/>
    <w:rsid w:val="007359D7"/>
    <w:rsid w:val="007378BA"/>
    <w:rsid w:val="00737E37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53DD"/>
    <w:rsid w:val="00761AD4"/>
    <w:rsid w:val="00762C29"/>
    <w:rsid w:val="00763DD0"/>
    <w:rsid w:val="00764B52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B50"/>
    <w:rsid w:val="00783003"/>
    <w:rsid w:val="007831B3"/>
    <w:rsid w:val="00783551"/>
    <w:rsid w:val="0078412A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26BA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09EB"/>
    <w:rsid w:val="007C1493"/>
    <w:rsid w:val="007C1ABF"/>
    <w:rsid w:val="007C31E4"/>
    <w:rsid w:val="007C377C"/>
    <w:rsid w:val="007C3D26"/>
    <w:rsid w:val="007C4F48"/>
    <w:rsid w:val="007C50C2"/>
    <w:rsid w:val="007C6B55"/>
    <w:rsid w:val="007C6D8C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251B"/>
    <w:rsid w:val="007E3B8F"/>
    <w:rsid w:val="007E6913"/>
    <w:rsid w:val="007E7FB5"/>
    <w:rsid w:val="007E7FB6"/>
    <w:rsid w:val="007F004C"/>
    <w:rsid w:val="007F0D4E"/>
    <w:rsid w:val="007F0E47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691"/>
    <w:rsid w:val="00822784"/>
    <w:rsid w:val="00822F59"/>
    <w:rsid w:val="0082326C"/>
    <w:rsid w:val="008235AC"/>
    <w:rsid w:val="008236A1"/>
    <w:rsid w:val="00826975"/>
    <w:rsid w:val="00826E07"/>
    <w:rsid w:val="00827178"/>
    <w:rsid w:val="00827BE8"/>
    <w:rsid w:val="0083056C"/>
    <w:rsid w:val="008316E1"/>
    <w:rsid w:val="0083245A"/>
    <w:rsid w:val="00832EE8"/>
    <w:rsid w:val="00833076"/>
    <w:rsid w:val="00833108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44"/>
    <w:rsid w:val="008537FC"/>
    <w:rsid w:val="00853BAE"/>
    <w:rsid w:val="0085551C"/>
    <w:rsid w:val="00855B68"/>
    <w:rsid w:val="00855BF4"/>
    <w:rsid w:val="0085631C"/>
    <w:rsid w:val="0085641C"/>
    <w:rsid w:val="008627DD"/>
    <w:rsid w:val="00862B99"/>
    <w:rsid w:val="0086790E"/>
    <w:rsid w:val="00872C69"/>
    <w:rsid w:val="00873AA0"/>
    <w:rsid w:val="00874E26"/>
    <w:rsid w:val="0087517A"/>
    <w:rsid w:val="008809A6"/>
    <w:rsid w:val="0088193D"/>
    <w:rsid w:val="00881BC8"/>
    <w:rsid w:val="00882747"/>
    <w:rsid w:val="008838A3"/>
    <w:rsid w:val="00883DE9"/>
    <w:rsid w:val="00884486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5AE9"/>
    <w:rsid w:val="00897872"/>
    <w:rsid w:val="008A0411"/>
    <w:rsid w:val="008A07B6"/>
    <w:rsid w:val="008A4B74"/>
    <w:rsid w:val="008A585D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1B29"/>
    <w:rsid w:val="008B2872"/>
    <w:rsid w:val="008B291E"/>
    <w:rsid w:val="008B597A"/>
    <w:rsid w:val="008B60C0"/>
    <w:rsid w:val="008B6BBE"/>
    <w:rsid w:val="008B751B"/>
    <w:rsid w:val="008B7EA1"/>
    <w:rsid w:val="008C0CFF"/>
    <w:rsid w:val="008C195A"/>
    <w:rsid w:val="008C1E98"/>
    <w:rsid w:val="008C2871"/>
    <w:rsid w:val="008C320D"/>
    <w:rsid w:val="008C53F3"/>
    <w:rsid w:val="008C5857"/>
    <w:rsid w:val="008C7645"/>
    <w:rsid w:val="008C7D0D"/>
    <w:rsid w:val="008D0901"/>
    <w:rsid w:val="008D0C5D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223"/>
    <w:rsid w:val="008E317F"/>
    <w:rsid w:val="008E48DB"/>
    <w:rsid w:val="008E5CF9"/>
    <w:rsid w:val="008E67DD"/>
    <w:rsid w:val="008E726F"/>
    <w:rsid w:val="008E79CD"/>
    <w:rsid w:val="008E7DBA"/>
    <w:rsid w:val="008F1DD5"/>
    <w:rsid w:val="008F2B18"/>
    <w:rsid w:val="008F2E09"/>
    <w:rsid w:val="008F2E96"/>
    <w:rsid w:val="008F316F"/>
    <w:rsid w:val="008F348F"/>
    <w:rsid w:val="008F3493"/>
    <w:rsid w:val="008F3C0D"/>
    <w:rsid w:val="008F4441"/>
    <w:rsid w:val="008F5B85"/>
    <w:rsid w:val="008F6BCF"/>
    <w:rsid w:val="008F77B1"/>
    <w:rsid w:val="008F797E"/>
    <w:rsid w:val="008F7CD0"/>
    <w:rsid w:val="00900ECE"/>
    <w:rsid w:val="00901BF6"/>
    <w:rsid w:val="009029D6"/>
    <w:rsid w:val="009031F0"/>
    <w:rsid w:val="009035C5"/>
    <w:rsid w:val="00903697"/>
    <w:rsid w:val="00904758"/>
    <w:rsid w:val="009051C8"/>
    <w:rsid w:val="00905409"/>
    <w:rsid w:val="00905879"/>
    <w:rsid w:val="00905B1B"/>
    <w:rsid w:val="0090710A"/>
    <w:rsid w:val="00910004"/>
    <w:rsid w:val="00911517"/>
    <w:rsid w:val="009118A8"/>
    <w:rsid w:val="00916611"/>
    <w:rsid w:val="009173E2"/>
    <w:rsid w:val="0091792E"/>
    <w:rsid w:val="00920974"/>
    <w:rsid w:val="009222D0"/>
    <w:rsid w:val="00922D7C"/>
    <w:rsid w:val="00922F23"/>
    <w:rsid w:val="009239BB"/>
    <w:rsid w:val="00924E82"/>
    <w:rsid w:val="0092516E"/>
    <w:rsid w:val="00926114"/>
    <w:rsid w:val="00927857"/>
    <w:rsid w:val="00931E63"/>
    <w:rsid w:val="00932114"/>
    <w:rsid w:val="00932AE1"/>
    <w:rsid w:val="00933468"/>
    <w:rsid w:val="00933D96"/>
    <w:rsid w:val="009345CA"/>
    <w:rsid w:val="00934889"/>
    <w:rsid w:val="009349CC"/>
    <w:rsid w:val="00934FCA"/>
    <w:rsid w:val="00935166"/>
    <w:rsid w:val="00935487"/>
    <w:rsid w:val="0093654F"/>
    <w:rsid w:val="0093757B"/>
    <w:rsid w:val="00937F89"/>
    <w:rsid w:val="0094074A"/>
    <w:rsid w:val="00941863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2EDE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764BB"/>
    <w:rsid w:val="00980067"/>
    <w:rsid w:val="00981B7A"/>
    <w:rsid w:val="00982B90"/>
    <w:rsid w:val="00983665"/>
    <w:rsid w:val="00987F4F"/>
    <w:rsid w:val="00990A84"/>
    <w:rsid w:val="00991380"/>
    <w:rsid w:val="00991AA8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4FFF"/>
    <w:rsid w:val="009A5309"/>
    <w:rsid w:val="009A5C52"/>
    <w:rsid w:val="009A5CEE"/>
    <w:rsid w:val="009A676C"/>
    <w:rsid w:val="009A722D"/>
    <w:rsid w:val="009A7356"/>
    <w:rsid w:val="009B2BFE"/>
    <w:rsid w:val="009B2F7F"/>
    <w:rsid w:val="009B3419"/>
    <w:rsid w:val="009B350B"/>
    <w:rsid w:val="009B3610"/>
    <w:rsid w:val="009B3D69"/>
    <w:rsid w:val="009B5128"/>
    <w:rsid w:val="009B6FA1"/>
    <w:rsid w:val="009B7533"/>
    <w:rsid w:val="009B7ED5"/>
    <w:rsid w:val="009C3424"/>
    <w:rsid w:val="009C387A"/>
    <w:rsid w:val="009C3C1E"/>
    <w:rsid w:val="009C3F6D"/>
    <w:rsid w:val="009C4FD9"/>
    <w:rsid w:val="009C5FA0"/>
    <w:rsid w:val="009D04AB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54CE"/>
    <w:rsid w:val="009E6BC6"/>
    <w:rsid w:val="009E6DC2"/>
    <w:rsid w:val="009E7377"/>
    <w:rsid w:val="009E7630"/>
    <w:rsid w:val="009E79AF"/>
    <w:rsid w:val="009F1177"/>
    <w:rsid w:val="009F136E"/>
    <w:rsid w:val="009F34AC"/>
    <w:rsid w:val="009F458D"/>
    <w:rsid w:val="009F5C3D"/>
    <w:rsid w:val="009F6450"/>
    <w:rsid w:val="00A0043B"/>
    <w:rsid w:val="00A007DD"/>
    <w:rsid w:val="00A01BC1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38E"/>
    <w:rsid w:val="00A2785C"/>
    <w:rsid w:val="00A30656"/>
    <w:rsid w:val="00A3088A"/>
    <w:rsid w:val="00A3180A"/>
    <w:rsid w:val="00A31AC6"/>
    <w:rsid w:val="00A33D68"/>
    <w:rsid w:val="00A34915"/>
    <w:rsid w:val="00A359F6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0B0E"/>
    <w:rsid w:val="00A61D78"/>
    <w:rsid w:val="00A62B37"/>
    <w:rsid w:val="00A632EB"/>
    <w:rsid w:val="00A638C7"/>
    <w:rsid w:val="00A63C72"/>
    <w:rsid w:val="00A64ACC"/>
    <w:rsid w:val="00A64C29"/>
    <w:rsid w:val="00A64F6B"/>
    <w:rsid w:val="00A65E20"/>
    <w:rsid w:val="00A671CE"/>
    <w:rsid w:val="00A677DD"/>
    <w:rsid w:val="00A70F5A"/>
    <w:rsid w:val="00A71FE2"/>
    <w:rsid w:val="00A7250A"/>
    <w:rsid w:val="00A725DB"/>
    <w:rsid w:val="00A72633"/>
    <w:rsid w:val="00A72DE1"/>
    <w:rsid w:val="00A730E8"/>
    <w:rsid w:val="00A73BFE"/>
    <w:rsid w:val="00A740DE"/>
    <w:rsid w:val="00A7613D"/>
    <w:rsid w:val="00A766B8"/>
    <w:rsid w:val="00A76980"/>
    <w:rsid w:val="00A77A14"/>
    <w:rsid w:val="00A81C95"/>
    <w:rsid w:val="00A8205B"/>
    <w:rsid w:val="00A8255B"/>
    <w:rsid w:val="00A82733"/>
    <w:rsid w:val="00A82D6F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9770C"/>
    <w:rsid w:val="00AA3A7F"/>
    <w:rsid w:val="00AA4A43"/>
    <w:rsid w:val="00AA4C5E"/>
    <w:rsid w:val="00AA4D1C"/>
    <w:rsid w:val="00AA73DA"/>
    <w:rsid w:val="00AA7DFA"/>
    <w:rsid w:val="00AB057B"/>
    <w:rsid w:val="00AB1B71"/>
    <w:rsid w:val="00AB1CB5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C7522"/>
    <w:rsid w:val="00AD0483"/>
    <w:rsid w:val="00AD0624"/>
    <w:rsid w:val="00AD1841"/>
    <w:rsid w:val="00AD3B6A"/>
    <w:rsid w:val="00AD42E1"/>
    <w:rsid w:val="00AD482F"/>
    <w:rsid w:val="00AD530D"/>
    <w:rsid w:val="00AD781F"/>
    <w:rsid w:val="00AE0052"/>
    <w:rsid w:val="00AE142A"/>
    <w:rsid w:val="00AE20D4"/>
    <w:rsid w:val="00AE2673"/>
    <w:rsid w:val="00AE2CC3"/>
    <w:rsid w:val="00AE2DDF"/>
    <w:rsid w:val="00AE30CF"/>
    <w:rsid w:val="00AE4202"/>
    <w:rsid w:val="00AE5600"/>
    <w:rsid w:val="00AE6F49"/>
    <w:rsid w:val="00AE79C6"/>
    <w:rsid w:val="00AE7EA7"/>
    <w:rsid w:val="00AF0536"/>
    <w:rsid w:val="00AF1890"/>
    <w:rsid w:val="00AF3473"/>
    <w:rsid w:val="00AF45CD"/>
    <w:rsid w:val="00AF4A07"/>
    <w:rsid w:val="00AF4E18"/>
    <w:rsid w:val="00AF6392"/>
    <w:rsid w:val="00AF6EE7"/>
    <w:rsid w:val="00AF7515"/>
    <w:rsid w:val="00B00341"/>
    <w:rsid w:val="00B00EC6"/>
    <w:rsid w:val="00B010E3"/>
    <w:rsid w:val="00B039EC"/>
    <w:rsid w:val="00B04EFC"/>
    <w:rsid w:val="00B05534"/>
    <w:rsid w:val="00B0612C"/>
    <w:rsid w:val="00B075E1"/>
    <w:rsid w:val="00B07ABB"/>
    <w:rsid w:val="00B07B88"/>
    <w:rsid w:val="00B07FFB"/>
    <w:rsid w:val="00B10376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139"/>
    <w:rsid w:val="00B231CC"/>
    <w:rsid w:val="00B2333A"/>
    <w:rsid w:val="00B235F4"/>
    <w:rsid w:val="00B247E0"/>
    <w:rsid w:val="00B26195"/>
    <w:rsid w:val="00B27C79"/>
    <w:rsid w:val="00B27F94"/>
    <w:rsid w:val="00B30D09"/>
    <w:rsid w:val="00B31E2B"/>
    <w:rsid w:val="00B31ED2"/>
    <w:rsid w:val="00B33089"/>
    <w:rsid w:val="00B3360C"/>
    <w:rsid w:val="00B347E8"/>
    <w:rsid w:val="00B34A43"/>
    <w:rsid w:val="00B34F5C"/>
    <w:rsid w:val="00B34FB1"/>
    <w:rsid w:val="00B35CC0"/>
    <w:rsid w:val="00B373B5"/>
    <w:rsid w:val="00B40BA4"/>
    <w:rsid w:val="00B41217"/>
    <w:rsid w:val="00B42D10"/>
    <w:rsid w:val="00B4374E"/>
    <w:rsid w:val="00B44282"/>
    <w:rsid w:val="00B44656"/>
    <w:rsid w:val="00B45A16"/>
    <w:rsid w:val="00B45F2D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560AF"/>
    <w:rsid w:val="00B6023C"/>
    <w:rsid w:val="00B60CE7"/>
    <w:rsid w:val="00B614B7"/>
    <w:rsid w:val="00B614F8"/>
    <w:rsid w:val="00B619BE"/>
    <w:rsid w:val="00B61FEB"/>
    <w:rsid w:val="00B625C5"/>
    <w:rsid w:val="00B64038"/>
    <w:rsid w:val="00B642D5"/>
    <w:rsid w:val="00B65EF1"/>
    <w:rsid w:val="00B667C5"/>
    <w:rsid w:val="00B6724E"/>
    <w:rsid w:val="00B67E51"/>
    <w:rsid w:val="00B67FC0"/>
    <w:rsid w:val="00B701D8"/>
    <w:rsid w:val="00B704CB"/>
    <w:rsid w:val="00B705D1"/>
    <w:rsid w:val="00B718B2"/>
    <w:rsid w:val="00B71F0A"/>
    <w:rsid w:val="00B7221F"/>
    <w:rsid w:val="00B7529A"/>
    <w:rsid w:val="00B75A4C"/>
    <w:rsid w:val="00B75F76"/>
    <w:rsid w:val="00B762C0"/>
    <w:rsid w:val="00B77537"/>
    <w:rsid w:val="00B77746"/>
    <w:rsid w:val="00B77F3E"/>
    <w:rsid w:val="00B8063A"/>
    <w:rsid w:val="00B808CE"/>
    <w:rsid w:val="00B80FF9"/>
    <w:rsid w:val="00B81D62"/>
    <w:rsid w:val="00B8244B"/>
    <w:rsid w:val="00B824D1"/>
    <w:rsid w:val="00B82661"/>
    <w:rsid w:val="00B82E23"/>
    <w:rsid w:val="00B83BC7"/>
    <w:rsid w:val="00B83F14"/>
    <w:rsid w:val="00B84372"/>
    <w:rsid w:val="00B84852"/>
    <w:rsid w:val="00B86576"/>
    <w:rsid w:val="00B87873"/>
    <w:rsid w:val="00B90FD9"/>
    <w:rsid w:val="00B93D8B"/>
    <w:rsid w:val="00B96FE0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3A6D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3C2"/>
    <w:rsid w:val="00BD0E0B"/>
    <w:rsid w:val="00BD279D"/>
    <w:rsid w:val="00BD35E3"/>
    <w:rsid w:val="00BD36FB"/>
    <w:rsid w:val="00BD5AE8"/>
    <w:rsid w:val="00BD5E3C"/>
    <w:rsid w:val="00BD64F8"/>
    <w:rsid w:val="00BD748A"/>
    <w:rsid w:val="00BE0FD3"/>
    <w:rsid w:val="00BE1993"/>
    <w:rsid w:val="00BE2DAB"/>
    <w:rsid w:val="00BE3BE3"/>
    <w:rsid w:val="00BE4185"/>
    <w:rsid w:val="00BE50CD"/>
    <w:rsid w:val="00BE52BB"/>
    <w:rsid w:val="00BE5925"/>
    <w:rsid w:val="00BE5E26"/>
    <w:rsid w:val="00BE6560"/>
    <w:rsid w:val="00BE698C"/>
    <w:rsid w:val="00BE77A9"/>
    <w:rsid w:val="00BE789D"/>
    <w:rsid w:val="00BF1904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4304"/>
    <w:rsid w:val="00C0553A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412B"/>
    <w:rsid w:val="00C24437"/>
    <w:rsid w:val="00C2448E"/>
    <w:rsid w:val="00C24E1D"/>
    <w:rsid w:val="00C322F9"/>
    <w:rsid w:val="00C33600"/>
    <w:rsid w:val="00C344DF"/>
    <w:rsid w:val="00C367B1"/>
    <w:rsid w:val="00C36CDF"/>
    <w:rsid w:val="00C37A62"/>
    <w:rsid w:val="00C402BB"/>
    <w:rsid w:val="00C42D5A"/>
    <w:rsid w:val="00C42D6F"/>
    <w:rsid w:val="00C43D9F"/>
    <w:rsid w:val="00C4539D"/>
    <w:rsid w:val="00C45879"/>
    <w:rsid w:val="00C458AC"/>
    <w:rsid w:val="00C460F5"/>
    <w:rsid w:val="00C471A7"/>
    <w:rsid w:val="00C4727C"/>
    <w:rsid w:val="00C47AF0"/>
    <w:rsid w:val="00C47F2E"/>
    <w:rsid w:val="00C52735"/>
    <w:rsid w:val="00C52CA4"/>
    <w:rsid w:val="00C53E73"/>
    <w:rsid w:val="00C5442E"/>
    <w:rsid w:val="00C54BEB"/>
    <w:rsid w:val="00C5571D"/>
    <w:rsid w:val="00C55D04"/>
    <w:rsid w:val="00C56631"/>
    <w:rsid w:val="00C57DF2"/>
    <w:rsid w:val="00C604D9"/>
    <w:rsid w:val="00C613E6"/>
    <w:rsid w:val="00C61C41"/>
    <w:rsid w:val="00C6290F"/>
    <w:rsid w:val="00C63735"/>
    <w:rsid w:val="00C63C1A"/>
    <w:rsid w:val="00C64816"/>
    <w:rsid w:val="00C664A8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1620"/>
    <w:rsid w:val="00C83013"/>
    <w:rsid w:val="00C83932"/>
    <w:rsid w:val="00C84DC4"/>
    <w:rsid w:val="00C854A8"/>
    <w:rsid w:val="00C85755"/>
    <w:rsid w:val="00C85DBC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D5C"/>
    <w:rsid w:val="00CB11E0"/>
    <w:rsid w:val="00CB33D7"/>
    <w:rsid w:val="00CB3714"/>
    <w:rsid w:val="00CB4DE2"/>
    <w:rsid w:val="00CB4EE1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4BD"/>
    <w:rsid w:val="00CD2A42"/>
    <w:rsid w:val="00CD3E26"/>
    <w:rsid w:val="00CD4874"/>
    <w:rsid w:val="00CD5BEF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0EC4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06438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1F16"/>
    <w:rsid w:val="00D233A3"/>
    <w:rsid w:val="00D2389D"/>
    <w:rsid w:val="00D24B5B"/>
    <w:rsid w:val="00D25335"/>
    <w:rsid w:val="00D25C6F"/>
    <w:rsid w:val="00D2660D"/>
    <w:rsid w:val="00D308D8"/>
    <w:rsid w:val="00D317C2"/>
    <w:rsid w:val="00D317FB"/>
    <w:rsid w:val="00D32033"/>
    <w:rsid w:val="00D32280"/>
    <w:rsid w:val="00D322C4"/>
    <w:rsid w:val="00D328C3"/>
    <w:rsid w:val="00D32B0C"/>
    <w:rsid w:val="00D34B96"/>
    <w:rsid w:val="00D377E1"/>
    <w:rsid w:val="00D40C3D"/>
    <w:rsid w:val="00D41229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57734"/>
    <w:rsid w:val="00D57F46"/>
    <w:rsid w:val="00D60117"/>
    <w:rsid w:val="00D60D1B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3FDB"/>
    <w:rsid w:val="00D8495E"/>
    <w:rsid w:val="00D84998"/>
    <w:rsid w:val="00D9074A"/>
    <w:rsid w:val="00D9097D"/>
    <w:rsid w:val="00D94150"/>
    <w:rsid w:val="00D9417C"/>
    <w:rsid w:val="00D949C7"/>
    <w:rsid w:val="00D94E69"/>
    <w:rsid w:val="00D952E4"/>
    <w:rsid w:val="00D95B22"/>
    <w:rsid w:val="00D96752"/>
    <w:rsid w:val="00DA32E6"/>
    <w:rsid w:val="00DA32F7"/>
    <w:rsid w:val="00DA4AAD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6D3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C7BD5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3D7D"/>
    <w:rsid w:val="00DF4239"/>
    <w:rsid w:val="00DF55A4"/>
    <w:rsid w:val="00DF7249"/>
    <w:rsid w:val="00E00680"/>
    <w:rsid w:val="00E0095F"/>
    <w:rsid w:val="00E028EE"/>
    <w:rsid w:val="00E03A59"/>
    <w:rsid w:val="00E03A6C"/>
    <w:rsid w:val="00E03C6D"/>
    <w:rsid w:val="00E03EB1"/>
    <w:rsid w:val="00E10018"/>
    <w:rsid w:val="00E10276"/>
    <w:rsid w:val="00E10F6B"/>
    <w:rsid w:val="00E119DC"/>
    <w:rsid w:val="00E12ABD"/>
    <w:rsid w:val="00E12F74"/>
    <w:rsid w:val="00E139CA"/>
    <w:rsid w:val="00E15C46"/>
    <w:rsid w:val="00E16BCC"/>
    <w:rsid w:val="00E16F1D"/>
    <w:rsid w:val="00E214EB"/>
    <w:rsid w:val="00E232BC"/>
    <w:rsid w:val="00E234D2"/>
    <w:rsid w:val="00E238D0"/>
    <w:rsid w:val="00E255C9"/>
    <w:rsid w:val="00E30D80"/>
    <w:rsid w:val="00E3131F"/>
    <w:rsid w:val="00E319C5"/>
    <w:rsid w:val="00E31B55"/>
    <w:rsid w:val="00E31C76"/>
    <w:rsid w:val="00E324CC"/>
    <w:rsid w:val="00E34407"/>
    <w:rsid w:val="00E3467F"/>
    <w:rsid w:val="00E413B8"/>
    <w:rsid w:val="00E41CD1"/>
    <w:rsid w:val="00E42AC9"/>
    <w:rsid w:val="00E4440F"/>
    <w:rsid w:val="00E45248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1CD"/>
    <w:rsid w:val="00E643A6"/>
    <w:rsid w:val="00E655FF"/>
    <w:rsid w:val="00E65BED"/>
    <w:rsid w:val="00E65E14"/>
    <w:rsid w:val="00E66FEF"/>
    <w:rsid w:val="00E673C4"/>
    <w:rsid w:val="00E67D48"/>
    <w:rsid w:val="00E71C79"/>
    <w:rsid w:val="00E725F7"/>
    <w:rsid w:val="00E7382B"/>
    <w:rsid w:val="00E73AA2"/>
    <w:rsid w:val="00E7438F"/>
    <w:rsid w:val="00E7553B"/>
    <w:rsid w:val="00E75864"/>
    <w:rsid w:val="00E76128"/>
    <w:rsid w:val="00E76737"/>
    <w:rsid w:val="00E7773E"/>
    <w:rsid w:val="00E80B50"/>
    <w:rsid w:val="00E80FB6"/>
    <w:rsid w:val="00E82653"/>
    <w:rsid w:val="00E836AC"/>
    <w:rsid w:val="00E84310"/>
    <w:rsid w:val="00E849D4"/>
    <w:rsid w:val="00E84EC9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8EC"/>
    <w:rsid w:val="00EA6D06"/>
    <w:rsid w:val="00EA7ABF"/>
    <w:rsid w:val="00EB08DC"/>
    <w:rsid w:val="00EB39BF"/>
    <w:rsid w:val="00EB3BD5"/>
    <w:rsid w:val="00EB4128"/>
    <w:rsid w:val="00EB48D9"/>
    <w:rsid w:val="00EB4CC3"/>
    <w:rsid w:val="00EB52E7"/>
    <w:rsid w:val="00EB5621"/>
    <w:rsid w:val="00EB63D8"/>
    <w:rsid w:val="00EB7FA8"/>
    <w:rsid w:val="00EC0520"/>
    <w:rsid w:val="00EC0632"/>
    <w:rsid w:val="00EC3290"/>
    <w:rsid w:val="00EC32A7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6B1"/>
    <w:rsid w:val="00EF0929"/>
    <w:rsid w:val="00EF137B"/>
    <w:rsid w:val="00EF1C97"/>
    <w:rsid w:val="00EF2310"/>
    <w:rsid w:val="00EF236D"/>
    <w:rsid w:val="00EF2E8F"/>
    <w:rsid w:val="00EF4764"/>
    <w:rsid w:val="00EF4CBD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16FBC"/>
    <w:rsid w:val="00F171B0"/>
    <w:rsid w:val="00F207D5"/>
    <w:rsid w:val="00F20A47"/>
    <w:rsid w:val="00F20F18"/>
    <w:rsid w:val="00F215A3"/>
    <w:rsid w:val="00F236D4"/>
    <w:rsid w:val="00F239E3"/>
    <w:rsid w:val="00F23A63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2C63"/>
    <w:rsid w:val="00F340F4"/>
    <w:rsid w:val="00F34406"/>
    <w:rsid w:val="00F34408"/>
    <w:rsid w:val="00F35EE5"/>
    <w:rsid w:val="00F36A94"/>
    <w:rsid w:val="00F36B61"/>
    <w:rsid w:val="00F414C4"/>
    <w:rsid w:val="00F41772"/>
    <w:rsid w:val="00F42A60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17C6"/>
    <w:rsid w:val="00F51E5B"/>
    <w:rsid w:val="00F53EBD"/>
    <w:rsid w:val="00F5423E"/>
    <w:rsid w:val="00F54EA6"/>
    <w:rsid w:val="00F550A2"/>
    <w:rsid w:val="00F563FF"/>
    <w:rsid w:val="00F56718"/>
    <w:rsid w:val="00F56E19"/>
    <w:rsid w:val="00F57005"/>
    <w:rsid w:val="00F600FF"/>
    <w:rsid w:val="00F601F4"/>
    <w:rsid w:val="00F604B8"/>
    <w:rsid w:val="00F61B0C"/>
    <w:rsid w:val="00F63694"/>
    <w:rsid w:val="00F63C33"/>
    <w:rsid w:val="00F646A7"/>
    <w:rsid w:val="00F64EDF"/>
    <w:rsid w:val="00F67AA6"/>
    <w:rsid w:val="00F70095"/>
    <w:rsid w:val="00F70A45"/>
    <w:rsid w:val="00F7148A"/>
    <w:rsid w:val="00F717A0"/>
    <w:rsid w:val="00F72697"/>
    <w:rsid w:val="00F73BD0"/>
    <w:rsid w:val="00F73D02"/>
    <w:rsid w:val="00F74D11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A7E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625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192A"/>
    <w:rsid w:val="00FC283B"/>
    <w:rsid w:val="00FC29D1"/>
    <w:rsid w:val="00FC46CF"/>
    <w:rsid w:val="00FC4959"/>
    <w:rsid w:val="00FC4E0F"/>
    <w:rsid w:val="00FC4EA1"/>
    <w:rsid w:val="00FC4F55"/>
    <w:rsid w:val="00FC7455"/>
    <w:rsid w:val="00FC7619"/>
    <w:rsid w:val="00FC7ABA"/>
    <w:rsid w:val="00FD09D6"/>
    <w:rsid w:val="00FD2A85"/>
    <w:rsid w:val="00FD2EF1"/>
    <w:rsid w:val="00FD34A6"/>
    <w:rsid w:val="00FD3E6B"/>
    <w:rsid w:val="00FD41F9"/>
    <w:rsid w:val="00FD46A2"/>
    <w:rsid w:val="00FD4879"/>
    <w:rsid w:val="00FD52EB"/>
    <w:rsid w:val="00FD6B22"/>
    <w:rsid w:val="00FE0378"/>
    <w:rsid w:val="00FE174A"/>
    <w:rsid w:val="00FE197B"/>
    <w:rsid w:val="00FE4220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EE1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qFormat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903697"/>
    <w:pPr>
      <w:ind w:left="720"/>
      <w:contextualSpacing/>
    </w:pPr>
  </w:style>
  <w:style w:type="character" w:customStyle="1" w:styleId="TFChar">
    <w:name w:val="TF Char"/>
    <w:link w:val="TF"/>
    <w:rsid w:val="001C64C9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rsid w:val="001C64C9"/>
    <w:rPr>
      <w:rFonts w:ascii="Arial" w:eastAsia="Times New Roman" w:hAnsi="Arial"/>
      <w:sz w:val="18"/>
      <w:lang w:val="en-GB"/>
    </w:rPr>
  </w:style>
  <w:style w:type="character" w:customStyle="1" w:styleId="TALChar">
    <w:name w:val="TAL Char"/>
    <w:qFormat/>
    <w:rsid w:val="004330DC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330DC"/>
    <w:rPr>
      <w:rFonts w:ascii="Arial" w:eastAsia="Times New Roman" w:hAnsi="Arial"/>
      <w:b/>
      <w:sz w:val="18"/>
      <w:lang w:val="en-GB"/>
    </w:rPr>
  </w:style>
  <w:style w:type="character" w:customStyle="1" w:styleId="4Char">
    <w:name w:val="标题 4 Char"/>
    <w:link w:val="41"/>
    <w:qFormat/>
    <w:rsid w:val="004330DC"/>
    <w:rPr>
      <w:rFonts w:ascii="Arial" w:eastAsia="Times New Roman" w:hAnsi="Arial"/>
      <w:sz w:val="24"/>
      <w:lang w:val="en-GB"/>
    </w:rPr>
  </w:style>
  <w:style w:type="character" w:customStyle="1" w:styleId="3Char">
    <w:name w:val="标题 3 Char"/>
    <w:aliases w:val="Underrubrik2 Char,H3 Char"/>
    <w:link w:val="3"/>
    <w:rsid w:val="00862B99"/>
    <w:rPr>
      <w:rFonts w:ascii="Arial" w:eastAsia="Times New Roman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2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700</Words>
  <Characters>3995</Characters>
  <Application>Microsoft Office Word</Application>
  <DocSecurity>0</DocSecurity>
  <Lines>33</Lines>
  <Paragraphs>9</Paragraphs>
  <ScaleCrop>false</ScaleCrop>
  <Company/>
  <LinksUpToDate>false</LinksUpToDate>
  <CharactersWithSpaces>4686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58</cp:revision>
  <dcterms:created xsi:type="dcterms:W3CDTF">2020-02-13T05:18:00Z</dcterms:created>
  <dcterms:modified xsi:type="dcterms:W3CDTF">2020-02-15T01:48:00Z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(3)sLg4i6dTP7JGiiRY/7zrPVNQjibjuabbK7e3rFKFsL05+emGregzdZvtx2GZp1YwzjmMS3/8
ahCHMEuAoj01uvy9w/Qq+527E7/hJbDz2YpVOJkxl/ZA6T++QJ33BuRpNUSObzaJ72iseP90
cK6ioyEmKMl8CwsxqBw5OkyrHNlrhThCLaQVbDhZirZyakYH49oB7XOqfLH7bCi0d9fPvpXV
Wq0etX8imzfc7W14p/</vt:lpwstr>
  </property>
  <property fmtid="{D5CDD505-2E9C-101B-9397-08002B2CF9AE}" pid="3" name="_2015_ms_pID_7253431">
    <vt:lpwstr>cPY/V3bCBxgrtAqCsr7blLTpv+3LpVEeNyDwnX95DvpKJjBdeFHEPk
flSAK97HRQJPBAxh/vTB0QTeBCqJZxAGPazQDcieWKY1idJ/qx4JoeeugDf8BWuTIjRzmRlV
Wj3/e+fio7NleJmaGQGNWELhIRRIYze8SGBT/e35DFvFvezH5JuP2Z2sn7WdMJ2VgywD9zYQ
GEWGYmvPV8S94qFjKmL39F/uQHrlMgvaQoV+</vt:lpwstr>
  </property>
  <property fmtid="{D5CDD505-2E9C-101B-9397-08002B2CF9AE}" pid="4" name="_2015_ms_pID_7253432">
    <vt:lpwstr>MA==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1581555059</vt:lpwstr>
  </property>
</Properties>
</file>