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876" w:rsidRPr="007D3E81" w:rsidRDefault="004E3876" w:rsidP="004E38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="00F46146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DB0D39" w:rsidRPr="00DB0D39">
        <w:rPr>
          <w:b/>
          <w:i/>
          <w:noProof/>
          <w:sz w:val="28"/>
        </w:rPr>
        <w:t>R3-201062</w:t>
      </w:r>
    </w:p>
    <w:p w:rsidR="004E3876" w:rsidRDefault="00F46146" w:rsidP="004E38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918B2" w:rsidRPr="009918B2">
        <w:rPr>
          <w:rFonts w:ascii="Arial" w:hAnsi="Arial"/>
          <w:sz w:val="24"/>
          <w:lang w:eastAsia="zh-CN"/>
        </w:rPr>
        <w:t>(TP for NR_IIOT BL CR for TS 38.4</w:t>
      </w:r>
      <w:r w:rsidR="007262EF">
        <w:rPr>
          <w:rFonts w:ascii="Arial" w:hAnsi="Arial"/>
          <w:sz w:val="24"/>
          <w:lang w:eastAsia="zh-CN"/>
        </w:rPr>
        <w:t>7</w:t>
      </w:r>
      <w:r w:rsidR="009918B2" w:rsidRPr="009918B2">
        <w:rPr>
          <w:rFonts w:ascii="Arial" w:hAnsi="Arial"/>
          <w:sz w:val="24"/>
          <w:lang w:eastAsia="zh-CN"/>
        </w:rPr>
        <w:t>3):TSC Assistance Information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66EF4">
        <w:rPr>
          <w:rFonts w:ascii="Arial" w:hAnsi="Arial"/>
          <w:sz w:val="24"/>
          <w:lang w:eastAsia="zh-CN"/>
        </w:rPr>
        <w:t>17.3.2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C125BE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125BE">
        <w:rPr>
          <w:rFonts w:ascii="Arial" w:hAnsi="Arial"/>
          <w:sz w:val="24"/>
          <w:lang w:eastAsia="zh-CN"/>
        </w:rPr>
        <w:t>other</w:t>
      </w:r>
    </w:p>
    <w:bookmarkEnd w:id="0"/>
    <w:p w:rsidR="000030B1" w:rsidRDefault="00514924" w:rsidP="00B46C10">
      <w:pPr>
        <w:pStyle w:val="10"/>
        <w:rPr>
          <w:lang w:eastAsia="zh-CN"/>
        </w:rPr>
      </w:pPr>
      <w:r>
        <w:t>1</w:t>
      </w:r>
      <w:r w:rsidR="000030B1">
        <w:t xml:space="preserve">. </w:t>
      </w:r>
      <w:r w:rsidR="00535D8D">
        <w:t>TP for</w:t>
      </w:r>
      <w:r w:rsidR="00B46C10">
        <w:t xml:space="preserve"> </w:t>
      </w:r>
      <w:r w:rsidR="00B46C10">
        <w:rPr>
          <w:lang w:eastAsia="zh-CN"/>
        </w:rPr>
        <w:t>TS 38.4</w:t>
      </w:r>
      <w:r w:rsidR="00D138FE">
        <w:rPr>
          <w:lang w:eastAsia="zh-CN"/>
        </w:rPr>
        <w:t>7</w:t>
      </w:r>
      <w:r w:rsidR="00B46C10">
        <w:rPr>
          <w:lang w:eastAsia="zh-CN"/>
        </w:rPr>
        <w:t>3</w:t>
      </w:r>
    </w:p>
    <w:p w:rsidR="00303B13" w:rsidRPr="006F2834" w:rsidRDefault="00303B13" w:rsidP="00A95B05">
      <w:pPr>
        <w:rPr>
          <w:rFonts w:eastAsiaTheme="minorEastAsia"/>
          <w:lang w:eastAsia="zh-CN"/>
        </w:rPr>
      </w:pPr>
    </w:p>
    <w:p w:rsidR="009A359F" w:rsidRPr="00126491" w:rsidRDefault="005F45B0" w:rsidP="009A3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TS 38.4</w:t>
      </w:r>
      <w:r w:rsidR="007262EF">
        <w:rPr>
          <w:i/>
        </w:rPr>
        <w:t>7</w:t>
      </w:r>
      <w:r>
        <w:rPr>
          <w:i/>
        </w:rPr>
        <w:t>3</w:t>
      </w:r>
    </w:p>
    <w:p w:rsidR="00EB5E3A" w:rsidRPr="00356814" w:rsidRDefault="00EB5E3A" w:rsidP="00EB5E3A">
      <w:pPr>
        <w:pStyle w:val="41"/>
        <w:rPr>
          <w:lang w:eastAsia="zh-CN"/>
        </w:rPr>
      </w:pPr>
      <w:bookmarkStart w:id="1" w:name="_Toc20955952"/>
      <w:bookmarkStart w:id="2" w:name="_Toc29404291"/>
      <w:r w:rsidRPr="00356814">
        <w:rPr>
          <w:lang w:eastAsia="zh-CN"/>
        </w:rPr>
        <w:t>9.3.1.47</w:t>
      </w:r>
      <w:r w:rsidRPr="00356814">
        <w:rPr>
          <w:lang w:eastAsia="zh-CN"/>
        </w:rPr>
        <w:tab/>
        <w:t>Dynamic 5QI Descriptor</w:t>
      </w:r>
      <w:bookmarkEnd w:id="1"/>
      <w:bookmarkEnd w:id="2"/>
    </w:p>
    <w:p w:rsidR="00EB5E3A" w:rsidRPr="00356814" w:rsidRDefault="00EB5E3A" w:rsidP="00EB5E3A">
      <w:pPr>
        <w:rPr>
          <w:lang w:eastAsia="zh-CN"/>
        </w:rPr>
      </w:pPr>
      <w:r w:rsidRPr="00356814">
        <w:rPr>
          <w:lang w:eastAsia="zh-CN"/>
        </w:rPr>
        <w:t xml:space="preserve">This IE indicates the </w:t>
      </w:r>
      <w:proofErr w:type="spellStart"/>
      <w:r w:rsidRPr="00356814">
        <w:rPr>
          <w:lang w:eastAsia="zh-CN"/>
        </w:rPr>
        <w:t>QoS</w:t>
      </w:r>
      <w:proofErr w:type="spellEnd"/>
      <w:r w:rsidRPr="00356814">
        <w:rPr>
          <w:lang w:eastAsia="zh-CN"/>
        </w:rPr>
        <w:t xml:space="preserve"> Characteristics for a Non-standardised or not pre-configured 5QI for downlink and uplink.</w:t>
      </w:r>
    </w:p>
    <w:tbl>
      <w:tblPr>
        <w:tblW w:w="98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6"/>
        <w:gridCol w:w="729"/>
        <w:gridCol w:w="729"/>
        <w:gridCol w:w="1751"/>
        <w:gridCol w:w="1702"/>
        <w:gridCol w:w="1702"/>
        <w:gridCol w:w="1702"/>
      </w:tblGrid>
      <w:tr w:rsidR="00EB5E3A" w:rsidRPr="00356814" w:rsidTr="00E32A28">
        <w:trPr>
          <w:trHeight w:val="223"/>
        </w:trPr>
        <w:tc>
          <w:tcPr>
            <w:tcW w:w="1556" w:type="dxa"/>
          </w:tcPr>
          <w:p w:rsidR="00EB5E3A" w:rsidRPr="00356814" w:rsidRDefault="00EB5E3A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51" w:type="dxa"/>
          </w:tcPr>
          <w:p w:rsidR="00EB5E3A" w:rsidRPr="00356814" w:rsidRDefault="00EB5E3A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2" w:type="dxa"/>
          </w:tcPr>
          <w:p w:rsidR="00EB5E3A" w:rsidRPr="00356814" w:rsidRDefault="00EB5E3A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" w:author="作者">
              <w:r w:rsidRPr="00C344A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" w:author="作者">
              <w:r w:rsidRPr="00C344A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EB5E3A" w:rsidRPr="00356814" w:rsidTr="00E32A28">
        <w:trPr>
          <w:trHeight w:val="459"/>
        </w:trPr>
        <w:tc>
          <w:tcPr>
            <w:tcW w:w="1556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eastAsia="Yu Mincho" w:hAnsi="Arial"/>
                <w:sz w:val="18"/>
              </w:rPr>
              <w:t>QoS</w:t>
            </w:r>
            <w:proofErr w:type="spellEnd"/>
            <w:r w:rsidRPr="00356814">
              <w:rPr>
                <w:rFonts w:ascii="Arial" w:eastAsia="Yu Mincho" w:hAnsi="Arial"/>
                <w:sz w:val="18"/>
              </w:rPr>
              <w:t xml:space="preserve"> Priority Level</w:t>
            </w:r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INTEGER (1..127)</w:t>
            </w:r>
          </w:p>
        </w:tc>
        <w:tc>
          <w:tcPr>
            <w:tcW w:w="1702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E3A" w:rsidRPr="00356814" w:rsidTr="00E32A28">
        <w:trPr>
          <w:trHeight w:val="447"/>
        </w:trPr>
        <w:tc>
          <w:tcPr>
            <w:tcW w:w="1556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Packet Delay Budget</w:t>
            </w:r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702" w:type="dxa"/>
          </w:tcPr>
          <w:p w:rsidR="00EB5E3A" w:rsidRDefault="00EB5E3A" w:rsidP="00E32A28">
            <w:pPr>
              <w:keepNext/>
              <w:keepLines/>
              <w:spacing w:after="0"/>
              <w:rPr>
                <w:ins w:id="6" w:author="作者"/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ins w:id="7" w:author="作者">
              <w:r w:rsidRPr="0099489C">
                <w:rPr>
                  <w:rFonts w:ascii="Arial" w:hAnsi="Arial" w:cs="Arial"/>
                  <w:sz w:val="18"/>
                  <w:lang w:eastAsia="ja-JP"/>
                </w:rPr>
                <w:t xml:space="preserve">This IE is ignored if the </w:t>
              </w:r>
              <w:r w:rsidRPr="00882175">
                <w:rPr>
                  <w:rFonts w:ascii="Arial" w:hAnsi="Arial" w:cs="Arial"/>
                  <w:i/>
                  <w:sz w:val="18"/>
                  <w:lang w:eastAsia="ja-JP"/>
                </w:rPr>
                <w:t>Extended Packet Delay Budget</w:t>
              </w:r>
              <w:r w:rsidRPr="0099489C">
                <w:rPr>
                  <w:rFonts w:ascii="Arial" w:hAnsi="Arial" w:cs="Arial"/>
                  <w:sz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8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E3A" w:rsidRPr="00356814" w:rsidTr="00E32A28">
        <w:trPr>
          <w:trHeight w:val="459"/>
        </w:trPr>
        <w:tc>
          <w:tcPr>
            <w:tcW w:w="1556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Packet Error Rate</w:t>
            </w:r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9.3.1.52</w:t>
            </w:r>
          </w:p>
        </w:tc>
        <w:tc>
          <w:tcPr>
            <w:tcW w:w="1702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9" w:author="作者">
              <w:r w:rsidRPr="00C344A3">
                <w:rPr>
                  <w:rFonts w:ascii="Arial" w:eastAsia="Yu Mincho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E3A" w:rsidRPr="00356814" w:rsidTr="00E32A28">
        <w:trPr>
          <w:trHeight w:val="672"/>
        </w:trPr>
        <w:tc>
          <w:tcPr>
            <w:tcW w:w="1556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5QI</w:t>
            </w:r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O</w:t>
            </w:r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INTEGER (0..255,...)</w:t>
            </w:r>
          </w:p>
        </w:tc>
        <w:tc>
          <w:tcPr>
            <w:tcW w:w="1702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This IE contains the dynamically assigned 5QI as specified in TS 23.501 [21].</w:t>
            </w:r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0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EB5E3A" w:rsidRPr="00356814" w:rsidTr="00E32A28">
        <w:trPr>
          <w:trHeight w:val="459"/>
        </w:trPr>
        <w:tc>
          <w:tcPr>
            <w:tcW w:w="1556" w:type="dxa"/>
          </w:tcPr>
          <w:p w:rsidR="00EB5E3A" w:rsidRPr="00356814" w:rsidDel="002723C6" w:rsidRDefault="00EB5E3A" w:rsidP="00E32A28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Delay Critical</w:t>
            </w:r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C-</w:t>
            </w:r>
            <w:proofErr w:type="spellStart"/>
            <w:r w:rsidRPr="00356814">
              <w:rPr>
                <w:rFonts w:ascii="Arial" w:hAnsi="Arial"/>
                <w:sz w:val="18"/>
              </w:rPr>
              <w:t>ifGBRflow</w:t>
            </w:r>
            <w:proofErr w:type="spellEnd"/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ENUMERATED (delay critical, non-delay critical)</w:t>
            </w:r>
          </w:p>
        </w:tc>
        <w:tc>
          <w:tcPr>
            <w:tcW w:w="1702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1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E3A" w:rsidRPr="00356814" w:rsidTr="00E32A28">
        <w:trPr>
          <w:trHeight w:val="447"/>
        </w:trPr>
        <w:tc>
          <w:tcPr>
            <w:tcW w:w="1556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C-</w:t>
            </w:r>
            <w:proofErr w:type="spellStart"/>
            <w:r w:rsidRPr="00356814">
              <w:rPr>
                <w:rFonts w:ascii="Arial" w:hAnsi="Arial"/>
                <w:sz w:val="18"/>
              </w:rPr>
              <w:t>ifGBRflow</w:t>
            </w:r>
            <w:proofErr w:type="spellEnd"/>
            <w:r w:rsidRPr="00356814" w:rsidDel="002723C6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9.3.1.53</w:t>
            </w:r>
          </w:p>
        </w:tc>
        <w:tc>
          <w:tcPr>
            <w:tcW w:w="1702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2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E3A" w:rsidRPr="00356814" w:rsidTr="00E32A28">
        <w:trPr>
          <w:trHeight w:val="1131"/>
        </w:trPr>
        <w:tc>
          <w:tcPr>
            <w:tcW w:w="1556" w:type="dxa"/>
          </w:tcPr>
          <w:p w:rsidR="00EB5E3A" w:rsidRPr="00356814" w:rsidDel="002723C6" w:rsidRDefault="00EB5E3A" w:rsidP="00E32A28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9.3.1.54</w:t>
            </w:r>
          </w:p>
        </w:tc>
        <w:tc>
          <w:tcPr>
            <w:tcW w:w="1702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For details see TS 23.501 [21]. This IE shall be included if the </w:t>
            </w:r>
            <w:r w:rsidRPr="00356814">
              <w:rPr>
                <w:rFonts w:ascii="Arial" w:hAnsi="Arial" w:cs="Arial"/>
                <w:i/>
                <w:sz w:val="18"/>
                <w:szCs w:val="18"/>
              </w:rPr>
              <w:t>Delay Critical</w:t>
            </w:r>
            <w:r w:rsidRPr="00356814">
              <w:rPr>
                <w:rFonts w:ascii="Arial" w:hAnsi="Arial" w:cs="Arial"/>
                <w:sz w:val="18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3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E3A" w:rsidRPr="00356814" w:rsidTr="00E32A28">
        <w:trPr>
          <w:trHeight w:val="1131"/>
          <w:ins w:id="14" w:author="作者"/>
        </w:trPr>
        <w:tc>
          <w:tcPr>
            <w:tcW w:w="1556" w:type="dxa"/>
          </w:tcPr>
          <w:p w:rsidR="00EB5E3A" w:rsidRPr="00F75B43" w:rsidRDefault="00EB5E3A" w:rsidP="00E32A28">
            <w:pPr>
              <w:pStyle w:val="TAL"/>
              <w:rPr>
                <w:ins w:id="15" w:author="作者"/>
                <w:rFonts w:cs="Arial"/>
                <w:szCs w:val="18"/>
                <w:lang w:eastAsia="ja-JP"/>
              </w:rPr>
            </w:pPr>
            <w:ins w:id="16" w:author="作者">
              <w:r w:rsidRPr="00F75B43">
                <w:rPr>
                  <w:rFonts w:cs="Arial"/>
                  <w:szCs w:val="18"/>
                  <w:lang w:eastAsia="ja-JP"/>
                </w:rPr>
                <w:t>Extended Packet Delay Budget</w:t>
              </w:r>
            </w:ins>
          </w:p>
          <w:p w:rsidR="00EB5E3A" w:rsidRPr="00356814" w:rsidRDefault="00EB5E3A" w:rsidP="00E32A28">
            <w:pPr>
              <w:keepNext/>
              <w:keepLines/>
              <w:spacing w:after="0"/>
              <w:rPr>
                <w:ins w:id="17" w:author="作者"/>
                <w:rFonts w:ascii="Arial" w:eastAsia="Yu Mincho" w:hAnsi="Arial"/>
                <w:sz w:val="18"/>
              </w:rPr>
            </w:pPr>
            <w:ins w:id="18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ins w:id="19" w:author="作者"/>
                <w:rFonts w:ascii="Arial" w:hAnsi="Arial"/>
                <w:sz w:val="18"/>
              </w:rPr>
            </w:pPr>
            <w:ins w:id="20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ins w:id="2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ins w:id="22" w:author="作者"/>
                <w:rFonts w:ascii="Arial" w:hAnsi="Arial" w:cs="Arial"/>
                <w:sz w:val="18"/>
                <w:lang w:eastAsia="ja-JP"/>
              </w:rPr>
            </w:pPr>
            <w:ins w:id="23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:rsidR="00EB5E3A" w:rsidRPr="00356814" w:rsidRDefault="00EB5E3A" w:rsidP="00E32A28">
            <w:pPr>
              <w:keepNext/>
              <w:keepLines/>
              <w:spacing w:after="0"/>
              <w:rPr>
                <w:ins w:id="24" w:author="作者"/>
                <w:rFonts w:ascii="Arial" w:hAnsi="Arial" w:cs="Arial"/>
                <w:sz w:val="18"/>
                <w:szCs w:val="18"/>
              </w:rPr>
            </w:pPr>
            <w:ins w:id="25" w:author="作者">
              <w:r w:rsidRPr="00F75B43">
                <w:rPr>
                  <w:rFonts w:ascii="Arial" w:hAnsi="Arial" w:cs="Arial"/>
                  <w:sz w:val="18"/>
                  <w:szCs w:val="18"/>
                </w:rPr>
                <w:t>Packet Delay Budget is specified in TS 23.501 [9].</w:t>
              </w:r>
            </w:ins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jc w:val="center"/>
              <w:rPr>
                <w:ins w:id="26" w:author="作者"/>
                <w:rFonts w:ascii="Arial" w:hAnsi="Arial" w:cs="Arial"/>
                <w:sz w:val="18"/>
                <w:szCs w:val="18"/>
              </w:rPr>
            </w:pPr>
            <w:ins w:id="27" w:author="作者">
              <w:r w:rsidRPr="00F75B43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:rsidR="00EB5E3A" w:rsidRPr="00C344A3" w:rsidRDefault="00EB5E3A" w:rsidP="00E32A28">
            <w:pPr>
              <w:keepNext/>
              <w:keepLines/>
              <w:spacing w:after="0"/>
              <w:jc w:val="center"/>
              <w:rPr>
                <w:ins w:id="28" w:author="作者"/>
                <w:rFonts w:ascii="Arial" w:hAnsi="Arial" w:cs="Arial"/>
                <w:sz w:val="18"/>
                <w:szCs w:val="18"/>
              </w:rPr>
            </w:pPr>
            <w:ins w:id="29" w:author="作者">
              <w:r w:rsidRPr="00F75B43">
                <w:rPr>
                  <w:rFonts w:ascii="Arial" w:hAnsi="Arial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  <w:tr w:rsidR="00EB5E3A" w:rsidRPr="00356814" w:rsidTr="00E32A28">
        <w:trPr>
          <w:trHeight w:val="1131"/>
          <w:ins w:id="30" w:author="作者"/>
        </w:trPr>
        <w:tc>
          <w:tcPr>
            <w:tcW w:w="1556" w:type="dxa"/>
          </w:tcPr>
          <w:p w:rsidR="00EB5E3A" w:rsidRPr="00F608AD" w:rsidRDefault="00EB5E3A" w:rsidP="00E32A28">
            <w:pPr>
              <w:keepNext/>
              <w:keepLines/>
              <w:spacing w:after="0"/>
              <w:rPr>
                <w:ins w:id="31" w:author="作者"/>
                <w:rFonts w:ascii="Arial" w:eastAsia="Yu Mincho" w:hAnsi="Arial" w:cs="Arial"/>
                <w:sz w:val="18"/>
                <w:szCs w:val="18"/>
              </w:rPr>
            </w:pPr>
            <w:ins w:id="32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</w:ins>
            <w:ins w:id="33" w:author="Huawei" w:date="2020-02-13T11:35:00Z">
              <w:r w:rsidR="00830E7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Downlink</w:t>
              </w:r>
            </w:ins>
          </w:p>
        </w:tc>
        <w:tc>
          <w:tcPr>
            <w:tcW w:w="729" w:type="dxa"/>
          </w:tcPr>
          <w:p w:rsidR="00EB5E3A" w:rsidRPr="00F608AD" w:rsidRDefault="00EB5E3A" w:rsidP="00E32A28">
            <w:pPr>
              <w:keepNext/>
              <w:keepLines/>
              <w:spacing w:after="0"/>
              <w:rPr>
                <w:ins w:id="34" w:author="作者"/>
                <w:rFonts w:ascii="Arial" w:hAnsi="Arial" w:cs="Arial"/>
                <w:sz w:val="18"/>
                <w:szCs w:val="18"/>
              </w:rPr>
            </w:pPr>
            <w:ins w:id="35" w:author="作者">
              <w:r w:rsidRPr="00F608A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:rsidR="00EB5E3A" w:rsidRPr="00F608AD" w:rsidRDefault="00EB5E3A" w:rsidP="00E32A28">
            <w:pPr>
              <w:keepNext/>
              <w:keepLines/>
              <w:spacing w:after="0"/>
              <w:rPr>
                <w:ins w:id="36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51" w:type="dxa"/>
          </w:tcPr>
          <w:p w:rsidR="00EB5E3A" w:rsidRPr="00A84D05" w:rsidRDefault="00EB5E3A" w:rsidP="00E32A28">
            <w:pPr>
              <w:keepNext/>
              <w:keepLines/>
              <w:spacing w:after="0"/>
              <w:rPr>
                <w:ins w:id="3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38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EB5E3A" w:rsidRPr="00F608AD" w:rsidRDefault="00EB5E3A" w:rsidP="00E32A28">
            <w:pPr>
              <w:keepNext/>
              <w:keepLines/>
              <w:spacing w:after="0"/>
              <w:rPr>
                <w:ins w:id="39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40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:rsidR="00EB5E3A" w:rsidRPr="00F608AD" w:rsidRDefault="00EB5E3A" w:rsidP="00E32A28">
            <w:pPr>
              <w:pStyle w:val="TAL"/>
              <w:rPr>
                <w:ins w:id="41" w:author="作者"/>
                <w:rFonts w:cs="Arial"/>
                <w:szCs w:val="18"/>
                <w:lang w:eastAsia="en-GB"/>
              </w:rPr>
            </w:pPr>
            <w:ins w:id="42" w:author="作者">
              <w:r w:rsidRPr="00F608AD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EB5E3A" w:rsidRPr="00F608AD" w:rsidRDefault="00EB5E3A" w:rsidP="00E32A28">
            <w:pPr>
              <w:keepNext/>
              <w:keepLines/>
              <w:spacing w:after="0"/>
              <w:rPr>
                <w:ins w:id="43" w:author="作者"/>
                <w:rFonts w:ascii="Arial" w:hAnsi="Arial" w:cs="Arial"/>
                <w:sz w:val="18"/>
                <w:szCs w:val="18"/>
              </w:rPr>
            </w:pPr>
            <w:ins w:id="44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This IE may be present in case of GBR </w:t>
              </w:r>
              <w:proofErr w:type="spellStart"/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QoS</w:t>
              </w:r>
              <w:proofErr w:type="spellEnd"/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flows and is ignored otherwise.</w:t>
              </w:r>
            </w:ins>
          </w:p>
        </w:tc>
        <w:tc>
          <w:tcPr>
            <w:tcW w:w="1702" w:type="dxa"/>
          </w:tcPr>
          <w:p w:rsidR="00EB5E3A" w:rsidRPr="00F608AD" w:rsidRDefault="00EB5E3A" w:rsidP="00E32A28">
            <w:pPr>
              <w:keepNext/>
              <w:keepLines/>
              <w:spacing w:after="0"/>
              <w:jc w:val="center"/>
              <w:rPr>
                <w:ins w:id="45" w:author="作者"/>
                <w:rFonts w:ascii="Arial" w:hAnsi="Arial" w:cs="Arial"/>
                <w:sz w:val="18"/>
                <w:szCs w:val="18"/>
              </w:rPr>
            </w:pPr>
            <w:ins w:id="46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:rsidR="00EB5E3A" w:rsidRPr="00F608AD" w:rsidRDefault="0036033D" w:rsidP="00E32A28">
            <w:pPr>
              <w:keepNext/>
              <w:keepLines/>
              <w:spacing w:after="0"/>
              <w:jc w:val="center"/>
              <w:rPr>
                <w:ins w:id="47" w:author="作者"/>
                <w:rFonts w:ascii="Arial" w:hAnsi="Arial" w:cs="Arial"/>
                <w:sz w:val="18"/>
                <w:szCs w:val="18"/>
              </w:rPr>
            </w:pPr>
            <w:ins w:id="48" w:author="Huawei" w:date="2020-02-14T15:4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</w:ins>
            <w:ins w:id="49" w:author="作者">
              <w:del w:id="50" w:author="Huawei" w:date="2020-02-14T15:40:00Z">
                <w:r w:rsidR="006A7839" w:rsidRPr="00F608AD" w:rsidDel="0036033D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I</w:delText>
                </w:r>
              </w:del>
              <w:r w:rsidR="00EB5E3A"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gnore</w:t>
              </w:r>
            </w:ins>
          </w:p>
        </w:tc>
      </w:tr>
      <w:tr w:rsidR="006A7839" w:rsidRPr="00356814" w:rsidTr="00E32A28">
        <w:trPr>
          <w:trHeight w:val="1131"/>
          <w:ins w:id="51" w:author="Huawei" w:date="2020-02-13T11:35:00Z"/>
        </w:trPr>
        <w:tc>
          <w:tcPr>
            <w:tcW w:w="1556" w:type="dxa"/>
          </w:tcPr>
          <w:p w:rsidR="006A7839" w:rsidRPr="00F608AD" w:rsidRDefault="006A7839" w:rsidP="006A7839">
            <w:pPr>
              <w:keepNext/>
              <w:keepLines/>
              <w:spacing w:after="0"/>
              <w:rPr>
                <w:ins w:id="52" w:author="Huawei" w:date="2020-02-13T11:35:00Z"/>
                <w:rFonts w:ascii="Arial" w:hAnsi="Arial" w:cs="Arial"/>
                <w:sz w:val="18"/>
                <w:szCs w:val="18"/>
                <w:lang w:eastAsia="en-GB"/>
              </w:rPr>
            </w:pPr>
            <w:ins w:id="53" w:author="Huawei" w:date="2020-02-13T11:35:00Z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 w:rsidR="00830E7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Uplink</w:t>
              </w:r>
            </w:ins>
          </w:p>
        </w:tc>
        <w:tc>
          <w:tcPr>
            <w:tcW w:w="729" w:type="dxa"/>
          </w:tcPr>
          <w:p w:rsidR="006A7839" w:rsidRPr="00F608AD" w:rsidRDefault="006A7839" w:rsidP="006A7839">
            <w:pPr>
              <w:keepNext/>
              <w:keepLines/>
              <w:spacing w:after="0"/>
              <w:rPr>
                <w:ins w:id="54" w:author="Huawei" w:date="2020-02-13T11:35:00Z"/>
                <w:rFonts w:ascii="Arial" w:hAnsi="Arial" w:cs="Arial"/>
                <w:sz w:val="18"/>
                <w:szCs w:val="18"/>
                <w:lang w:eastAsia="ja-JP"/>
              </w:rPr>
            </w:pPr>
            <w:ins w:id="55" w:author="Huawei" w:date="2020-02-13T11:35:00Z">
              <w:r w:rsidRPr="00F608A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:rsidR="006A7839" w:rsidRPr="00F608AD" w:rsidRDefault="006A7839" w:rsidP="006A7839">
            <w:pPr>
              <w:keepNext/>
              <w:keepLines/>
              <w:spacing w:after="0"/>
              <w:rPr>
                <w:ins w:id="56" w:author="Huawei" w:date="2020-02-13T11:35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51" w:type="dxa"/>
          </w:tcPr>
          <w:p w:rsidR="006A7839" w:rsidRPr="00A84D05" w:rsidRDefault="006A7839" w:rsidP="006A7839">
            <w:pPr>
              <w:keepNext/>
              <w:keepLines/>
              <w:spacing w:after="0"/>
              <w:rPr>
                <w:ins w:id="57" w:author="Huawei" w:date="2020-02-13T11:35:00Z"/>
                <w:rFonts w:ascii="Arial" w:hAnsi="Arial" w:cs="Arial"/>
                <w:sz w:val="18"/>
                <w:szCs w:val="18"/>
                <w:lang w:eastAsia="ja-JP"/>
              </w:rPr>
            </w:pPr>
            <w:ins w:id="58" w:author="Huawei" w:date="2020-02-13T11:35:00Z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6A7839" w:rsidRPr="00A84D05" w:rsidRDefault="006A7839" w:rsidP="006A7839">
            <w:pPr>
              <w:keepNext/>
              <w:keepLines/>
              <w:spacing w:after="0"/>
              <w:rPr>
                <w:ins w:id="59" w:author="Huawei" w:date="2020-02-13T11:35:00Z"/>
                <w:rFonts w:ascii="Arial" w:hAnsi="Arial" w:cs="Arial"/>
                <w:sz w:val="18"/>
                <w:szCs w:val="18"/>
                <w:lang w:eastAsia="ja-JP"/>
              </w:rPr>
            </w:pPr>
            <w:ins w:id="60" w:author="Huawei" w:date="2020-02-13T11:35:00Z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:rsidR="006A7839" w:rsidRPr="00F608AD" w:rsidRDefault="006A7839" w:rsidP="006A7839">
            <w:pPr>
              <w:pStyle w:val="TAL"/>
              <w:rPr>
                <w:ins w:id="61" w:author="Huawei" w:date="2020-02-13T11:35:00Z"/>
                <w:rFonts w:cs="Arial"/>
                <w:szCs w:val="18"/>
                <w:lang w:eastAsia="en-GB"/>
              </w:rPr>
            </w:pPr>
            <w:ins w:id="62" w:author="Huawei" w:date="2020-02-13T11:35:00Z">
              <w:r w:rsidRPr="00F608AD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6A7839" w:rsidRPr="00F608AD" w:rsidRDefault="006A7839" w:rsidP="006A7839">
            <w:pPr>
              <w:pStyle w:val="TAL"/>
              <w:rPr>
                <w:ins w:id="63" w:author="Huawei" w:date="2020-02-13T11:35:00Z"/>
                <w:rFonts w:cs="Arial"/>
                <w:szCs w:val="18"/>
                <w:lang w:eastAsia="en-GB"/>
              </w:rPr>
            </w:pPr>
            <w:ins w:id="64" w:author="Huawei" w:date="2020-02-13T11:35:00Z">
              <w:r w:rsidRPr="00F608AD">
                <w:rPr>
                  <w:rFonts w:cs="Arial"/>
                  <w:szCs w:val="18"/>
                  <w:lang w:eastAsia="en-GB"/>
                </w:rPr>
                <w:t xml:space="preserve">This IE may be present in case of GBR </w:t>
              </w:r>
              <w:proofErr w:type="spellStart"/>
              <w:r w:rsidRPr="00F608AD">
                <w:rPr>
                  <w:rFonts w:cs="Arial"/>
                  <w:szCs w:val="18"/>
                  <w:lang w:eastAsia="en-GB"/>
                </w:rPr>
                <w:t>QoS</w:t>
              </w:r>
              <w:proofErr w:type="spellEnd"/>
              <w:r w:rsidRPr="00F608AD">
                <w:rPr>
                  <w:rFonts w:cs="Arial"/>
                  <w:szCs w:val="18"/>
                  <w:lang w:eastAsia="en-GB"/>
                </w:rPr>
                <w:t xml:space="preserve"> flows and is ignored otherwise.</w:t>
              </w:r>
            </w:ins>
          </w:p>
        </w:tc>
        <w:tc>
          <w:tcPr>
            <w:tcW w:w="1702" w:type="dxa"/>
          </w:tcPr>
          <w:p w:rsidR="006A7839" w:rsidRPr="00F608AD" w:rsidRDefault="006A7839" w:rsidP="006A7839">
            <w:pPr>
              <w:keepNext/>
              <w:keepLines/>
              <w:spacing w:after="0"/>
              <w:jc w:val="center"/>
              <w:rPr>
                <w:ins w:id="65" w:author="Huawei" w:date="2020-02-13T11:35:00Z"/>
                <w:rFonts w:ascii="Arial" w:hAnsi="Arial" w:cs="Arial"/>
                <w:sz w:val="18"/>
                <w:szCs w:val="18"/>
                <w:lang w:eastAsia="en-GB"/>
              </w:rPr>
            </w:pPr>
            <w:ins w:id="66" w:author="Huawei" w:date="2020-02-13T11:35:00Z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:rsidR="006A7839" w:rsidRPr="00F608AD" w:rsidRDefault="00A2409B" w:rsidP="006A7839">
            <w:pPr>
              <w:keepNext/>
              <w:keepLines/>
              <w:spacing w:after="0"/>
              <w:jc w:val="center"/>
              <w:rPr>
                <w:ins w:id="67" w:author="Huawei" w:date="2020-02-13T11:35:00Z"/>
                <w:rFonts w:ascii="Arial" w:hAnsi="Arial" w:cs="Arial"/>
                <w:sz w:val="18"/>
                <w:szCs w:val="18"/>
                <w:lang w:eastAsia="en-GB"/>
              </w:rPr>
            </w:pPr>
            <w:ins w:id="68" w:author="Huawei" w:date="2020-02-13T11:3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  <w:r w:rsidR="006A7839"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gnore</w:t>
              </w:r>
            </w:ins>
          </w:p>
        </w:tc>
      </w:tr>
    </w:tbl>
    <w:p w:rsidR="00EB5E3A" w:rsidRPr="00356814" w:rsidRDefault="00EB5E3A" w:rsidP="00EB5E3A">
      <w:pPr>
        <w:rPr>
          <w:lang w:eastAsia="zh-CN"/>
        </w:rPr>
      </w:pPr>
    </w:p>
    <w:p w:rsidR="009A359F" w:rsidRPr="009F5A10" w:rsidRDefault="009A359F" w:rsidP="009A359F">
      <w:pPr>
        <w:rPr>
          <w:rFonts w:eastAsia="Yu Mincho"/>
        </w:rPr>
      </w:pPr>
    </w:p>
    <w:p w:rsidR="009A359F" w:rsidRPr="00126491" w:rsidRDefault="009A359F" w:rsidP="009A3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F53F44" w:rsidRPr="00356814" w:rsidRDefault="00F53F44" w:rsidP="00F53F44">
      <w:pPr>
        <w:pStyle w:val="41"/>
        <w:rPr>
          <w:lang w:eastAsia="zh-CN"/>
        </w:rPr>
      </w:pPr>
      <w:bookmarkStart w:id="69" w:name="_Toc20955954"/>
      <w:bookmarkStart w:id="70" w:name="_Toc29404293"/>
      <w:r w:rsidRPr="00356814">
        <w:rPr>
          <w:lang w:eastAsia="zh-CN"/>
        </w:rPr>
        <w:t>9.3.1.49</w:t>
      </w:r>
      <w:r w:rsidRPr="00356814">
        <w:rPr>
          <w:lang w:eastAsia="zh-CN"/>
        </w:rPr>
        <w:tab/>
        <w:t>Non Dynamic 5QI Descriptor</w:t>
      </w:r>
      <w:bookmarkEnd w:id="69"/>
      <w:bookmarkEnd w:id="70"/>
    </w:p>
    <w:p w:rsidR="00F53F44" w:rsidRPr="00356814" w:rsidRDefault="00F53F44" w:rsidP="00F53F44">
      <w:pPr>
        <w:rPr>
          <w:lang w:eastAsia="zh-CN"/>
        </w:rPr>
      </w:pPr>
      <w:r w:rsidRPr="00356814">
        <w:rPr>
          <w:lang w:eastAsia="zh-CN"/>
        </w:rPr>
        <w:t xml:space="preserve">This IE indicates the </w:t>
      </w:r>
      <w:proofErr w:type="spellStart"/>
      <w:r w:rsidRPr="00356814">
        <w:rPr>
          <w:lang w:eastAsia="zh-CN"/>
        </w:rPr>
        <w:t>QoS</w:t>
      </w:r>
      <w:proofErr w:type="spellEnd"/>
      <w:r w:rsidRPr="00356814">
        <w:rPr>
          <w:lang w:eastAsia="zh-CN"/>
        </w:rPr>
        <w:t xml:space="preserve"> Characteristics for a standardized or pre-configured 5QI for downlink and uplink.</w:t>
      </w:r>
    </w:p>
    <w:tbl>
      <w:tblPr>
        <w:tblW w:w="10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751"/>
        <w:gridCol w:w="751"/>
        <w:gridCol w:w="1803"/>
        <w:gridCol w:w="1753"/>
        <w:gridCol w:w="1753"/>
        <w:gridCol w:w="1753"/>
      </w:tblGrid>
      <w:tr w:rsidR="00F53F44" w:rsidRPr="00356814" w:rsidTr="00E32A28">
        <w:trPr>
          <w:trHeight w:val="241"/>
        </w:trPr>
        <w:tc>
          <w:tcPr>
            <w:tcW w:w="1602" w:type="dxa"/>
          </w:tcPr>
          <w:p w:rsidR="00F53F44" w:rsidRPr="00356814" w:rsidRDefault="00F53F44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751" w:type="dxa"/>
          </w:tcPr>
          <w:p w:rsidR="00F53F44" w:rsidRPr="00356814" w:rsidRDefault="00F53F44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51" w:type="dxa"/>
          </w:tcPr>
          <w:p w:rsidR="00F53F44" w:rsidRPr="00356814" w:rsidRDefault="00F53F44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3" w:type="dxa"/>
          </w:tcPr>
          <w:p w:rsidR="00F53F44" w:rsidRPr="00356814" w:rsidRDefault="00F53F44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3" w:type="dxa"/>
          </w:tcPr>
          <w:p w:rsidR="00F53F44" w:rsidRPr="00356814" w:rsidRDefault="00F53F44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53" w:type="dxa"/>
          </w:tcPr>
          <w:p w:rsidR="00F53F44" w:rsidRPr="004273A6" w:rsidRDefault="00F53F44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1" w:author="作者">
              <w:r w:rsidRPr="004273A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753" w:type="dxa"/>
          </w:tcPr>
          <w:p w:rsidR="00F53F44" w:rsidRPr="004273A6" w:rsidRDefault="00F53F44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2" w:author="作者">
              <w:r w:rsidRPr="004273A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F53F44" w:rsidRPr="00356814" w:rsidTr="00E32A28">
        <w:trPr>
          <w:trHeight w:val="884"/>
        </w:trPr>
        <w:tc>
          <w:tcPr>
            <w:tcW w:w="1602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5QI</w:t>
            </w:r>
          </w:p>
        </w:tc>
        <w:tc>
          <w:tcPr>
            <w:tcW w:w="751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751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803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INTEGER (0..255,...)</w:t>
            </w:r>
          </w:p>
        </w:tc>
        <w:tc>
          <w:tcPr>
            <w:tcW w:w="1753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This IE contains the standardized or pre-configured 5QI as specified in TS 23.501 [21]</w:t>
            </w:r>
          </w:p>
        </w:tc>
        <w:tc>
          <w:tcPr>
            <w:tcW w:w="1753" w:type="dxa"/>
          </w:tcPr>
          <w:p w:rsidR="00F53F44" w:rsidRPr="004273A6" w:rsidRDefault="00F53F44" w:rsidP="00E32A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ins w:id="73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F53F44" w:rsidRPr="004273A6" w:rsidRDefault="00F53F44" w:rsidP="00E32A2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</w:p>
        </w:tc>
      </w:tr>
      <w:tr w:rsidR="00F53F44" w:rsidRPr="00356814" w:rsidTr="00E32A28">
        <w:trPr>
          <w:trHeight w:val="884"/>
        </w:trPr>
        <w:tc>
          <w:tcPr>
            <w:tcW w:w="1602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Priority Level</w:t>
            </w:r>
          </w:p>
        </w:tc>
        <w:tc>
          <w:tcPr>
            <w:tcW w:w="751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INTEGER (1..127)</w:t>
            </w:r>
          </w:p>
        </w:tc>
        <w:tc>
          <w:tcPr>
            <w:tcW w:w="1753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:rsidR="00F53F44" w:rsidRPr="004273A6" w:rsidRDefault="00F53F44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4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F53F44" w:rsidRPr="004273A6" w:rsidRDefault="00F53F44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3F44" w:rsidRPr="00356814" w:rsidTr="00E32A28">
        <w:trPr>
          <w:trHeight w:val="884"/>
        </w:trPr>
        <w:tc>
          <w:tcPr>
            <w:tcW w:w="1602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Averaging Window</w:t>
            </w:r>
          </w:p>
        </w:tc>
        <w:tc>
          <w:tcPr>
            <w:tcW w:w="751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9.3.1.53</w:t>
            </w:r>
          </w:p>
        </w:tc>
        <w:tc>
          <w:tcPr>
            <w:tcW w:w="1753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:rsidR="00F53F44" w:rsidRPr="004273A6" w:rsidRDefault="00F53F44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5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F53F44" w:rsidRPr="004273A6" w:rsidRDefault="00F53F44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3F44" w:rsidRPr="00356814" w:rsidTr="00E32A28">
        <w:trPr>
          <w:trHeight w:val="884"/>
        </w:trPr>
        <w:tc>
          <w:tcPr>
            <w:tcW w:w="1602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Maximum Data Burst Volume</w:t>
            </w:r>
          </w:p>
        </w:tc>
        <w:tc>
          <w:tcPr>
            <w:tcW w:w="751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9.3.1.54</w:t>
            </w:r>
          </w:p>
        </w:tc>
        <w:tc>
          <w:tcPr>
            <w:tcW w:w="1753" w:type="dxa"/>
          </w:tcPr>
          <w:p w:rsidR="00F53F44" w:rsidRPr="00356814" w:rsidRDefault="00F53F44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:rsidR="00F53F44" w:rsidRPr="004273A6" w:rsidRDefault="00F53F44" w:rsidP="00E32A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6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F53F44" w:rsidRPr="004273A6" w:rsidRDefault="00F53F44" w:rsidP="00E32A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3F44" w:rsidRPr="00356814" w:rsidTr="00E32A28">
        <w:trPr>
          <w:trHeight w:val="241"/>
          <w:ins w:id="77" w:author="作者"/>
        </w:trPr>
        <w:tc>
          <w:tcPr>
            <w:tcW w:w="1602" w:type="dxa"/>
          </w:tcPr>
          <w:p w:rsidR="00F53F44" w:rsidRPr="004273A6" w:rsidRDefault="00F53F44" w:rsidP="00E32A28">
            <w:pPr>
              <w:keepNext/>
              <w:keepLines/>
              <w:spacing w:after="0"/>
              <w:rPr>
                <w:ins w:id="78" w:author="作者"/>
                <w:rFonts w:ascii="Arial" w:hAnsi="Arial" w:cs="Arial"/>
                <w:sz w:val="18"/>
                <w:szCs w:val="18"/>
              </w:rPr>
            </w:pPr>
            <w:ins w:id="79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</w:ins>
            <w:ins w:id="80" w:author="Huawei" w:date="2020-02-13T11:35:00Z">
              <w:r w:rsidR="0052409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Downlink</w:t>
              </w:r>
            </w:ins>
          </w:p>
        </w:tc>
        <w:tc>
          <w:tcPr>
            <w:tcW w:w="751" w:type="dxa"/>
          </w:tcPr>
          <w:p w:rsidR="00F53F44" w:rsidRPr="004273A6" w:rsidRDefault="00F53F44" w:rsidP="00E32A28">
            <w:pPr>
              <w:keepNext/>
              <w:keepLines/>
              <w:spacing w:after="0"/>
              <w:rPr>
                <w:ins w:id="81" w:author="作者"/>
                <w:rFonts w:ascii="Arial" w:hAnsi="Arial" w:cs="Arial"/>
                <w:sz w:val="18"/>
                <w:szCs w:val="18"/>
              </w:rPr>
            </w:pPr>
            <w:ins w:id="82" w:author="作者">
              <w:r w:rsidRPr="004273A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51" w:type="dxa"/>
          </w:tcPr>
          <w:p w:rsidR="00F53F44" w:rsidRPr="004273A6" w:rsidRDefault="00F53F44" w:rsidP="00E32A28">
            <w:pPr>
              <w:keepNext/>
              <w:keepLines/>
              <w:spacing w:after="0"/>
              <w:rPr>
                <w:ins w:id="83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:rsidR="00F53F44" w:rsidRPr="0056674C" w:rsidRDefault="00F53F44" w:rsidP="00E32A28">
            <w:pPr>
              <w:keepNext/>
              <w:keepLines/>
              <w:spacing w:after="0"/>
              <w:rPr>
                <w:ins w:id="8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85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F53F44" w:rsidRPr="004273A6" w:rsidRDefault="00F53F44" w:rsidP="00E32A28">
            <w:pPr>
              <w:keepNext/>
              <w:keepLines/>
              <w:spacing w:after="0"/>
              <w:rPr>
                <w:ins w:id="86" w:author="作者"/>
                <w:rFonts w:ascii="Arial" w:hAnsi="Arial" w:cs="Arial"/>
                <w:sz w:val="18"/>
                <w:szCs w:val="18"/>
              </w:rPr>
            </w:pPr>
            <w:ins w:id="87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53" w:type="dxa"/>
          </w:tcPr>
          <w:p w:rsidR="00F53F44" w:rsidRPr="004273A6" w:rsidRDefault="00F53F44" w:rsidP="00E32A28">
            <w:pPr>
              <w:pStyle w:val="TAL"/>
              <w:rPr>
                <w:ins w:id="88" w:author="作者"/>
                <w:rFonts w:cs="Arial"/>
                <w:szCs w:val="18"/>
                <w:lang w:eastAsia="en-GB"/>
              </w:rPr>
            </w:pPr>
            <w:ins w:id="89" w:author="作者">
              <w:r w:rsidRPr="004273A6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F53F44" w:rsidRPr="004273A6" w:rsidRDefault="00F53F44" w:rsidP="00E32A28">
            <w:pPr>
              <w:keepNext/>
              <w:keepLines/>
              <w:spacing w:after="0"/>
              <w:rPr>
                <w:ins w:id="90" w:author="作者"/>
                <w:rFonts w:ascii="Arial" w:hAnsi="Arial" w:cs="Arial"/>
                <w:sz w:val="18"/>
                <w:szCs w:val="18"/>
              </w:rPr>
            </w:pPr>
            <w:ins w:id="91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This IE may be present in case of GBR </w:t>
              </w:r>
              <w:proofErr w:type="spellStart"/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QoS</w:t>
              </w:r>
              <w:proofErr w:type="spellEnd"/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flows and is ignored otherwise.</w:t>
              </w:r>
            </w:ins>
          </w:p>
        </w:tc>
        <w:tc>
          <w:tcPr>
            <w:tcW w:w="1753" w:type="dxa"/>
          </w:tcPr>
          <w:p w:rsidR="00F53F44" w:rsidRPr="004273A6" w:rsidRDefault="00F53F44" w:rsidP="00E32A28">
            <w:pPr>
              <w:keepNext/>
              <w:keepLines/>
              <w:spacing w:after="0"/>
              <w:jc w:val="center"/>
              <w:rPr>
                <w:ins w:id="92" w:author="作者"/>
                <w:rFonts w:ascii="Arial" w:hAnsi="Arial" w:cs="Arial"/>
                <w:sz w:val="18"/>
                <w:szCs w:val="18"/>
              </w:rPr>
            </w:pPr>
            <w:ins w:id="93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753" w:type="dxa"/>
          </w:tcPr>
          <w:p w:rsidR="00F53F44" w:rsidRPr="004273A6" w:rsidRDefault="0052409C" w:rsidP="00E32A28">
            <w:pPr>
              <w:keepNext/>
              <w:keepLines/>
              <w:spacing w:after="0"/>
              <w:jc w:val="center"/>
              <w:rPr>
                <w:ins w:id="94" w:author="作者"/>
                <w:rFonts w:ascii="Arial" w:hAnsi="Arial" w:cs="Arial"/>
                <w:sz w:val="18"/>
                <w:szCs w:val="18"/>
              </w:rPr>
            </w:pPr>
            <w:ins w:id="95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I</w:t>
              </w:r>
              <w:r w:rsidR="00F53F44" w:rsidRPr="004273A6"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  <w:tr w:rsidR="0052409C" w:rsidRPr="00356814" w:rsidTr="00E32A28">
        <w:trPr>
          <w:trHeight w:val="241"/>
          <w:ins w:id="96" w:author="Huawei" w:date="2020-02-13T11:35:00Z"/>
        </w:trPr>
        <w:tc>
          <w:tcPr>
            <w:tcW w:w="1602" w:type="dxa"/>
          </w:tcPr>
          <w:p w:rsidR="0052409C" w:rsidRPr="004273A6" w:rsidRDefault="0052409C" w:rsidP="0052409C">
            <w:pPr>
              <w:keepNext/>
              <w:keepLines/>
              <w:spacing w:after="0"/>
              <w:rPr>
                <w:ins w:id="97" w:author="Huawei" w:date="2020-02-13T11:35:00Z"/>
                <w:rFonts w:ascii="Arial" w:hAnsi="Arial" w:cs="Arial"/>
                <w:sz w:val="18"/>
                <w:szCs w:val="18"/>
                <w:lang w:eastAsia="en-GB"/>
              </w:rPr>
            </w:pPr>
            <w:ins w:id="98" w:author="Huawei" w:date="2020-02-13T11:35:00Z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Uplink</w:t>
              </w:r>
            </w:ins>
          </w:p>
        </w:tc>
        <w:tc>
          <w:tcPr>
            <w:tcW w:w="751" w:type="dxa"/>
          </w:tcPr>
          <w:p w:rsidR="0052409C" w:rsidRPr="004273A6" w:rsidRDefault="0052409C" w:rsidP="0052409C">
            <w:pPr>
              <w:keepNext/>
              <w:keepLines/>
              <w:spacing w:after="0"/>
              <w:rPr>
                <w:ins w:id="99" w:author="Huawei" w:date="2020-02-13T11:35:00Z"/>
                <w:rFonts w:ascii="Arial" w:hAnsi="Arial" w:cs="Arial"/>
                <w:sz w:val="18"/>
                <w:szCs w:val="18"/>
                <w:lang w:eastAsia="ja-JP"/>
              </w:rPr>
            </w:pPr>
            <w:ins w:id="100" w:author="Huawei" w:date="2020-02-13T11:35:00Z">
              <w:r w:rsidRPr="004273A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51" w:type="dxa"/>
          </w:tcPr>
          <w:p w:rsidR="0052409C" w:rsidRPr="004273A6" w:rsidRDefault="0052409C" w:rsidP="0052409C">
            <w:pPr>
              <w:keepNext/>
              <w:keepLines/>
              <w:spacing w:after="0"/>
              <w:rPr>
                <w:ins w:id="101" w:author="Huawei" w:date="2020-02-13T11:35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:rsidR="0052409C" w:rsidRPr="0056674C" w:rsidRDefault="0052409C" w:rsidP="0052409C">
            <w:pPr>
              <w:keepNext/>
              <w:keepLines/>
              <w:spacing w:after="0"/>
              <w:rPr>
                <w:ins w:id="102" w:author="Huawei" w:date="2020-02-13T11:35:00Z"/>
                <w:rFonts w:ascii="Arial" w:hAnsi="Arial" w:cs="Arial"/>
                <w:sz w:val="18"/>
                <w:szCs w:val="18"/>
                <w:lang w:eastAsia="ja-JP"/>
              </w:rPr>
            </w:pPr>
            <w:ins w:id="103" w:author="Huawei" w:date="2020-02-13T11:35:00Z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52409C" w:rsidRPr="0056674C" w:rsidRDefault="0052409C" w:rsidP="0052409C">
            <w:pPr>
              <w:keepNext/>
              <w:keepLines/>
              <w:spacing w:after="0"/>
              <w:rPr>
                <w:ins w:id="104" w:author="Huawei" w:date="2020-02-13T11:35:00Z"/>
                <w:rFonts w:ascii="Arial" w:hAnsi="Arial" w:cs="Arial"/>
                <w:sz w:val="18"/>
                <w:szCs w:val="18"/>
                <w:lang w:eastAsia="ja-JP"/>
              </w:rPr>
            </w:pPr>
            <w:ins w:id="105" w:author="Huawei" w:date="2020-02-13T11:35:00Z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53" w:type="dxa"/>
          </w:tcPr>
          <w:p w:rsidR="0052409C" w:rsidRPr="004273A6" w:rsidRDefault="0052409C" w:rsidP="0052409C">
            <w:pPr>
              <w:pStyle w:val="TAL"/>
              <w:rPr>
                <w:ins w:id="106" w:author="Huawei" w:date="2020-02-13T11:35:00Z"/>
                <w:rFonts w:cs="Arial"/>
                <w:szCs w:val="18"/>
                <w:lang w:eastAsia="en-GB"/>
              </w:rPr>
            </w:pPr>
            <w:ins w:id="107" w:author="Huawei" w:date="2020-02-13T11:35:00Z">
              <w:r w:rsidRPr="004273A6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52409C" w:rsidRPr="004273A6" w:rsidRDefault="0052409C" w:rsidP="0052409C">
            <w:pPr>
              <w:pStyle w:val="TAL"/>
              <w:rPr>
                <w:ins w:id="108" w:author="Huawei" w:date="2020-02-13T11:35:00Z"/>
                <w:rFonts w:cs="Arial"/>
                <w:szCs w:val="18"/>
                <w:lang w:eastAsia="en-GB"/>
              </w:rPr>
            </w:pPr>
            <w:ins w:id="109" w:author="Huawei" w:date="2020-02-13T11:35:00Z">
              <w:r w:rsidRPr="004273A6">
                <w:rPr>
                  <w:rFonts w:cs="Arial"/>
                  <w:szCs w:val="18"/>
                  <w:lang w:eastAsia="en-GB"/>
                </w:rPr>
                <w:t xml:space="preserve">This IE may be present in case of GBR </w:t>
              </w:r>
              <w:proofErr w:type="spellStart"/>
              <w:r w:rsidRPr="004273A6">
                <w:rPr>
                  <w:rFonts w:cs="Arial"/>
                  <w:szCs w:val="18"/>
                  <w:lang w:eastAsia="en-GB"/>
                </w:rPr>
                <w:t>QoS</w:t>
              </w:r>
              <w:proofErr w:type="spellEnd"/>
              <w:r w:rsidRPr="004273A6">
                <w:rPr>
                  <w:rFonts w:cs="Arial"/>
                  <w:szCs w:val="18"/>
                  <w:lang w:eastAsia="en-GB"/>
                </w:rPr>
                <w:t xml:space="preserve"> flows and is ignored otherwise.</w:t>
              </w:r>
            </w:ins>
          </w:p>
        </w:tc>
        <w:tc>
          <w:tcPr>
            <w:tcW w:w="1753" w:type="dxa"/>
          </w:tcPr>
          <w:p w:rsidR="0052409C" w:rsidRPr="004273A6" w:rsidRDefault="0052409C" w:rsidP="0052409C">
            <w:pPr>
              <w:keepNext/>
              <w:keepLines/>
              <w:spacing w:after="0"/>
              <w:jc w:val="center"/>
              <w:rPr>
                <w:ins w:id="110" w:author="Huawei" w:date="2020-02-13T11:35:00Z"/>
                <w:rFonts w:ascii="Arial" w:hAnsi="Arial" w:cs="Arial"/>
                <w:sz w:val="18"/>
                <w:szCs w:val="18"/>
              </w:rPr>
            </w:pPr>
            <w:ins w:id="111" w:author="Huawei" w:date="2020-02-13T11:35:00Z">
              <w:r w:rsidRPr="004273A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753" w:type="dxa"/>
          </w:tcPr>
          <w:p w:rsidR="0052409C" w:rsidRPr="004273A6" w:rsidRDefault="0052409C" w:rsidP="0052409C">
            <w:pPr>
              <w:keepNext/>
              <w:keepLines/>
              <w:spacing w:after="0"/>
              <w:jc w:val="center"/>
              <w:rPr>
                <w:ins w:id="112" w:author="Huawei" w:date="2020-02-13T11:35:00Z"/>
                <w:rFonts w:ascii="Arial" w:hAnsi="Arial" w:cs="Arial"/>
                <w:sz w:val="18"/>
                <w:szCs w:val="18"/>
              </w:rPr>
            </w:pPr>
            <w:ins w:id="113" w:author="Huawei" w:date="2020-02-13T11:35:00Z">
              <w:r w:rsidRPr="004273A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:rsidR="00F53F44" w:rsidRPr="008074BA" w:rsidRDefault="00F53F44" w:rsidP="00F53F44">
      <w:pPr>
        <w:rPr>
          <w:noProof/>
        </w:rPr>
      </w:pPr>
    </w:p>
    <w:p w:rsidR="00C02A5C" w:rsidRDefault="00C02A5C" w:rsidP="00A95B05">
      <w:pPr>
        <w:rPr>
          <w:lang w:eastAsia="zh-CN"/>
        </w:rPr>
      </w:pPr>
    </w:p>
    <w:p w:rsidR="00EB4E09" w:rsidRPr="00126491" w:rsidRDefault="00EB4E09" w:rsidP="00EB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EB4E09" w:rsidRPr="00FA22D3" w:rsidRDefault="00EB4E09" w:rsidP="00EB4E09">
      <w:pPr>
        <w:pStyle w:val="PL"/>
        <w:rPr>
          <w:noProof w:val="0"/>
          <w:snapToGrid w:val="0"/>
        </w:rPr>
      </w:pPr>
    </w:p>
    <w:p w:rsidR="0077434A" w:rsidRPr="00EA5FA7" w:rsidRDefault="0077434A" w:rsidP="0077434A">
      <w:pPr>
        <w:pStyle w:val="3"/>
      </w:pPr>
      <w:bookmarkStart w:id="114" w:name="_Toc20956003"/>
      <w:bookmarkStart w:id="115" w:name="_Toc29893129"/>
      <w:r w:rsidRPr="00EA5FA7">
        <w:t>9.4.5</w:t>
      </w:r>
      <w:r w:rsidRPr="00EA5FA7">
        <w:tab/>
        <w:t>Information Element Definitions</w:t>
      </w:r>
      <w:bookmarkEnd w:id="114"/>
      <w:bookmarkEnd w:id="115"/>
    </w:p>
    <w:p w:rsidR="0077434A" w:rsidRPr="00EA5FA7" w:rsidRDefault="0077434A" w:rsidP="0077434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77434A" w:rsidRPr="00EA5FA7" w:rsidRDefault="0077434A" w:rsidP="0077434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77434A" w:rsidRPr="00EA5FA7" w:rsidRDefault="0077434A" w:rsidP="0077434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77434A" w:rsidRPr="00EA5FA7" w:rsidRDefault="0077434A" w:rsidP="0077434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77434A" w:rsidRPr="00EA5FA7" w:rsidRDefault="0077434A" w:rsidP="0077434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77434A" w:rsidRPr="00EA5FA7" w:rsidRDefault="0077434A" w:rsidP="0077434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165D91" w:rsidRDefault="00165D91" w:rsidP="00165D91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77434A" w:rsidRPr="00EA5FA7" w:rsidRDefault="0077434A" w:rsidP="0077434A">
      <w:pPr>
        <w:pStyle w:val="PL"/>
        <w:rPr>
          <w:noProof w:val="0"/>
          <w:snapToGrid w:val="0"/>
        </w:rPr>
      </w:pPr>
    </w:p>
    <w:p w:rsidR="00EE3CCD" w:rsidRDefault="00EE3CCD" w:rsidP="00EE3CCD">
      <w:pPr>
        <w:pStyle w:val="PL"/>
        <w:rPr>
          <w:ins w:id="116" w:author="Huawei" w:date="2020-02-13T11:42:00Z"/>
          <w:noProof w:val="0"/>
          <w:snapToGrid w:val="0"/>
        </w:rPr>
      </w:pPr>
      <w:ins w:id="117" w:author="作者" w:date="2020-02-13T11:39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CNPacketDelayBudget</w:t>
        </w:r>
      </w:ins>
      <w:ins w:id="118" w:author="Huawei" w:date="2020-02-13T11:42:00Z">
        <w:r w:rsidR="009D4F04">
          <w:rPr>
            <w:noProof w:val="0"/>
            <w:snapToGrid w:val="0"/>
          </w:rPr>
          <w:t>Downlink</w:t>
        </w:r>
      </w:ins>
      <w:proofErr w:type="spellEnd"/>
      <w:ins w:id="119" w:author="作者" w:date="2020-02-13T11:39:00Z">
        <w:r>
          <w:rPr>
            <w:noProof w:val="0"/>
            <w:snapToGrid w:val="0"/>
          </w:rPr>
          <w:t>,</w:t>
        </w:r>
      </w:ins>
    </w:p>
    <w:p w:rsidR="009D4F04" w:rsidRDefault="009D4F04" w:rsidP="00EE3CCD">
      <w:pPr>
        <w:pStyle w:val="PL"/>
        <w:rPr>
          <w:ins w:id="120" w:author="作者" w:date="2020-02-13T11:39:00Z"/>
          <w:noProof w:val="0"/>
          <w:snapToGrid w:val="0"/>
        </w:rPr>
      </w:pPr>
      <w:ins w:id="121" w:author="Huawei" w:date="2020-02-13T11:4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CNPacketDelayBudgetUplink</w:t>
        </w:r>
        <w:proofErr w:type="spellEnd"/>
        <w:r>
          <w:rPr>
            <w:noProof w:val="0"/>
            <w:snapToGrid w:val="0"/>
          </w:rPr>
          <w:t>,</w:t>
        </w:r>
      </w:ins>
    </w:p>
    <w:p w:rsidR="00EB4E09" w:rsidRDefault="00EB4E09" w:rsidP="00EB4E09">
      <w:pPr>
        <w:rPr>
          <w:lang w:val="en-US"/>
        </w:rPr>
      </w:pPr>
    </w:p>
    <w:p w:rsidR="00165D91" w:rsidRDefault="00165D91" w:rsidP="00165D91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3174A3" w:rsidRPr="00165D91" w:rsidRDefault="003174A3" w:rsidP="00EB4E09"/>
    <w:p w:rsidR="00EB171D" w:rsidRPr="00EA5FA7" w:rsidRDefault="00EB171D" w:rsidP="00EB171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Dynamic5QIDescriptor-ExtIEs F1AP-PROTOCOL-EXTENSION ::= {</w:t>
      </w:r>
    </w:p>
    <w:p w:rsidR="001F5DC3" w:rsidRPr="001D2E49" w:rsidRDefault="00EB171D" w:rsidP="001F5DC3">
      <w:pPr>
        <w:pStyle w:val="PL"/>
        <w:rPr>
          <w:ins w:id="122" w:author="作者" w:date="2020-02-13T11:38:00Z"/>
          <w:noProof w:val="0"/>
          <w:snapToGrid w:val="0"/>
        </w:rPr>
      </w:pPr>
      <w:r w:rsidRPr="00EA5FA7">
        <w:rPr>
          <w:noProof w:val="0"/>
          <w:snapToGrid w:val="0"/>
        </w:rPr>
        <w:tab/>
      </w:r>
      <w:ins w:id="123" w:author="作者" w:date="2020-02-13T11:38:00Z">
        <w:r w:rsidR="001F5DC3" w:rsidRPr="001D2E49">
          <w:rPr>
            <w:noProof w:val="0"/>
            <w:snapToGrid w:val="0"/>
          </w:rPr>
          <w:t>{ ID id-</w:t>
        </w:r>
        <w:proofErr w:type="spellStart"/>
        <w:r w:rsidR="001F5DC3">
          <w:rPr>
            <w:noProof w:val="0"/>
            <w:snapToGrid w:val="0"/>
          </w:rPr>
          <w:t>ExtendedPacketDelayBudget</w:t>
        </w:r>
        <w:proofErr w:type="spellEnd"/>
        <w:r w:rsidR="001F5DC3">
          <w:rPr>
            <w:noProof w:val="0"/>
            <w:snapToGrid w:val="0"/>
          </w:rPr>
          <w:tab/>
        </w:r>
        <w:r w:rsidR="001F5DC3" w:rsidRPr="001D2E49">
          <w:rPr>
            <w:noProof w:val="0"/>
            <w:snapToGrid w:val="0"/>
          </w:rPr>
          <w:t>CRITICALITY ignore</w:t>
        </w:r>
        <w:r w:rsidR="001F5DC3" w:rsidRPr="001D2E49">
          <w:rPr>
            <w:noProof w:val="0"/>
            <w:snapToGrid w:val="0"/>
          </w:rPr>
          <w:tab/>
          <w:t xml:space="preserve">EXTENSION </w:t>
        </w:r>
        <w:proofErr w:type="spellStart"/>
        <w:r w:rsidR="001F5DC3">
          <w:rPr>
            <w:noProof w:val="0"/>
            <w:snapToGrid w:val="0"/>
          </w:rPr>
          <w:t>ExtendedPacketDelayBudget</w:t>
        </w:r>
        <w:proofErr w:type="spellEnd"/>
        <w:r w:rsidR="001F5DC3" w:rsidRPr="001D2E49">
          <w:rPr>
            <w:noProof w:val="0"/>
            <w:snapToGrid w:val="0"/>
          </w:rPr>
          <w:tab/>
        </w:r>
        <w:r w:rsidR="001F5DC3" w:rsidRPr="001D2E49">
          <w:rPr>
            <w:noProof w:val="0"/>
            <w:snapToGrid w:val="0"/>
          </w:rPr>
          <w:tab/>
          <w:t>PRESENCE optional</w:t>
        </w:r>
        <w:r w:rsidR="001F5DC3">
          <w:rPr>
            <w:noProof w:val="0"/>
            <w:snapToGrid w:val="0"/>
          </w:rPr>
          <w:tab/>
        </w:r>
        <w:r w:rsidR="001F5DC3">
          <w:rPr>
            <w:noProof w:val="0"/>
            <w:snapToGrid w:val="0"/>
          </w:rPr>
          <w:tab/>
        </w:r>
        <w:r w:rsidR="001F5DC3" w:rsidRPr="001D2E49">
          <w:rPr>
            <w:noProof w:val="0"/>
            <w:snapToGrid w:val="0"/>
          </w:rPr>
          <w:t>}</w:t>
        </w:r>
        <w:r w:rsidR="001F5DC3">
          <w:rPr>
            <w:snapToGrid w:val="0"/>
          </w:rPr>
          <w:t>|</w:t>
        </w:r>
      </w:ins>
    </w:p>
    <w:p w:rsidR="001F5DC3" w:rsidRDefault="001F5DC3" w:rsidP="001F5DC3">
      <w:pPr>
        <w:pStyle w:val="PL"/>
        <w:rPr>
          <w:ins w:id="124" w:author="Huawei" w:date="2020-02-13T11:43:00Z"/>
          <w:snapToGrid w:val="0"/>
        </w:rPr>
      </w:pPr>
      <w:ins w:id="125" w:author="作者" w:date="2020-02-13T11:38:00Z">
        <w:r w:rsidRPr="001D2E49"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CNPacketDelayBudget</w:t>
        </w:r>
      </w:ins>
      <w:ins w:id="126" w:author="Huawei" w:date="2020-02-13T11:43:00Z">
        <w:r w:rsidR="00B3234F">
          <w:rPr>
            <w:noProof w:val="0"/>
            <w:snapToGrid w:val="0"/>
          </w:rPr>
          <w:t>Downlink</w:t>
        </w:r>
      </w:ins>
      <w:proofErr w:type="spellEnd"/>
      <w:ins w:id="127" w:author="作者" w:date="2020-02-13T11:3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del w:id="128" w:author="Huawei" w:date="2020-02-13T12:00:00Z">
          <w:r w:rsidDel="00971DDC">
            <w:rPr>
              <w:snapToGrid w:val="0"/>
            </w:rPr>
            <w:delText>,</w:delText>
          </w:r>
        </w:del>
      </w:ins>
      <w:ins w:id="129" w:author="Huawei" w:date="2020-02-13T12:00:00Z">
        <w:r w:rsidR="00971DDC">
          <w:rPr>
            <w:snapToGrid w:val="0"/>
          </w:rPr>
          <w:t>|</w:t>
        </w:r>
      </w:ins>
    </w:p>
    <w:p w:rsidR="00EF2BF2" w:rsidRDefault="00EF2BF2" w:rsidP="001F5DC3">
      <w:pPr>
        <w:pStyle w:val="PL"/>
        <w:rPr>
          <w:ins w:id="130" w:author="作者" w:date="2020-02-13T11:38:00Z"/>
          <w:noProof w:val="0"/>
          <w:snapToGrid w:val="0"/>
        </w:rPr>
      </w:pPr>
      <w:ins w:id="131" w:author="Huawei" w:date="2020-02-13T11:43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CNPacketDelayBudgetUplink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:rsidR="00EB171D" w:rsidRPr="00EA5FA7" w:rsidRDefault="001F5DC3" w:rsidP="001F5DC3">
      <w:pPr>
        <w:pStyle w:val="PL"/>
        <w:rPr>
          <w:noProof w:val="0"/>
          <w:snapToGrid w:val="0"/>
        </w:rPr>
      </w:pPr>
      <w:ins w:id="132" w:author="作者" w:date="2020-02-13T11:38:00Z">
        <w:r>
          <w:rPr>
            <w:noProof w:val="0"/>
            <w:snapToGrid w:val="0"/>
          </w:rPr>
          <w:tab/>
        </w:r>
      </w:ins>
      <w:r w:rsidR="00EB171D" w:rsidRPr="00EA5FA7">
        <w:rPr>
          <w:noProof w:val="0"/>
          <w:snapToGrid w:val="0"/>
        </w:rPr>
        <w:t>...</w:t>
      </w:r>
    </w:p>
    <w:p w:rsidR="00EB171D" w:rsidRPr="00EA5FA7" w:rsidRDefault="00EB171D" w:rsidP="00EB171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EB171D" w:rsidRDefault="00EB171D" w:rsidP="00EB4E09">
      <w:pPr>
        <w:rPr>
          <w:lang w:val="en-US"/>
        </w:rPr>
      </w:pPr>
    </w:p>
    <w:p w:rsidR="00165D91" w:rsidRDefault="00165D91" w:rsidP="00165D91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EB171D" w:rsidRDefault="00EB171D" w:rsidP="00EB4E09">
      <w:pPr>
        <w:rPr>
          <w:lang w:val="en-US"/>
        </w:rPr>
      </w:pPr>
    </w:p>
    <w:p w:rsidR="00204782" w:rsidRPr="00EA5FA7" w:rsidRDefault="00204782" w:rsidP="00204782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:rsidR="005D5F55" w:rsidRDefault="00204782" w:rsidP="005D5F55">
      <w:pPr>
        <w:pStyle w:val="PL"/>
        <w:rPr>
          <w:ins w:id="133" w:author="Huawei" w:date="2020-02-13T11:43:00Z"/>
          <w:snapToGrid w:val="0"/>
        </w:rPr>
      </w:pPr>
      <w:r w:rsidRPr="00EA5FA7">
        <w:rPr>
          <w:noProof w:val="0"/>
        </w:rPr>
        <w:tab/>
      </w:r>
      <w:ins w:id="134" w:author="作者" w:date="2020-02-13T11:38:00Z">
        <w:r w:rsidR="005D5F55" w:rsidRPr="001D2E49">
          <w:rPr>
            <w:noProof w:val="0"/>
            <w:snapToGrid w:val="0"/>
          </w:rPr>
          <w:t>{ ID id-</w:t>
        </w:r>
        <w:proofErr w:type="spellStart"/>
        <w:r w:rsidR="005D5F55">
          <w:rPr>
            <w:noProof w:val="0"/>
            <w:snapToGrid w:val="0"/>
          </w:rPr>
          <w:t>CNPacketDelayBudget</w:t>
        </w:r>
      </w:ins>
      <w:ins w:id="135" w:author="Huawei" w:date="2020-02-13T11:43:00Z">
        <w:r w:rsidR="00610922">
          <w:rPr>
            <w:noProof w:val="0"/>
            <w:snapToGrid w:val="0"/>
          </w:rPr>
          <w:t>Downlink</w:t>
        </w:r>
      </w:ins>
      <w:proofErr w:type="spellEnd"/>
      <w:ins w:id="136" w:author="作者" w:date="2020-02-13T11:38:00Z">
        <w:r w:rsidR="005D5F55">
          <w:rPr>
            <w:noProof w:val="0"/>
            <w:snapToGrid w:val="0"/>
          </w:rPr>
          <w:tab/>
        </w:r>
        <w:r w:rsidR="005D5F55" w:rsidRPr="001D2E49">
          <w:rPr>
            <w:noProof w:val="0"/>
            <w:snapToGrid w:val="0"/>
          </w:rPr>
          <w:t>CRITICALITY ignore</w:t>
        </w:r>
        <w:r w:rsidR="005D5F55" w:rsidRPr="001D2E49">
          <w:rPr>
            <w:noProof w:val="0"/>
            <w:snapToGrid w:val="0"/>
          </w:rPr>
          <w:tab/>
          <w:t xml:space="preserve">EXTENSION </w:t>
        </w:r>
        <w:proofErr w:type="spellStart"/>
        <w:r w:rsidR="005D5F55">
          <w:rPr>
            <w:noProof w:val="0"/>
            <w:snapToGrid w:val="0"/>
          </w:rPr>
          <w:t>ExtendedPacketDelayBudget</w:t>
        </w:r>
        <w:proofErr w:type="spellEnd"/>
        <w:r w:rsidR="005D5F55" w:rsidRPr="001D2E49">
          <w:rPr>
            <w:noProof w:val="0"/>
            <w:snapToGrid w:val="0"/>
          </w:rPr>
          <w:tab/>
        </w:r>
        <w:r w:rsidR="005D5F55" w:rsidRPr="001D2E49">
          <w:rPr>
            <w:noProof w:val="0"/>
            <w:snapToGrid w:val="0"/>
          </w:rPr>
          <w:tab/>
          <w:t>PRESENCE optional</w:t>
        </w:r>
        <w:r w:rsidR="005D5F55">
          <w:rPr>
            <w:noProof w:val="0"/>
            <w:snapToGrid w:val="0"/>
          </w:rPr>
          <w:tab/>
        </w:r>
        <w:r w:rsidR="005D5F55">
          <w:rPr>
            <w:noProof w:val="0"/>
            <w:snapToGrid w:val="0"/>
          </w:rPr>
          <w:tab/>
        </w:r>
        <w:r w:rsidR="005D5F55" w:rsidRPr="001D2E49">
          <w:rPr>
            <w:noProof w:val="0"/>
            <w:snapToGrid w:val="0"/>
          </w:rPr>
          <w:t>}</w:t>
        </w:r>
        <w:del w:id="137" w:author="Huawei" w:date="2020-02-13T12:00:00Z">
          <w:r w:rsidR="005D5F55" w:rsidDel="00142F4A">
            <w:rPr>
              <w:snapToGrid w:val="0"/>
            </w:rPr>
            <w:delText>,</w:delText>
          </w:r>
        </w:del>
      </w:ins>
      <w:ins w:id="138" w:author="Huawei" w:date="2020-02-13T12:00:00Z">
        <w:r w:rsidR="00142F4A">
          <w:rPr>
            <w:snapToGrid w:val="0"/>
          </w:rPr>
          <w:t>|</w:t>
        </w:r>
      </w:ins>
    </w:p>
    <w:p w:rsidR="00DA1F82" w:rsidRDefault="00DA1F82" w:rsidP="005D5F55">
      <w:pPr>
        <w:pStyle w:val="PL"/>
        <w:rPr>
          <w:ins w:id="139" w:author="作者" w:date="2020-02-13T11:38:00Z"/>
          <w:noProof w:val="0"/>
        </w:rPr>
      </w:pPr>
      <w:ins w:id="140" w:author="Huawei" w:date="2020-02-13T11:43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CNPacketDelayBudgetUplink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:rsidR="00204782" w:rsidRPr="00EA5FA7" w:rsidRDefault="005D5F55" w:rsidP="005D5F55">
      <w:pPr>
        <w:pStyle w:val="PL"/>
        <w:rPr>
          <w:noProof w:val="0"/>
        </w:rPr>
      </w:pPr>
      <w:ins w:id="141" w:author="作者" w:date="2020-02-13T11:38:00Z">
        <w:r>
          <w:rPr>
            <w:noProof w:val="0"/>
          </w:rPr>
          <w:tab/>
        </w:r>
      </w:ins>
      <w:r w:rsidR="00204782" w:rsidRPr="00EA5FA7">
        <w:rPr>
          <w:noProof w:val="0"/>
        </w:rPr>
        <w:t>...</w:t>
      </w:r>
    </w:p>
    <w:p w:rsidR="00204782" w:rsidRPr="00EA5FA7" w:rsidRDefault="00204782" w:rsidP="0020478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EB171D" w:rsidRDefault="00EB171D" w:rsidP="00EB4E09">
      <w:pPr>
        <w:rPr>
          <w:lang w:val="en-US"/>
        </w:rPr>
      </w:pPr>
    </w:p>
    <w:p w:rsidR="00783429" w:rsidRPr="00EA5FA7" w:rsidRDefault="00783429" w:rsidP="00783429">
      <w:pPr>
        <w:pStyle w:val="3"/>
      </w:pPr>
      <w:bookmarkStart w:id="142" w:name="_Toc20956005"/>
      <w:bookmarkStart w:id="143" w:name="_Toc29893131"/>
      <w:r w:rsidRPr="00EA5FA7">
        <w:t>9.4.7</w:t>
      </w:r>
      <w:r w:rsidRPr="00EA5FA7">
        <w:tab/>
        <w:t>Constant Definitions</w:t>
      </w:r>
      <w:bookmarkEnd w:id="142"/>
      <w:bookmarkEnd w:id="143"/>
    </w:p>
    <w:p w:rsidR="00783429" w:rsidRPr="00EA5FA7" w:rsidRDefault="00783429" w:rsidP="007834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783429" w:rsidRPr="00EA5FA7" w:rsidRDefault="00783429" w:rsidP="007834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783429" w:rsidRPr="00EA5FA7" w:rsidRDefault="00783429" w:rsidP="007834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783429" w:rsidRPr="00EA5FA7" w:rsidRDefault="00783429" w:rsidP="007834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783429" w:rsidRPr="00EA5FA7" w:rsidRDefault="00783429" w:rsidP="007834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783429" w:rsidRPr="00EA5FA7" w:rsidRDefault="00783429" w:rsidP="007834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EB171D" w:rsidRDefault="00EB171D" w:rsidP="00EB4E09">
      <w:pPr>
        <w:rPr>
          <w:lang w:val="en-US"/>
        </w:rPr>
      </w:pPr>
    </w:p>
    <w:p w:rsidR="00165D91" w:rsidRDefault="00165D91" w:rsidP="00165D91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E25885" w:rsidRDefault="00E25885" w:rsidP="00EB4E09">
      <w:pPr>
        <w:rPr>
          <w:lang w:val="en-US"/>
        </w:rPr>
      </w:pPr>
    </w:p>
    <w:p w:rsidR="003A0EF8" w:rsidRDefault="003A0EF8" w:rsidP="003A0EF8">
      <w:pPr>
        <w:pStyle w:val="PL"/>
        <w:rPr>
          <w:ins w:id="144" w:author="作者" w:date="2020-02-13T11:40:00Z"/>
          <w:noProof w:val="0"/>
          <w:snapToGrid w:val="0"/>
        </w:rPr>
      </w:pPr>
      <w:ins w:id="145" w:author="作者" w:date="2020-02-13T11:40:00Z">
        <w:r w:rsidRPr="00FC2768">
          <w:rPr>
            <w:noProof w:val="0"/>
            <w:snapToGrid w:val="0"/>
          </w:rPr>
          <w:t>id-</w:t>
        </w:r>
        <w:proofErr w:type="spellStart"/>
        <w:r w:rsidRPr="00FC2768">
          <w:rPr>
            <w:noProof w:val="0"/>
            <w:snapToGrid w:val="0"/>
          </w:rPr>
          <w:t>CNPacketDelayBudget</w:t>
        </w:r>
      </w:ins>
      <w:ins w:id="146" w:author="Huawei" w:date="2020-02-13T11:43:00Z">
        <w:r w:rsidR="00E13EC9">
          <w:rPr>
            <w:noProof w:val="0"/>
            <w:snapToGrid w:val="0"/>
          </w:rPr>
          <w:t>Downlink</w:t>
        </w:r>
      </w:ins>
      <w:proofErr w:type="spellEnd"/>
      <w:ins w:id="147" w:author="作者" w:date="2020-02-13T11:40:00Z"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256</w:t>
        </w:r>
      </w:ins>
    </w:p>
    <w:p w:rsidR="003A0EF8" w:rsidRPr="00FC2768" w:rsidRDefault="003A0EF8" w:rsidP="003A0EF8">
      <w:pPr>
        <w:pStyle w:val="PL"/>
        <w:rPr>
          <w:ins w:id="148" w:author="作者" w:date="2020-02-13T11:40:00Z"/>
          <w:noProof w:val="0"/>
          <w:snapToGrid w:val="0"/>
        </w:rPr>
      </w:pPr>
      <w:ins w:id="149" w:author="作者" w:date="2020-02-13T11:40:00Z">
        <w:r w:rsidRPr="001D2E49">
          <w:rPr>
            <w:noProof w:val="0"/>
            <w:snapToGrid w:val="0"/>
          </w:rPr>
          <w:t>id-</w:t>
        </w:r>
        <w:proofErr w:type="spellStart"/>
        <w:r w:rsidRPr="00FC2768">
          <w:rPr>
            <w:noProof w:val="0"/>
            <w:snapToGrid w:val="0"/>
          </w:rPr>
          <w:t>ExtendedPacketDelayBudget</w:t>
        </w:r>
        <w:proofErr w:type="spellEnd"/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257</w:t>
        </w:r>
      </w:ins>
    </w:p>
    <w:p w:rsidR="003A0EF8" w:rsidRDefault="003A0EF8" w:rsidP="003A0EF8">
      <w:pPr>
        <w:pStyle w:val="PL"/>
        <w:rPr>
          <w:ins w:id="150" w:author="作者" w:date="2020-02-13T11:40:00Z"/>
          <w:noProof w:val="0"/>
          <w:snapToGrid w:val="0"/>
        </w:rPr>
      </w:pPr>
      <w:ins w:id="151" w:author="作者" w:date="2020-02-13T11:40:00Z"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TSCTrafficCharacteristics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258</w:t>
        </w:r>
      </w:ins>
    </w:p>
    <w:p w:rsidR="003A0EF8" w:rsidRDefault="003A0EF8" w:rsidP="003A0EF8">
      <w:pPr>
        <w:pStyle w:val="PL"/>
        <w:rPr>
          <w:ins w:id="152" w:author="作者" w:date="2020-02-13T11:40:00Z"/>
          <w:noProof w:val="0"/>
          <w:snapToGrid w:val="0"/>
        </w:rPr>
      </w:pPr>
      <w:ins w:id="153" w:author="作者" w:date="2020-02-13T11:40:00Z"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ReportingRequestType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259</w:t>
        </w:r>
      </w:ins>
    </w:p>
    <w:p w:rsidR="003A0EF8" w:rsidRDefault="003A0EF8" w:rsidP="003A0EF8">
      <w:pPr>
        <w:pStyle w:val="PL"/>
        <w:rPr>
          <w:ins w:id="154" w:author="作者" w:date="2020-02-13T11:40:00Z"/>
          <w:noProof w:val="0"/>
          <w:snapToGrid w:val="0"/>
        </w:rPr>
      </w:pPr>
      <w:ins w:id="155" w:author="作者" w:date="2020-02-13T11:40:00Z"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TimeReferenceInformation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260</w:t>
        </w:r>
      </w:ins>
    </w:p>
    <w:p w:rsidR="003A0EF8" w:rsidRPr="0046320F" w:rsidRDefault="003A0EF8" w:rsidP="003A0EF8">
      <w:pPr>
        <w:pStyle w:val="PL"/>
        <w:rPr>
          <w:ins w:id="156" w:author="作者" w:date="2020-02-13T11:40:00Z"/>
          <w:noProof w:val="0"/>
          <w:snapToGrid w:val="0"/>
        </w:rPr>
      </w:pPr>
      <w:ins w:id="157" w:author="作者" w:date="2020-02-13T11:40:00Z">
        <w:r w:rsidRPr="0046320F">
          <w:rPr>
            <w:noProof w:val="0"/>
            <w:snapToGrid w:val="0"/>
          </w:rPr>
          <w:t>id-</w:t>
        </w:r>
        <w:proofErr w:type="spellStart"/>
        <w:r w:rsidRPr="0046320F">
          <w:rPr>
            <w:noProof w:val="0"/>
            <w:snapToGrid w:val="0"/>
          </w:rPr>
          <w:t>ReferenceTimeInformationReport</w:t>
        </w:r>
        <w:proofErr w:type="spellEnd"/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proofErr w:type="spellStart"/>
        <w:r w:rsidRPr="0046320F">
          <w:rPr>
            <w:noProof w:val="0"/>
            <w:snapToGrid w:val="0"/>
          </w:rPr>
          <w:t>ProtocolIE</w:t>
        </w:r>
        <w:proofErr w:type="spellEnd"/>
        <w:r w:rsidRPr="0046320F">
          <w:rPr>
            <w:noProof w:val="0"/>
            <w:snapToGrid w:val="0"/>
          </w:rPr>
          <w:t>-ID ::= 261</w:t>
        </w:r>
      </w:ins>
    </w:p>
    <w:p w:rsidR="003A0EF8" w:rsidRDefault="003A0EF8" w:rsidP="003A0EF8">
      <w:pPr>
        <w:pStyle w:val="PL"/>
        <w:rPr>
          <w:ins w:id="158" w:author="Huawei" w:date="2020-02-13T11:44:00Z"/>
          <w:noProof w:val="0"/>
          <w:snapToGrid w:val="0"/>
        </w:rPr>
      </w:pPr>
      <w:ins w:id="159" w:author="作者" w:date="2020-02-13T11:40:00Z">
        <w:r w:rsidRPr="0046320F">
          <w:rPr>
            <w:noProof w:val="0"/>
            <w:snapToGrid w:val="0"/>
          </w:rPr>
          <w:t>id-</w:t>
        </w:r>
        <w:proofErr w:type="spellStart"/>
        <w:r w:rsidRPr="0046320F">
          <w:rPr>
            <w:noProof w:val="0"/>
            <w:snapToGrid w:val="0"/>
          </w:rPr>
          <w:t>ReferenceTimeInformationReportingControl</w:t>
        </w:r>
        <w:proofErr w:type="spellEnd"/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proofErr w:type="spellStart"/>
        <w:r w:rsidRPr="0046320F">
          <w:rPr>
            <w:noProof w:val="0"/>
            <w:snapToGrid w:val="0"/>
          </w:rPr>
          <w:t>ProtocolIE</w:t>
        </w:r>
        <w:proofErr w:type="spellEnd"/>
        <w:r w:rsidRPr="0046320F">
          <w:rPr>
            <w:noProof w:val="0"/>
            <w:snapToGrid w:val="0"/>
          </w:rPr>
          <w:t>-ID ::= 262</w:t>
        </w:r>
      </w:ins>
    </w:p>
    <w:p w:rsidR="00C57409" w:rsidRDefault="00C57409" w:rsidP="00C57409">
      <w:pPr>
        <w:pStyle w:val="PL"/>
        <w:rPr>
          <w:ins w:id="160" w:author="Huawei" w:date="2020-02-13T11:44:00Z"/>
          <w:noProof w:val="0"/>
          <w:snapToGrid w:val="0"/>
        </w:rPr>
      </w:pPr>
      <w:ins w:id="161" w:author="Huawei" w:date="2020-02-13T11:44:00Z">
        <w:r w:rsidRPr="00FC2768">
          <w:rPr>
            <w:noProof w:val="0"/>
            <w:snapToGrid w:val="0"/>
          </w:rPr>
          <w:t>id-</w:t>
        </w:r>
        <w:proofErr w:type="spellStart"/>
        <w:r w:rsidRPr="00FC2768">
          <w:rPr>
            <w:noProof w:val="0"/>
            <w:snapToGrid w:val="0"/>
          </w:rPr>
          <w:t>CNPacketDelayBudget</w:t>
        </w:r>
        <w:r>
          <w:rPr>
            <w:noProof w:val="0"/>
            <w:snapToGrid w:val="0"/>
          </w:rPr>
          <w:t>Uplink</w:t>
        </w:r>
        <w:proofErr w:type="spellEnd"/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</w:ins>
      <w:ins w:id="162" w:author="Huawei" w:date="2020-02-15T09:47:00Z">
        <w:r w:rsidR="00421E70">
          <w:rPr>
            <w:noProof w:val="0"/>
            <w:snapToGrid w:val="0"/>
          </w:rPr>
          <w:t>xxx</w:t>
        </w:r>
      </w:ins>
      <w:bookmarkStart w:id="163" w:name="_GoBack"/>
      <w:bookmarkEnd w:id="163"/>
    </w:p>
    <w:p w:rsidR="00C57409" w:rsidRPr="001D2E49" w:rsidRDefault="00C57409" w:rsidP="003A0EF8">
      <w:pPr>
        <w:pStyle w:val="PL"/>
        <w:rPr>
          <w:ins w:id="164" w:author="作者" w:date="2020-02-13T11:40:00Z"/>
          <w:noProof w:val="0"/>
          <w:snapToGrid w:val="0"/>
        </w:rPr>
      </w:pPr>
    </w:p>
    <w:p w:rsidR="00E25885" w:rsidRPr="006A1046" w:rsidRDefault="00E25885" w:rsidP="00EB4E09"/>
    <w:p w:rsidR="00EB4E09" w:rsidRPr="00126491" w:rsidRDefault="00EB4E09" w:rsidP="00EB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1D3A9C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C02A5C" w:rsidRDefault="00C02A5C" w:rsidP="00A95B05">
      <w:pPr>
        <w:rPr>
          <w:lang w:eastAsia="zh-CN"/>
        </w:rPr>
      </w:pPr>
    </w:p>
    <w:sectPr w:rsidR="00C02A5C" w:rsidSect="003658F0">
      <w:footerReference w:type="default" r:id="rId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C13" w:rsidRDefault="00DA5C13">
      <w:r>
        <w:separator/>
      </w:r>
    </w:p>
  </w:endnote>
  <w:endnote w:type="continuationSeparator" w:id="0">
    <w:p w:rsidR="00DA5C13" w:rsidRDefault="00DA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C13" w:rsidRDefault="00DA5C13">
      <w:r>
        <w:separator/>
      </w:r>
    </w:p>
  </w:footnote>
  <w:footnote w:type="continuationSeparator" w:id="0">
    <w:p w:rsidR="00DA5C13" w:rsidRDefault="00DA5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0A5E7D"/>
    <w:multiLevelType w:val="hybridMultilevel"/>
    <w:tmpl w:val="A502C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215ABF2E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0"/>
  </w:num>
  <w:num w:numId="5">
    <w:abstractNumId w:val="1"/>
  </w:num>
  <w:num w:numId="6">
    <w:abstractNumId w:val="4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</w:num>
  <w:num w:numId="15">
    <w:abstractNumId w:val="7"/>
    <w:lvlOverride w:ilvl="0">
      <w:startOverride w:val="1"/>
    </w:lvlOverride>
  </w:num>
  <w:num w:numId="16">
    <w:abstractNumId w:val="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作者">
    <w15:presenceInfo w15:providerId="None" w15:userId="作者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B0E"/>
    <w:rsid w:val="00002C5F"/>
    <w:rsid w:val="000030B1"/>
    <w:rsid w:val="00003904"/>
    <w:rsid w:val="00003DF6"/>
    <w:rsid w:val="00003FCF"/>
    <w:rsid w:val="000044DA"/>
    <w:rsid w:val="00006098"/>
    <w:rsid w:val="0000613E"/>
    <w:rsid w:val="000068C4"/>
    <w:rsid w:val="00006AA0"/>
    <w:rsid w:val="0001100F"/>
    <w:rsid w:val="000110CA"/>
    <w:rsid w:val="000118F6"/>
    <w:rsid w:val="00011D86"/>
    <w:rsid w:val="00013CB8"/>
    <w:rsid w:val="00015330"/>
    <w:rsid w:val="0001565F"/>
    <w:rsid w:val="0001701A"/>
    <w:rsid w:val="00017C43"/>
    <w:rsid w:val="00017E03"/>
    <w:rsid w:val="000205C0"/>
    <w:rsid w:val="000205E3"/>
    <w:rsid w:val="00020BFF"/>
    <w:rsid w:val="00021B28"/>
    <w:rsid w:val="000224E8"/>
    <w:rsid w:val="00022E4A"/>
    <w:rsid w:val="00023E5C"/>
    <w:rsid w:val="00025434"/>
    <w:rsid w:val="000264C4"/>
    <w:rsid w:val="000269B3"/>
    <w:rsid w:val="0002747B"/>
    <w:rsid w:val="0002757F"/>
    <w:rsid w:val="00031567"/>
    <w:rsid w:val="00032AB8"/>
    <w:rsid w:val="0003419C"/>
    <w:rsid w:val="000346B2"/>
    <w:rsid w:val="000346B7"/>
    <w:rsid w:val="000357E9"/>
    <w:rsid w:val="000363F7"/>
    <w:rsid w:val="00036488"/>
    <w:rsid w:val="00037B33"/>
    <w:rsid w:val="00040B64"/>
    <w:rsid w:val="0004127F"/>
    <w:rsid w:val="000421C4"/>
    <w:rsid w:val="00043BC5"/>
    <w:rsid w:val="000442D9"/>
    <w:rsid w:val="00044562"/>
    <w:rsid w:val="00045C16"/>
    <w:rsid w:val="000460B7"/>
    <w:rsid w:val="000468A5"/>
    <w:rsid w:val="00046E3E"/>
    <w:rsid w:val="00047316"/>
    <w:rsid w:val="00047A86"/>
    <w:rsid w:val="00047D2B"/>
    <w:rsid w:val="000502EF"/>
    <w:rsid w:val="0005055D"/>
    <w:rsid w:val="00052018"/>
    <w:rsid w:val="000520DD"/>
    <w:rsid w:val="0005476A"/>
    <w:rsid w:val="00054CEB"/>
    <w:rsid w:val="00055E27"/>
    <w:rsid w:val="00056E2E"/>
    <w:rsid w:val="00057F83"/>
    <w:rsid w:val="00061B84"/>
    <w:rsid w:val="000622D3"/>
    <w:rsid w:val="00062A3B"/>
    <w:rsid w:val="00062F95"/>
    <w:rsid w:val="00064173"/>
    <w:rsid w:val="000655EF"/>
    <w:rsid w:val="00065914"/>
    <w:rsid w:val="000663C9"/>
    <w:rsid w:val="00070CDD"/>
    <w:rsid w:val="00072C80"/>
    <w:rsid w:val="00072EDF"/>
    <w:rsid w:val="000737BB"/>
    <w:rsid w:val="00073C97"/>
    <w:rsid w:val="00075247"/>
    <w:rsid w:val="00075DE0"/>
    <w:rsid w:val="00076E9F"/>
    <w:rsid w:val="00081C37"/>
    <w:rsid w:val="00082423"/>
    <w:rsid w:val="00083024"/>
    <w:rsid w:val="000832CF"/>
    <w:rsid w:val="00083842"/>
    <w:rsid w:val="000843D9"/>
    <w:rsid w:val="00084F0C"/>
    <w:rsid w:val="00084F5E"/>
    <w:rsid w:val="00085695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008F"/>
    <w:rsid w:val="000A10EB"/>
    <w:rsid w:val="000A1807"/>
    <w:rsid w:val="000A2D64"/>
    <w:rsid w:val="000A3769"/>
    <w:rsid w:val="000A394F"/>
    <w:rsid w:val="000A3CD7"/>
    <w:rsid w:val="000A4C5A"/>
    <w:rsid w:val="000A689E"/>
    <w:rsid w:val="000A6CBD"/>
    <w:rsid w:val="000B13E4"/>
    <w:rsid w:val="000B1E0D"/>
    <w:rsid w:val="000B48A6"/>
    <w:rsid w:val="000B4B4A"/>
    <w:rsid w:val="000B5774"/>
    <w:rsid w:val="000B5F7E"/>
    <w:rsid w:val="000B694E"/>
    <w:rsid w:val="000B78CC"/>
    <w:rsid w:val="000C00E1"/>
    <w:rsid w:val="000C0F72"/>
    <w:rsid w:val="000C2506"/>
    <w:rsid w:val="000C42DD"/>
    <w:rsid w:val="000C4E93"/>
    <w:rsid w:val="000C64EE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066"/>
    <w:rsid w:val="000E13C9"/>
    <w:rsid w:val="000E301C"/>
    <w:rsid w:val="000E3370"/>
    <w:rsid w:val="000E33C3"/>
    <w:rsid w:val="000E4329"/>
    <w:rsid w:val="000E456C"/>
    <w:rsid w:val="000E558F"/>
    <w:rsid w:val="000E7C81"/>
    <w:rsid w:val="000F025B"/>
    <w:rsid w:val="000F1FC4"/>
    <w:rsid w:val="000F446E"/>
    <w:rsid w:val="000F470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53B5"/>
    <w:rsid w:val="00105566"/>
    <w:rsid w:val="0010634F"/>
    <w:rsid w:val="0010639C"/>
    <w:rsid w:val="00107EFF"/>
    <w:rsid w:val="00107FF6"/>
    <w:rsid w:val="00110973"/>
    <w:rsid w:val="00110CE9"/>
    <w:rsid w:val="001119E6"/>
    <w:rsid w:val="00111DE6"/>
    <w:rsid w:val="00112C1D"/>
    <w:rsid w:val="001133CF"/>
    <w:rsid w:val="00113571"/>
    <w:rsid w:val="00114EB0"/>
    <w:rsid w:val="00116655"/>
    <w:rsid w:val="00116CD3"/>
    <w:rsid w:val="00117B42"/>
    <w:rsid w:val="00117CFD"/>
    <w:rsid w:val="00117E84"/>
    <w:rsid w:val="00120F49"/>
    <w:rsid w:val="00121CA2"/>
    <w:rsid w:val="0012227B"/>
    <w:rsid w:val="001227E7"/>
    <w:rsid w:val="00125A22"/>
    <w:rsid w:val="00126539"/>
    <w:rsid w:val="00126BF7"/>
    <w:rsid w:val="001308A4"/>
    <w:rsid w:val="0013091C"/>
    <w:rsid w:val="00130C8A"/>
    <w:rsid w:val="001312D1"/>
    <w:rsid w:val="0013156C"/>
    <w:rsid w:val="00131814"/>
    <w:rsid w:val="00131EA5"/>
    <w:rsid w:val="0013204A"/>
    <w:rsid w:val="00132625"/>
    <w:rsid w:val="001336B2"/>
    <w:rsid w:val="00135B09"/>
    <w:rsid w:val="00140232"/>
    <w:rsid w:val="0014087A"/>
    <w:rsid w:val="00140C6F"/>
    <w:rsid w:val="00141333"/>
    <w:rsid w:val="00141DD6"/>
    <w:rsid w:val="00142F4A"/>
    <w:rsid w:val="00143F27"/>
    <w:rsid w:val="00144AA6"/>
    <w:rsid w:val="0014638D"/>
    <w:rsid w:val="0015093A"/>
    <w:rsid w:val="00150FD5"/>
    <w:rsid w:val="00152608"/>
    <w:rsid w:val="00153B43"/>
    <w:rsid w:val="00153F59"/>
    <w:rsid w:val="001540B7"/>
    <w:rsid w:val="001551A2"/>
    <w:rsid w:val="0015526C"/>
    <w:rsid w:val="00156AB6"/>
    <w:rsid w:val="00156B4C"/>
    <w:rsid w:val="00157372"/>
    <w:rsid w:val="0016006A"/>
    <w:rsid w:val="0016044E"/>
    <w:rsid w:val="00160DF5"/>
    <w:rsid w:val="001636D5"/>
    <w:rsid w:val="00163EEC"/>
    <w:rsid w:val="00165014"/>
    <w:rsid w:val="00165D91"/>
    <w:rsid w:val="00165DC2"/>
    <w:rsid w:val="00166082"/>
    <w:rsid w:val="00167485"/>
    <w:rsid w:val="001679FD"/>
    <w:rsid w:val="0017100B"/>
    <w:rsid w:val="00171AA9"/>
    <w:rsid w:val="00171F68"/>
    <w:rsid w:val="0017292C"/>
    <w:rsid w:val="00177369"/>
    <w:rsid w:val="001775C4"/>
    <w:rsid w:val="001778DC"/>
    <w:rsid w:val="00177ED9"/>
    <w:rsid w:val="0018017B"/>
    <w:rsid w:val="00180B13"/>
    <w:rsid w:val="00181069"/>
    <w:rsid w:val="00181804"/>
    <w:rsid w:val="00184473"/>
    <w:rsid w:val="00184598"/>
    <w:rsid w:val="00184BF2"/>
    <w:rsid w:val="00184EF7"/>
    <w:rsid w:val="00185A40"/>
    <w:rsid w:val="001860A0"/>
    <w:rsid w:val="00191F52"/>
    <w:rsid w:val="0019227A"/>
    <w:rsid w:val="00193392"/>
    <w:rsid w:val="00193F41"/>
    <w:rsid w:val="001949C7"/>
    <w:rsid w:val="00195650"/>
    <w:rsid w:val="00195D7D"/>
    <w:rsid w:val="001977C8"/>
    <w:rsid w:val="00197C7B"/>
    <w:rsid w:val="001A1B88"/>
    <w:rsid w:val="001A1F92"/>
    <w:rsid w:val="001A2382"/>
    <w:rsid w:val="001A34F0"/>
    <w:rsid w:val="001A3534"/>
    <w:rsid w:val="001A389F"/>
    <w:rsid w:val="001A38C1"/>
    <w:rsid w:val="001A68F4"/>
    <w:rsid w:val="001A6CB0"/>
    <w:rsid w:val="001B1D9D"/>
    <w:rsid w:val="001B1FB4"/>
    <w:rsid w:val="001B26AD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A1"/>
    <w:rsid w:val="001C2AB9"/>
    <w:rsid w:val="001C2DD3"/>
    <w:rsid w:val="001C3203"/>
    <w:rsid w:val="001C4A8B"/>
    <w:rsid w:val="001C5F62"/>
    <w:rsid w:val="001C6466"/>
    <w:rsid w:val="001C6FB6"/>
    <w:rsid w:val="001D1017"/>
    <w:rsid w:val="001D1842"/>
    <w:rsid w:val="001D1EAA"/>
    <w:rsid w:val="001D2965"/>
    <w:rsid w:val="001D3A9C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AA3"/>
    <w:rsid w:val="001E50E2"/>
    <w:rsid w:val="001E5EC0"/>
    <w:rsid w:val="001E6065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459"/>
    <w:rsid w:val="001F5B17"/>
    <w:rsid w:val="001F5DC3"/>
    <w:rsid w:val="001F6117"/>
    <w:rsid w:val="001F7A97"/>
    <w:rsid w:val="00200340"/>
    <w:rsid w:val="00200991"/>
    <w:rsid w:val="00200ABF"/>
    <w:rsid w:val="002010F1"/>
    <w:rsid w:val="0020116F"/>
    <w:rsid w:val="0020138F"/>
    <w:rsid w:val="002023A8"/>
    <w:rsid w:val="002023FE"/>
    <w:rsid w:val="00203481"/>
    <w:rsid w:val="0020385C"/>
    <w:rsid w:val="002042A1"/>
    <w:rsid w:val="00204782"/>
    <w:rsid w:val="0020587A"/>
    <w:rsid w:val="00205B9C"/>
    <w:rsid w:val="00206268"/>
    <w:rsid w:val="00206464"/>
    <w:rsid w:val="00207048"/>
    <w:rsid w:val="00207793"/>
    <w:rsid w:val="002107B2"/>
    <w:rsid w:val="0021160E"/>
    <w:rsid w:val="00211EC5"/>
    <w:rsid w:val="00212651"/>
    <w:rsid w:val="00214991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AD3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656"/>
    <w:rsid w:val="00241AD4"/>
    <w:rsid w:val="0024335F"/>
    <w:rsid w:val="00243BC1"/>
    <w:rsid w:val="00244332"/>
    <w:rsid w:val="00245042"/>
    <w:rsid w:val="00245B23"/>
    <w:rsid w:val="00246DE8"/>
    <w:rsid w:val="00246EF2"/>
    <w:rsid w:val="0025022A"/>
    <w:rsid w:val="00250854"/>
    <w:rsid w:val="0025228F"/>
    <w:rsid w:val="002530BE"/>
    <w:rsid w:val="00253A69"/>
    <w:rsid w:val="002562DD"/>
    <w:rsid w:val="00256987"/>
    <w:rsid w:val="00257195"/>
    <w:rsid w:val="002578D8"/>
    <w:rsid w:val="002613A5"/>
    <w:rsid w:val="00261905"/>
    <w:rsid w:val="00262F28"/>
    <w:rsid w:val="00267881"/>
    <w:rsid w:val="002706E6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D73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4FC3"/>
    <w:rsid w:val="002952E2"/>
    <w:rsid w:val="00295352"/>
    <w:rsid w:val="0029573B"/>
    <w:rsid w:val="002959FF"/>
    <w:rsid w:val="00295C05"/>
    <w:rsid w:val="00295D94"/>
    <w:rsid w:val="002962CA"/>
    <w:rsid w:val="00297B2F"/>
    <w:rsid w:val="002A2D8A"/>
    <w:rsid w:val="002A3934"/>
    <w:rsid w:val="002A3EB8"/>
    <w:rsid w:val="002A4114"/>
    <w:rsid w:val="002A56A2"/>
    <w:rsid w:val="002A622D"/>
    <w:rsid w:val="002A6FBE"/>
    <w:rsid w:val="002A72B3"/>
    <w:rsid w:val="002B1C9E"/>
    <w:rsid w:val="002B1E85"/>
    <w:rsid w:val="002B237A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C95"/>
    <w:rsid w:val="002F6B54"/>
    <w:rsid w:val="002F7A88"/>
    <w:rsid w:val="003001D0"/>
    <w:rsid w:val="00302459"/>
    <w:rsid w:val="003028B2"/>
    <w:rsid w:val="00302C1A"/>
    <w:rsid w:val="00303421"/>
    <w:rsid w:val="00303B13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2B"/>
    <w:rsid w:val="00312856"/>
    <w:rsid w:val="0031543D"/>
    <w:rsid w:val="00315F2F"/>
    <w:rsid w:val="00316D12"/>
    <w:rsid w:val="00316D4A"/>
    <w:rsid w:val="003174A3"/>
    <w:rsid w:val="003205DA"/>
    <w:rsid w:val="003205F6"/>
    <w:rsid w:val="0032143F"/>
    <w:rsid w:val="003219AB"/>
    <w:rsid w:val="00322BF9"/>
    <w:rsid w:val="00322CB2"/>
    <w:rsid w:val="00324534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B0C"/>
    <w:rsid w:val="00333789"/>
    <w:rsid w:val="00333B90"/>
    <w:rsid w:val="00334763"/>
    <w:rsid w:val="00334BBB"/>
    <w:rsid w:val="00335625"/>
    <w:rsid w:val="00336954"/>
    <w:rsid w:val="003371C6"/>
    <w:rsid w:val="0033767B"/>
    <w:rsid w:val="00340FC5"/>
    <w:rsid w:val="00341115"/>
    <w:rsid w:val="003411EB"/>
    <w:rsid w:val="00342A3B"/>
    <w:rsid w:val="00342E26"/>
    <w:rsid w:val="003436A3"/>
    <w:rsid w:val="00343FB8"/>
    <w:rsid w:val="00344B77"/>
    <w:rsid w:val="003452B6"/>
    <w:rsid w:val="00347361"/>
    <w:rsid w:val="0035052F"/>
    <w:rsid w:val="0035063F"/>
    <w:rsid w:val="00351711"/>
    <w:rsid w:val="00351B7B"/>
    <w:rsid w:val="00351BCD"/>
    <w:rsid w:val="00352A6B"/>
    <w:rsid w:val="0035378A"/>
    <w:rsid w:val="00353A10"/>
    <w:rsid w:val="003554E4"/>
    <w:rsid w:val="00355891"/>
    <w:rsid w:val="003559AB"/>
    <w:rsid w:val="00355E3A"/>
    <w:rsid w:val="00355E72"/>
    <w:rsid w:val="003561A9"/>
    <w:rsid w:val="00357A1A"/>
    <w:rsid w:val="0036033D"/>
    <w:rsid w:val="003603F7"/>
    <w:rsid w:val="003604B6"/>
    <w:rsid w:val="00360667"/>
    <w:rsid w:val="003616A4"/>
    <w:rsid w:val="00361D36"/>
    <w:rsid w:val="003621A3"/>
    <w:rsid w:val="00363980"/>
    <w:rsid w:val="00363FF1"/>
    <w:rsid w:val="003643D7"/>
    <w:rsid w:val="003654F9"/>
    <w:rsid w:val="0036586A"/>
    <w:rsid w:val="003658F0"/>
    <w:rsid w:val="00366FA1"/>
    <w:rsid w:val="00367757"/>
    <w:rsid w:val="0037004C"/>
    <w:rsid w:val="00370229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80EBB"/>
    <w:rsid w:val="003811EF"/>
    <w:rsid w:val="003819DC"/>
    <w:rsid w:val="00381C0D"/>
    <w:rsid w:val="00381F6C"/>
    <w:rsid w:val="00382B41"/>
    <w:rsid w:val="00384193"/>
    <w:rsid w:val="00384EED"/>
    <w:rsid w:val="003852F4"/>
    <w:rsid w:val="0038583C"/>
    <w:rsid w:val="003862C3"/>
    <w:rsid w:val="0038704F"/>
    <w:rsid w:val="00387985"/>
    <w:rsid w:val="00390ADD"/>
    <w:rsid w:val="00390EDA"/>
    <w:rsid w:val="00391BE3"/>
    <w:rsid w:val="003923AD"/>
    <w:rsid w:val="00393AB1"/>
    <w:rsid w:val="00393C91"/>
    <w:rsid w:val="00393FA3"/>
    <w:rsid w:val="0039412B"/>
    <w:rsid w:val="00394CF5"/>
    <w:rsid w:val="00395BA0"/>
    <w:rsid w:val="00395CE8"/>
    <w:rsid w:val="0039604D"/>
    <w:rsid w:val="00396450"/>
    <w:rsid w:val="00397958"/>
    <w:rsid w:val="00397E9D"/>
    <w:rsid w:val="003A0EF8"/>
    <w:rsid w:val="003A1E0C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B0C53"/>
    <w:rsid w:val="003B3117"/>
    <w:rsid w:val="003B5301"/>
    <w:rsid w:val="003B5800"/>
    <w:rsid w:val="003B78B6"/>
    <w:rsid w:val="003B7C7F"/>
    <w:rsid w:val="003C1312"/>
    <w:rsid w:val="003C2652"/>
    <w:rsid w:val="003C3310"/>
    <w:rsid w:val="003C472B"/>
    <w:rsid w:val="003C4C53"/>
    <w:rsid w:val="003C5D5B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AF6"/>
    <w:rsid w:val="003E2447"/>
    <w:rsid w:val="003E282E"/>
    <w:rsid w:val="003E3ABC"/>
    <w:rsid w:val="003E42A2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9F5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70"/>
    <w:rsid w:val="00421EAB"/>
    <w:rsid w:val="00422B40"/>
    <w:rsid w:val="00423137"/>
    <w:rsid w:val="0042362C"/>
    <w:rsid w:val="00424E00"/>
    <w:rsid w:val="0042735E"/>
    <w:rsid w:val="00430A2E"/>
    <w:rsid w:val="00431063"/>
    <w:rsid w:val="00433E63"/>
    <w:rsid w:val="00434704"/>
    <w:rsid w:val="00434B93"/>
    <w:rsid w:val="00434BE2"/>
    <w:rsid w:val="00435C19"/>
    <w:rsid w:val="00435C42"/>
    <w:rsid w:val="00436CA2"/>
    <w:rsid w:val="00437000"/>
    <w:rsid w:val="00437A99"/>
    <w:rsid w:val="00437D3F"/>
    <w:rsid w:val="004406F9"/>
    <w:rsid w:val="00440800"/>
    <w:rsid w:val="00441242"/>
    <w:rsid w:val="00444983"/>
    <w:rsid w:val="00444F8C"/>
    <w:rsid w:val="004453C9"/>
    <w:rsid w:val="00445A1C"/>
    <w:rsid w:val="00445BCD"/>
    <w:rsid w:val="004462F1"/>
    <w:rsid w:val="0044674B"/>
    <w:rsid w:val="00446771"/>
    <w:rsid w:val="004502CB"/>
    <w:rsid w:val="00453767"/>
    <w:rsid w:val="00453897"/>
    <w:rsid w:val="00454B84"/>
    <w:rsid w:val="004555BE"/>
    <w:rsid w:val="00455F90"/>
    <w:rsid w:val="004567A8"/>
    <w:rsid w:val="00456EEA"/>
    <w:rsid w:val="00456EF9"/>
    <w:rsid w:val="00456FB2"/>
    <w:rsid w:val="0045773C"/>
    <w:rsid w:val="00457E35"/>
    <w:rsid w:val="0046072B"/>
    <w:rsid w:val="004607BA"/>
    <w:rsid w:val="00460DFE"/>
    <w:rsid w:val="004667D7"/>
    <w:rsid w:val="004668E2"/>
    <w:rsid w:val="00466B68"/>
    <w:rsid w:val="00466F57"/>
    <w:rsid w:val="00467069"/>
    <w:rsid w:val="00467872"/>
    <w:rsid w:val="004678D4"/>
    <w:rsid w:val="00470B6B"/>
    <w:rsid w:val="00470D4B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DC8"/>
    <w:rsid w:val="004865D5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678"/>
    <w:rsid w:val="00496A9B"/>
    <w:rsid w:val="0049761C"/>
    <w:rsid w:val="004A057E"/>
    <w:rsid w:val="004A1824"/>
    <w:rsid w:val="004A2817"/>
    <w:rsid w:val="004A2EF8"/>
    <w:rsid w:val="004A35BF"/>
    <w:rsid w:val="004A3677"/>
    <w:rsid w:val="004A49E9"/>
    <w:rsid w:val="004A4A2E"/>
    <w:rsid w:val="004A58B2"/>
    <w:rsid w:val="004A66C7"/>
    <w:rsid w:val="004A6E92"/>
    <w:rsid w:val="004A715A"/>
    <w:rsid w:val="004A724B"/>
    <w:rsid w:val="004A7C06"/>
    <w:rsid w:val="004B2FE1"/>
    <w:rsid w:val="004B3D21"/>
    <w:rsid w:val="004B4C38"/>
    <w:rsid w:val="004B5426"/>
    <w:rsid w:val="004B5622"/>
    <w:rsid w:val="004B678E"/>
    <w:rsid w:val="004B73E3"/>
    <w:rsid w:val="004C14E9"/>
    <w:rsid w:val="004C2B9F"/>
    <w:rsid w:val="004C4ACB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2FC9"/>
    <w:rsid w:val="004D54C1"/>
    <w:rsid w:val="004D5606"/>
    <w:rsid w:val="004D6157"/>
    <w:rsid w:val="004D679B"/>
    <w:rsid w:val="004D74F4"/>
    <w:rsid w:val="004E118E"/>
    <w:rsid w:val="004E1D68"/>
    <w:rsid w:val="004E22D6"/>
    <w:rsid w:val="004E3876"/>
    <w:rsid w:val="004E5B9A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64B"/>
    <w:rsid w:val="005058E9"/>
    <w:rsid w:val="00506CEC"/>
    <w:rsid w:val="00507E61"/>
    <w:rsid w:val="00510F75"/>
    <w:rsid w:val="005123AD"/>
    <w:rsid w:val="005125DD"/>
    <w:rsid w:val="00512908"/>
    <w:rsid w:val="0051371E"/>
    <w:rsid w:val="00513F41"/>
    <w:rsid w:val="00514924"/>
    <w:rsid w:val="00514BA5"/>
    <w:rsid w:val="00514D26"/>
    <w:rsid w:val="00516344"/>
    <w:rsid w:val="0051671D"/>
    <w:rsid w:val="00516808"/>
    <w:rsid w:val="005203B7"/>
    <w:rsid w:val="0052072E"/>
    <w:rsid w:val="00520FBD"/>
    <w:rsid w:val="005221EF"/>
    <w:rsid w:val="005223F3"/>
    <w:rsid w:val="00522A48"/>
    <w:rsid w:val="00523857"/>
    <w:rsid w:val="00523B56"/>
    <w:rsid w:val="0052409C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C66"/>
    <w:rsid w:val="0053205F"/>
    <w:rsid w:val="005325DA"/>
    <w:rsid w:val="00532F2B"/>
    <w:rsid w:val="005330EE"/>
    <w:rsid w:val="005357B3"/>
    <w:rsid w:val="00535D8D"/>
    <w:rsid w:val="005365BE"/>
    <w:rsid w:val="005368AA"/>
    <w:rsid w:val="00537CAD"/>
    <w:rsid w:val="0054059A"/>
    <w:rsid w:val="00541256"/>
    <w:rsid w:val="0054438E"/>
    <w:rsid w:val="005456E5"/>
    <w:rsid w:val="0054576D"/>
    <w:rsid w:val="0054612E"/>
    <w:rsid w:val="00546EF4"/>
    <w:rsid w:val="0054785C"/>
    <w:rsid w:val="005501A1"/>
    <w:rsid w:val="00550DD0"/>
    <w:rsid w:val="00551346"/>
    <w:rsid w:val="00551C3E"/>
    <w:rsid w:val="00551DDD"/>
    <w:rsid w:val="0055270E"/>
    <w:rsid w:val="00552D6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0A75"/>
    <w:rsid w:val="005634D7"/>
    <w:rsid w:val="005646BF"/>
    <w:rsid w:val="00564C5A"/>
    <w:rsid w:val="005650FA"/>
    <w:rsid w:val="0056653B"/>
    <w:rsid w:val="00566E95"/>
    <w:rsid w:val="0056791E"/>
    <w:rsid w:val="00567EB3"/>
    <w:rsid w:val="0057147B"/>
    <w:rsid w:val="00572763"/>
    <w:rsid w:val="00572797"/>
    <w:rsid w:val="005728A9"/>
    <w:rsid w:val="00572B6C"/>
    <w:rsid w:val="00572D3D"/>
    <w:rsid w:val="005735F6"/>
    <w:rsid w:val="0057391A"/>
    <w:rsid w:val="00573C46"/>
    <w:rsid w:val="00573CE7"/>
    <w:rsid w:val="00573E45"/>
    <w:rsid w:val="0057426E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D7"/>
    <w:rsid w:val="00586F21"/>
    <w:rsid w:val="00592481"/>
    <w:rsid w:val="005936AE"/>
    <w:rsid w:val="005936AF"/>
    <w:rsid w:val="005944E5"/>
    <w:rsid w:val="0059611C"/>
    <w:rsid w:val="005A1A9A"/>
    <w:rsid w:val="005A2C0F"/>
    <w:rsid w:val="005A3E77"/>
    <w:rsid w:val="005A5317"/>
    <w:rsid w:val="005A5B67"/>
    <w:rsid w:val="005A643C"/>
    <w:rsid w:val="005A6F63"/>
    <w:rsid w:val="005A77C6"/>
    <w:rsid w:val="005A7A3E"/>
    <w:rsid w:val="005B0621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662F"/>
    <w:rsid w:val="005B6932"/>
    <w:rsid w:val="005B79EA"/>
    <w:rsid w:val="005B7B45"/>
    <w:rsid w:val="005C0B1C"/>
    <w:rsid w:val="005C25B7"/>
    <w:rsid w:val="005C3EA0"/>
    <w:rsid w:val="005C680D"/>
    <w:rsid w:val="005C7656"/>
    <w:rsid w:val="005D0520"/>
    <w:rsid w:val="005D1877"/>
    <w:rsid w:val="005D1DAC"/>
    <w:rsid w:val="005D200F"/>
    <w:rsid w:val="005D21C0"/>
    <w:rsid w:val="005D2E91"/>
    <w:rsid w:val="005D34B6"/>
    <w:rsid w:val="005D38FB"/>
    <w:rsid w:val="005D46A2"/>
    <w:rsid w:val="005D4AF9"/>
    <w:rsid w:val="005D5A2E"/>
    <w:rsid w:val="005D5F55"/>
    <w:rsid w:val="005D679D"/>
    <w:rsid w:val="005D753C"/>
    <w:rsid w:val="005E0079"/>
    <w:rsid w:val="005E066C"/>
    <w:rsid w:val="005E0AA3"/>
    <w:rsid w:val="005E245D"/>
    <w:rsid w:val="005E2473"/>
    <w:rsid w:val="005E24DB"/>
    <w:rsid w:val="005E27B2"/>
    <w:rsid w:val="005E2C44"/>
    <w:rsid w:val="005E300B"/>
    <w:rsid w:val="005E3280"/>
    <w:rsid w:val="005E5A4E"/>
    <w:rsid w:val="005E5A5D"/>
    <w:rsid w:val="005E5C52"/>
    <w:rsid w:val="005E64D8"/>
    <w:rsid w:val="005F0E08"/>
    <w:rsid w:val="005F1896"/>
    <w:rsid w:val="005F26B1"/>
    <w:rsid w:val="005F3216"/>
    <w:rsid w:val="005F45B0"/>
    <w:rsid w:val="005F48CD"/>
    <w:rsid w:val="005F6F12"/>
    <w:rsid w:val="005F7432"/>
    <w:rsid w:val="00600324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E61"/>
    <w:rsid w:val="00607F79"/>
    <w:rsid w:val="00610758"/>
    <w:rsid w:val="0061083C"/>
    <w:rsid w:val="00610922"/>
    <w:rsid w:val="00610B2A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2F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2E41"/>
    <w:rsid w:val="00653B3B"/>
    <w:rsid w:val="00653D47"/>
    <w:rsid w:val="0065407D"/>
    <w:rsid w:val="00654A1C"/>
    <w:rsid w:val="00656298"/>
    <w:rsid w:val="00656768"/>
    <w:rsid w:val="0066041B"/>
    <w:rsid w:val="00661D2D"/>
    <w:rsid w:val="00661F1C"/>
    <w:rsid w:val="006631D6"/>
    <w:rsid w:val="006631D9"/>
    <w:rsid w:val="006635AC"/>
    <w:rsid w:val="006645D7"/>
    <w:rsid w:val="00664C7E"/>
    <w:rsid w:val="006652BC"/>
    <w:rsid w:val="0066605D"/>
    <w:rsid w:val="006660C6"/>
    <w:rsid w:val="00666395"/>
    <w:rsid w:val="006666F3"/>
    <w:rsid w:val="00666DD8"/>
    <w:rsid w:val="006705F0"/>
    <w:rsid w:val="00670B5A"/>
    <w:rsid w:val="00670B7C"/>
    <w:rsid w:val="00670E91"/>
    <w:rsid w:val="00671283"/>
    <w:rsid w:val="006726F6"/>
    <w:rsid w:val="006728FE"/>
    <w:rsid w:val="00672F04"/>
    <w:rsid w:val="00673239"/>
    <w:rsid w:val="00673B4E"/>
    <w:rsid w:val="00673F38"/>
    <w:rsid w:val="00674A87"/>
    <w:rsid w:val="00675AA7"/>
    <w:rsid w:val="006765FF"/>
    <w:rsid w:val="006801B9"/>
    <w:rsid w:val="00681497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3589"/>
    <w:rsid w:val="00693A52"/>
    <w:rsid w:val="00694449"/>
    <w:rsid w:val="00694F02"/>
    <w:rsid w:val="00695E11"/>
    <w:rsid w:val="00696285"/>
    <w:rsid w:val="006A0356"/>
    <w:rsid w:val="006A1046"/>
    <w:rsid w:val="006A443D"/>
    <w:rsid w:val="006A4BC4"/>
    <w:rsid w:val="006A664F"/>
    <w:rsid w:val="006A6838"/>
    <w:rsid w:val="006A6996"/>
    <w:rsid w:val="006A6C31"/>
    <w:rsid w:val="006A7839"/>
    <w:rsid w:val="006B007A"/>
    <w:rsid w:val="006B178C"/>
    <w:rsid w:val="006B1CA7"/>
    <w:rsid w:val="006B2F6F"/>
    <w:rsid w:val="006B34B9"/>
    <w:rsid w:val="006B4EF4"/>
    <w:rsid w:val="006B5246"/>
    <w:rsid w:val="006B6D17"/>
    <w:rsid w:val="006B70B4"/>
    <w:rsid w:val="006C014A"/>
    <w:rsid w:val="006C09F2"/>
    <w:rsid w:val="006C0EE6"/>
    <w:rsid w:val="006C366D"/>
    <w:rsid w:val="006C3E60"/>
    <w:rsid w:val="006C61D7"/>
    <w:rsid w:val="006C73D1"/>
    <w:rsid w:val="006C76A0"/>
    <w:rsid w:val="006C7DF6"/>
    <w:rsid w:val="006D006D"/>
    <w:rsid w:val="006D0082"/>
    <w:rsid w:val="006D059C"/>
    <w:rsid w:val="006D0D08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2224"/>
    <w:rsid w:val="006E3A1C"/>
    <w:rsid w:val="006E46B3"/>
    <w:rsid w:val="006E59BA"/>
    <w:rsid w:val="006F1D76"/>
    <w:rsid w:val="006F2834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54F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791"/>
    <w:rsid w:val="00712308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F4A"/>
    <w:rsid w:val="007237E8"/>
    <w:rsid w:val="0072456F"/>
    <w:rsid w:val="007262EF"/>
    <w:rsid w:val="00726AB8"/>
    <w:rsid w:val="00726B94"/>
    <w:rsid w:val="007277FE"/>
    <w:rsid w:val="007304DD"/>
    <w:rsid w:val="0073054A"/>
    <w:rsid w:val="007310F2"/>
    <w:rsid w:val="007316DF"/>
    <w:rsid w:val="00731EB7"/>
    <w:rsid w:val="007320A6"/>
    <w:rsid w:val="00732E28"/>
    <w:rsid w:val="00733013"/>
    <w:rsid w:val="00733D85"/>
    <w:rsid w:val="007359D7"/>
    <w:rsid w:val="0073732C"/>
    <w:rsid w:val="007378BA"/>
    <w:rsid w:val="0074377F"/>
    <w:rsid w:val="00744523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6190A"/>
    <w:rsid w:val="00761AD4"/>
    <w:rsid w:val="00764D85"/>
    <w:rsid w:val="007652AA"/>
    <w:rsid w:val="00765492"/>
    <w:rsid w:val="007659A7"/>
    <w:rsid w:val="0076601B"/>
    <w:rsid w:val="00766154"/>
    <w:rsid w:val="007663CF"/>
    <w:rsid w:val="0076649C"/>
    <w:rsid w:val="007678AB"/>
    <w:rsid w:val="007678C0"/>
    <w:rsid w:val="007700E9"/>
    <w:rsid w:val="00772EE9"/>
    <w:rsid w:val="00773E86"/>
    <w:rsid w:val="00774029"/>
    <w:rsid w:val="0077434A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429"/>
    <w:rsid w:val="00783551"/>
    <w:rsid w:val="007839C3"/>
    <w:rsid w:val="00784C34"/>
    <w:rsid w:val="0078572C"/>
    <w:rsid w:val="00785739"/>
    <w:rsid w:val="00786709"/>
    <w:rsid w:val="007922F8"/>
    <w:rsid w:val="00792CD6"/>
    <w:rsid w:val="007931BA"/>
    <w:rsid w:val="0079442D"/>
    <w:rsid w:val="00794441"/>
    <w:rsid w:val="007950C3"/>
    <w:rsid w:val="00795390"/>
    <w:rsid w:val="00795E88"/>
    <w:rsid w:val="00796155"/>
    <w:rsid w:val="00796522"/>
    <w:rsid w:val="00796B2F"/>
    <w:rsid w:val="00797B29"/>
    <w:rsid w:val="00797D98"/>
    <w:rsid w:val="007A4999"/>
    <w:rsid w:val="007A4B6F"/>
    <w:rsid w:val="007A4CD1"/>
    <w:rsid w:val="007A737C"/>
    <w:rsid w:val="007A76A0"/>
    <w:rsid w:val="007B000D"/>
    <w:rsid w:val="007B02C3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2488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803"/>
    <w:rsid w:val="007F2759"/>
    <w:rsid w:val="007F33E9"/>
    <w:rsid w:val="007F4D8B"/>
    <w:rsid w:val="007F4E74"/>
    <w:rsid w:val="007F749D"/>
    <w:rsid w:val="007F750E"/>
    <w:rsid w:val="007F7A8D"/>
    <w:rsid w:val="007F7ACC"/>
    <w:rsid w:val="00800BB9"/>
    <w:rsid w:val="00801095"/>
    <w:rsid w:val="00801A04"/>
    <w:rsid w:val="00801B02"/>
    <w:rsid w:val="00801FC2"/>
    <w:rsid w:val="00802560"/>
    <w:rsid w:val="00804A7D"/>
    <w:rsid w:val="00806383"/>
    <w:rsid w:val="008069AF"/>
    <w:rsid w:val="00807E69"/>
    <w:rsid w:val="0081023A"/>
    <w:rsid w:val="00811DDA"/>
    <w:rsid w:val="00811EB2"/>
    <w:rsid w:val="00814156"/>
    <w:rsid w:val="00820AD6"/>
    <w:rsid w:val="00822F59"/>
    <w:rsid w:val="0082326C"/>
    <w:rsid w:val="008234B6"/>
    <w:rsid w:val="008236A1"/>
    <w:rsid w:val="00826975"/>
    <w:rsid w:val="00826B60"/>
    <w:rsid w:val="00827178"/>
    <w:rsid w:val="008276B0"/>
    <w:rsid w:val="00827BE8"/>
    <w:rsid w:val="0083056C"/>
    <w:rsid w:val="00830E78"/>
    <w:rsid w:val="008316E1"/>
    <w:rsid w:val="0083245A"/>
    <w:rsid w:val="00832EE8"/>
    <w:rsid w:val="00833076"/>
    <w:rsid w:val="008341DD"/>
    <w:rsid w:val="0083491F"/>
    <w:rsid w:val="00835204"/>
    <w:rsid w:val="0083568C"/>
    <w:rsid w:val="0083606D"/>
    <w:rsid w:val="00836974"/>
    <w:rsid w:val="00837CF2"/>
    <w:rsid w:val="00837EEB"/>
    <w:rsid w:val="008421D3"/>
    <w:rsid w:val="00842F5B"/>
    <w:rsid w:val="00843B67"/>
    <w:rsid w:val="0084422A"/>
    <w:rsid w:val="00847222"/>
    <w:rsid w:val="00847343"/>
    <w:rsid w:val="0085079C"/>
    <w:rsid w:val="00850DCF"/>
    <w:rsid w:val="008519CF"/>
    <w:rsid w:val="008525BE"/>
    <w:rsid w:val="008537FC"/>
    <w:rsid w:val="00854758"/>
    <w:rsid w:val="008547FA"/>
    <w:rsid w:val="00855B68"/>
    <w:rsid w:val="0085631C"/>
    <w:rsid w:val="0085641C"/>
    <w:rsid w:val="00861216"/>
    <w:rsid w:val="00863341"/>
    <w:rsid w:val="008634C0"/>
    <w:rsid w:val="00863FB6"/>
    <w:rsid w:val="00864677"/>
    <w:rsid w:val="00865843"/>
    <w:rsid w:val="0086790E"/>
    <w:rsid w:val="00867B3B"/>
    <w:rsid w:val="00872C69"/>
    <w:rsid w:val="00873AA0"/>
    <w:rsid w:val="0087462C"/>
    <w:rsid w:val="00874E26"/>
    <w:rsid w:val="00874F8D"/>
    <w:rsid w:val="00875C52"/>
    <w:rsid w:val="008809A6"/>
    <w:rsid w:val="0088167D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AEC"/>
    <w:rsid w:val="0089358E"/>
    <w:rsid w:val="008946B7"/>
    <w:rsid w:val="00897872"/>
    <w:rsid w:val="00897CAD"/>
    <w:rsid w:val="008A0411"/>
    <w:rsid w:val="008A05AC"/>
    <w:rsid w:val="008A07B6"/>
    <w:rsid w:val="008A2523"/>
    <w:rsid w:val="008A370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A4E"/>
    <w:rsid w:val="008B2872"/>
    <w:rsid w:val="008B291E"/>
    <w:rsid w:val="008B3ADC"/>
    <w:rsid w:val="008B6BBE"/>
    <w:rsid w:val="008B751B"/>
    <w:rsid w:val="008B7B41"/>
    <w:rsid w:val="008C0CFF"/>
    <w:rsid w:val="008C195A"/>
    <w:rsid w:val="008C1E98"/>
    <w:rsid w:val="008C2871"/>
    <w:rsid w:val="008C30B7"/>
    <w:rsid w:val="008C320D"/>
    <w:rsid w:val="008C3DAE"/>
    <w:rsid w:val="008C53F3"/>
    <w:rsid w:val="008C7645"/>
    <w:rsid w:val="008C7D0D"/>
    <w:rsid w:val="008D0901"/>
    <w:rsid w:val="008D1335"/>
    <w:rsid w:val="008D1CC6"/>
    <w:rsid w:val="008D2C81"/>
    <w:rsid w:val="008D3975"/>
    <w:rsid w:val="008D3A23"/>
    <w:rsid w:val="008D54BC"/>
    <w:rsid w:val="008D54D3"/>
    <w:rsid w:val="008D5802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48DB"/>
    <w:rsid w:val="008E5CF9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6EE"/>
    <w:rsid w:val="008F77B1"/>
    <w:rsid w:val="008F797E"/>
    <w:rsid w:val="008F7CD0"/>
    <w:rsid w:val="00900ECE"/>
    <w:rsid w:val="00901014"/>
    <w:rsid w:val="00902271"/>
    <w:rsid w:val="009029D6"/>
    <w:rsid w:val="009031F0"/>
    <w:rsid w:val="009035C5"/>
    <w:rsid w:val="0090363D"/>
    <w:rsid w:val="00904758"/>
    <w:rsid w:val="009050A4"/>
    <w:rsid w:val="009051C8"/>
    <w:rsid w:val="00905409"/>
    <w:rsid w:val="00905879"/>
    <w:rsid w:val="00905B1B"/>
    <w:rsid w:val="00906765"/>
    <w:rsid w:val="0090710A"/>
    <w:rsid w:val="00910004"/>
    <w:rsid w:val="00910415"/>
    <w:rsid w:val="00911210"/>
    <w:rsid w:val="009118A8"/>
    <w:rsid w:val="009139B4"/>
    <w:rsid w:val="009142D8"/>
    <w:rsid w:val="00914E78"/>
    <w:rsid w:val="00916611"/>
    <w:rsid w:val="009173E2"/>
    <w:rsid w:val="0091792E"/>
    <w:rsid w:val="00920268"/>
    <w:rsid w:val="00920974"/>
    <w:rsid w:val="009222D0"/>
    <w:rsid w:val="00922D7C"/>
    <w:rsid w:val="0092306D"/>
    <w:rsid w:val="00923137"/>
    <w:rsid w:val="009239BB"/>
    <w:rsid w:val="0092516E"/>
    <w:rsid w:val="00926114"/>
    <w:rsid w:val="0092664D"/>
    <w:rsid w:val="009271F5"/>
    <w:rsid w:val="0092757E"/>
    <w:rsid w:val="00927857"/>
    <w:rsid w:val="00931E63"/>
    <w:rsid w:val="00932114"/>
    <w:rsid w:val="00932AE1"/>
    <w:rsid w:val="00933874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59D"/>
    <w:rsid w:val="009421CA"/>
    <w:rsid w:val="00942DAE"/>
    <w:rsid w:val="00942E79"/>
    <w:rsid w:val="009433E5"/>
    <w:rsid w:val="00943AAA"/>
    <w:rsid w:val="00944243"/>
    <w:rsid w:val="00945049"/>
    <w:rsid w:val="00946A28"/>
    <w:rsid w:val="00950BB4"/>
    <w:rsid w:val="0095109F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64B"/>
    <w:rsid w:val="00963C4C"/>
    <w:rsid w:val="00964DEA"/>
    <w:rsid w:val="00966E9C"/>
    <w:rsid w:val="00967109"/>
    <w:rsid w:val="00967BBC"/>
    <w:rsid w:val="00971DDC"/>
    <w:rsid w:val="009730B0"/>
    <w:rsid w:val="009732B7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AAC"/>
    <w:rsid w:val="00982B90"/>
    <w:rsid w:val="00983665"/>
    <w:rsid w:val="00987F4F"/>
    <w:rsid w:val="00990A84"/>
    <w:rsid w:val="00991380"/>
    <w:rsid w:val="009918B2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A3D"/>
    <w:rsid w:val="009A1CFA"/>
    <w:rsid w:val="009A1F15"/>
    <w:rsid w:val="009A265A"/>
    <w:rsid w:val="009A26AA"/>
    <w:rsid w:val="009A359F"/>
    <w:rsid w:val="009A5309"/>
    <w:rsid w:val="009A5BEF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ACA"/>
    <w:rsid w:val="009B5128"/>
    <w:rsid w:val="009B56CF"/>
    <w:rsid w:val="009B6FA1"/>
    <w:rsid w:val="009C3424"/>
    <w:rsid w:val="009C387A"/>
    <w:rsid w:val="009C3C1E"/>
    <w:rsid w:val="009C3F6D"/>
    <w:rsid w:val="009C4FD9"/>
    <w:rsid w:val="009C547A"/>
    <w:rsid w:val="009C5FA0"/>
    <w:rsid w:val="009C7654"/>
    <w:rsid w:val="009D0574"/>
    <w:rsid w:val="009D119A"/>
    <w:rsid w:val="009D3199"/>
    <w:rsid w:val="009D4386"/>
    <w:rsid w:val="009D46BC"/>
    <w:rsid w:val="009D4F04"/>
    <w:rsid w:val="009D5882"/>
    <w:rsid w:val="009D5898"/>
    <w:rsid w:val="009D63F9"/>
    <w:rsid w:val="009D69DE"/>
    <w:rsid w:val="009D6B5C"/>
    <w:rsid w:val="009D7893"/>
    <w:rsid w:val="009E0D45"/>
    <w:rsid w:val="009E15D3"/>
    <w:rsid w:val="009E1821"/>
    <w:rsid w:val="009E199D"/>
    <w:rsid w:val="009E28C4"/>
    <w:rsid w:val="009E2A13"/>
    <w:rsid w:val="009E322E"/>
    <w:rsid w:val="009E40F2"/>
    <w:rsid w:val="009E40F9"/>
    <w:rsid w:val="009E5207"/>
    <w:rsid w:val="009E6BC6"/>
    <w:rsid w:val="009E6DC2"/>
    <w:rsid w:val="009E7377"/>
    <w:rsid w:val="009E79AF"/>
    <w:rsid w:val="009F458D"/>
    <w:rsid w:val="009F5C3D"/>
    <w:rsid w:val="009F6450"/>
    <w:rsid w:val="009F771C"/>
    <w:rsid w:val="00A007DD"/>
    <w:rsid w:val="00A03496"/>
    <w:rsid w:val="00A05351"/>
    <w:rsid w:val="00A0622B"/>
    <w:rsid w:val="00A06BFC"/>
    <w:rsid w:val="00A079FA"/>
    <w:rsid w:val="00A07ACA"/>
    <w:rsid w:val="00A10593"/>
    <w:rsid w:val="00A10749"/>
    <w:rsid w:val="00A11DA6"/>
    <w:rsid w:val="00A142CE"/>
    <w:rsid w:val="00A15253"/>
    <w:rsid w:val="00A16333"/>
    <w:rsid w:val="00A16A4C"/>
    <w:rsid w:val="00A2106F"/>
    <w:rsid w:val="00A21B43"/>
    <w:rsid w:val="00A21FB9"/>
    <w:rsid w:val="00A22E52"/>
    <w:rsid w:val="00A2409B"/>
    <w:rsid w:val="00A243EE"/>
    <w:rsid w:val="00A26881"/>
    <w:rsid w:val="00A2699F"/>
    <w:rsid w:val="00A26A1E"/>
    <w:rsid w:val="00A26DE2"/>
    <w:rsid w:val="00A2785C"/>
    <w:rsid w:val="00A30656"/>
    <w:rsid w:val="00A3088A"/>
    <w:rsid w:val="00A3180A"/>
    <w:rsid w:val="00A31AC6"/>
    <w:rsid w:val="00A32D7F"/>
    <w:rsid w:val="00A33935"/>
    <w:rsid w:val="00A33BFA"/>
    <w:rsid w:val="00A33C92"/>
    <w:rsid w:val="00A33D68"/>
    <w:rsid w:val="00A34915"/>
    <w:rsid w:val="00A36038"/>
    <w:rsid w:val="00A36EF0"/>
    <w:rsid w:val="00A371A3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5AF"/>
    <w:rsid w:val="00A47E70"/>
    <w:rsid w:val="00A507A1"/>
    <w:rsid w:val="00A526E5"/>
    <w:rsid w:val="00A55128"/>
    <w:rsid w:val="00A55835"/>
    <w:rsid w:val="00A570EF"/>
    <w:rsid w:val="00A61D78"/>
    <w:rsid w:val="00A62B37"/>
    <w:rsid w:val="00A62FFA"/>
    <w:rsid w:val="00A632EB"/>
    <w:rsid w:val="00A638C7"/>
    <w:rsid w:val="00A63C72"/>
    <w:rsid w:val="00A64F6B"/>
    <w:rsid w:val="00A65A75"/>
    <w:rsid w:val="00A66694"/>
    <w:rsid w:val="00A66EF4"/>
    <w:rsid w:val="00A671CE"/>
    <w:rsid w:val="00A677DD"/>
    <w:rsid w:val="00A70C49"/>
    <w:rsid w:val="00A714E8"/>
    <w:rsid w:val="00A71FE2"/>
    <w:rsid w:val="00A7246D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0ED"/>
    <w:rsid w:val="00A8014C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13D4"/>
    <w:rsid w:val="00A928E5"/>
    <w:rsid w:val="00A934D0"/>
    <w:rsid w:val="00A94392"/>
    <w:rsid w:val="00A9568A"/>
    <w:rsid w:val="00A95754"/>
    <w:rsid w:val="00A95B05"/>
    <w:rsid w:val="00A96795"/>
    <w:rsid w:val="00A9721B"/>
    <w:rsid w:val="00AA1792"/>
    <w:rsid w:val="00AA3A7F"/>
    <w:rsid w:val="00AA4C5E"/>
    <w:rsid w:val="00AA5F5D"/>
    <w:rsid w:val="00AA73DA"/>
    <w:rsid w:val="00AA7DFA"/>
    <w:rsid w:val="00AB0168"/>
    <w:rsid w:val="00AB057B"/>
    <w:rsid w:val="00AB2179"/>
    <w:rsid w:val="00AB3629"/>
    <w:rsid w:val="00AB37CE"/>
    <w:rsid w:val="00AB4399"/>
    <w:rsid w:val="00AB46C5"/>
    <w:rsid w:val="00AB4891"/>
    <w:rsid w:val="00AB502E"/>
    <w:rsid w:val="00AC2B26"/>
    <w:rsid w:val="00AC32AC"/>
    <w:rsid w:val="00AC4067"/>
    <w:rsid w:val="00AC4451"/>
    <w:rsid w:val="00AC6137"/>
    <w:rsid w:val="00AC6156"/>
    <w:rsid w:val="00AC6556"/>
    <w:rsid w:val="00AC68F8"/>
    <w:rsid w:val="00AC7A66"/>
    <w:rsid w:val="00AD0483"/>
    <w:rsid w:val="00AD0624"/>
    <w:rsid w:val="00AD0D06"/>
    <w:rsid w:val="00AD1841"/>
    <w:rsid w:val="00AD3B6A"/>
    <w:rsid w:val="00AD482F"/>
    <w:rsid w:val="00AD530D"/>
    <w:rsid w:val="00AD78F6"/>
    <w:rsid w:val="00AD7B89"/>
    <w:rsid w:val="00AE0052"/>
    <w:rsid w:val="00AE057E"/>
    <w:rsid w:val="00AE20D4"/>
    <w:rsid w:val="00AE22E9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0DA"/>
    <w:rsid w:val="00AF277B"/>
    <w:rsid w:val="00AF3473"/>
    <w:rsid w:val="00AF45CD"/>
    <w:rsid w:val="00AF4A07"/>
    <w:rsid w:val="00AF4E18"/>
    <w:rsid w:val="00AF673C"/>
    <w:rsid w:val="00AF7515"/>
    <w:rsid w:val="00AF769B"/>
    <w:rsid w:val="00B00341"/>
    <w:rsid w:val="00B010E3"/>
    <w:rsid w:val="00B01645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333A"/>
    <w:rsid w:val="00B235F4"/>
    <w:rsid w:val="00B23D05"/>
    <w:rsid w:val="00B26195"/>
    <w:rsid w:val="00B27AC8"/>
    <w:rsid w:val="00B27C79"/>
    <w:rsid w:val="00B27F94"/>
    <w:rsid w:val="00B309B6"/>
    <w:rsid w:val="00B30D09"/>
    <w:rsid w:val="00B31E2B"/>
    <w:rsid w:val="00B31ED2"/>
    <w:rsid w:val="00B3234F"/>
    <w:rsid w:val="00B3360C"/>
    <w:rsid w:val="00B33FC3"/>
    <w:rsid w:val="00B347E8"/>
    <w:rsid w:val="00B34A43"/>
    <w:rsid w:val="00B34FB1"/>
    <w:rsid w:val="00B35CC0"/>
    <w:rsid w:val="00B4028E"/>
    <w:rsid w:val="00B40BA4"/>
    <w:rsid w:val="00B41217"/>
    <w:rsid w:val="00B41AE4"/>
    <w:rsid w:val="00B42D10"/>
    <w:rsid w:val="00B4374E"/>
    <w:rsid w:val="00B44656"/>
    <w:rsid w:val="00B456F9"/>
    <w:rsid w:val="00B45A16"/>
    <w:rsid w:val="00B46AC5"/>
    <w:rsid w:val="00B46C10"/>
    <w:rsid w:val="00B47C0A"/>
    <w:rsid w:val="00B50132"/>
    <w:rsid w:val="00B50621"/>
    <w:rsid w:val="00B50707"/>
    <w:rsid w:val="00B520C3"/>
    <w:rsid w:val="00B52B4D"/>
    <w:rsid w:val="00B52D23"/>
    <w:rsid w:val="00B5303D"/>
    <w:rsid w:val="00B53817"/>
    <w:rsid w:val="00B53942"/>
    <w:rsid w:val="00B53E20"/>
    <w:rsid w:val="00B55129"/>
    <w:rsid w:val="00B557B2"/>
    <w:rsid w:val="00B55E48"/>
    <w:rsid w:val="00B6023C"/>
    <w:rsid w:val="00B614F8"/>
    <w:rsid w:val="00B619BE"/>
    <w:rsid w:val="00B61FEB"/>
    <w:rsid w:val="00B625C5"/>
    <w:rsid w:val="00B6272D"/>
    <w:rsid w:val="00B627DB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8D3"/>
    <w:rsid w:val="00B75A4C"/>
    <w:rsid w:val="00B77537"/>
    <w:rsid w:val="00B77F3E"/>
    <w:rsid w:val="00B8063A"/>
    <w:rsid w:val="00B808CE"/>
    <w:rsid w:val="00B80F12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ED9"/>
    <w:rsid w:val="00B93D8B"/>
    <w:rsid w:val="00B97C5D"/>
    <w:rsid w:val="00BA030D"/>
    <w:rsid w:val="00BA06E3"/>
    <w:rsid w:val="00BA0C8C"/>
    <w:rsid w:val="00BA0EEF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B0495"/>
    <w:rsid w:val="00BB1107"/>
    <w:rsid w:val="00BB2C1E"/>
    <w:rsid w:val="00BB3530"/>
    <w:rsid w:val="00BB399B"/>
    <w:rsid w:val="00BB4B60"/>
    <w:rsid w:val="00BB4CBA"/>
    <w:rsid w:val="00BB4DBB"/>
    <w:rsid w:val="00BB5613"/>
    <w:rsid w:val="00BB6430"/>
    <w:rsid w:val="00BB6A53"/>
    <w:rsid w:val="00BB6B31"/>
    <w:rsid w:val="00BB7CF0"/>
    <w:rsid w:val="00BC0A1A"/>
    <w:rsid w:val="00BC15A4"/>
    <w:rsid w:val="00BC2D45"/>
    <w:rsid w:val="00BC35B5"/>
    <w:rsid w:val="00BC39FF"/>
    <w:rsid w:val="00BC4269"/>
    <w:rsid w:val="00BC4938"/>
    <w:rsid w:val="00BC5AC5"/>
    <w:rsid w:val="00BC5ED2"/>
    <w:rsid w:val="00BC5F55"/>
    <w:rsid w:val="00BC6C4E"/>
    <w:rsid w:val="00BC7455"/>
    <w:rsid w:val="00BD0E0B"/>
    <w:rsid w:val="00BD279D"/>
    <w:rsid w:val="00BD36FB"/>
    <w:rsid w:val="00BD5AE8"/>
    <w:rsid w:val="00BD5E3C"/>
    <w:rsid w:val="00BD5EB4"/>
    <w:rsid w:val="00BD64F8"/>
    <w:rsid w:val="00BD77F3"/>
    <w:rsid w:val="00BD7805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65F"/>
    <w:rsid w:val="00BF6172"/>
    <w:rsid w:val="00BF639F"/>
    <w:rsid w:val="00BF6D57"/>
    <w:rsid w:val="00C0058C"/>
    <w:rsid w:val="00C01CB1"/>
    <w:rsid w:val="00C02337"/>
    <w:rsid w:val="00C02A5C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25BE"/>
    <w:rsid w:val="00C138D6"/>
    <w:rsid w:val="00C168C6"/>
    <w:rsid w:val="00C16A56"/>
    <w:rsid w:val="00C17D9F"/>
    <w:rsid w:val="00C20182"/>
    <w:rsid w:val="00C20F4E"/>
    <w:rsid w:val="00C2412B"/>
    <w:rsid w:val="00C2448E"/>
    <w:rsid w:val="00C24DA9"/>
    <w:rsid w:val="00C24E1D"/>
    <w:rsid w:val="00C25CCD"/>
    <w:rsid w:val="00C322F9"/>
    <w:rsid w:val="00C33600"/>
    <w:rsid w:val="00C344DF"/>
    <w:rsid w:val="00C359A6"/>
    <w:rsid w:val="00C367B1"/>
    <w:rsid w:val="00C37109"/>
    <w:rsid w:val="00C375DE"/>
    <w:rsid w:val="00C37A62"/>
    <w:rsid w:val="00C402BB"/>
    <w:rsid w:val="00C42D5A"/>
    <w:rsid w:val="00C42D6F"/>
    <w:rsid w:val="00C43CB9"/>
    <w:rsid w:val="00C4539D"/>
    <w:rsid w:val="00C45788"/>
    <w:rsid w:val="00C45879"/>
    <w:rsid w:val="00C458AC"/>
    <w:rsid w:val="00C460F5"/>
    <w:rsid w:val="00C4727C"/>
    <w:rsid w:val="00C47F2E"/>
    <w:rsid w:val="00C51518"/>
    <w:rsid w:val="00C52735"/>
    <w:rsid w:val="00C52CA4"/>
    <w:rsid w:val="00C5442E"/>
    <w:rsid w:val="00C54BEB"/>
    <w:rsid w:val="00C550EA"/>
    <w:rsid w:val="00C5514C"/>
    <w:rsid w:val="00C5571D"/>
    <w:rsid w:val="00C559D1"/>
    <w:rsid w:val="00C55D04"/>
    <w:rsid w:val="00C56631"/>
    <w:rsid w:val="00C57409"/>
    <w:rsid w:val="00C604D9"/>
    <w:rsid w:val="00C613E6"/>
    <w:rsid w:val="00C61C41"/>
    <w:rsid w:val="00C6290F"/>
    <w:rsid w:val="00C63735"/>
    <w:rsid w:val="00C63C1A"/>
    <w:rsid w:val="00C6400A"/>
    <w:rsid w:val="00C64816"/>
    <w:rsid w:val="00C6596B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65FE"/>
    <w:rsid w:val="00C7663B"/>
    <w:rsid w:val="00C774D3"/>
    <w:rsid w:val="00C77F93"/>
    <w:rsid w:val="00C8027C"/>
    <w:rsid w:val="00C806E9"/>
    <w:rsid w:val="00C809B9"/>
    <w:rsid w:val="00C83013"/>
    <w:rsid w:val="00C84DC4"/>
    <w:rsid w:val="00C854A8"/>
    <w:rsid w:val="00C85755"/>
    <w:rsid w:val="00C85A6F"/>
    <w:rsid w:val="00C860CA"/>
    <w:rsid w:val="00C86957"/>
    <w:rsid w:val="00C87044"/>
    <w:rsid w:val="00C9170E"/>
    <w:rsid w:val="00C91916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7B7"/>
    <w:rsid w:val="00CA48F6"/>
    <w:rsid w:val="00CA50A6"/>
    <w:rsid w:val="00CA5422"/>
    <w:rsid w:val="00CA5762"/>
    <w:rsid w:val="00CA6A43"/>
    <w:rsid w:val="00CA7256"/>
    <w:rsid w:val="00CA7C05"/>
    <w:rsid w:val="00CA7E34"/>
    <w:rsid w:val="00CB11E0"/>
    <w:rsid w:val="00CB33D7"/>
    <w:rsid w:val="00CB3714"/>
    <w:rsid w:val="00CB420B"/>
    <w:rsid w:val="00CB4DE2"/>
    <w:rsid w:val="00CB72D3"/>
    <w:rsid w:val="00CB78A9"/>
    <w:rsid w:val="00CC004A"/>
    <w:rsid w:val="00CC1B29"/>
    <w:rsid w:val="00CC475F"/>
    <w:rsid w:val="00CC4A80"/>
    <w:rsid w:val="00CC5559"/>
    <w:rsid w:val="00CC6082"/>
    <w:rsid w:val="00CC6C6E"/>
    <w:rsid w:val="00CC76E6"/>
    <w:rsid w:val="00CC7FD1"/>
    <w:rsid w:val="00CC7FFB"/>
    <w:rsid w:val="00CD01E6"/>
    <w:rsid w:val="00CD05C8"/>
    <w:rsid w:val="00CD06F2"/>
    <w:rsid w:val="00CD0AE5"/>
    <w:rsid w:val="00CD0ED1"/>
    <w:rsid w:val="00CD1A92"/>
    <w:rsid w:val="00CD1F55"/>
    <w:rsid w:val="00CD279D"/>
    <w:rsid w:val="00CD5FC3"/>
    <w:rsid w:val="00CD69CD"/>
    <w:rsid w:val="00CD6D16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1411"/>
    <w:rsid w:val="00CF3BC5"/>
    <w:rsid w:val="00CF5168"/>
    <w:rsid w:val="00CF62BB"/>
    <w:rsid w:val="00CF7357"/>
    <w:rsid w:val="00CF7811"/>
    <w:rsid w:val="00D0140B"/>
    <w:rsid w:val="00D01BDF"/>
    <w:rsid w:val="00D020D2"/>
    <w:rsid w:val="00D0291E"/>
    <w:rsid w:val="00D045B1"/>
    <w:rsid w:val="00D051A3"/>
    <w:rsid w:val="00D0592B"/>
    <w:rsid w:val="00D05E35"/>
    <w:rsid w:val="00D12684"/>
    <w:rsid w:val="00D129E1"/>
    <w:rsid w:val="00D138FE"/>
    <w:rsid w:val="00D13AF7"/>
    <w:rsid w:val="00D14855"/>
    <w:rsid w:val="00D14BDC"/>
    <w:rsid w:val="00D1547D"/>
    <w:rsid w:val="00D15834"/>
    <w:rsid w:val="00D1599E"/>
    <w:rsid w:val="00D15D1D"/>
    <w:rsid w:val="00D17D34"/>
    <w:rsid w:val="00D2019D"/>
    <w:rsid w:val="00D20A32"/>
    <w:rsid w:val="00D233A3"/>
    <w:rsid w:val="00D2389D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473C"/>
    <w:rsid w:val="00D34B96"/>
    <w:rsid w:val="00D377E1"/>
    <w:rsid w:val="00D37FD5"/>
    <w:rsid w:val="00D40C3D"/>
    <w:rsid w:val="00D413F6"/>
    <w:rsid w:val="00D41622"/>
    <w:rsid w:val="00D4222B"/>
    <w:rsid w:val="00D44952"/>
    <w:rsid w:val="00D452DB"/>
    <w:rsid w:val="00D47B5E"/>
    <w:rsid w:val="00D500FB"/>
    <w:rsid w:val="00D504D2"/>
    <w:rsid w:val="00D507C5"/>
    <w:rsid w:val="00D519B8"/>
    <w:rsid w:val="00D51B16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563AB"/>
    <w:rsid w:val="00D60117"/>
    <w:rsid w:val="00D61C1A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7BC"/>
    <w:rsid w:val="00D72B2E"/>
    <w:rsid w:val="00D74B6B"/>
    <w:rsid w:val="00D75B75"/>
    <w:rsid w:val="00D760A8"/>
    <w:rsid w:val="00D76CB8"/>
    <w:rsid w:val="00D777C6"/>
    <w:rsid w:val="00D77A26"/>
    <w:rsid w:val="00D80102"/>
    <w:rsid w:val="00D80C65"/>
    <w:rsid w:val="00D8495E"/>
    <w:rsid w:val="00D85309"/>
    <w:rsid w:val="00D8571C"/>
    <w:rsid w:val="00D85DAF"/>
    <w:rsid w:val="00D9074A"/>
    <w:rsid w:val="00D9097D"/>
    <w:rsid w:val="00D9417C"/>
    <w:rsid w:val="00D948E6"/>
    <w:rsid w:val="00D949C7"/>
    <w:rsid w:val="00D94E69"/>
    <w:rsid w:val="00D95290"/>
    <w:rsid w:val="00D952E4"/>
    <w:rsid w:val="00D95B22"/>
    <w:rsid w:val="00D96BA2"/>
    <w:rsid w:val="00D97BB1"/>
    <w:rsid w:val="00DA1F82"/>
    <w:rsid w:val="00DA2696"/>
    <w:rsid w:val="00DA32E6"/>
    <w:rsid w:val="00DA32F7"/>
    <w:rsid w:val="00DA5C13"/>
    <w:rsid w:val="00DA649D"/>
    <w:rsid w:val="00DA6E41"/>
    <w:rsid w:val="00DA7113"/>
    <w:rsid w:val="00DA7B9F"/>
    <w:rsid w:val="00DB0D39"/>
    <w:rsid w:val="00DB2053"/>
    <w:rsid w:val="00DB227D"/>
    <w:rsid w:val="00DB2997"/>
    <w:rsid w:val="00DB382B"/>
    <w:rsid w:val="00DB4BB3"/>
    <w:rsid w:val="00DB6D92"/>
    <w:rsid w:val="00DB6EB0"/>
    <w:rsid w:val="00DB7520"/>
    <w:rsid w:val="00DC0462"/>
    <w:rsid w:val="00DC095B"/>
    <w:rsid w:val="00DC0A8A"/>
    <w:rsid w:val="00DC0CBC"/>
    <w:rsid w:val="00DC1A2A"/>
    <w:rsid w:val="00DC1E6C"/>
    <w:rsid w:val="00DC1F4B"/>
    <w:rsid w:val="00DC25BC"/>
    <w:rsid w:val="00DC2760"/>
    <w:rsid w:val="00DC32FA"/>
    <w:rsid w:val="00DC57BD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E151B"/>
    <w:rsid w:val="00DE18D9"/>
    <w:rsid w:val="00DE1F2B"/>
    <w:rsid w:val="00DE208B"/>
    <w:rsid w:val="00DE274C"/>
    <w:rsid w:val="00DE287D"/>
    <w:rsid w:val="00DE2A8B"/>
    <w:rsid w:val="00DE4090"/>
    <w:rsid w:val="00DE414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FAD"/>
    <w:rsid w:val="00E0095F"/>
    <w:rsid w:val="00E028EE"/>
    <w:rsid w:val="00E03A59"/>
    <w:rsid w:val="00E03A6C"/>
    <w:rsid w:val="00E03EB1"/>
    <w:rsid w:val="00E07623"/>
    <w:rsid w:val="00E10018"/>
    <w:rsid w:val="00E10F6B"/>
    <w:rsid w:val="00E119DC"/>
    <w:rsid w:val="00E12F74"/>
    <w:rsid w:val="00E139CA"/>
    <w:rsid w:val="00E13EC9"/>
    <w:rsid w:val="00E15C46"/>
    <w:rsid w:val="00E1631B"/>
    <w:rsid w:val="00E16988"/>
    <w:rsid w:val="00E16BCC"/>
    <w:rsid w:val="00E16F1D"/>
    <w:rsid w:val="00E214EB"/>
    <w:rsid w:val="00E232BC"/>
    <w:rsid w:val="00E234D2"/>
    <w:rsid w:val="00E24006"/>
    <w:rsid w:val="00E245AB"/>
    <w:rsid w:val="00E25885"/>
    <w:rsid w:val="00E26AFC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7690"/>
    <w:rsid w:val="00E508BB"/>
    <w:rsid w:val="00E50EB3"/>
    <w:rsid w:val="00E51340"/>
    <w:rsid w:val="00E513E4"/>
    <w:rsid w:val="00E52089"/>
    <w:rsid w:val="00E52205"/>
    <w:rsid w:val="00E54B20"/>
    <w:rsid w:val="00E54D81"/>
    <w:rsid w:val="00E57203"/>
    <w:rsid w:val="00E574B5"/>
    <w:rsid w:val="00E57526"/>
    <w:rsid w:val="00E61597"/>
    <w:rsid w:val="00E643A6"/>
    <w:rsid w:val="00E655FF"/>
    <w:rsid w:val="00E65E14"/>
    <w:rsid w:val="00E65E18"/>
    <w:rsid w:val="00E66FEF"/>
    <w:rsid w:val="00E673C4"/>
    <w:rsid w:val="00E67D48"/>
    <w:rsid w:val="00E71C79"/>
    <w:rsid w:val="00E725F7"/>
    <w:rsid w:val="00E7281E"/>
    <w:rsid w:val="00E7382B"/>
    <w:rsid w:val="00E73AA2"/>
    <w:rsid w:val="00E7553B"/>
    <w:rsid w:val="00E75864"/>
    <w:rsid w:val="00E76737"/>
    <w:rsid w:val="00E7773E"/>
    <w:rsid w:val="00E80FB6"/>
    <w:rsid w:val="00E82359"/>
    <w:rsid w:val="00E82653"/>
    <w:rsid w:val="00E82C07"/>
    <w:rsid w:val="00E836AC"/>
    <w:rsid w:val="00E84310"/>
    <w:rsid w:val="00E849D4"/>
    <w:rsid w:val="00E855A7"/>
    <w:rsid w:val="00E85C54"/>
    <w:rsid w:val="00E86309"/>
    <w:rsid w:val="00E86828"/>
    <w:rsid w:val="00E86925"/>
    <w:rsid w:val="00E86E33"/>
    <w:rsid w:val="00E87423"/>
    <w:rsid w:val="00E901C9"/>
    <w:rsid w:val="00E906A9"/>
    <w:rsid w:val="00E90FAC"/>
    <w:rsid w:val="00E91C6C"/>
    <w:rsid w:val="00E922A3"/>
    <w:rsid w:val="00E92722"/>
    <w:rsid w:val="00E95E29"/>
    <w:rsid w:val="00E9713D"/>
    <w:rsid w:val="00E973A9"/>
    <w:rsid w:val="00E975AA"/>
    <w:rsid w:val="00E97D04"/>
    <w:rsid w:val="00EA1FBE"/>
    <w:rsid w:val="00EA251F"/>
    <w:rsid w:val="00EA2968"/>
    <w:rsid w:val="00EA32CC"/>
    <w:rsid w:val="00EA44B5"/>
    <w:rsid w:val="00EA51C4"/>
    <w:rsid w:val="00EA5A5A"/>
    <w:rsid w:val="00EA6667"/>
    <w:rsid w:val="00EA6D06"/>
    <w:rsid w:val="00EB08DC"/>
    <w:rsid w:val="00EB171D"/>
    <w:rsid w:val="00EB2F5A"/>
    <w:rsid w:val="00EB3BD5"/>
    <w:rsid w:val="00EB4023"/>
    <w:rsid w:val="00EB4128"/>
    <w:rsid w:val="00EB4CC3"/>
    <w:rsid w:val="00EB4E09"/>
    <w:rsid w:val="00EB52E7"/>
    <w:rsid w:val="00EB5621"/>
    <w:rsid w:val="00EB5E3A"/>
    <w:rsid w:val="00EB63D8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17A9"/>
    <w:rsid w:val="00ED24CB"/>
    <w:rsid w:val="00ED58D4"/>
    <w:rsid w:val="00ED5D30"/>
    <w:rsid w:val="00ED65BE"/>
    <w:rsid w:val="00EE1449"/>
    <w:rsid w:val="00EE18AB"/>
    <w:rsid w:val="00EE21FF"/>
    <w:rsid w:val="00EE3517"/>
    <w:rsid w:val="00EE39D6"/>
    <w:rsid w:val="00EE3C8C"/>
    <w:rsid w:val="00EE3CCD"/>
    <w:rsid w:val="00EE41D1"/>
    <w:rsid w:val="00EE4A13"/>
    <w:rsid w:val="00EE4CB7"/>
    <w:rsid w:val="00EE5C23"/>
    <w:rsid w:val="00EE676B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BF2"/>
    <w:rsid w:val="00EF2E8F"/>
    <w:rsid w:val="00EF4351"/>
    <w:rsid w:val="00EF4764"/>
    <w:rsid w:val="00EF50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2A0"/>
    <w:rsid w:val="00F076F4"/>
    <w:rsid w:val="00F07F87"/>
    <w:rsid w:val="00F10B16"/>
    <w:rsid w:val="00F10B4E"/>
    <w:rsid w:val="00F11073"/>
    <w:rsid w:val="00F12DAD"/>
    <w:rsid w:val="00F134AC"/>
    <w:rsid w:val="00F136F7"/>
    <w:rsid w:val="00F1450A"/>
    <w:rsid w:val="00F15201"/>
    <w:rsid w:val="00F15345"/>
    <w:rsid w:val="00F17532"/>
    <w:rsid w:val="00F207D5"/>
    <w:rsid w:val="00F20A47"/>
    <w:rsid w:val="00F20F18"/>
    <w:rsid w:val="00F215A3"/>
    <w:rsid w:val="00F23362"/>
    <w:rsid w:val="00F236D4"/>
    <w:rsid w:val="00F23AF6"/>
    <w:rsid w:val="00F23CBA"/>
    <w:rsid w:val="00F2401C"/>
    <w:rsid w:val="00F2521B"/>
    <w:rsid w:val="00F2536F"/>
    <w:rsid w:val="00F254D3"/>
    <w:rsid w:val="00F25D98"/>
    <w:rsid w:val="00F261D9"/>
    <w:rsid w:val="00F300AE"/>
    <w:rsid w:val="00F300FB"/>
    <w:rsid w:val="00F30963"/>
    <w:rsid w:val="00F3096D"/>
    <w:rsid w:val="00F30AC8"/>
    <w:rsid w:val="00F31BAD"/>
    <w:rsid w:val="00F31C90"/>
    <w:rsid w:val="00F3237E"/>
    <w:rsid w:val="00F32D3A"/>
    <w:rsid w:val="00F340F4"/>
    <w:rsid w:val="00F34406"/>
    <w:rsid w:val="00F34408"/>
    <w:rsid w:val="00F414C4"/>
    <w:rsid w:val="00F42BE7"/>
    <w:rsid w:val="00F438DD"/>
    <w:rsid w:val="00F44146"/>
    <w:rsid w:val="00F44A58"/>
    <w:rsid w:val="00F44FBD"/>
    <w:rsid w:val="00F45052"/>
    <w:rsid w:val="00F46146"/>
    <w:rsid w:val="00F475D5"/>
    <w:rsid w:val="00F476A5"/>
    <w:rsid w:val="00F47A89"/>
    <w:rsid w:val="00F50F2A"/>
    <w:rsid w:val="00F51542"/>
    <w:rsid w:val="00F53BFD"/>
    <w:rsid w:val="00F53EBD"/>
    <w:rsid w:val="00F53F44"/>
    <w:rsid w:val="00F5423E"/>
    <w:rsid w:val="00F54EA6"/>
    <w:rsid w:val="00F550A2"/>
    <w:rsid w:val="00F563FF"/>
    <w:rsid w:val="00F56A9C"/>
    <w:rsid w:val="00F56E19"/>
    <w:rsid w:val="00F57005"/>
    <w:rsid w:val="00F600FF"/>
    <w:rsid w:val="00F601F4"/>
    <w:rsid w:val="00F60EA6"/>
    <w:rsid w:val="00F60FC5"/>
    <w:rsid w:val="00F61B0C"/>
    <w:rsid w:val="00F63694"/>
    <w:rsid w:val="00F63C33"/>
    <w:rsid w:val="00F646A7"/>
    <w:rsid w:val="00F64EDF"/>
    <w:rsid w:val="00F65B73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46D"/>
    <w:rsid w:val="00F868E5"/>
    <w:rsid w:val="00F902E7"/>
    <w:rsid w:val="00F9063E"/>
    <w:rsid w:val="00F909C2"/>
    <w:rsid w:val="00F90AD2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97E1F"/>
    <w:rsid w:val="00FA1699"/>
    <w:rsid w:val="00FA1FA1"/>
    <w:rsid w:val="00FA2232"/>
    <w:rsid w:val="00FA2354"/>
    <w:rsid w:val="00FA24AC"/>
    <w:rsid w:val="00FA266C"/>
    <w:rsid w:val="00FA279C"/>
    <w:rsid w:val="00FA2A33"/>
    <w:rsid w:val="00FA337F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E2"/>
    <w:rsid w:val="00FB3FF4"/>
    <w:rsid w:val="00FB4E84"/>
    <w:rsid w:val="00FB575F"/>
    <w:rsid w:val="00FB6845"/>
    <w:rsid w:val="00FB7F73"/>
    <w:rsid w:val="00FC02C3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6181"/>
    <w:rsid w:val="00FC6D9E"/>
    <w:rsid w:val="00FC7619"/>
    <w:rsid w:val="00FC7ABA"/>
    <w:rsid w:val="00FD09D6"/>
    <w:rsid w:val="00FD0E09"/>
    <w:rsid w:val="00FD1ACA"/>
    <w:rsid w:val="00FD2A85"/>
    <w:rsid w:val="00FD2B35"/>
    <w:rsid w:val="00FD2EF1"/>
    <w:rsid w:val="00FD41F9"/>
    <w:rsid w:val="00FD46A2"/>
    <w:rsid w:val="00FD52EB"/>
    <w:rsid w:val="00FD6F88"/>
    <w:rsid w:val="00FE174A"/>
    <w:rsid w:val="00FE197B"/>
    <w:rsid w:val="00FE4872"/>
    <w:rsid w:val="00FE49B8"/>
    <w:rsid w:val="00FE536E"/>
    <w:rsid w:val="00FE55FE"/>
    <w:rsid w:val="00FE66E3"/>
    <w:rsid w:val="00FE7A7B"/>
    <w:rsid w:val="00FE7D17"/>
    <w:rsid w:val="00FE7D91"/>
    <w:rsid w:val="00FF1068"/>
    <w:rsid w:val="00FF11A3"/>
    <w:rsid w:val="00FF16B5"/>
    <w:rsid w:val="00FF213A"/>
    <w:rsid w:val="00FF2A52"/>
    <w:rsid w:val="00FF3A7C"/>
    <w:rsid w:val="00FF3F40"/>
    <w:rsid w:val="00FF42BC"/>
    <w:rsid w:val="00FF5AE0"/>
    <w:rsid w:val="00FF7509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qFormat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661D2D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8A2523"/>
    <w:rPr>
      <w:lang w:eastAsia="en-US"/>
    </w:rPr>
  </w:style>
  <w:style w:type="character" w:customStyle="1" w:styleId="TFZchn">
    <w:name w:val="TF Zchn"/>
    <w:link w:val="TF"/>
    <w:rsid w:val="00424E0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424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730</Words>
  <Characters>4162</Characters>
  <Application>Microsoft Office Word</Application>
  <DocSecurity>0</DocSecurity>
  <Lines>34</Lines>
  <Paragraphs>9</Paragraphs>
  <ScaleCrop>false</ScaleCrop>
  <Company/>
  <LinksUpToDate>false</LinksUpToDate>
  <CharactersWithSpaces>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41</cp:revision>
  <dcterms:created xsi:type="dcterms:W3CDTF">2020-02-13T03:34:00Z</dcterms:created>
  <dcterms:modified xsi:type="dcterms:W3CDTF">2020-02-15T01:47:00Z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(2)SMVRnICiUBuUs1USBwCzdnAiryGek4ZmHbgU8f9KzVt1uMdlunfR0/LVghde5FRmfP9ZaphO
1PagtF+OAitYRCOsqOLd15tKhpkOVPRMAAJrjO4FfVyAweHpE4xj9w9iaVkUKaUjPLOPxc5K
t4dzP8LG90LMmeMwMgBUSqvXGD1kw0abbu+CVEko01SekVMR2GjVYjP4QTZJc60N2OoJc/j/
qNqC2bwCZB6QB6pwoA</vt:lpwstr>
  </property>
  <property fmtid="{D5CDD505-2E9C-101B-9397-08002B2CF9AE}" pid="3" name="_2015_ms_pID_7253431">
    <vt:lpwstr>pXdwMCfl6Ttm3TqZA+Vf6VrirRG63DTe+sh4GFbIfLEDNI/GPmbprO
uU+p+n9WFF0daQtG3HqeuZI/3HEjuZDubbpngolsH5t267rEU9L9m99Ad15Xj07t7KsmoASI
vlB3QBkqnftxUO7sKqyTzaA2PEDL03+p+8IDuE+vjAOu9HYVbtn9V1GaBdMv22r/rts=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1581555059</vt:lpwstr>
  </property>
</Properties>
</file>