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3876" w:rsidRPr="007D3E81" w:rsidRDefault="004E3876" w:rsidP="004E3876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7D3E81">
        <w:rPr>
          <w:rFonts w:cs="Arial"/>
          <w:b/>
          <w:sz w:val="24"/>
          <w:szCs w:val="24"/>
        </w:rPr>
        <w:t xml:space="preserve">3GPP TSG-RAN3 Meeting </w:t>
      </w:r>
      <w:r>
        <w:rPr>
          <w:rFonts w:cs="Arial"/>
          <w:b/>
          <w:sz w:val="24"/>
          <w:szCs w:val="24"/>
        </w:rPr>
        <w:t>#107</w:t>
      </w:r>
      <w:r w:rsidR="00C219A9">
        <w:rPr>
          <w:rFonts w:cs="Arial"/>
          <w:b/>
          <w:sz w:val="24"/>
          <w:szCs w:val="24"/>
        </w:rPr>
        <w:t>-e</w:t>
      </w:r>
      <w:r w:rsidRPr="007D3E81">
        <w:rPr>
          <w:rFonts w:cs="Arial"/>
          <w:b/>
          <w:sz w:val="24"/>
          <w:szCs w:val="24"/>
        </w:rPr>
        <w:tab/>
      </w:r>
      <w:r w:rsidR="005601DE" w:rsidRPr="005601DE">
        <w:rPr>
          <w:b/>
          <w:i/>
          <w:noProof/>
          <w:sz w:val="28"/>
        </w:rPr>
        <w:t>R3-201061</w:t>
      </w:r>
      <w:bookmarkStart w:id="1" w:name="_GoBack"/>
      <w:bookmarkEnd w:id="1"/>
    </w:p>
    <w:p w:rsidR="004E3876" w:rsidRDefault="00C219A9" w:rsidP="004E3876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E-Meeting, 24 February – 6 March, 2020</w:t>
      </w:r>
    </w:p>
    <w:p w:rsidR="0037119B" w:rsidRPr="007D3E81" w:rsidRDefault="0037119B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9918B2" w:rsidRPr="009918B2">
        <w:rPr>
          <w:rFonts w:ascii="Arial" w:hAnsi="Arial"/>
          <w:sz w:val="24"/>
          <w:lang w:eastAsia="zh-CN"/>
        </w:rPr>
        <w:t>(TP for NR_IIOT BL CR for TS 38.4</w:t>
      </w:r>
      <w:r w:rsidR="00303B13">
        <w:rPr>
          <w:rFonts w:ascii="Arial" w:hAnsi="Arial"/>
          <w:sz w:val="24"/>
          <w:lang w:eastAsia="zh-CN"/>
        </w:rPr>
        <w:t>2</w:t>
      </w:r>
      <w:r w:rsidR="009918B2" w:rsidRPr="009918B2">
        <w:rPr>
          <w:rFonts w:ascii="Arial" w:hAnsi="Arial"/>
          <w:sz w:val="24"/>
          <w:lang w:eastAsia="zh-CN"/>
        </w:rPr>
        <w:t>3)</w:t>
      </w:r>
      <w:proofErr w:type="gramStart"/>
      <w:r w:rsidR="009918B2" w:rsidRPr="009918B2">
        <w:rPr>
          <w:rFonts w:ascii="Arial" w:hAnsi="Arial"/>
          <w:sz w:val="24"/>
          <w:lang w:eastAsia="zh-CN"/>
        </w:rPr>
        <w:t>:TSC</w:t>
      </w:r>
      <w:proofErr w:type="gramEnd"/>
      <w:r w:rsidR="009918B2" w:rsidRPr="009918B2">
        <w:rPr>
          <w:rFonts w:ascii="Arial" w:hAnsi="Arial"/>
          <w:sz w:val="24"/>
          <w:lang w:eastAsia="zh-CN"/>
        </w:rPr>
        <w:t xml:space="preserve"> Assistance Information</w:t>
      </w:r>
    </w:p>
    <w:p w:rsidR="0037119B" w:rsidRPr="007D3E81" w:rsidRDefault="0037119B" w:rsidP="004D5606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f8"/>
          <w:lang w:val="en-GB"/>
        </w:rPr>
        <w:t>Huawei</w:t>
      </w:r>
    </w:p>
    <w:p w:rsidR="0037119B" w:rsidRPr="003D3F52" w:rsidRDefault="0037119B" w:rsidP="0037119B">
      <w:pPr>
        <w:tabs>
          <w:tab w:val="left" w:pos="1985"/>
        </w:tabs>
        <w:rPr>
          <w:rStyle w:val="af8"/>
          <w:rFonts w:eastAsiaTheme="minorEastAsia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A66EF4">
        <w:rPr>
          <w:rFonts w:ascii="Arial" w:hAnsi="Arial"/>
          <w:sz w:val="24"/>
          <w:lang w:eastAsia="zh-CN"/>
        </w:rPr>
        <w:t>17.3.2</w:t>
      </w:r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C125BE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C125BE">
        <w:rPr>
          <w:rFonts w:ascii="Arial" w:hAnsi="Arial"/>
          <w:sz w:val="24"/>
          <w:lang w:eastAsia="zh-CN"/>
        </w:rPr>
        <w:t>other</w:t>
      </w:r>
    </w:p>
    <w:bookmarkEnd w:id="0"/>
    <w:p w:rsidR="000030B1" w:rsidRDefault="00514924" w:rsidP="00B46C10">
      <w:pPr>
        <w:pStyle w:val="10"/>
        <w:rPr>
          <w:lang w:eastAsia="zh-CN"/>
        </w:rPr>
      </w:pPr>
      <w:r>
        <w:t>1</w:t>
      </w:r>
      <w:r w:rsidR="000030B1">
        <w:t xml:space="preserve">. </w:t>
      </w:r>
      <w:r w:rsidR="00535D8D">
        <w:t>TP for</w:t>
      </w:r>
      <w:r w:rsidR="00B46C10">
        <w:t xml:space="preserve"> </w:t>
      </w:r>
      <w:r w:rsidR="00B46C10">
        <w:rPr>
          <w:lang w:eastAsia="zh-CN"/>
        </w:rPr>
        <w:t>TS 38.4</w:t>
      </w:r>
      <w:r w:rsidR="00303B13">
        <w:rPr>
          <w:lang w:eastAsia="zh-CN"/>
        </w:rPr>
        <w:t>2</w:t>
      </w:r>
      <w:r w:rsidR="00B46C10">
        <w:rPr>
          <w:lang w:eastAsia="zh-CN"/>
        </w:rPr>
        <w:t>3</w:t>
      </w:r>
    </w:p>
    <w:p w:rsidR="00303B13" w:rsidRPr="00303B13" w:rsidRDefault="00303B13" w:rsidP="00A95B05">
      <w:pPr>
        <w:rPr>
          <w:rFonts w:eastAsiaTheme="minorEastAsia"/>
          <w:lang w:eastAsia="zh-CN"/>
        </w:rPr>
      </w:pPr>
    </w:p>
    <w:p w:rsidR="009A359F" w:rsidRPr="00126491" w:rsidRDefault="005F45B0" w:rsidP="009A35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 w:rsidRPr="00B266B0">
        <w:rPr>
          <w:i/>
        </w:rPr>
        <w:t>Beginning of Text Proposal</w:t>
      </w:r>
      <w:r>
        <w:rPr>
          <w:i/>
        </w:rPr>
        <w:t xml:space="preserve"> for TS 38.4</w:t>
      </w:r>
      <w:r w:rsidR="00303B13">
        <w:rPr>
          <w:i/>
        </w:rPr>
        <w:t>2</w:t>
      </w:r>
      <w:r>
        <w:rPr>
          <w:i/>
        </w:rPr>
        <w:t>3</w:t>
      </w:r>
    </w:p>
    <w:p w:rsidR="00654224" w:rsidRDefault="00654224" w:rsidP="00654224">
      <w:pPr>
        <w:pStyle w:val="41"/>
        <w:rPr>
          <w:lang w:val="fr-FR"/>
        </w:rPr>
      </w:pPr>
      <w:r>
        <w:rPr>
          <w:lang w:val="fr-FR"/>
        </w:rPr>
        <w:t>9.2.3.8</w:t>
      </w:r>
      <w:r>
        <w:rPr>
          <w:lang w:val="fr-FR"/>
        </w:rPr>
        <w:tab/>
        <w:t>Non dynamic 5QI Descriptor</w:t>
      </w:r>
    </w:p>
    <w:p w:rsidR="00654224" w:rsidRDefault="00654224" w:rsidP="00654224">
      <w:pPr>
        <w:rPr>
          <w:lang w:val="en-US" w:eastAsia="zh-CN"/>
        </w:rPr>
      </w:pPr>
      <w:r>
        <w:rPr>
          <w:lang w:val="en-US" w:eastAsia="zh-CN"/>
        </w:rPr>
        <w:t xml:space="preserve">This IE defines </w:t>
      </w:r>
      <w:proofErr w:type="spellStart"/>
      <w:r>
        <w:t>QoS</w:t>
      </w:r>
      <w:proofErr w:type="spellEnd"/>
      <w:r>
        <w:t xml:space="preserve"> characteristics for a standardized or pre-configured 5QI for downlink and uplink.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6"/>
        <w:gridCol w:w="1134"/>
        <w:gridCol w:w="992"/>
        <w:gridCol w:w="1134"/>
        <w:gridCol w:w="1843"/>
        <w:gridCol w:w="1063"/>
        <w:gridCol w:w="1063"/>
      </w:tblGrid>
      <w:tr w:rsidR="00654224" w:rsidTr="00E32A28">
        <w:trPr>
          <w:jc w:val="center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224" w:rsidRDefault="00654224" w:rsidP="00E32A28">
            <w:pPr>
              <w:pStyle w:val="TAH"/>
            </w:pPr>
            <w:r>
              <w:lastRenderedPageBreak/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224" w:rsidRDefault="00654224" w:rsidP="00E32A28">
            <w:pPr>
              <w:pStyle w:val="TAH"/>
            </w:pPr>
            <w:r>
              <w:t>Presence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224" w:rsidRDefault="00654224" w:rsidP="00E32A28">
            <w:pPr>
              <w:pStyle w:val="TAH"/>
            </w:pPr>
            <w:r>
              <w:t>Range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224" w:rsidRDefault="00654224" w:rsidP="00E32A28">
            <w:pPr>
              <w:pStyle w:val="TAH"/>
            </w:pPr>
            <w:r>
              <w:t>IE type and reference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224" w:rsidRDefault="00654224" w:rsidP="00E32A28">
            <w:pPr>
              <w:pStyle w:val="TAH"/>
            </w:pPr>
            <w:r>
              <w:t>Semantics description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224" w:rsidRDefault="00654224" w:rsidP="00E32A28">
            <w:pPr>
              <w:pStyle w:val="TAH"/>
            </w:pPr>
            <w:ins w:id="2" w:author="Ericsson " w:date="2020-01-20T16:07:00Z">
              <w:r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224" w:rsidRDefault="00654224" w:rsidP="00E32A28">
            <w:pPr>
              <w:pStyle w:val="TAH"/>
            </w:pPr>
            <w:ins w:id="3" w:author="Ericsson " w:date="2020-01-20T16:07:00Z">
              <w:r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654224" w:rsidTr="00E32A28">
        <w:trPr>
          <w:jc w:val="center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224" w:rsidRDefault="00654224" w:rsidP="00E32A28">
            <w:pPr>
              <w:pStyle w:val="TAL"/>
            </w:pPr>
            <w:r>
              <w:t>5QI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224" w:rsidRDefault="00654224" w:rsidP="00E32A28">
            <w:pPr>
              <w:pStyle w:val="TAL"/>
            </w:pPr>
            <w: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224" w:rsidRDefault="00654224" w:rsidP="00E32A28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224" w:rsidRDefault="00654224" w:rsidP="00E32A28">
            <w:pPr>
              <w:pStyle w:val="TAL"/>
            </w:pPr>
            <w:r>
              <w:t>INTEGER (0..255, ...)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224" w:rsidRDefault="00654224" w:rsidP="00E32A28">
            <w:pPr>
              <w:pStyle w:val="TAL"/>
              <w:rPr>
                <w:szCs w:val="22"/>
              </w:rPr>
            </w:pPr>
            <w:r>
              <w:rPr>
                <w:szCs w:val="22"/>
              </w:rPr>
              <w:t>This IE contains the standardized or pre-configured 5QI as specified in TS 23.501 [7}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224" w:rsidRDefault="00654224" w:rsidP="00E32A28">
            <w:pPr>
              <w:pStyle w:val="TAL"/>
              <w:jc w:val="center"/>
              <w:rPr>
                <w:szCs w:val="22"/>
              </w:rPr>
            </w:pPr>
            <w:ins w:id="4" w:author="Ericsson " w:date="2020-01-20T16:07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224" w:rsidRDefault="00654224" w:rsidP="00E32A28">
            <w:pPr>
              <w:pStyle w:val="TAL"/>
              <w:jc w:val="center"/>
              <w:rPr>
                <w:szCs w:val="22"/>
              </w:rPr>
            </w:pPr>
          </w:p>
        </w:tc>
      </w:tr>
      <w:tr w:rsidR="00654224" w:rsidTr="00E32A28">
        <w:trPr>
          <w:jc w:val="center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224" w:rsidRDefault="00654224" w:rsidP="00E32A28">
            <w:pPr>
              <w:pStyle w:val="TAL"/>
            </w:pPr>
            <w:r>
              <w:t>Priority Level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224" w:rsidRDefault="00654224" w:rsidP="00E32A28">
            <w:pPr>
              <w:pStyle w:val="TAL"/>
            </w:pPr>
            <w: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224" w:rsidRDefault="00654224" w:rsidP="00E32A28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224" w:rsidRDefault="00654224" w:rsidP="00E32A28">
            <w:pPr>
              <w:pStyle w:val="TAL"/>
            </w:pPr>
            <w:r>
              <w:t>9.2.3.62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224" w:rsidRDefault="00654224" w:rsidP="00E32A28">
            <w:pPr>
              <w:pStyle w:val="TAL"/>
            </w:pPr>
            <w:r>
              <w:rPr>
                <w:szCs w:val="22"/>
              </w:rPr>
              <w:t xml:space="preserve">Priority level is specified in </w:t>
            </w:r>
            <w:r>
              <w:t>TS 23.501 [7]. When included, it overrides standardized or pre-configured value.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224" w:rsidRDefault="00654224" w:rsidP="00E32A28">
            <w:pPr>
              <w:pStyle w:val="TAL"/>
              <w:jc w:val="center"/>
              <w:rPr>
                <w:szCs w:val="22"/>
              </w:rPr>
            </w:pPr>
            <w:ins w:id="5" w:author="Ericsson " w:date="2020-01-20T16:07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224" w:rsidRDefault="00654224" w:rsidP="00E32A28">
            <w:pPr>
              <w:pStyle w:val="TAL"/>
              <w:jc w:val="center"/>
              <w:rPr>
                <w:szCs w:val="22"/>
              </w:rPr>
            </w:pPr>
          </w:p>
        </w:tc>
      </w:tr>
      <w:tr w:rsidR="00654224" w:rsidTr="00E32A28">
        <w:trPr>
          <w:jc w:val="center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224" w:rsidRDefault="00654224" w:rsidP="00E32A28">
            <w:pPr>
              <w:pStyle w:val="TAL"/>
            </w:pPr>
            <w:r>
              <w:t>Averaging Window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224" w:rsidRDefault="00654224" w:rsidP="00E32A28">
            <w:pPr>
              <w:pStyle w:val="TAL"/>
            </w:pPr>
            <w: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224" w:rsidRDefault="00654224" w:rsidP="00E32A28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224" w:rsidRDefault="00654224" w:rsidP="00E32A28">
            <w:pPr>
              <w:pStyle w:val="TAL"/>
            </w:pPr>
            <w:r>
              <w:t>9.2.3.14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224" w:rsidRDefault="00654224" w:rsidP="00E32A28">
            <w:pPr>
              <w:pStyle w:val="TAL"/>
            </w:pPr>
            <w:r>
              <w:t xml:space="preserve">This IE applies to GBR </w:t>
            </w:r>
            <w:proofErr w:type="spellStart"/>
            <w:r>
              <w:t>QoS</w:t>
            </w:r>
            <w:proofErr w:type="spellEnd"/>
            <w:r>
              <w:t xml:space="preserve"> Flows only.</w:t>
            </w:r>
            <w:r>
              <w:rPr>
                <w:szCs w:val="22"/>
              </w:rPr>
              <w:t xml:space="preserve"> Averaging window is specified in </w:t>
            </w:r>
            <w:r>
              <w:t>TS 23.501 [7]. When included, it overrides standardized or pre-configured value.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224" w:rsidRDefault="00654224" w:rsidP="00E32A28">
            <w:pPr>
              <w:pStyle w:val="TAL"/>
              <w:jc w:val="center"/>
            </w:pPr>
            <w:ins w:id="6" w:author="Ericsson " w:date="2020-01-20T16:07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224" w:rsidRDefault="00654224" w:rsidP="00E32A28">
            <w:pPr>
              <w:pStyle w:val="TAL"/>
              <w:jc w:val="center"/>
            </w:pPr>
          </w:p>
        </w:tc>
      </w:tr>
      <w:tr w:rsidR="00654224" w:rsidTr="00E32A28">
        <w:trPr>
          <w:jc w:val="center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224" w:rsidRDefault="00654224" w:rsidP="00E32A28">
            <w:pPr>
              <w:pStyle w:val="TAL"/>
            </w:pPr>
            <w:r>
              <w:t>Maximum Data Burst Volume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224" w:rsidRDefault="00654224" w:rsidP="00E32A28">
            <w:pPr>
              <w:pStyle w:val="TAL"/>
            </w:pPr>
            <w: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224" w:rsidRDefault="00654224" w:rsidP="00E32A28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224" w:rsidRDefault="00654224" w:rsidP="00E32A28">
            <w:pPr>
              <w:pStyle w:val="TAL"/>
            </w:pPr>
            <w:r>
              <w:t>9.2.3.15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224" w:rsidRDefault="00654224" w:rsidP="00E32A28">
            <w:pPr>
              <w:pStyle w:val="TAL"/>
            </w:pPr>
            <w:r>
              <w:rPr>
                <w:szCs w:val="22"/>
              </w:rPr>
              <w:t xml:space="preserve">Maximum Data Burst Volume is specified in </w:t>
            </w:r>
            <w:r>
              <w:t xml:space="preserve">TS 23.501 [7]. When included, it overrides standardized or pre-configured value. If the 5QI refers to a </w:t>
            </w:r>
            <w:proofErr w:type="spellStart"/>
            <w:r>
              <w:t>non delay</w:t>
            </w:r>
            <w:proofErr w:type="spellEnd"/>
            <w:r>
              <w:t xml:space="preserve"> critical </w:t>
            </w:r>
            <w:proofErr w:type="spellStart"/>
            <w:r>
              <w:t>QoS</w:t>
            </w:r>
            <w:proofErr w:type="spellEnd"/>
            <w:r>
              <w:t xml:space="preserve"> flow the IE shall be ignored.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224" w:rsidRDefault="00654224" w:rsidP="00E32A28">
            <w:pPr>
              <w:pStyle w:val="TAL"/>
              <w:jc w:val="center"/>
              <w:rPr>
                <w:szCs w:val="22"/>
              </w:rPr>
            </w:pPr>
            <w:ins w:id="7" w:author="Ericsson " w:date="2020-01-20T16:07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224" w:rsidRDefault="00654224" w:rsidP="00E32A28">
            <w:pPr>
              <w:pStyle w:val="TAL"/>
              <w:jc w:val="center"/>
              <w:rPr>
                <w:szCs w:val="22"/>
              </w:rPr>
            </w:pPr>
          </w:p>
        </w:tc>
      </w:tr>
      <w:tr w:rsidR="00654224" w:rsidTr="00E32A28">
        <w:trPr>
          <w:jc w:val="center"/>
          <w:ins w:id="8" w:author="Ericsson " w:date="2020-01-20T16:07:00Z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224" w:rsidRDefault="00654224" w:rsidP="00E32A28">
            <w:pPr>
              <w:pStyle w:val="TAL"/>
              <w:rPr>
                <w:ins w:id="9" w:author="Ericsson " w:date="2020-01-20T16:07:00Z"/>
              </w:rPr>
            </w:pPr>
            <w:ins w:id="10" w:author="Ericsson " w:date="2020-01-20T16:07:00Z">
              <w:r>
                <w:rPr>
                  <w:lang w:eastAsia="en-GB"/>
                </w:rPr>
                <w:t>CN Packet Delay Budget</w:t>
              </w:r>
            </w:ins>
            <w:ins w:id="11" w:author="Huawei" w:date="2020-02-13T11:18:00Z">
              <w:r w:rsidR="00CF6695">
                <w:rPr>
                  <w:lang w:eastAsia="en-GB"/>
                </w:rPr>
                <w:t xml:space="preserve"> Downlink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224" w:rsidRDefault="00654224" w:rsidP="00E32A28">
            <w:pPr>
              <w:pStyle w:val="TAL"/>
              <w:rPr>
                <w:ins w:id="12" w:author="Ericsson " w:date="2020-01-20T16:07:00Z"/>
              </w:rPr>
            </w:pPr>
            <w:ins w:id="13" w:author="Ericsson " w:date="2020-01-20T16:07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224" w:rsidRDefault="00654224" w:rsidP="00E32A28">
            <w:pPr>
              <w:pStyle w:val="TAC"/>
              <w:rPr>
                <w:ins w:id="14" w:author="Ericsson " w:date="2020-01-20T16:07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224" w:rsidRDefault="00654224" w:rsidP="00E32A28">
            <w:pPr>
              <w:pStyle w:val="TAL"/>
              <w:rPr>
                <w:ins w:id="15" w:author="Ericsson " w:date="2020-01-20T16:07:00Z"/>
                <w:lang w:eastAsia="ja-JP"/>
              </w:rPr>
            </w:pPr>
            <w:ins w:id="16" w:author="Ericsson " w:date="2020-01-20T20:13:00Z">
              <w:r w:rsidRPr="00CF09E4">
                <w:rPr>
                  <w:highlight w:val="yellow"/>
                  <w:lang w:eastAsia="en-GB"/>
                </w:rPr>
                <w:t>Extended</w:t>
              </w:r>
              <w:r>
                <w:rPr>
                  <w:lang w:eastAsia="en-GB"/>
                </w:rPr>
                <w:t xml:space="preserve"> </w:t>
              </w:r>
            </w:ins>
            <w:ins w:id="17" w:author="Ericsson " w:date="2020-01-20T16:07:00Z">
              <w:r>
                <w:rPr>
                  <w:lang w:eastAsia="en-GB"/>
                </w:rPr>
                <w:t>Packet Delay Budget</w:t>
              </w:r>
            </w:ins>
          </w:p>
          <w:p w:rsidR="00654224" w:rsidRDefault="00654224" w:rsidP="00E32A28">
            <w:pPr>
              <w:pStyle w:val="TAL"/>
              <w:rPr>
                <w:ins w:id="18" w:author="Ericsson " w:date="2020-01-20T16:07:00Z"/>
              </w:rPr>
            </w:pPr>
            <w:ins w:id="19" w:author="Ericsson " w:date="2020-01-20T16:07:00Z">
              <w:r w:rsidRPr="00C21404">
                <w:rPr>
                  <w:highlight w:val="yellow"/>
                  <w:lang w:eastAsia="ja-JP"/>
                </w:rPr>
                <w:t>9.2.3.</w:t>
              </w:r>
            </w:ins>
            <w:ins w:id="20" w:author="Ericsson " w:date="2020-01-20T20:18:00Z">
              <w:r w:rsidRPr="00C21404">
                <w:rPr>
                  <w:highlight w:val="yellow"/>
                  <w:lang w:eastAsia="ja-JP"/>
                </w:rPr>
                <w:t>x1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224" w:rsidRDefault="00654224" w:rsidP="00E32A28">
            <w:pPr>
              <w:pStyle w:val="TAL"/>
              <w:rPr>
                <w:ins w:id="21" w:author="Ericsson " w:date="2020-01-20T16:07:00Z"/>
                <w:lang w:eastAsia="en-GB"/>
              </w:rPr>
            </w:pPr>
            <w:ins w:id="22" w:author="Ericsson " w:date="2020-01-20T16:07:00Z">
              <w:r>
                <w:rPr>
                  <w:lang w:eastAsia="en-GB"/>
                </w:rPr>
                <w:t>Core Network Packet Delay Budget is specified in TS 23.501 [7].</w:t>
              </w:r>
            </w:ins>
          </w:p>
          <w:p w:rsidR="00654224" w:rsidRDefault="00654224" w:rsidP="00E32A28">
            <w:pPr>
              <w:pStyle w:val="TAL"/>
              <w:rPr>
                <w:ins w:id="23" w:author="Ericsson " w:date="2020-01-20T16:07:00Z"/>
                <w:szCs w:val="22"/>
              </w:rPr>
            </w:pPr>
            <w:ins w:id="24" w:author="Ericsson " w:date="2020-01-20T16:07:00Z">
              <w:r>
                <w:rPr>
                  <w:lang w:eastAsia="en-GB"/>
                </w:rPr>
                <w:t xml:space="preserve">This IE may be present in case of GBR </w:t>
              </w:r>
              <w:proofErr w:type="spellStart"/>
              <w:r>
                <w:rPr>
                  <w:lang w:eastAsia="en-GB"/>
                </w:rPr>
                <w:t>QoS</w:t>
              </w:r>
              <w:proofErr w:type="spellEnd"/>
              <w:r>
                <w:rPr>
                  <w:lang w:eastAsia="en-GB"/>
                </w:rPr>
                <w:t xml:space="preserve"> flows and is ignored otherwise.</w:t>
              </w:r>
            </w:ins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224" w:rsidRDefault="00654224" w:rsidP="00E32A28">
            <w:pPr>
              <w:pStyle w:val="TAL"/>
              <w:jc w:val="center"/>
              <w:rPr>
                <w:ins w:id="25" w:author="Ericsson " w:date="2020-01-20T16:07:00Z"/>
                <w:rFonts w:cs="Arial"/>
                <w:szCs w:val="18"/>
              </w:rPr>
            </w:pPr>
            <w:ins w:id="26" w:author="Ericsson " w:date="2020-01-20T16:07:00Z">
              <w:r>
                <w:rPr>
                  <w:lang w:eastAsia="en-GB"/>
                </w:rPr>
                <w:t>YES</w:t>
              </w:r>
            </w:ins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224" w:rsidRDefault="00CF6695" w:rsidP="00E32A28">
            <w:pPr>
              <w:pStyle w:val="TAL"/>
              <w:jc w:val="center"/>
              <w:rPr>
                <w:ins w:id="27" w:author="Ericsson " w:date="2020-01-20T16:07:00Z"/>
                <w:szCs w:val="22"/>
              </w:rPr>
            </w:pPr>
            <w:ins w:id="28" w:author="Ericsson " w:date="2020-01-20T16:07:00Z">
              <w:r>
                <w:rPr>
                  <w:lang w:eastAsia="en-GB"/>
                </w:rPr>
                <w:t>I</w:t>
              </w:r>
              <w:r w:rsidR="00654224">
                <w:rPr>
                  <w:lang w:eastAsia="en-GB"/>
                </w:rPr>
                <w:t>gnore</w:t>
              </w:r>
            </w:ins>
          </w:p>
        </w:tc>
      </w:tr>
      <w:tr w:rsidR="00CF6695" w:rsidTr="00E32A28">
        <w:trPr>
          <w:jc w:val="center"/>
          <w:ins w:id="29" w:author="Huawei" w:date="2020-02-13T11:18:00Z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695" w:rsidRDefault="00CF6695" w:rsidP="00CF6695">
            <w:pPr>
              <w:pStyle w:val="TAL"/>
              <w:rPr>
                <w:ins w:id="30" w:author="Huawei" w:date="2020-02-13T11:18:00Z"/>
                <w:lang w:eastAsia="en-GB"/>
              </w:rPr>
            </w:pPr>
            <w:ins w:id="31" w:author="Huawei" w:date="2020-02-13T11:18:00Z">
              <w:r>
                <w:rPr>
                  <w:lang w:eastAsia="en-GB"/>
                </w:rPr>
                <w:t>CN Packet Delay Budget Uplink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695" w:rsidRDefault="00CF6695" w:rsidP="00CF6695">
            <w:pPr>
              <w:pStyle w:val="TAL"/>
              <w:rPr>
                <w:ins w:id="32" w:author="Huawei" w:date="2020-02-13T11:18:00Z"/>
                <w:lang w:eastAsia="ja-JP"/>
              </w:rPr>
            </w:pPr>
            <w:ins w:id="33" w:author="Huawei" w:date="2020-02-13T11:18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695" w:rsidRDefault="00CF6695" w:rsidP="00CF6695">
            <w:pPr>
              <w:pStyle w:val="TAC"/>
              <w:rPr>
                <w:ins w:id="34" w:author="Huawei" w:date="2020-02-13T11:18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695" w:rsidRDefault="00CF6695" w:rsidP="00CF6695">
            <w:pPr>
              <w:pStyle w:val="TAL"/>
              <w:rPr>
                <w:ins w:id="35" w:author="Huawei" w:date="2020-02-13T11:18:00Z"/>
                <w:lang w:eastAsia="ja-JP"/>
              </w:rPr>
            </w:pPr>
            <w:ins w:id="36" w:author="Huawei" w:date="2020-02-13T11:18:00Z">
              <w:r w:rsidRPr="00CF09E4">
                <w:rPr>
                  <w:highlight w:val="yellow"/>
                  <w:lang w:eastAsia="en-GB"/>
                </w:rPr>
                <w:t>Extended</w:t>
              </w:r>
              <w:r>
                <w:rPr>
                  <w:lang w:eastAsia="en-GB"/>
                </w:rPr>
                <w:t xml:space="preserve"> Packet Delay Budget</w:t>
              </w:r>
            </w:ins>
          </w:p>
          <w:p w:rsidR="00CF6695" w:rsidRPr="00CF09E4" w:rsidRDefault="00CF6695" w:rsidP="00CF6695">
            <w:pPr>
              <w:pStyle w:val="TAL"/>
              <w:rPr>
                <w:ins w:id="37" w:author="Huawei" w:date="2020-02-13T11:18:00Z"/>
                <w:highlight w:val="yellow"/>
                <w:lang w:eastAsia="en-GB"/>
              </w:rPr>
            </w:pPr>
            <w:ins w:id="38" w:author="Huawei" w:date="2020-02-13T11:18:00Z">
              <w:r w:rsidRPr="00C21404">
                <w:rPr>
                  <w:highlight w:val="yellow"/>
                  <w:lang w:eastAsia="ja-JP"/>
                </w:rPr>
                <w:t>9.2.3.x1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695" w:rsidRDefault="00CF6695" w:rsidP="00CF6695">
            <w:pPr>
              <w:pStyle w:val="TAL"/>
              <w:rPr>
                <w:ins w:id="39" w:author="Huawei" w:date="2020-02-13T11:18:00Z"/>
                <w:lang w:eastAsia="en-GB"/>
              </w:rPr>
            </w:pPr>
            <w:ins w:id="40" w:author="Huawei" w:date="2020-02-13T11:18:00Z">
              <w:r>
                <w:rPr>
                  <w:lang w:eastAsia="en-GB"/>
                </w:rPr>
                <w:t>Core Network Packet Delay Budget is specified in TS 23.501 [7].</w:t>
              </w:r>
            </w:ins>
          </w:p>
          <w:p w:rsidR="00CF6695" w:rsidRDefault="00CF6695" w:rsidP="00CF6695">
            <w:pPr>
              <w:pStyle w:val="TAL"/>
              <w:rPr>
                <w:ins w:id="41" w:author="Huawei" w:date="2020-02-13T11:18:00Z"/>
                <w:lang w:eastAsia="en-GB"/>
              </w:rPr>
            </w:pPr>
            <w:ins w:id="42" w:author="Huawei" w:date="2020-02-13T11:18:00Z">
              <w:r>
                <w:rPr>
                  <w:lang w:eastAsia="en-GB"/>
                </w:rPr>
                <w:t xml:space="preserve">This IE may be present in case of GBR </w:t>
              </w:r>
              <w:proofErr w:type="spellStart"/>
              <w:r>
                <w:rPr>
                  <w:lang w:eastAsia="en-GB"/>
                </w:rPr>
                <w:t>QoS</w:t>
              </w:r>
              <w:proofErr w:type="spellEnd"/>
              <w:r>
                <w:rPr>
                  <w:lang w:eastAsia="en-GB"/>
                </w:rPr>
                <w:t xml:space="preserve"> flows and is ignored otherwise.</w:t>
              </w:r>
            </w:ins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695" w:rsidRDefault="00CF6695" w:rsidP="00CF6695">
            <w:pPr>
              <w:pStyle w:val="TAL"/>
              <w:jc w:val="center"/>
              <w:rPr>
                <w:ins w:id="43" w:author="Huawei" w:date="2020-02-13T11:18:00Z"/>
                <w:lang w:eastAsia="en-GB"/>
              </w:rPr>
            </w:pPr>
            <w:ins w:id="44" w:author="Huawei" w:date="2020-02-13T11:18:00Z">
              <w:r>
                <w:rPr>
                  <w:lang w:eastAsia="en-GB"/>
                </w:rPr>
                <w:t>YES</w:t>
              </w:r>
            </w:ins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695" w:rsidRDefault="00CF6695" w:rsidP="00CF6695">
            <w:pPr>
              <w:pStyle w:val="TAL"/>
              <w:jc w:val="center"/>
              <w:rPr>
                <w:ins w:id="45" w:author="Huawei" w:date="2020-02-13T11:18:00Z"/>
                <w:lang w:eastAsia="en-GB"/>
              </w:rPr>
            </w:pPr>
            <w:ins w:id="46" w:author="Huawei" w:date="2020-02-13T11:18:00Z">
              <w:r>
                <w:rPr>
                  <w:lang w:eastAsia="en-GB"/>
                </w:rPr>
                <w:t>Ignore</w:t>
              </w:r>
            </w:ins>
          </w:p>
        </w:tc>
      </w:tr>
    </w:tbl>
    <w:p w:rsidR="00654224" w:rsidRDefault="00654224" w:rsidP="00654224">
      <w:pPr>
        <w:pStyle w:val="afa"/>
        <w:rPr>
          <w:lang w:val="fr-FR"/>
        </w:rPr>
      </w:pPr>
    </w:p>
    <w:p w:rsidR="009A359F" w:rsidRPr="00126491" w:rsidRDefault="009A359F" w:rsidP="009A35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Next Change</w:t>
      </w:r>
    </w:p>
    <w:p w:rsidR="00CE5353" w:rsidRDefault="00CE5353" w:rsidP="00CE5353">
      <w:pPr>
        <w:pStyle w:val="41"/>
        <w:rPr>
          <w:lang w:val="fr-FR"/>
        </w:rPr>
      </w:pPr>
      <w:bookmarkStart w:id="47" w:name="_Toc20955192"/>
      <w:bookmarkStart w:id="48" w:name="_Toc14165878"/>
      <w:r>
        <w:rPr>
          <w:lang w:val="fr-FR"/>
        </w:rPr>
        <w:t>9.2.3.9</w:t>
      </w:r>
      <w:r>
        <w:rPr>
          <w:lang w:val="fr-FR"/>
        </w:rPr>
        <w:tab/>
        <w:t>Dynamic 5QI Descriptor</w:t>
      </w:r>
    </w:p>
    <w:p w:rsidR="00CE5353" w:rsidRDefault="00CE5353" w:rsidP="00CE5353">
      <w:r>
        <w:rPr>
          <w:lang w:val="en-US" w:eastAsia="zh-CN"/>
        </w:rPr>
        <w:t xml:space="preserve">This IE defines the </w:t>
      </w:r>
      <w:proofErr w:type="spellStart"/>
      <w:r>
        <w:t>QoS</w:t>
      </w:r>
      <w:proofErr w:type="spellEnd"/>
      <w:r>
        <w:t xml:space="preserve"> characteristics for a non-standardized or not pre-configured 5QI for downlink and uplink.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19"/>
        <w:gridCol w:w="1134"/>
        <w:gridCol w:w="992"/>
        <w:gridCol w:w="1134"/>
        <w:gridCol w:w="1843"/>
        <w:gridCol w:w="1164"/>
        <w:gridCol w:w="1164"/>
      </w:tblGrid>
      <w:tr w:rsidR="00CE5353" w:rsidTr="00E32A28">
        <w:trPr>
          <w:jc w:val="center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353" w:rsidRDefault="00CE5353" w:rsidP="00E32A28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353" w:rsidRDefault="00CE5353" w:rsidP="00E32A28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353" w:rsidRDefault="00CE5353" w:rsidP="00E32A28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353" w:rsidRDefault="00CE5353" w:rsidP="00E32A28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353" w:rsidRDefault="00CE5353" w:rsidP="00E32A28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353" w:rsidRDefault="00CE5353" w:rsidP="00E32A28">
            <w:pPr>
              <w:pStyle w:val="TAH"/>
              <w:rPr>
                <w:lang w:eastAsia="ja-JP"/>
              </w:rPr>
            </w:pPr>
            <w:ins w:id="49" w:author="Ericsson " w:date="2020-01-20T16:08:00Z">
              <w:r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353" w:rsidRDefault="00CE5353" w:rsidP="00E32A28">
            <w:pPr>
              <w:pStyle w:val="TAH"/>
              <w:rPr>
                <w:lang w:eastAsia="ja-JP"/>
              </w:rPr>
            </w:pPr>
            <w:ins w:id="50" w:author="Ericsson " w:date="2020-01-20T16:08:00Z">
              <w:r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CE5353" w:rsidTr="00E32A28">
        <w:trPr>
          <w:jc w:val="center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353" w:rsidRDefault="00CE5353" w:rsidP="00E32A2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Priority Level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353" w:rsidRDefault="00CE5353" w:rsidP="00E32A2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353" w:rsidRDefault="00CE5353" w:rsidP="00E32A28">
            <w:pPr>
              <w:pStyle w:val="TAC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353" w:rsidRDefault="00CE5353" w:rsidP="00E32A2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9.2.3.62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353" w:rsidRDefault="00CE5353" w:rsidP="00E32A28">
            <w:pPr>
              <w:pStyle w:val="TAL"/>
              <w:rPr>
                <w:lang w:eastAsia="ja-JP"/>
              </w:rPr>
            </w:pPr>
            <w:r>
              <w:rPr>
                <w:szCs w:val="22"/>
              </w:rPr>
              <w:t xml:space="preserve">Priority level is specified in </w:t>
            </w:r>
            <w:r>
              <w:rPr>
                <w:szCs w:val="18"/>
              </w:rPr>
              <w:t>TS 23.501 [7].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353" w:rsidRDefault="00CE5353" w:rsidP="00E32A28">
            <w:pPr>
              <w:pStyle w:val="TAL"/>
              <w:jc w:val="center"/>
              <w:rPr>
                <w:szCs w:val="22"/>
              </w:rPr>
            </w:pPr>
            <w:ins w:id="51" w:author="Ericsson " w:date="2020-01-20T16:08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353" w:rsidRDefault="00CE5353" w:rsidP="00E32A28">
            <w:pPr>
              <w:pStyle w:val="TAL"/>
              <w:jc w:val="center"/>
              <w:rPr>
                <w:szCs w:val="22"/>
              </w:rPr>
            </w:pPr>
          </w:p>
        </w:tc>
      </w:tr>
      <w:tr w:rsidR="00CE5353" w:rsidTr="00E32A28">
        <w:trPr>
          <w:jc w:val="center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353" w:rsidRDefault="00CE5353" w:rsidP="00E32A2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Packet Delay Budget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353" w:rsidRDefault="00CE5353" w:rsidP="00E32A2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353" w:rsidRDefault="00CE5353" w:rsidP="00E32A28">
            <w:pPr>
              <w:pStyle w:val="TAC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353" w:rsidRDefault="00CE5353" w:rsidP="00E32A2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353" w:rsidRDefault="00CE5353" w:rsidP="00E32A28">
            <w:pPr>
              <w:pStyle w:val="TAL"/>
              <w:rPr>
                <w:szCs w:val="22"/>
              </w:rPr>
            </w:pPr>
            <w:r>
              <w:t>Packet Delay Budget</w:t>
            </w:r>
            <w:r>
              <w:rPr>
                <w:szCs w:val="22"/>
              </w:rPr>
              <w:t xml:space="preserve"> is specified in </w:t>
            </w:r>
            <w:r>
              <w:rPr>
                <w:szCs w:val="18"/>
              </w:rPr>
              <w:t>TS 23.501 [7]</w:t>
            </w:r>
            <w:r>
              <w:rPr>
                <w:szCs w:val="22"/>
              </w:rPr>
              <w:t>.</w:t>
            </w:r>
          </w:p>
          <w:p w:rsidR="00CE5353" w:rsidRDefault="00CE5353" w:rsidP="00E32A28">
            <w:pPr>
              <w:pStyle w:val="TAL"/>
              <w:rPr>
                <w:lang w:eastAsia="ja-JP"/>
              </w:rPr>
            </w:pPr>
            <w:ins w:id="52" w:author="Ericsson " w:date="2020-01-21T10:20:00Z">
              <w:r w:rsidRPr="00CF09E4">
                <w:rPr>
                  <w:rFonts w:cs="Arial"/>
                  <w:szCs w:val="18"/>
                  <w:highlight w:val="yellow"/>
                </w:rPr>
                <w:t xml:space="preserve">This IE is ignored if the </w:t>
              </w:r>
              <w:r w:rsidRPr="00CF09E4">
                <w:rPr>
                  <w:rFonts w:cs="Arial"/>
                  <w:i/>
                  <w:szCs w:val="18"/>
                  <w:highlight w:val="yellow"/>
                </w:rPr>
                <w:t>Extended Packet Delay Budget</w:t>
              </w:r>
              <w:r w:rsidRPr="00CF09E4">
                <w:rPr>
                  <w:rFonts w:cs="Arial"/>
                  <w:szCs w:val="18"/>
                  <w:highlight w:val="yellow"/>
                </w:rPr>
                <w:t xml:space="preserve"> IE is present.</w:t>
              </w:r>
            </w:ins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353" w:rsidRDefault="00CE5353" w:rsidP="00E32A28">
            <w:pPr>
              <w:pStyle w:val="TAL"/>
              <w:jc w:val="center"/>
            </w:pPr>
            <w:ins w:id="53" w:author="Ericsson " w:date="2020-01-20T16:08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353" w:rsidRDefault="00CE5353" w:rsidP="00E32A28">
            <w:pPr>
              <w:pStyle w:val="TAL"/>
              <w:jc w:val="center"/>
            </w:pPr>
          </w:p>
        </w:tc>
      </w:tr>
      <w:tr w:rsidR="00CE5353" w:rsidTr="00E32A28">
        <w:trPr>
          <w:jc w:val="center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353" w:rsidRDefault="00CE5353" w:rsidP="00E32A2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Packet Error Rate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353" w:rsidRDefault="00CE5353" w:rsidP="00E32A2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353" w:rsidRDefault="00CE5353" w:rsidP="00E32A28">
            <w:pPr>
              <w:pStyle w:val="TAC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353" w:rsidRDefault="00CE5353" w:rsidP="00E32A2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353" w:rsidRDefault="00CE5353" w:rsidP="00E32A28">
            <w:pPr>
              <w:pStyle w:val="TAL"/>
              <w:rPr>
                <w:lang w:eastAsia="ja-JP"/>
              </w:rPr>
            </w:pPr>
            <w:r>
              <w:t>Packet Error Rate</w:t>
            </w:r>
            <w:r>
              <w:rPr>
                <w:szCs w:val="22"/>
              </w:rPr>
              <w:t xml:space="preserve"> is specified in </w:t>
            </w:r>
            <w:r>
              <w:rPr>
                <w:szCs w:val="18"/>
              </w:rPr>
              <w:t>TS 23.501 [7].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353" w:rsidRDefault="00CE5353" w:rsidP="00E32A28">
            <w:pPr>
              <w:pStyle w:val="TAL"/>
              <w:jc w:val="center"/>
            </w:pPr>
            <w:ins w:id="54" w:author="Ericsson " w:date="2020-01-20T16:08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353" w:rsidRDefault="00CE5353" w:rsidP="00E32A28">
            <w:pPr>
              <w:pStyle w:val="TAL"/>
              <w:jc w:val="center"/>
            </w:pPr>
          </w:p>
        </w:tc>
      </w:tr>
      <w:tr w:rsidR="00CE5353" w:rsidTr="00E32A28">
        <w:trPr>
          <w:jc w:val="center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353" w:rsidRDefault="00CE5353" w:rsidP="00E32A28">
            <w:pPr>
              <w:pStyle w:val="TAL"/>
              <w:rPr>
                <w:lang w:eastAsia="ja-JP"/>
              </w:rPr>
            </w:pPr>
            <w:r>
              <w:t>5QI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353" w:rsidRDefault="00CE5353" w:rsidP="00E32A28">
            <w:pPr>
              <w:pStyle w:val="TAL"/>
              <w:rPr>
                <w:lang w:eastAsia="ja-JP"/>
              </w:rPr>
            </w:pPr>
            <w: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353" w:rsidRDefault="00CE5353" w:rsidP="00E32A28">
            <w:pPr>
              <w:pStyle w:val="TAC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353" w:rsidRDefault="00CE5353" w:rsidP="00E32A28">
            <w:pPr>
              <w:pStyle w:val="TAL"/>
              <w:rPr>
                <w:lang w:eastAsia="ja-JP"/>
              </w:rPr>
            </w:pPr>
            <w:r>
              <w:t>INTEGER (0..255, ...)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353" w:rsidRDefault="00CE5353" w:rsidP="00E32A28">
            <w:pPr>
              <w:pStyle w:val="TAL"/>
            </w:pPr>
            <w:r>
              <w:rPr>
                <w:szCs w:val="22"/>
              </w:rPr>
              <w:t>This IE contains the dynamically assigned 5QI as specified in TS 23.501 [7].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353" w:rsidRDefault="00CE5353" w:rsidP="00E32A28">
            <w:pPr>
              <w:pStyle w:val="TAL"/>
              <w:jc w:val="center"/>
              <w:rPr>
                <w:szCs w:val="22"/>
              </w:rPr>
            </w:pPr>
            <w:ins w:id="55" w:author="Ericsson " w:date="2020-01-20T16:08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353" w:rsidRDefault="00CE5353" w:rsidP="00E32A28">
            <w:pPr>
              <w:pStyle w:val="TAL"/>
              <w:jc w:val="center"/>
              <w:rPr>
                <w:szCs w:val="22"/>
              </w:rPr>
            </w:pPr>
          </w:p>
        </w:tc>
      </w:tr>
      <w:tr w:rsidR="00CE5353" w:rsidTr="00E32A28">
        <w:trPr>
          <w:jc w:val="center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353" w:rsidRDefault="00CE5353" w:rsidP="00E32A2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Delay Critical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353" w:rsidRDefault="00CE5353" w:rsidP="00E32A2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C-</w:t>
            </w:r>
            <w:proofErr w:type="spellStart"/>
            <w:r>
              <w:rPr>
                <w:lang w:eastAsia="ja-JP"/>
              </w:rPr>
              <w:t>ifGBRflow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353" w:rsidRDefault="00CE5353" w:rsidP="00E32A28">
            <w:pPr>
              <w:pStyle w:val="TAC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353" w:rsidRDefault="00CE5353" w:rsidP="00E32A2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ENUMERATED (Delay critical, Non-delay critical, ...)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353" w:rsidRDefault="00CE5353" w:rsidP="00E32A28">
            <w:pPr>
              <w:pStyle w:val="TAL"/>
              <w:rPr>
                <w:szCs w:val="22"/>
              </w:rPr>
            </w:pPr>
            <w:r>
              <w:rPr>
                <w:szCs w:val="22"/>
              </w:rPr>
              <w:t xml:space="preserve">This IE indicates whether the GBR </w:t>
            </w:r>
            <w:proofErr w:type="spellStart"/>
            <w:r>
              <w:rPr>
                <w:szCs w:val="22"/>
              </w:rPr>
              <w:t>QoS</w:t>
            </w:r>
            <w:proofErr w:type="spellEnd"/>
            <w:r>
              <w:rPr>
                <w:szCs w:val="22"/>
              </w:rPr>
              <w:t xml:space="preserve"> flow is delay critical as specified in </w:t>
            </w:r>
            <w:r>
              <w:rPr>
                <w:szCs w:val="18"/>
              </w:rPr>
              <w:t>TS 23.501 [7].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353" w:rsidRDefault="00CE5353" w:rsidP="00E32A28">
            <w:pPr>
              <w:pStyle w:val="TAL"/>
              <w:jc w:val="center"/>
              <w:rPr>
                <w:szCs w:val="22"/>
              </w:rPr>
            </w:pPr>
            <w:ins w:id="56" w:author="Ericsson " w:date="2020-01-20T16:08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353" w:rsidRDefault="00CE5353" w:rsidP="00E32A28">
            <w:pPr>
              <w:pStyle w:val="TAL"/>
              <w:jc w:val="center"/>
              <w:rPr>
                <w:szCs w:val="22"/>
              </w:rPr>
            </w:pPr>
          </w:p>
        </w:tc>
      </w:tr>
      <w:tr w:rsidR="00CE5353" w:rsidTr="00E32A28">
        <w:trPr>
          <w:jc w:val="center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353" w:rsidRDefault="00CE5353" w:rsidP="00E32A2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Averaging Window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353" w:rsidRDefault="00CE5353" w:rsidP="00E32A2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C-</w:t>
            </w:r>
            <w:proofErr w:type="spellStart"/>
            <w:r>
              <w:rPr>
                <w:lang w:eastAsia="ja-JP"/>
              </w:rPr>
              <w:t>ifGBRflow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353" w:rsidRDefault="00CE5353" w:rsidP="00E32A28">
            <w:pPr>
              <w:pStyle w:val="TAC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353" w:rsidRDefault="00CE5353" w:rsidP="00E32A2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353" w:rsidRDefault="00CE5353" w:rsidP="00E32A28">
            <w:pPr>
              <w:pStyle w:val="TAL"/>
              <w:rPr>
                <w:lang w:eastAsia="ja-JP"/>
              </w:rPr>
            </w:pPr>
            <w:r>
              <w:t>Averaging window</w:t>
            </w:r>
            <w:r>
              <w:rPr>
                <w:szCs w:val="22"/>
              </w:rPr>
              <w:t xml:space="preserve"> is specified in </w:t>
            </w:r>
            <w:r>
              <w:rPr>
                <w:szCs w:val="18"/>
              </w:rPr>
              <w:t>TS 23.501 [7].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353" w:rsidRDefault="00CE5353" w:rsidP="00E32A28">
            <w:pPr>
              <w:pStyle w:val="TAL"/>
              <w:jc w:val="center"/>
            </w:pPr>
            <w:ins w:id="57" w:author="Ericsson " w:date="2020-01-20T16:08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353" w:rsidRDefault="00CE5353" w:rsidP="00E32A28">
            <w:pPr>
              <w:pStyle w:val="TAL"/>
              <w:jc w:val="center"/>
            </w:pPr>
          </w:p>
        </w:tc>
      </w:tr>
      <w:tr w:rsidR="00CE5353" w:rsidTr="00E32A28">
        <w:trPr>
          <w:jc w:val="center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353" w:rsidRDefault="00CE5353" w:rsidP="00E32A28">
            <w:pPr>
              <w:pStyle w:val="TAL"/>
              <w:rPr>
                <w:lang w:eastAsia="ja-JP"/>
              </w:rPr>
            </w:pPr>
            <w:r>
              <w:t>Maximum Data Burst Volume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353" w:rsidRDefault="00CE5353" w:rsidP="00E32A2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353" w:rsidRDefault="00CE5353" w:rsidP="00E32A28">
            <w:pPr>
              <w:pStyle w:val="TAC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353" w:rsidRDefault="00CE5353" w:rsidP="00E32A2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353" w:rsidRDefault="00CE5353" w:rsidP="00E32A28">
            <w:pPr>
              <w:pStyle w:val="TAL"/>
              <w:rPr>
                <w:szCs w:val="22"/>
              </w:rPr>
            </w:pPr>
            <w:r>
              <w:t>Maximum Data Burst Volume is specified in</w:t>
            </w:r>
            <w:r>
              <w:rPr>
                <w:szCs w:val="22"/>
              </w:rPr>
              <w:t xml:space="preserve"> </w:t>
            </w:r>
            <w:r>
              <w:rPr>
                <w:szCs w:val="18"/>
              </w:rPr>
              <w:t>TS 23.501 [7].</w:t>
            </w:r>
            <w:r>
              <w:rPr>
                <w:rFonts w:cs="Arial"/>
                <w:szCs w:val="18"/>
              </w:rPr>
              <w:t xml:space="preserve"> This IE shall be included if the </w:t>
            </w:r>
            <w:r>
              <w:rPr>
                <w:rFonts w:cs="Arial"/>
                <w:i/>
                <w:szCs w:val="18"/>
              </w:rPr>
              <w:t>Delay Critical</w:t>
            </w:r>
            <w:r>
              <w:rPr>
                <w:rFonts w:cs="Arial"/>
                <w:szCs w:val="18"/>
              </w:rPr>
              <w:t xml:space="preserve"> IE is set to "delay critical" and shall be ignored otherwise.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353" w:rsidRDefault="00CE5353" w:rsidP="00E32A28">
            <w:pPr>
              <w:pStyle w:val="TAL"/>
              <w:jc w:val="center"/>
            </w:pPr>
            <w:ins w:id="58" w:author="Ericsson " w:date="2020-01-20T16:08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353" w:rsidRDefault="00CE5353" w:rsidP="00E32A28">
            <w:pPr>
              <w:pStyle w:val="TAL"/>
              <w:jc w:val="center"/>
            </w:pPr>
          </w:p>
        </w:tc>
      </w:tr>
      <w:tr w:rsidR="00CE5353" w:rsidTr="00E32A28">
        <w:trPr>
          <w:jc w:val="center"/>
          <w:ins w:id="59" w:author="Ericsson " w:date="2020-01-20T20:15:00Z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353" w:rsidRPr="00A137ED" w:rsidRDefault="00CE5353" w:rsidP="00E32A28">
            <w:pPr>
              <w:pStyle w:val="TAL"/>
              <w:rPr>
                <w:ins w:id="60" w:author="Ericsson " w:date="2020-01-20T20:15:00Z"/>
                <w:rFonts w:cs="Arial"/>
                <w:highlight w:val="yellow"/>
                <w:lang w:eastAsia="ja-JP"/>
              </w:rPr>
            </w:pPr>
            <w:ins w:id="61" w:author="Ericsson " w:date="2020-01-20T20:15:00Z">
              <w:r>
                <w:rPr>
                  <w:rFonts w:cs="Arial"/>
                  <w:highlight w:val="yellow"/>
                  <w:lang w:eastAsia="ja-JP"/>
                </w:rPr>
                <w:t>Extended</w:t>
              </w:r>
              <w:r w:rsidRPr="00E34AF1">
                <w:rPr>
                  <w:rFonts w:cs="Arial"/>
                  <w:highlight w:val="yellow"/>
                  <w:lang w:eastAsia="ja-JP"/>
                </w:rPr>
                <w:t xml:space="preserve"> Packet Delay Budget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353" w:rsidRDefault="00CE5353" w:rsidP="00E32A28">
            <w:pPr>
              <w:pStyle w:val="TAL"/>
              <w:rPr>
                <w:ins w:id="62" w:author="Ericsson " w:date="2020-01-20T20:15:00Z"/>
                <w:lang w:eastAsia="ja-JP"/>
              </w:rPr>
            </w:pPr>
            <w:ins w:id="63" w:author="Ericsson " w:date="2020-01-20T20:15:00Z">
              <w:r w:rsidRPr="00E34AF1">
                <w:rPr>
                  <w:highlight w:val="yellow"/>
                  <w:lang w:eastAsia="ja-JP"/>
                </w:rPr>
                <w:t>O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353" w:rsidRDefault="00CE5353" w:rsidP="00E32A28">
            <w:pPr>
              <w:pStyle w:val="TAC"/>
              <w:rPr>
                <w:ins w:id="64" w:author="Ericsson " w:date="2020-01-20T20:15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353" w:rsidRDefault="00CE5353" w:rsidP="00E32A28">
            <w:pPr>
              <w:pStyle w:val="TAL"/>
              <w:rPr>
                <w:ins w:id="65" w:author="Ericsson " w:date="2020-01-20T20:15:00Z"/>
                <w:lang w:eastAsia="ja-JP"/>
              </w:rPr>
            </w:pPr>
            <w:ins w:id="66" w:author="Ericsson " w:date="2020-01-20T20:15:00Z">
              <w:r w:rsidRPr="00C21404">
                <w:rPr>
                  <w:rFonts w:cs="Arial"/>
                  <w:highlight w:val="yellow"/>
                  <w:lang w:eastAsia="ja-JP"/>
                </w:rPr>
                <w:t>9.</w:t>
              </w:r>
            </w:ins>
            <w:ins w:id="67" w:author="Ericsson " w:date="2020-01-20T20:18:00Z">
              <w:r w:rsidRPr="00C21404">
                <w:rPr>
                  <w:rFonts w:cs="Arial"/>
                  <w:highlight w:val="yellow"/>
                  <w:lang w:eastAsia="ja-JP"/>
                </w:rPr>
                <w:t>2.3.x1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353" w:rsidRDefault="00CE5353" w:rsidP="00E32A28">
            <w:pPr>
              <w:pStyle w:val="TAL"/>
              <w:rPr>
                <w:ins w:id="68" w:author="Ericsson " w:date="2020-01-20T20:15:00Z"/>
              </w:rPr>
            </w:pPr>
            <w:ins w:id="69" w:author="Ericsson " w:date="2020-01-20T20:15:00Z">
              <w:r w:rsidRPr="00E34AF1">
                <w:rPr>
                  <w:rFonts w:cs="Arial"/>
                  <w:szCs w:val="18"/>
                  <w:highlight w:val="yellow"/>
                </w:rPr>
                <w:t>Packet Delay Budget is specified in TS 23.501 [</w:t>
              </w:r>
            </w:ins>
            <w:ins w:id="70" w:author="Ericsson " w:date="2020-01-20T20:17:00Z">
              <w:r>
                <w:rPr>
                  <w:rFonts w:cs="Arial"/>
                  <w:szCs w:val="18"/>
                  <w:highlight w:val="yellow"/>
                </w:rPr>
                <w:t>7</w:t>
              </w:r>
            </w:ins>
            <w:ins w:id="71" w:author="Ericsson " w:date="2020-01-20T20:15:00Z">
              <w:r w:rsidRPr="00E34AF1">
                <w:rPr>
                  <w:rFonts w:cs="Arial"/>
                  <w:szCs w:val="18"/>
                  <w:highlight w:val="yellow"/>
                </w:rPr>
                <w:t>].</w:t>
              </w:r>
            </w:ins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353" w:rsidRDefault="00CE5353" w:rsidP="00E32A28">
            <w:pPr>
              <w:pStyle w:val="TAL"/>
              <w:jc w:val="center"/>
              <w:rPr>
                <w:ins w:id="72" w:author="Ericsson " w:date="2020-01-20T20:15:00Z"/>
                <w:rFonts w:cs="Arial"/>
                <w:szCs w:val="18"/>
              </w:rPr>
            </w:pPr>
            <w:ins w:id="73" w:author="Ericsson " w:date="2020-01-20T20:15:00Z">
              <w:r w:rsidRPr="00E34AF1">
                <w:rPr>
                  <w:highlight w:val="yellow"/>
                  <w:lang w:eastAsia="en-GB"/>
                </w:rPr>
                <w:t>YES</w:t>
              </w:r>
            </w:ins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353" w:rsidRDefault="00CE5353" w:rsidP="00E32A28">
            <w:pPr>
              <w:pStyle w:val="TAL"/>
              <w:jc w:val="center"/>
              <w:rPr>
                <w:ins w:id="74" w:author="Ericsson " w:date="2020-01-20T20:15:00Z"/>
              </w:rPr>
            </w:pPr>
            <w:ins w:id="75" w:author="Ericsson " w:date="2020-01-20T20:15:00Z">
              <w:r w:rsidRPr="00E34AF1">
                <w:rPr>
                  <w:highlight w:val="yellow"/>
                  <w:lang w:eastAsia="en-GB"/>
                </w:rPr>
                <w:t>ignore</w:t>
              </w:r>
            </w:ins>
          </w:p>
        </w:tc>
      </w:tr>
      <w:tr w:rsidR="00CE5353" w:rsidTr="00E32A28">
        <w:trPr>
          <w:jc w:val="center"/>
          <w:ins w:id="76" w:author="Ericsson " w:date="2020-01-20T16:08:00Z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353" w:rsidRDefault="00CE5353" w:rsidP="00E32A28">
            <w:pPr>
              <w:pStyle w:val="TAL"/>
              <w:rPr>
                <w:ins w:id="77" w:author="Ericsson " w:date="2020-01-20T16:08:00Z"/>
              </w:rPr>
            </w:pPr>
            <w:ins w:id="78" w:author="Ericsson " w:date="2020-01-20T16:09:00Z">
              <w:r>
                <w:rPr>
                  <w:lang w:eastAsia="en-GB"/>
                </w:rPr>
                <w:t>CN Packet Delay Budget</w:t>
              </w:r>
            </w:ins>
            <w:ins w:id="79" w:author="Huawei" w:date="2020-02-13T11:23:00Z">
              <w:r w:rsidR="00FD147D">
                <w:rPr>
                  <w:lang w:eastAsia="en-GB"/>
                </w:rPr>
                <w:t xml:space="preserve"> Downlink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353" w:rsidRDefault="00CE5353" w:rsidP="00E32A28">
            <w:pPr>
              <w:pStyle w:val="TAL"/>
              <w:rPr>
                <w:ins w:id="80" w:author="Ericsson " w:date="2020-01-20T16:08:00Z"/>
                <w:lang w:eastAsia="ja-JP"/>
              </w:rPr>
            </w:pPr>
            <w:ins w:id="81" w:author="Ericsson " w:date="2020-01-20T16:09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353" w:rsidRDefault="00CE5353" w:rsidP="00E32A28">
            <w:pPr>
              <w:pStyle w:val="TAC"/>
              <w:rPr>
                <w:ins w:id="82" w:author="Ericsson " w:date="2020-01-20T16:08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353" w:rsidRDefault="00CE5353" w:rsidP="00E32A28">
            <w:pPr>
              <w:pStyle w:val="TAL"/>
              <w:rPr>
                <w:ins w:id="83" w:author="Ericsson " w:date="2020-01-20T16:09:00Z"/>
                <w:lang w:eastAsia="ja-JP"/>
              </w:rPr>
            </w:pPr>
            <w:ins w:id="84" w:author="Ericsson " w:date="2020-01-20T20:17:00Z">
              <w:r w:rsidRPr="007E522E">
                <w:rPr>
                  <w:highlight w:val="yellow"/>
                  <w:lang w:eastAsia="en-GB"/>
                </w:rPr>
                <w:t>Extended</w:t>
              </w:r>
              <w:r>
                <w:rPr>
                  <w:lang w:eastAsia="en-GB"/>
                </w:rPr>
                <w:t xml:space="preserve"> </w:t>
              </w:r>
            </w:ins>
            <w:ins w:id="85" w:author="Ericsson " w:date="2020-01-20T16:09:00Z">
              <w:r>
                <w:rPr>
                  <w:lang w:eastAsia="en-GB"/>
                </w:rPr>
                <w:t>Packet Delay Budget</w:t>
              </w:r>
            </w:ins>
          </w:p>
          <w:p w:rsidR="00CE5353" w:rsidRDefault="00CE5353" w:rsidP="00E32A28">
            <w:pPr>
              <w:pStyle w:val="TAL"/>
              <w:rPr>
                <w:ins w:id="86" w:author="Ericsson " w:date="2020-01-20T16:08:00Z"/>
                <w:lang w:eastAsia="ja-JP"/>
              </w:rPr>
            </w:pPr>
            <w:ins w:id="87" w:author="Ericsson " w:date="2020-01-20T16:09:00Z">
              <w:r w:rsidRPr="00C21404">
                <w:rPr>
                  <w:highlight w:val="yellow"/>
                  <w:lang w:eastAsia="ja-JP"/>
                </w:rPr>
                <w:t>9.2.3.</w:t>
              </w:r>
            </w:ins>
            <w:ins w:id="88" w:author="Ericsson " w:date="2020-01-20T20:19:00Z">
              <w:r w:rsidRPr="00C21404">
                <w:rPr>
                  <w:highlight w:val="yellow"/>
                  <w:lang w:eastAsia="ja-JP"/>
                </w:rPr>
                <w:t>x1</w:t>
              </w:r>
            </w:ins>
            <w:ins w:id="89" w:author="Ericsson " w:date="2020-01-20T16:09:00Z">
              <w:r>
                <w:rPr>
                  <w:lang w:eastAsia="en-GB"/>
                </w:rPr>
                <w:t xml:space="preserve"> 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353" w:rsidRDefault="00CE5353" w:rsidP="00E32A28">
            <w:pPr>
              <w:pStyle w:val="TAL"/>
              <w:rPr>
                <w:ins w:id="90" w:author="Ericsson " w:date="2020-01-20T16:09:00Z"/>
                <w:lang w:eastAsia="en-GB"/>
              </w:rPr>
            </w:pPr>
            <w:ins w:id="91" w:author="Ericsson " w:date="2020-01-20T16:09:00Z">
              <w:r>
                <w:rPr>
                  <w:lang w:eastAsia="en-GB"/>
                </w:rPr>
                <w:t>Core Network Packet Delay Budget is specified in TS 23.501 [7].</w:t>
              </w:r>
            </w:ins>
          </w:p>
          <w:p w:rsidR="00CE5353" w:rsidRDefault="00CE5353" w:rsidP="00E32A28">
            <w:pPr>
              <w:pStyle w:val="TAL"/>
              <w:rPr>
                <w:ins w:id="92" w:author="Ericsson " w:date="2020-01-20T16:08:00Z"/>
              </w:rPr>
            </w:pPr>
            <w:ins w:id="93" w:author="Ericsson " w:date="2020-01-20T16:09:00Z">
              <w:r>
                <w:rPr>
                  <w:lang w:eastAsia="en-GB"/>
                </w:rPr>
                <w:t xml:space="preserve">This IE may be present in case of GBR </w:t>
              </w:r>
              <w:proofErr w:type="spellStart"/>
              <w:r>
                <w:rPr>
                  <w:lang w:eastAsia="en-GB"/>
                </w:rPr>
                <w:t>QoS</w:t>
              </w:r>
              <w:proofErr w:type="spellEnd"/>
              <w:r>
                <w:rPr>
                  <w:lang w:eastAsia="en-GB"/>
                </w:rPr>
                <w:t xml:space="preserve"> flows and is ignored otherwise.</w:t>
              </w:r>
            </w:ins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353" w:rsidRDefault="00CE5353" w:rsidP="00E32A28">
            <w:pPr>
              <w:pStyle w:val="TAL"/>
              <w:jc w:val="center"/>
              <w:rPr>
                <w:ins w:id="94" w:author="Ericsson " w:date="2020-01-20T16:08:00Z"/>
                <w:rFonts w:cs="Arial"/>
                <w:szCs w:val="18"/>
              </w:rPr>
            </w:pPr>
            <w:ins w:id="95" w:author="Ericsson " w:date="2020-01-20T16:09:00Z">
              <w:r>
                <w:rPr>
                  <w:lang w:eastAsia="en-GB"/>
                </w:rPr>
                <w:t>YES</w:t>
              </w:r>
            </w:ins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353" w:rsidRDefault="001316C4" w:rsidP="00E32A28">
            <w:pPr>
              <w:pStyle w:val="TAL"/>
              <w:jc w:val="center"/>
              <w:rPr>
                <w:ins w:id="96" w:author="Ericsson " w:date="2020-01-20T16:08:00Z"/>
              </w:rPr>
            </w:pPr>
            <w:ins w:id="97" w:author="Ericsson " w:date="2020-01-20T16:09:00Z">
              <w:r>
                <w:rPr>
                  <w:lang w:eastAsia="en-GB"/>
                </w:rPr>
                <w:t>I</w:t>
              </w:r>
              <w:r w:rsidR="00CE5353">
                <w:rPr>
                  <w:lang w:eastAsia="en-GB"/>
                </w:rPr>
                <w:t>gnore</w:t>
              </w:r>
            </w:ins>
          </w:p>
        </w:tc>
      </w:tr>
      <w:tr w:rsidR="00FD147D" w:rsidTr="00E32A28">
        <w:trPr>
          <w:jc w:val="center"/>
          <w:ins w:id="98" w:author="Huawei" w:date="2020-02-13T11:23:00Z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47D" w:rsidRDefault="00FD147D" w:rsidP="00FD147D">
            <w:pPr>
              <w:pStyle w:val="TAL"/>
              <w:rPr>
                <w:ins w:id="99" w:author="Huawei" w:date="2020-02-13T11:23:00Z"/>
                <w:lang w:eastAsia="en-GB"/>
              </w:rPr>
            </w:pPr>
            <w:ins w:id="100" w:author="Huawei" w:date="2020-02-13T11:23:00Z">
              <w:r>
                <w:rPr>
                  <w:lang w:eastAsia="en-GB"/>
                </w:rPr>
                <w:t>CN Packet Delay Budget Uplink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47D" w:rsidRDefault="00FD147D" w:rsidP="00FD147D">
            <w:pPr>
              <w:pStyle w:val="TAL"/>
              <w:rPr>
                <w:ins w:id="101" w:author="Huawei" w:date="2020-02-13T11:23:00Z"/>
                <w:lang w:eastAsia="ja-JP"/>
              </w:rPr>
            </w:pPr>
            <w:ins w:id="102" w:author="Huawei" w:date="2020-02-13T11:23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47D" w:rsidRDefault="00FD147D" w:rsidP="00FD147D">
            <w:pPr>
              <w:pStyle w:val="TAC"/>
              <w:rPr>
                <w:ins w:id="103" w:author="Huawei" w:date="2020-02-13T11:23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47D" w:rsidRDefault="00FD147D" w:rsidP="00FD147D">
            <w:pPr>
              <w:pStyle w:val="TAL"/>
              <w:rPr>
                <w:ins w:id="104" w:author="Huawei" w:date="2020-02-13T11:23:00Z"/>
                <w:lang w:eastAsia="ja-JP"/>
              </w:rPr>
            </w:pPr>
            <w:ins w:id="105" w:author="Huawei" w:date="2020-02-13T11:23:00Z">
              <w:r w:rsidRPr="007E522E">
                <w:rPr>
                  <w:highlight w:val="yellow"/>
                  <w:lang w:eastAsia="en-GB"/>
                </w:rPr>
                <w:t>Extended</w:t>
              </w:r>
              <w:r>
                <w:rPr>
                  <w:lang w:eastAsia="en-GB"/>
                </w:rPr>
                <w:t xml:space="preserve"> Packet Delay Budget</w:t>
              </w:r>
            </w:ins>
          </w:p>
          <w:p w:rsidR="00FD147D" w:rsidRPr="007E522E" w:rsidRDefault="00FD147D" w:rsidP="00FD147D">
            <w:pPr>
              <w:pStyle w:val="TAL"/>
              <w:rPr>
                <w:ins w:id="106" w:author="Huawei" w:date="2020-02-13T11:23:00Z"/>
                <w:highlight w:val="yellow"/>
                <w:lang w:eastAsia="en-GB"/>
              </w:rPr>
            </w:pPr>
            <w:ins w:id="107" w:author="Huawei" w:date="2020-02-13T11:23:00Z">
              <w:r w:rsidRPr="00C21404">
                <w:rPr>
                  <w:highlight w:val="yellow"/>
                  <w:lang w:eastAsia="ja-JP"/>
                </w:rPr>
                <w:t>9.2.3.x1</w:t>
              </w:r>
              <w:r>
                <w:rPr>
                  <w:lang w:eastAsia="en-GB"/>
                </w:rPr>
                <w:t xml:space="preserve"> 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47D" w:rsidRDefault="00FD147D" w:rsidP="00FD147D">
            <w:pPr>
              <w:pStyle w:val="TAL"/>
              <w:rPr>
                <w:ins w:id="108" w:author="Huawei" w:date="2020-02-13T11:23:00Z"/>
                <w:lang w:eastAsia="en-GB"/>
              </w:rPr>
            </w:pPr>
            <w:ins w:id="109" w:author="Huawei" w:date="2020-02-13T11:23:00Z">
              <w:r>
                <w:rPr>
                  <w:lang w:eastAsia="en-GB"/>
                </w:rPr>
                <w:t>Core Network Packet Delay Budget is specified in TS 23.501 [7].</w:t>
              </w:r>
            </w:ins>
          </w:p>
          <w:p w:rsidR="00FD147D" w:rsidRDefault="00FD147D" w:rsidP="00FD147D">
            <w:pPr>
              <w:pStyle w:val="TAL"/>
              <w:rPr>
                <w:ins w:id="110" w:author="Huawei" w:date="2020-02-13T11:23:00Z"/>
                <w:lang w:eastAsia="en-GB"/>
              </w:rPr>
            </w:pPr>
            <w:ins w:id="111" w:author="Huawei" w:date="2020-02-13T11:23:00Z">
              <w:r>
                <w:rPr>
                  <w:lang w:eastAsia="en-GB"/>
                </w:rPr>
                <w:t xml:space="preserve">This IE may be present in case of GBR </w:t>
              </w:r>
              <w:proofErr w:type="spellStart"/>
              <w:r>
                <w:rPr>
                  <w:lang w:eastAsia="en-GB"/>
                </w:rPr>
                <w:t>QoS</w:t>
              </w:r>
              <w:proofErr w:type="spellEnd"/>
              <w:r>
                <w:rPr>
                  <w:lang w:eastAsia="en-GB"/>
                </w:rPr>
                <w:t xml:space="preserve"> flows and is ignored otherwise.</w:t>
              </w:r>
            </w:ins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47D" w:rsidRDefault="00FD147D" w:rsidP="00FD147D">
            <w:pPr>
              <w:pStyle w:val="TAL"/>
              <w:jc w:val="center"/>
              <w:rPr>
                <w:ins w:id="112" w:author="Huawei" w:date="2020-02-13T11:23:00Z"/>
                <w:lang w:eastAsia="en-GB"/>
              </w:rPr>
            </w:pPr>
            <w:ins w:id="113" w:author="Huawei" w:date="2020-02-13T11:23:00Z">
              <w:r>
                <w:rPr>
                  <w:lang w:eastAsia="en-GB"/>
                </w:rPr>
                <w:t>YES</w:t>
              </w:r>
            </w:ins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47D" w:rsidRDefault="00FD147D" w:rsidP="00FD147D">
            <w:pPr>
              <w:pStyle w:val="TAL"/>
              <w:jc w:val="center"/>
              <w:rPr>
                <w:ins w:id="114" w:author="Huawei" w:date="2020-02-13T11:23:00Z"/>
                <w:lang w:eastAsia="en-GB"/>
              </w:rPr>
            </w:pPr>
            <w:ins w:id="115" w:author="Huawei" w:date="2020-02-13T11:23:00Z">
              <w:r>
                <w:rPr>
                  <w:lang w:eastAsia="en-GB"/>
                </w:rPr>
                <w:t>Ignore</w:t>
              </w:r>
            </w:ins>
          </w:p>
        </w:tc>
      </w:tr>
    </w:tbl>
    <w:p w:rsidR="00CE5353" w:rsidRDefault="00CE5353" w:rsidP="00CE5353">
      <w:pPr>
        <w:rPr>
          <w:rFonts w:eastAsia="Malgun Gothic"/>
          <w:lang w:eastAsia="ko-KR"/>
        </w:rPr>
      </w:pPr>
    </w:p>
    <w:bookmarkEnd w:id="47"/>
    <w:bookmarkEnd w:id="48"/>
    <w:p w:rsidR="00C02A5C" w:rsidRDefault="00C02A5C" w:rsidP="00A95B05">
      <w:pPr>
        <w:rPr>
          <w:lang w:eastAsia="zh-CN"/>
        </w:rPr>
      </w:pPr>
    </w:p>
    <w:p w:rsidR="00EB4E09" w:rsidRPr="00126491" w:rsidRDefault="00EB4E09" w:rsidP="00EB4E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Next Change</w:t>
      </w:r>
    </w:p>
    <w:p w:rsidR="00EB4E09" w:rsidRPr="00FA22D3" w:rsidRDefault="00EB4E09" w:rsidP="00EB4E09">
      <w:pPr>
        <w:pStyle w:val="PL"/>
        <w:rPr>
          <w:noProof w:val="0"/>
          <w:snapToGrid w:val="0"/>
        </w:rPr>
      </w:pPr>
    </w:p>
    <w:p w:rsidR="00B90D2D" w:rsidRPr="00FD0425" w:rsidRDefault="00B90D2D" w:rsidP="00B90D2D">
      <w:pPr>
        <w:pStyle w:val="3"/>
      </w:pPr>
      <w:r w:rsidRPr="00FD0425">
        <w:lastRenderedPageBreak/>
        <w:t>9.3.5</w:t>
      </w:r>
      <w:r w:rsidRPr="00FD0425">
        <w:tab/>
        <w:t>Information Element definitions</w:t>
      </w:r>
    </w:p>
    <w:p w:rsidR="00B90D2D" w:rsidRPr="00FD0425" w:rsidRDefault="00B90D2D" w:rsidP="00B90D2D">
      <w:pPr>
        <w:pStyle w:val="PL"/>
      </w:pPr>
      <w:r w:rsidRPr="00FD0425">
        <w:t>-- **************************************************************</w:t>
      </w:r>
    </w:p>
    <w:p w:rsidR="00B90D2D" w:rsidRPr="00FD0425" w:rsidRDefault="00B90D2D" w:rsidP="00B90D2D">
      <w:pPr>
        <w:pStyle w:val="PL"/>
      </w:pPr>
      <w:r w:rsidRPr="00FD0425">
        <w:t>--</w:t>
      </w:r>
    </w:p>
    <w:p w:rsidR="00B90D2D" w:rsidRPr="00FD0425" w:rsidRDefault="00B90D2D" w:rsidP="00B90D2D">
      <w:pPr>
        <w:pStyle w:val="PL"/>
      </w:pPr>
      <w:r w:rsidRPr="00FD0425">
        <w:t>-- Information Element Definitions</w:t>
      </w:r>
    </w:p>
    <w:p w:rsidR="00B90D2D" w:rsidRPr="00FD0425" w:rsidRDefault="00B90D2D" w:rsidP="00B90D2D">
      <w:pPr>
        <w:pStyle w:val="PL"/>
      </w:pPr>
      <w:r w:rsidRPr="00FD0425">
        <w:t>--</w:t>
      </w:r>
    </w:p>
    <w:p w:rsidR="00B90D2D" w:rsidRPr="00FD0425" w:rsidRDefault="00B90D2D" w:rsidP="00B90D2D">
      <w:pPr>
        <w:pStyle w:val="PL"/>
      </w:pPr>
      <w:r w:rsidRPr="00FD0425">
        <w:t>-- **************************************************************</w:t>
      </w:r>
    </w:p>
    <w:p w:rsidR="00D0638F" w:rsidRDefault="00D0638F" w:rsidP="00D0638F">
      <w:pPr>
        <w:rPr>
          <w:b/>
          <w:color w:val="0070C0"/>
        </w:rPr>
      </w:pPr>
      <w:r w:rsidRPr="0040290C">
        <w:rPr>
          <w:rFonts w:ascii="Courier New" w:hAnsi="Courier New"/>
          <w:snapToGrid w:val="0"/>
          <w:sz w:val="16"/>
          <w:highlight w:val="yellow"/>
        </w:rPr>
        <w:t>&lt;Unchange</w:t>
      </w:r>
      <w:r>
        <w:rPr>
          <w:rFonts w:ascii="Courier New" w:hAnsi="Courier New"/>
          <w:snapToGrid w:val="0"/>
          <w:sz w:val="16"/>
          <w:highlight w:val="yellow"/>
        </w:rPr>
        <w:t>d</w:t>
      </w:r>
      <w:r w:rsidRPr="0040290C">
        <w:rPr>
          <w:rFonts w:ascii="Courier New" w:hAnsi="Courier New"/>
          <w:snapToGrid w:val="0"/>
          <w:sz w:val="16"/>
          <w:highlight w:val="yellow"/>
        </w:rPr>
        <w:t xml:space="preserve"> Text Omitted&gt;</w:t>
      </w:r>
    </w:p>
    <w:p w:rsidR="00EB4E09" w:rsidRDefault="00EB4E09" w:rsidP="00EB4E09">
      <w:pPr>
        <w:rPr>
          <w:lang w:val="en-US"/>
        </w:rPr>
      </w:pPr>
    </w:p>
    <w:p w:rsidR="00746FE0" w:rsidRDefault="00746FE0" w:rsidP="00746FE0">
      <w:pPr>
        <w:pStyle w:val="PL"/>
        <w:rPr>
          <w:ins w:id="116" w:author="Huawei" w:date="2020-02-13T11:57:00Z"/>
          <w:snapToGrid w:val="0"/>
          <w:lang w:val="sv-SE"/>
        </w:rPr>
      </w:pPr>
      <w:ins w:id="117" w:author="Ericsson User" w:date="2020-01-15T12:57:00Z">
        <w:r w:rsidRPr="00DD40FA">
          <w:rPr>
            <w:snapToGrid w:val="0"/>
            <w:lang w:val="sv-SE"/>
          </w:rPr>
          <w:tab/>
          <w:t>id-CNPacketDelayBudget</w:t>
        </w:r>
      </w:ins>
      <w:ins w:id="118" w:author="Huawei" w:date="2020-02-13T11:57:00Z">
        <w:r w:rsidR="00B63810">
          <w:rPr>
            <w:snapToGrid w:val="0"/>
            <w:lang w:val="sv-SE"/>
          </w:rPr>
          <w:t>Downlink</w:t>
        </w:r>
      </w:ins>
      <w:ins w:id="119" w:author="Ericsson User" w:date="2020-01-15T12:57:00Z">
        <w:r w:rsidRPr="00DD40FA">
          <w:rPr>
            <w:snapToGrid w:val="0"/>
            <w:lang w:val="sv-SE"/>
          </w:rPr>
          <w:t>,</w:t>
        </w:r>
      </w:ins>
    </w:p>
    <w:p w:rsidR="00B63810" w:rsidRPr="00DD40FA" w:rsidRDefault="00B63810" w:rsidP="00746FE0">
      <w:pPr>
        <w:pStyle w:val="PL"/>
        <w:rPr>
          <w:snapToGrid w:val="0"/>
          <w:lang w:val="sv-SE"/>
        </w:rPr>
      </w:pPr>
      <w:ins w:id="120" w:author="Huawei" w:date="2020-02-13T11:57:00Z">
        <w:r>
          <w:rPr>
            <w:snapToGrid w:val="0"/>
            <w:lang w:val="sv-SE"/>
          </w:rPr>
          <w:tab/>
        </w:r>
        <w:r w:rsidRPr="00DD40FA">
          <w:rPr>
            <w:snapToGrid w:val="0"/>
            <w:lang w:val="sv-SE"/>
          </w:rPr>
          <w:t>id-CNPacketDelayBudget</w:t>
        </w:r>
        <w:r>
          <w:rPr>
            <w:snapToGrid w:val="0"/>
            <w:lang w:val="sv-SE"/>
          </w:rPr>
          <w:t>Uplink</w:t>
        </w:r>
        <w:r w:rsidRPr="00DD40FA">
          <w:rPr>
            <w:snapToGrid w:val="0"/>
            <w:lang w:val="sv-SE"/>
          </w:rPr>
          <w:t>,</w:t>
        </w:r>
      </w:ins>
    </w:p>
    <w:p w:rsidR="00746FE0" w:rsidRDefault="00746FE0" w:rsidP="00EB4E09">
      <w:pPr>
        <w:rPr>
          <w:lang w:val="sv-SE"/>
        </w:rPr>
      </w:pPr>
    </w:p>
    <w:p w:rsidR="00D0638F" w:rsidRDefault="00D0638F" w:rsidP="00D0638F">
      <w:pPr>
        <w:rPr>
          <w:b/>
          <w:color w:val="0070C0"/>
        </w:rPr>
      </w:pPr>
      <w:r w:rsidRPr="0040290C">
        <w:rPr>
          <w:rFonts w:ascii="Courier New" w:hAnsi="Courier New"/>
          <w:snapToGrid w:val="0"/>
          <w:sz w:val="16"/>
          <w:highlight w:val="yellow"/>
        </w:rPr>
        <w:t>&lt;Unchange</w:t>
      </w:r>
      <w:r>
        <w:rPr>
          <w:rFonts w:ascii="Courier New" w:hAnsi="Courier New"/>
          <w:snapToGrid w:val="0"/>
          <w:sz w:val="16"/>
          <w:highlight w:val="yellow"/>
        </w:rPr>
        <w:t>d</w:t>
      </w:r>
      <w:r w:rsidRPr="0040290C">
        <w:rPr>
          <w:rFonts w:ascii="Courier New" w:hAnsi="Courier New"/>
          <w:snapToGrid w:val="0"/>
          <w:sz w:val="16"/>
          <w:highlight w:val="yellow"/>
        </w:rPr>
        <w:t xml:space="preserve"> Text Omitted&gt;</w:t>
      </w:r>
    </w:p>
    <w:p w:rsidR="00746FE0" w:rsidRPr="00746FE0" w:rsidRDefault="00746FE0" w:rsidP="00EB4E09">
      <w:pPr>
        <w:rPr>
          <w:lang w:val="sv-SE"/>
        </w:rPr>
      </w:pPr>
    </w:p>
    <w:p w:rsidR="004E2343" w:rsidRDefault="004E2343" w:rsidP="004E2343">
      <w:pPr>
        <w:pStyle w:val="PL"/>
        <w:rPr>
          <w:noProof w:val="0"/>
          <w:snapToGrid w:val="0"/>
          <w:lang w:eastAsia="zh-CN"/>
        </w:rPr>
      </w:pPr>
      <w:r w:rsidRPr="007E6716">
        <w:rPr>
          <w:rStyle w:val="PLChar"/>
          <w:rFonts w:eastAsia="MS Mincho"/>
        </w:rPr>
        <w:t>Dynamic5QIDescriptor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XNAP-PROTOCOL-</w:t>
      </w:r>
      <w:proofErr w:type="gramStart"/>
      <w:r w:rsidRPr="007E6716">
        <w:rPr>
          <w:noProof w:val="0"/>
          <w:snapToGrid w:val="0"/>
          <w:lang w:eastAsia="zh-CN"/>
        </w:rPr>
        <w:t>EXTENSION :</w:t>
      </w:r>
      <w:proofErr w:type="gramEnd"/>
      <w:r w:rsidRPr="007E6716">
        <w:rPr>
          <w:noProof w:val="0"/>
          <w:snapToGrid w:val="0"/>
          <w:lang w:eastAsia="zh-CN"/>
        </w:rPr>
        <w:t>:= {</w:t>
      </w:r>
    </w:p>
    <w:p w:rsidR="004E2343" w:rsidRDefault="004E2343" w:rsidP="004E23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ins w:id="121" w:author="Ericsson 2" w:date="2020-01-21T10:27:00Z">
        <w:r w:rsidRPr="001D2E49">
          <w:rPr>
            <w:noProof w:val="0"/>
            <w:snapToGrid w:val="0"/>
          </w:rPr>
          <w:t>{ ID</w:t>
        </w:r>
        <w:proofErr w:type="gramEnd"/>
        <w:r w:rsidRPr="001D2E49">
          <w:rPr>
            <w:noProof w:val="0"/>
            <w:snapToGrid w:val="0"/>
          </w:rPr>
          <w:t xml:space="preserve"> id-</w:t>
        </w:r>
        <w:proofErr w:type="spellStart"/>
        <w:r>
          <w:rPr>
            <w:noProof w:val="0"/>
            <w:snapToGrid w:val="0"/>
          </w:rPr>
          <w:t>ExtendedPacketDelayBudget</w:t>
        </w:r>
        <w:proofErr w:type="spellEnd"/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CRITICALITY ignore</w:t>
        </w:r>
        <w:r w:rsidRPr="001D2E49">
          <w:rPr>
            <w:noProof w:val="0"/>
            <w:snapToGrid w:val="0"/>
          </w:rPr>
          <w:tab/>
          <w:t xml:space="preserve">EXTENSION </w:t>
        </w:r>
        <w:proofErr w:type="spellStart"/>
        <w:r>
          <w:rPr>
            <w:noProof w:val="0"/>
            <w:snapToGrid w:val="0"/>
          </w:rPr>
          <w:t>ExtendedPacketDelayBudget</w:t>
        </w:r>
        <w:proofErr w:type="spellEnd"/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PRESENCE optional}</w:t>
        </w:r>
        <w:r>
          <w:rPr>
            <w:snapToGrid w:val="0"/>
          </w:rPr>
          <w:t>|</w:t>
        </w:r>
      </w:ins>
    </w:p>
    <w:p w:rsidR="000F6700" w:rsidRDefault="004E2343" w:rsidP="004E2343">
      <w:pPr>
        <w:pStyle w:val="PL"/>
        <w:rPr>
          <w:ins w:id="122" w:author="Huawei" w:date="2020-02-13T11:57:00Z"/>
          <w:snapToGrid w:val="0"/>
        </w:rPr>
      </w:pPr>
      <w:ins w:id="123" w:author="Ericsson User" w:date="2020-01-15T13:03:00Z">
        <w:r>
          <w:rPr>
            <w:snapToGrid w:val="0"/>
          </w:rPr>
          <w:tab/>
        </w:r>
        <w:r w:rsidRPr="007E6716">
          <w:rPr>
            <w:snapToGrid w:val="0"/>
          </w:rPr>
          <w:t>{ ID id-</w:t>
        </w:r>
        <w:r>
          <w:rPr>
            <w:snapToGrid w:val="0"/>
          </w:rPr>
          <w:t>CNPacketDelayBudget</w:t>
        </w:r>
      </w:ins>
      <w:ins w:id="124" w:author="Huawei" w:date="2020-02-13T11:57:00Z">
        <w:r w:rsidR="00F13ACD">
          <w:rPr>
            <w:snapToGrid w:val="0"/>
          </w:rPr>
          <w:t>Downlink</w:t>
        </w:r>
      </w:ins>
      <w:ins w:id="125" w:author="Ericsson User" w:date="2020-01-15T13:03:00Z">
        <w:r w:rsidRPr="007E6716">
          <w:rPr>
            <w:snapToGrid w:val="0"/>
          </w:rPr>
          <w:tab/>
        </w:r>
        <w:r w:rsidRPr="007E6716">
          <w:rPr>
            <w:snapToGrid w:val="0"/>
          </w:rPr>
          <w:tab/>
          <w:t>CRITICALITY ignore</w:t>
        </w:r>
        <w:r w:rsidRPr="007E6716">
          <w:rPr>
            <w:snapToGrid w:val="0"/>
          </w:rPr>
          <w:tab/>
          <w:t xml:space="preserve">EXTENSION </w:t>
        </w:r>
      </w:ins>
      <w:proofErr w:type="spellStart"/>
      <w:ins w:id="126" w:author="Ericsson 2" w:date="2020-01-21T10:28:00Z">
        <w:r>
          <w:rPr>
            <w:noProof w:val="0"/>
            <w:snapToGrid w:val="0"/>
          </w:rPr>
          <w:t>ExtendedPacketDelayBudget</w:t>
        </w:r>
        <w:proofErr w:type="spellEnd"/>
        <w:r>
          <w:rPr>
            <w:noProof w:val="0"/>
            <w:snapToGrid w:val="0"/>
          </w:rPr>
          <w:tab/>
        </w:r>
      </w:ins>
      <w:ins w:id="127" w:author="Ericsson User" w:date="2020-01-15T13:03:00Z">
        <w:r w:rsidRPr="007E6716">
          <w:rPr>
            <w:snapToGrid w:val="0"/>
          </w:rPr>
          <w:tab/>
          <w:t>PRESENCE optional}</w:t>
        </w:r>
      </w:ins>
      <w:ins w:id="128" w:author="Huawei" w:date="2020-02-13T11:57:00Z">
        <w:r w:rsidR="000F6700">
          <w:rPr>
            <w:snapToGrid w:val="0"/>
          </w:rPr>
          <w:t>|</w:t>
        </w:r>
      </w:ins>
    </w:p>
    <w:p w:rsidR="004E2343" w:rsidRPr="007E6716" w:rsidRDefault="000F6700" w:rsidP="004E2343">
      <w:pPr>
        <w:pStyle w:val="PL"/>
        <w:rPr>
          <w:ins w:id="129" w:author="Ericsson User" w:date="2020-01-15T13:03:00Z"/>
          <w:noProof w:val="0"/>
          <w:snapToGrid w:val="0"/>
          <w:lang w:eastAsia="zh-CN"/>
        </w:rPr>
      </w:pPr>
      <w:ins w:id="130" w:author="Huawei" w:date="2020-02-13T11:57:00Z">
        <w:r>
          <w:rPr>
            <w:snapToGrid w:val="0"/>
          </w:rPr>
          <w:tab/>
        </w:r>
        <w:r w:rsidRPr="007E6716">
          <w:rPr>
            <w:snapToGrid w:val="0"/>
          </w:rPr>
          <w:t>{ ID id-</w:t>
        </w:r>
        <w:r>
          <w:rPr>
            <w:snapToGrid w:val="0"/>
          </w:rPr>
          <w:t>CNPacketDelayBudget</w:t>
        </w:r>
      </w:ins>
      <w:ins w:id="131" w:author="Huawei" w:date="2020-02-13T11:58:00Z">
        <w:r w:rsidR="00B45C46">
          <w:rPr>
            <w:snapToGrid w:val="0"/>
          </w:rPr>
          <w:t>Up</w:t>
        </w:r>
      </w:ins>
      <w:ins w:id="132" w:author="Huawei" w:date="2020-02-13T11:57:00Z">
        <w:r>
          <w:rPr>
            <w:snapToGrid w:val="0"/>
          </w:rPr>
          <w:t>link</w:t>
        </w:r>
        <w:r w:rsidRPr="007E6716">
          <w:rPr>
            <w:snapToGrid w:val="0"/>
          </w:rPr>
          <w:tab/>
        </w:r>
        <w:r w:rsidRPr="007E6716">
          <w:rPr>
            <w:snapToGrid w:val="0"/>
          </w:rPr>
          <w:tab/>
          <w:t>CRITICALITY ignore</w:t>
        </w:r>
        <w:r w:rsidRPr="007E6716">
          <w:rPr>
            <w:snapToGrid w:val="0"/>
          </w:rPr>
          <w:tab/>
          <w:t xml:space="preserve">EXTENSION </w:t>
        </w:r>
        <w:proofErr w:type="spellStart"/>
        <w:r>
          <w:rPr>
            <w:noProof w:val="0"/>
            <w:snapToGrid w:val="0"/>
          </w:rPr>
          <w:t>ExtendedPacketDelayBudget</w:t>
        </w:r>
        <w:proofErr w:type="spellEnd"/>
        <w:r>
          <w:rPr>
            <w:noProof w:val="0"/>
            <w:snapToGrid w:val="0"/>
          </w:rPr>
          <w:tab/>
        </w:r>
        <w:r w:rsidRPr="007E6716">
          <w:rPr>
            <w:snapToGrid w:val="0"/>
          </w:rPr>
          <w:tab/>
          <w:t>PRESENCE optional}</w:t>
        </w:r>
      </w:ins>
      <w:ins w:id="133" w:author="Ericsson User" w:date="2020-01-15T13:03:00Z">
        <w:r w:rsidR="004E2343" w:rsidRPr="007E6716">
          <w:rPr>
            <w:snapToGrid w:val="0"/>
          </w:rPr>
          <w:t>,</w:t>
        </w:r>
      </w:ins>
    </w:p>
    <w:p w:rsidR="004E2343" w:rsidRPr="00DD40FA" w:rsidRDefault="004E2343" w:rsidP="004E2343">
      <w:pPr>
        <w:pStyle w:val="PL"/>
        <w:rPr>
          <w:noProof w:val="0"/>
          <w:snapToGrid w:val="0"/>
          <w:lang w:val="en-US" w:eastAsia="zh-CN"/>
        </w:rPr>
      </w:pPr>
      <w:r w:rsidRPr="007E6716">
        <w:rPr>
          <w:noProof w:val="0"/>
          <w:snapToGrid w:val="0"/>
          <w:lang w:eastAsia="zh-CN"/>
        </w:rPr>
        <w:tab/>
      </w:r>
      <w:r w:rsidRPr="00DD40FA">
        <w:rPr>
          <w:noProof w:val="0"/>
          <w:snapToGrid w:val="0"/>
          <w:lang w:val="en-US" w:eastAsia="zh-CN"/>
        </w:rPr>
        <w:t>...</w:t>
      </w:r>
    </w:p>
    <w:p w:rsidR="004E2343" w:rsidRPr="00DD40FA" w:rsidRDefault="004E2343" w:rsidP="004E2343">
      <w:pPr>
        <w:pStyle w:val="PL"/>
        <w:rPr>
          <w:noProof w:val="0"/>
          <w:snapToGrid w:val="0"/>
          <w:lang w:val="en-US" w:eastAsia="zh-CN"/>
        </w:rPr>
      </w:pPr>
      <w:r w:rsidRPr="00DD40FA">
        <w:rPr>
          <w:noProof w:val="0"/>
          <w:snapToGrid w:val="0"/>
          <w:lang w:val="en-US" w:eastAsia="zh-CN"/>
        </w:rPr>
        <w:t>}</w:t>
      </w:r>
    </w:p>
    <w:p w:rsidR="00D0638F" w:rsidRDefault="00D0638F" w:rsidP="00D0638F">
      <w:pPr>
        <w:rPr>
          <w:b/>
          <w:color w:val="0070C0"/>
        </w:rPr>
      </w:pPr>
      <w:r w:rsidRPr="0040290C">
        <w:rPr>
          <w:rFonts w:ascii="Courier New" w:hAnsi="Courier New"/>
          <w:snapToGrid w:val="0"/>
          <w:sz w:val="16"/>
          <w:highlight w:val="yellow"/>
        </w:rPr>
        <w:t>&lt;Unchange</w:t>
      </w:r>
      <w:r>
        <w:rPr>
          <w:rFonts w:ascii="Courier New" w:hAnsi="Courier New"/>
          <w:snapToGrid w:val="0"/>
          <w:sz w:val="16"/>
          <w:highlight w:val="yellow"/>
        </w:rPr>
        <w:t>d</w:t>
      </w:r>
      <w:r w:rsidRPr="0040290C">
        <w:rPr>
          <w:rFonts w:ascii="Courier New" w:hAnsi="Courier New"/>
          <w:snapToGrid w:val="0"/>
          <w:sz w:val="16"/>
          <w:highlight w:val="yellow"/>
        </w:rPr>
        <w:t xml:space="preserve"> Text Omitted&gt;</w:t>
      </w:r>
    </w:p>
    <w:p w:rsidR="004E2343" w:rsidRDefault="004E2343" w:rsidP="00EB4E09">
      <w:pPr>
        <w:rPr>
          <w:lang w:val="en-US"/>
        </w:rPr>
      </w:pPr>
    </w:p>
    <w:p w:rsidR="0029079C" w:rsidRDefault="0029079C" w:rsidP="0029079C">
      <w:pPr>
        <w:pStyle w:val="PL"/>
        <w:rPr>
          <w:ins w:id="134" w:author="Ericsson User" w:date="2020-01-15T13:26:00Z"/>
          <w:noProof w:val="0"/>
          <w:snapToGrid w:val="0"/>
          <w:lang w:eastAsia="zh-CN"/>
        </w:rPr>
      </w:pPr>
      <w:r w:rsidRPr="00FD0425">
        <w:rPr>
          <w:rStyle w:val="PLChar"/>
          <w:rFonts w:eastAsia="MS Mincho"/>
        </w:rPr>
        <w:t>NonDynamic5QIDescriptor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</w:t>
      </w:r>
      <w:proofErr w:type="gramStart"/>
      <w:r w:rsidRPr="00FD0425">
        <w:rPr>
          <w:noProof w:val="0"/>
          <w:snapToGrid w:val="0"/>
          <w:lang w:eastAsia="zh-CN"/>
        </w:rPr>
        <w:t>EXTENSION :</w:t>
      </w:r>
      <w:proofErr w:type="gramEnd"/>
      <w:r w:rsidRPr="00FD0425">
        <w:rPr>
          <w:noProof w:val="0"/>
          <w:snapToGrid w:val="0"/>
          <w:lang w:eastAsia="zh-CN"/>
        </w:rPr>
        <w:t>:= {</w:t>
      </w:r>
    </w:p>
    <w:p w:rsidR="0065760F" w:rsidRDefault="0029079C" w:rsidP="0029079C">
      <w:pPr>
        <w:pStyle w:val="PL"/>
        <w:rPr>
          <w:ins w:id="135" w:author="Huawei" w:date="2020-02-13T11:58:00Z"/>
          <w:snapToGrid w:val="0"/>
        </w:rPr>
      </w:pPr>
      <w:ins w:id="136" w:author="Ericsson User" w:date="2020-01-15T13:26:00Z">
        <w:r>
          <w:rPr>
            <w:snapToGrid w:val="0"/>
          </w:rPr>
          <w:tab/>
        </w:r>
        <w:r w:rsidRPr="007E6716">
          <w:rPr>
            <w:snapToGrid w:val="0"/>
          </w:rPr>
          <w:t>{ ID id-</w:t>
        </w:r>
        <w:r>
          <w:rPr>
            <w:snapToGrid w:val="0"/>
          </w:rPr>
          <w:t>CNPacketDelayBudget</w:t>
        </w:r>
      </w:ins>
      <w:ins w:id="137" w:author="Huawei" w:date="2020-02-13T11:58:00Z">
        <w:r w:rsidR="008C40DA">
          <w:rPr>
            <w:snapToGrid w:val="0"/>
          </w:rPr>
          <w:t>Downlink</w:t>
        </w:r>
      </w:ins>
      <w:ins w:id="138" w:author="Ericsson User" w:date="2020-01-15T13:26:00Z">
        <w:r w:rsidRPr="007E6716">
          <w:rPr>
            <w:snapToGrid w:val="0"/>
          </w:rPr>
          <w:tab/>
        </w:r>
        <w:r w:rsidRPr="007E6716">
          <w:rPr>
            <w:snapToGrid w:val="0"/>
          </w:rPr>
          <w:tab/>
          <w:t>CRITICALITY ignore</w:t>
        </w:r>
        <w:r w:rsidRPr="007E6716">
          <w:rPr>
            <w:snapToGrid w:val="0"/>
          </w:rPr>
          <w:tab/>
          <w:t xml:space="preserve">EXTENSION </w:t>
        </w:r>
      </w:ins>
      <w:proofErr w:type="spellStart"/>
      <w:ins w:id="139" w:author="Ericsson 2" w:date="2020-01-21T10:29:00Z">
        <w:r>
          <w:rPr>
            <w:noProof w:val="0"/>
            <w:snapToGrid w:val="0"/>
          </w:rPr>
          <w:t>ExtendedPacketDelayBudget</w:t>
        </w:r>
      </w:ins>
      <w:proofErr w:type="spellEnd"/>
      <w:ins w:id="140" w:author="Ericsson User" w:date="2020-01-15T13:26:00Z">
        <w:r w:rsidRPr="007E6716">
          <w:rPr>
            <w:snapToGrid w:val="0"/>
          </w:rPr>
          <w:tab/>
          <w:t>PRESENCE optional}</w:t>
        </w:r>
      </w:ins>
      <w:ins w:id="141" w:author="Huawei" w:date="2020-02-13T11:58:00Z">
        <w:r w:rsidR="0065760F">
          <w:rPr>
            <w:snapToGrid w:val="0"/>
          </w:rPr>
          <w:t>|</w:t>
        </w:r>
      </w:ins>
    </w:p>
    <w:p w:rsidR="0029079C" w:rsidRPr="00FD0425" w:rsidRDefault="0065760F" w:rsidP="0029079C">
      <w:pPr>
        <w:pStyle w:val="PL"/>
        <w:rPr>
          <w:noProof w:val="0"/>
          <w:snapToGrid w:val="0"/>
          <w:lang w:eastAsia="zh-CN"/>
        </w:rPr>
      </w:pPr>
      <w:ins w:id="142" w:author="Huawei" w:date="2020-02-13T11:58:00Z">
        <w:r>
          <w:rPr>
            <w:snapToGrid w:val="0"/>
          </w:rPr>
          <w:tab/>
        </w:r>
        <w:r w:rsidRPr="007E6716">
          <w:rPr>
            <w:snapToGrid w:val="0"/>
          </w:rPr>
          <w:t>{ ID id-</w:t>
        </w:r>
        <w:r>
          <w:rPr>
            <w:snapToGrid w:val="0"/>
          </w:rPr>
          <w:t>CNPacketDelayBudget</w:t>
        </w:r>
        <w:r w:rsidR="00CD036F">
          <w:rPr>
            <w:snapToGrid w:val="0"/>
          </w:rPr>
          <w:t>Uplink</w:t>
        </w:r>
        <w:r w:rsidRPr="007E6716">
          <w:rPr>
            <w:snapToGrid w:val="0"/>
          </w:rPr>
          <w:tab/>
        </w:r>
        <w:r w:rsidRPr="007E6716">
          <w:rPr>
            <w:snapToGrid w:val="0"/>
          </w:rPr>
          <w:tab/>
          <w:t>CRITICALITY ignore</w:t>
        </w:r>
        <w:r w:rsidRPr="007E6716">
          <w:rPr>
            <w:snapToGrid w:val="0"/>
          </w:rPr>
          <w:tab/>
          <w:t xml:space="preserve">EXTENSION </w:t>
        </w:r>
        <w:proofErr w:type="spellStart"/>
        <w:r>
          <w:rPr>
            <w:noProof w:val="0"/>
            <w:snapToGrid w:val="0"/>
          </w:rPr>
          <w:t>ExtendedPacketDelayBudget</w:t>
        </w:r>
        <w:proofErr w:type="spellEnd"/>
        <w:r w:rsidRPr="007E6716">
          <w:rPr>
            <w:snapToGrid w:val="0"/>
          </w:rPr>
          <w:tab/>
          <w:t>PRESENCE optional}</w:t>
        </w:r>
      </w:ins>
      <w:ins w:id="143" w:author="Ericsson User" w:date="2020-01-15T13:26:00Z">
        <w:r w:rsidR="0029079C" w:rsidRPr="007E6716">
          <w:rPr>
            <w:snapToGrid w:val="0"/>
          </w:rPr>
          <w:t>,</w:t>
        </w:r>
      </w:ins>
    </w:p>
    <w:p w:rsidR="0029079C" w:rsidRPr="00FD0425" w:rsidRDefault="0029079C" w:rsidP="0029079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:rsidR="0029079C" w:rsidRPr="00FD0425" w:rsidRDefault="0029079C" w:rsidP="0029079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:rsidR="0029079C" w:rsidRDefault="0029079C" w:rsidP="0029079C">
      <w:pPr>
        <w:tabs>
          <w:tab w:val="left" w:pos="1276"/>
        </w:tabs>
        <w:rPr>
          <w:b/>
          <w:noProof/>
        </w:rPr>
      </w:pPr>
    </w:p>
    <w:p w:rsidR="00310265" w:rsidRPr="00FD0425" w:rsidRDefault="00310265" w:rsidP="00310265">
      <w:pPr>
        <w:pStyle w:val="3"/>
      </w:pPr>
      <w:r w:rsidRPr="00FD0425">
        <w:t>9.3.7</w:t>
      </w:r>
      <w:r w:rsidRPr="00FD0425">
        <w:tab/>
        <w:t>Constant definitions</w:t>
      </w:r>
    </w:p>
    <w:p w:rsidR="00310265" w:rsidRPr="00FD0425" w:rsidRDefault="00310265" w:rsidP="0031026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:rsidR="00310265" w:rsidRPr="00FD0425" w:rsidRDefault="00310265" w:rsidP="00310265">
      <w:pPr>
        <w:pStyle w:val="PL"/>
      </w:pPr>
      <w:r w:rsidRPr="00FD0425">
        <w:t>-- **************************************************************</w:t>
      </w:r>
    </w:p>
    <w:p w:rsidR="00310265" w:rsidRPr="00FD0425" w:rsidRDefault="00310265" w:rsidP="00310265">
      <w:pPr>
        <w:pStyle w:val="PL"/>
      </w:pPr>
      <w:r w:rsidRPr="00FD0425">
        <w:t>--</w:t>
      </w:r>
    </w:p>
    <w:p w:rsidR="00310265" w:rsidRPr="00FD0425" w:rsidRDefault="00310265" w:rsidP="00310265">
      <w:pPr>
        <w:pStyle w:val="PL"/>
      </w:pPr>
      <w:r w:rsidRPr="00FD0425">
        <w:t>-- Constant definitions</w:t>
      </w:r>
    </w:p>
    <w:p w:rsidR="00310265" w:rsidRPr="00FD0425" w:rsidRDefault="00310265" w:rsidP="00310265">
      <w:pPr>
        <w:pStyle w:val="PL"/>
      </w:pPr>
      <w:r w:rsidRPr="00FD0425">
        <w:t>--</w:t>
      </w:r>
    </w:p>
    <w:p w:rsidR="00310265" w:rsidRPr="00FD0425" w:rsidRDefault="00310265" w:rsidP="00310265">
      <w:pPr>
        <w:pStyle w:val="PL"/>
      </w:pPr>
      <w:r w:rsidRPr="00FD0425">
        <w:t>-- **************************************************************</w:t>
      </w:r>
    </w:p>
    <w:p w:rsidR="00D0638F" w:rsidRDefault="00D0638F" w:rsidP="00D0638F">
      <w:pPr>
        <w:rPr>
          <w:b/>
          <w:color w:val="0070C0"/>
        </w:rPr>
      </w:pPr>
      <w:r w:rsidRPr="0040290C">
        <w:rPr>
          <w:rFonts w:ascii="Courier New" w:hAnsi="Courier New"/>
          <w:snapToGrid w:val="0"/>
          <w:sz w:val="16"/>
          <w:highlight w:val="yellow"/>
        </w:rPr>
        <w:t>&lt;Unchange</w:t>
      </w:r>
      <w:r>
        <w:rPr>
          <w:rFonts w:ascii="Courier New" w:hAnsi="Courier New"/>
          <w:snapToGrid w:val="0"/>
          <w:sz w:val="16"/>
          <w:highlight w:val="yellow"/>
        </w:rPr>
        <w:t>d</w:t>
      </w:r>
      <w:r w:rsidRPr="0040290C">
        <w:rPr>
          <w:rFonts w:ascii="Courier New" w:hAnsi="Courier New"/>
          <w:snapToGrid w:val="0"/>
          <w:sz w:val="16"/>
          <w:highlight w:val="yellow"/>
        </w:rPr>
        <w:t xml:space="preserve"> Text Omitted&gt;</w:t>
      </w:r>
    </w:p>
    <w:p w:rsidR="00310265" w:rsidRDefault="00310265" w:rsidP="0029079C">
      <w:pPr>
        <w:tabs>
          <w:tab w:val="left" w:pos="1276"/>
        </w:tabs>
        <w:rPr>
          <w:b/>
          <w:noProof/>
        </w:rPr>
      </w:pPr>
    </w:p>
    <w:p w:rsidR="00FF4B3D" w:rsidRDefault="00FF4B3D" w:rsidP="00FF4B3D">
      <w:pPr>
        <w:pStyle w:val="PL"/>
        <w:rPr>
          <w:ins w:id="144" w:author="Ericsson User" w:date="2020-01-15T13:29:00Z"/>
        </w:rPr>
      </w:pPr>
      <w:ins w:id="145" w:author="Ericsson User" w:date="2020-01-15T13:29:00Z">
        <w:r w:rsidRPr="007E6716">
          <w:rPr>
            <w:snapToGrid w:val="0"/>
          </w:rPr>
          <w:t>id-</w:t>
        </w:r>
        <w:r>
          <w:rPr>
            <w:snapToGrid w:val="0"/>
          </w:rPr>
          <w:t>CNPacketDelayBudget</w:t>
        </w:r>
      </w:ins>
      <w:ins w:id="146" w:author="Huawei" w:date="2020-02-13T11:58:00Z">
        <w:r w:rsidR="0015078A">
          <w:rPr>
            <w:snapToGrid w:val="0"/>
          </w:rPr>
          <w:t>Downlink</w:t>
        </w:r>
      </w:ins>
      <w:ins w:id="147" w:author="Ericsson User" w:date="2020-01-15T13:29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7E6716">
          <w:t xml:space="preserve">ProtocolIE-ID ::= </w:t>
        </w:r>
      </w:ins>
      <w:ins w:id="148" w:author="Ericsson User" w:date="2020-01-15T13:30:00Z">
        <w:r>
          <w:t>xx2</w:t>
        </w:r>
      </w:ins>
    </w:p>
    <w:p w:rsidR="006566ED" w:rsidRDefault="006566ED" w:rsidP="006566ED">
      <w:pPr>
        <w:pStyle w:val="PL"/>
        <w:rPr>
          <w:ins w:id="149" w:author="Huawei" w:date="2020-02-13T11:58:00Z"/>
        </w:rPr>
      </w:pPr>
      <w:ins w:id="150" w:author="Huawei" w:date="2020-02-13T11:58:00Z">
        <w:r w:rsidRPr="007E6716">
          <w:rPr>
            <w:snapToGrid w:val="0"/>
          </w:rPr>
          <w:t>id-</w:t>
        </w:r>
        <w:r>
          <w:rPr>
            <w:snapToGrid w:val="0"/>
          </w:rPr>
          <w:t>CNPacketDelayBudgetUplink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7E6716">
          <w:t xml:space="preserve">ProtocolIE-ID ::= </w:t>
        </w:r>
      </w:ins>
      <w:ins w:id="151" w:author="Huawei" w:date="2020-02-13T11:59:00Z">
        <w:r w:rsidR="004321D2">
          <w:t>yyy</w:t>
        </w:r>
      </w:ins>
    </w:p>
    <w:p w:rsidR="004E2343" w:rsidRPr="004321D2" w:rsidRDefault="004E2343" w:rsidP="00EB4E09"/>
    <w:p w:rsidR="00EB4E09" w:rsidRPr="00126491" w:rsidRDefault="00EB4E09" w:rsidP="00EB4E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End</w:t>
      </w:r>
      <w:r w:rsidRPr="00B266B0">
        <w:rPr>
          <w:i/>
        </w:rPr>
        <w:t xml:space="preserve"> of Text Proposal</w:t>
      </w:r>
      <w:r>
        <w:rPr>
          <w:i/>
        </w:rPr>
        <w:t xml:space="preserve"> for TS 38.413</w:t>
      </w:r>
      <w:r>
        <w:rPr>
          <w:bCs/>
        </w:rPr>
        <w:t xml:space="preserve"> </w:t>
      </w:r>
    </w:p>
    <w:p w:rsidR="00C02A5C" w:rsidRDefault="00C02A5C" w:rsidP="00A95B05">
      <w:pPr>
        <w:rPr>
          <w:lang w:eastAsia="zh-CN"/>
        </w:rPr>
      </w:pPr>
    </w:p>
    <w:sectPr w:rsidR="00C02A5C" w:rsidSect="003658F0">
      <w:footerReference w:type="default" r:id="rId7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2CAC" w:rsidRDefault="009D2CAC">
      <w:r>
        <w:separator/>
      </w:r>
    </w:p>
  </w:endnote>
  <w:endnote w:type="continuationSeparator" w:id="0">
    <w:p w:rsidR="009D2CAC" w:rsidRDefault="009D2C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50C2" w:rsidRDefault="007C50C2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2CAC" w:rsidRDefault="009D2CAC">
      <w:r>
        <w:separator/>
      </w:r>
    </w:p>
  </w:footnote>
  <w:footnote w:type="continuationSeparator" w:id="0">
    <w:p w:rsidR="009D2CAC" w:rsidRDefault="009D2C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宋体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284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2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3" w15:restartNumberingAfterBreak="0">
    <w:nsid w:val="126D0C5D"/>
    <w:multiLevelType w:val="hybridMultilevel"/>
    <w:tmpl w:val="00562934"/>
    <w:lvl w:ilvl="0" w:tplc="879E1806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F0A5E7D"/>
    <w:multiLevelType w:val="hybridMultilevel"/>
    <w:tmpl w:val="A502C0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A34518"/>
    <w:multiLevelType w:val="hybridMultilevel"/>
    <w:tmpl w:val="215ABF2E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10"/>
  </w:num>
  <w:num w:numId="4">
    <w:abstractNumId w:val="9"/>
  </w:num>
  <w:num w:numId="5">
    <w:abstractNumId w:val="0"/>
  </w:num>
  <w:num w:numId="6">
    <w:abstractNumId w:val="3"/>
  </w:num>
  <w:num w:numId="7">
    <w:abstractNumId w:val="7"/>
  </w:num>
  <w:num w:numId="8">
    <w:abstractNumId w:val="8"/>
  </w:num>
  <w:num w:numId="9">
    <w:abstractNumId w:val="4"/>
  </w:num>
  <w:num w:numId="10">
    <w:abstractNumId w:val="5"/>
  </w:num>
  <w:num w:numId="11">
    <w:abstractNumId w:val="6"/>
  </w:num>
  <w:num w:numId="12">
    <w:abstractNumId w:val="6"/>
    <w:lvlOverride w:ilvl="0">
      <w:startOverride w:val="1"/>
    </w:lvlOverride>
  </w:num>
  <w:num w:numId="13">
    <w:abstractNumId w:val="6"/>
    <w:lvlOverride w:ilvl="0">
      <w:startOverride w:val="1"/>
    </w:lvlOverride>
  </w:num>
  <w:num w:numId="14">
    <w:abstractNumId w:val="6"/>
  </w:num>
  <w:num w:numId="15">
    <w:abstractNumId w:val="6"/>
    <w:lvlOverride w:ilvl="0">
      <w:startOverride w:val="1"/>
    </w:lvlOverride>
  </w:num>
  <w:numIdMacAtCleanup w:val="1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B0E"/>
    <w:rsid w:val="00002C5F"/>
    <w:rsid w:val="000030B1"/>
    <w:rsid w:val="00003904"/>
    <w:rsid w:val="00003DF6"/>
    <w:rsid w:val="00003FCF"/>
    <w:rsid w:val="000044DA"/>
    <w:rsid w:val="00006098"/>
    <w:rsid w:val="0000613E"/>
    <w:rsid w:val="000068C4"/>
    <w:rsid w:val="00006AA0"/>
    <w:rsid w:val="0001100F"/>
    <w:rsid w:val="000110CA"/>
    <w:rsid w:val="000118F6"/>
    <w:rsid w:val="00013CB8"/>
    <w:rsid w:val="00015330"/>
    <w:rsid w:val="0001565F"/>
    <w:rsid w:val="0001701A"/>
    <w:rsid w:val="00017C43"/>
    <w:rsid w:val="00017E03"/>
    <w:rsid w:val="000205C0"/>
    <w:rsid w:val="000205E3"/>
    <w:rsid w:val="00020BFF"/>
    <w:rsid w:val="00021B28"/>
    <w:rsid w:val="000224E8"/>
    <w:rsid w:val="00022E4A"/>
    <w:rsid w:val="00023E5C"/>
    <w:rsid w:val="00025434"/>
    <w:rsid w:val="000264C4"/>
    <w:rsid w:val="000269B3"/>
    <w:rsid w:val="0002747B"/>
    <w:rsid w:val="0002757F"/>
    <w:rsid w:val="00031567"/>
    <w:rsid w:val="00032AB8"/>
    <w:rsid w:val="0003419C"/>
    <w:rsid w:val="000346B2"/>
    <w:rsid w:val="000346B7"/>
    <w:rsid w:val="000357E9"/>
    <w:rsid w:val="000363F7"/>
    <w:rsid w:val="00036488"/>
    <w:rsid w:val="00037B33"/>
    <w:rsid w:val="00040B64"/>
    <w:rsid w:val="0004127F"/>
    <w:rsid w:val="000421C4"/>
    <w:rsid w:val="00043BC5"/>
    <w:rsid w:val="000442D9"/>
    <w:rsid w:val="00044562"/>
    <w:rsid w:val="00045C16"/>
    <w:rsid w:val="000460B7"/>
    <w:rsid w:val="000468A5"/>
    <w:rsid w:val="00047316"/>
    <w:rsid w:val="00047A86"/>
    <w:rsid w:val="00047D2B"/>
    <w:rsid w:val="000502EF"/>
    <w:rsid w:val="0005055D"/>
    <w:rsid w:val="00052018"/>
    <w:rsid w:val="000520DD"/>
    <w:rsid w:val="0005476A"/>
    <w:rsid w:val="00054CEB"/>
    <w:rsid w:val="00055E27"/>
    <w:rsid w:val="00056E2E"/>
    <w:rsid w:val="00057F83"/>
    <w:rsid w:val="00061B84"/>
    <w:rsid w:val="000622D3"/>
    <w:rsid w:val="00062A3B"/>
    <w:rsid w:val="00062F95"/>
    <w:rsid w:val="00064173"/>
    <w:rsid w:val="000655EF"/>
    <w:rsid w:val="000663C9"/>
    <w:rsid w:val="00070CDD"/>
    <w:rsid w:val="00072C80"/>
    <w:rsid w:val="00072EDF"/>
    <w:rsid w:val="000737BB"/>
    <w:rsid w:val="00073C97"/>
    <w:rsid w:val="00075247"/>
    <w:rsid w:val="00075DE0"/>
    <w:rsid w:val="00076E9F"/>
    <w:rsid w:val="00081C37"/>
    <w:rsid w:val="00082423"/>
    <w:rsid w:val="00083024"/>
    <w:rsid w:val="000832CF"/>
    <w:rsid w:val="00083842"/>
    <w:rsid w:val="000843D9"/>
    <w:rsid w:val="00084F0C"/>
    <w:rsid w:val="00084F5E"/>
    <w:rsid w:val="00085695"/>
    <w:rsid w:val="00085DF3"/>
    <w:rsid w:val="00086B96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1807"/>
    <w:rsid w:val="000A2D64"/>
    <w:rsid w:val="000A3769"/>
    <w:rsid w:val="000A394F"/>
    <w:rsid w:val="000A3CD7"/>
    <w:rsid w:val="000A4C5A"/>
    <w:rsid w:val="000A689E"/>
    <w:rsid w:val="000A6CBD"/>
    <w:rsid w:val="000B13E4"/>
    <w:rsid w:val="000B1E0D"/>
    <w:rsid w:val="000B48A6"/>
    <w:rsid w:val="000B4B4A"/>
    <w:rsid w:val="000B5774"/>
    <w:rsid w:val="000B5F7E"/>
    <w:rsid w:val="000B694E"/>
    <w:rsid w:val="000B70A1"/>
    <w:rsid w:val="000B78CC"/>
    <w:rsid w:val="000C00E1"/>
    <w:rsid w:val="000C0F72"/>
    <w:rsid w:val="000C2506"/>
    <w:rsid w:val="000C42DD"/>
    <w:rsid w:val="000C4E93"/>
    <w:rsid w:val="000C64EE"/>
    <w:rsid w:val="000C6CBB"/>
    <w:rsid w:val="000C6D76"/>
    <w:rsid w:val="000C6E31"/>
    <w:rsid w:val="000C7168"/>
    <w:rsid w:val="000D0344"/>
    <w:rsid w:val="000D3B23"/>
    <w:rsid w:val="000D468C"/>
    <w:rsid w:val="000D5EC9"/>
    <w:rsid w:val="000E02F8"/>
    <w:rsid w:val="000E1066"/>
    <w:rsid w:val="000E13C9"/>
    <w:rsid w:val="000E301C"/>
    <w:rsid w:val="000E3370"/>
    <w:rsid w:val="000E33C3"/>
    <w:rsid w:val="000E4329"/>
    <w:rsid w:val="000E456C"/>
    <w:rsid w:val="000E558F"/>
    <w:rsid w:val="000E7C81"/>
    <w:rsid w:val="000F025B"/>
    <w:rsid w:val="000F1FC4"/>
    <w:rsid w:val="000F446E"/>
    <w:rsid w:val="000F4700"/>
    <w:rsid w:val="000F5047"/>
    <w:rsid w:val="000F6700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3ACE"/>
    <w:rsid w:val="001053B5"/>
    <w:rsid w:val="00105566"/>
    <w:rsid w:val="0010634F"/>
    <w:rsid w:val="0010639C"/>
    <w:rsid w:val="00107EFF"/>
    <w:rsid w:val="00107FF6"/>
    <w:rsid w:val="00110973"/>
    <w:rsid w:val="00110CE9"/>
    <w:rsid w:val="001119E6"/>
    <w:rsid w:val="00111DE6"/>
    <w:rsid w:val="00112C1D"/>
    <w:rsid w:val="001133CF"/>
    <w:rsid w:val="00113571"/>
    <w:rsid w:val="00114EB0"/>
    <w:rsid w:val="00116655"/>
    <w:rsid w:val="00116CD3"/>
    <w:rsid w:val="00117B42"/>
    <w:rsid w:val="00117CFD"/>
    <w:rsid w:val="00117E84"/>
    <w:rsid w:val="00120F49"/>
    <w:rsid w:val="00121CA2"/>
    <w:rsid w:val="0012227B"/>
    <w:rsid w:val="001227E7"/>
    <w:rsid w:val="00125A22"/>
    <w:rsid w:val="00126539"/>
    <w:rsid w:val="00126BF7"/>
    <w:rsid w:val="001308A4"/>
    <w:rsid w:val="0013091C"/>
    <w:rsid w:val="00130C8A"/>
    <w:rsid w:val="001312D1"/>
    <w:rsid w:val="0013156C"/>
    <w:rsid w:val="001316C4"/>
    <w:rsid w:val="00131814"/>
    <w:rsid w:val="00131EA5"/>
    <w:rsid w:val="0013204A"/>
    <w:rsid w:val="00132625"/>
    <w:rsid w:val="001336B2"/>
    <w:rsid w:val="00135B09"/>
    <w:rsid w:val="00140232"/>
    <w:rsid w:val="0014087A"/>
    <w:rsid w:val="00140C6F"/>
    <w:rsid w:val="00141333"/>
    <w:rsid w:val="00141DD6"/>
    <w:rsid w:val="00143F27"/>
    <w:rsid w:val="00144AA6"/>
    <w:rsid w:val="0014638D"/>
    <w:rsid w:val="0015078A"/>
    <w:rsid w:val="0015093A"/>
    <w:rsid w:val="00150FD5"/>
    <w:rsid w:val="00152608"/>
    <w:rsid w:val="00153B43"/>
    <w:rsid w:val="00153F59"/>
    <w:rsid w:val="001540B7"/>
    <w:rsid w:val="001551A2"/>
    <w:rsid w:val="0015526C"/>
    <w:rsid w:val="00156AB6"/>
    <w:rsid w:val="00156B4C"/>
    <w:rsid w:val="00157372"/>
    <w:rsid w:val="0016006A"/>
    <w:rsid w:val="0016044E"/>
    <w:rsid w:val="00160DF5"/>
    <w:rsid w:val="001636D5"/>
    <w:rsid w:val="00163EEC"/>
    <w:rsid w:val="00165014"/>
    <w:rsid w:val="00165DC2"/>
    <w:rsid w:val="00166082"/>
    <w:rsid w:val="00167485"/>
    <w:rsid w:val="001679FD"/>
    <w:rsid w:val="0017100B"/>
    <w:rsid w:val="00171AA9"/>
    <w:rsid w:val="00171F68"/>
    <w:rsid w:val="0017292C"/>
    <w:rsid w:val="00177369"/>
    <w:rsid w:val="001775C4"/>
    <w:rsid w:val="001778DC"/>
    <w:rsid w:val="00177ED9"/>
    <w:rsid w:val="0018017B"/>
    <w:rsid w:val="00180B13"/>
    <w:rsid w:val="00181069"/>
    <w:rsid w:val="00181804"/>
    <w:rsid w:val="00184473"/>
    <w:rsid w:val="00184598"/>
    <w:rsid w:val="00184BF2"/>
    <w:rsid w:val="00184EF7"/>
    <w:rsid w:val="00185A40"/>
    <w:rsid w:val="001860A0"/>
    <w:rsid w:val="00191F52"/>
    <w:rsid w:val="0019227A"/>
    <w:rsid w:val="00193392"/>
    <w:rsid w:val="00193F41"/>
    <w:rsid w:val="001949C7"/>
    <w:rsid w:val="00195650"/>
    <w:rsid w:val="00195D7D"/>
    <w:rsid w:val="001977C8"/>
    <w:rsid w:val="00197C7B"/>
    <w:rsid w:val="001A1B88"/>
    <w:rsid w:val="001A1F92"/>
    <w:rsid w:val="001A2382"/>
    <w:rsid w:val="001A34F0"/>
    <w:rsid w:val="001A3534"/>
    <w:rsid w:val="001A389F"/>
    <w:rsid w:val="001A38C1"/>
    <w:rsid w:val="001A68F4"/>
    <w:rsid w:val="001A6CB0"/>
    <w:rsid w:val="001B1D9D"/>
    <w:rsid w:val="001B1FB4"/>
    <w:rsid w:val="001B26AD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3A1"/>
    <w:rsid w:val="001C2AB9"/>
    <w:rsid w:val="001C2DD3"/>
    <w:rsid w:val="001C3203"/>
    <w:rsid w:val="001C4A8B"/>
    <w:rsid w:val="001C5F62"/>
    <w:rsid w:val="001C6466"/>
    <w:rsid w:val="001C6FB6"/>
    <w:rsid w:val="001D1017"/>
    <w:rsid w:val="001D1842"/>
    <w:rsid w:val="001D1EAA"/>
    <w:rsid w:val="001D2965"/>
    <w:rsid w:val="001D3C68"/>
    <w:rsid w:val="001D4FA8"/>
    <w:rsid w:val="001D504E"/>
    <w:rsid w:val="001D6F72"/>
    <w:rsid w:val="001D711B"/>
    <w:rsid w:val="001E0B57"/>
    <w:rsid w:val="001E0E99"/>
    <w:rsid w:val="001E1A4D"/>
    <w:rsid w:val="001E26AE"/>
    <w:rsid w:val="001E3038"/>
    <w:rsid w:val="001E35AF"/>
    <w:rsid w:val="001E3784"/>
    <w:rsid w:val="001E41F3"/>
    <w:rsid w:val="001E4AA3"/>
    <w:rsid w:val="001E50E2"/>
    <w:rsid w:val="001E5EC0"/>
    <w:rsid w:val="001E6065"/>
    <w:rsid w:val="001E7450"/>
    <w:rsid w:val="001E7D40"/>
    <w:rsid w:val="001E7F9E"/>
    <w:rsid w:val="001F0201"/>
    <w:rsid w:val="001F0CA1"/>
    <w:rsid w:val="001F2538"/>
    <w:rsid w:val="001F2B31"/>
    <w:rsid w:val="001F2CFC"/>
    <w:rsid w:val="001F3BDF"/>
    <w:rsid w:val="001F46A0"/>
    <w:rsid w:val="001F5459"/>
    <w:rsid w:val="001F5B17"/>
    <w:rsid w:val="001F6117"/>
    <w:rsid w:val="001F7A97"/>
    <w:rsid w:val="00200340"/>
    <w:rsid w:val="00200991"/>
    <w:rsid w:val="00200ABF"/>
    <w:rsid w:val="002010F1"/>
    <w:rsid w:val="0020116F"/>
    <w:rsid w:val="0020138F"/>
    <w:rsid w:val="002023A8"/>
    <w:rsid w:val="002023FE"/>
    <w:rsid w:val="00203481"/>
    <w:rsid w:val="0020385C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1EC5"/>
    <w:rsid w:val="00212651"/>
    <w:rsid w:val="00214991"/>
    <w:rsid w:val="00215A51"/>
    <w:rsid w:val="00220898"/>
    <w:rsid w:val="002214AD"/>
    <w:rsid w:val="0022182B"/>
    <w:rsid w:val="00223223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AD3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656"/>
    <w:rsid w:val="00241AD4"/>
    <w:rsid w:val="0024335F"/>
    <w:rsid w:val="00243BC1"/>
    <w:rsid w:val="00244332"/>
    <w:rsid w:val="00245042"/>
    <w:rsid w:val="00245B23"/>
    <w:rsid w:val="00246DE8"/>
    <w:rsid w:val="00246EF2"/>
    <w:rsid w:val="0025022A"/>
    <w:rsid w:val="00250854"/>
    <w:rsid w:val="0025228F"/>
    <w:rsid w:val="002530BE"/>
    <w:rsid w:val="00253A69"/>
    <w:rsid w:val="002562DD"/>
    <w:rsid w:val="00256987"/>
    <w:rsid w:val="00257195"/>
    <w:rsid w:val="002578D8"/>
    <w:rsid w:val="002613A5"/>
    <w:rsid w:val="00261905"/>
    <w:rsid w:val="00262F28"/>
    <w:rsid w:val="00267881"/>
    <w:rsid w:val="002706E6"/>
    <w:rsid w:val="002723F2"/>
    <w:rsid w:val="00273821"/>
    <w:rsid w:val="00273FC1"/>
    <w:rsid w:val="00274E67"/>
    <w:rsid w:val="00275D12"/>
    <w:rsid w:val="00276CD2"/>
    <w:rsid w:val="00277A1E"/>
    <w:rsid w:val="0028062F"/>
    <w:rsid w:val="002808AD"/>
    <w:rsid w:val="00280FEC"/>
    <w:rsid w:val="00281D73"/>
    <w:rsid w:val="00281EB0"/>
    <w:rsid w:val="00283348"/>
    <w:rsid w:val="0028456D"/>
    <w:rsid w:val="00285749"/>
    <w:rsid w:val="0028675B"/>
    <w:rsid w:val="00286DDB"/>
    <w:rsid w:val="0029079C"/>
    <w:rsid w:val="00291073"/>
    <w:rsid w:val="002928C7"/>
    <w:rsid w:val="00292EAA"/>
    <w:rsid w:val="002934AE"/>
    <w:rsid w:val="00293D64"/>
    <w:rsid w:val="00293D85"/>
    <w:rsid w:val="00294FC3"/>
    <w:rsid w:val="002952E2"/>
    <w:rsid w:val="00295352"/>
    <w:rsid w:val="0029573B"/>
    <w:rsid w:val="002959FF"/>
    <w:rsid w:val="00295C05"/>
    <w:rsid w:val="00295D94"/>
    <w:rsid w:val="002962CA"/>
    <w:rsid w:val="00297B2F"/>
    <w:rsid w:val="002A2D8A"/>
    <w:rsid w:val="002A3934"/>
    <w:rsid w:val="002A3EB8"/>
    <w:rsid w:val="002A4114"/>
    <w:rsid w:val="002A56A2"/>
    <w:rsid w:val="002A622D"/>
    <w:rsid w:val="002A6FBE"/>
    <w:rsid w:val="002A72B3"/>
    <w:rsid w:val="002B1C9E"/>
    <w:rsid w:val="002B1E85"/>
    <w:rsid w:val="002B237A"/>
    <w:rsid w:val="002B4A9F"/>
    <w:rsid w:val="002B565A"/>
    <w:rsid w:val="002B568A"/>
    <w:rsid w:val="002B59FE"/>
    <w:rsid w:val="002B689A"/>
    <w:rsid w:val="002B7766"/>
    <w:rsid w:val="002C0977"/>
    <w:rsid w:val="002C24E5"/>
    <w:rsid w:val="002C28CD"/>
    <w:rsid w:val="002C2D09"/>
    <w:rsid w:val="002C3F9C"/>
    <w:rsid w:val="002C4BB7"/>
    <w:rsid w:val="002C5758"/>
    <w:rsid w:val="002C5BCD"/>
    <w:rsid w:val="002C63B6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E6D"/>
    <w:rsid w:val="002E0F61"/>
    <w:rsid w:val="002E16EB"/>
    <w:rsid w:val="002E1FA4"/>
    <w:rsid w:val="002E2184"/>
    <w:rsid w:val="002E2C3E"/>
    <w:rsid w:val="002E3EF6"/>
    <w:rsid w:val="002E4216"/>
    <w:rsid w:val="002E4C5F"/>
    <w:rsid w:val="002E5A45"/>
    <w:rsid w:val="002E5E1A"/>
    <w:rsid w:val="002E74B9"/>
    <w:rsid w:val="002F03BC"/>
    <w:rsid w:val="002F1E63"/>
    <w:rsid w:val="002F4309"/>
    <w:rsid w:val="002F4657"/>
    <w:rsid w:val="002F55B2"/>
    <w:rsid w:val="002F5C95"/>
    <w:rsid w:val="002F6B54"/>
    <w:rsid w:val="002F7A88"/>
    <w:rsid w:val="003001D0"/>
    <w:rsid w:val="00302459"/>
    <w:rsid w:val="003028B2"/>
    <w:rsid w:val="00302C1A"/>
    <w:rsid w:val="00303421"/>
    <w:rsid w:val="00303B13"/>
    <w:rsid w:val="00303DCF"/>
    <w:rsid w:val="003045A8"/>
    <w:rsid w:val="00305706"/>
    <w:rsid w:val="00305BD4"/>
    <w:rsid w:val="00305EE5"/>
    <w:rsid w:val="0030696B"/>
    <w:rsid w:val="003079D9"/>
    <w:rsid w:val="00310265"/>
    <w:rsid w:val="00310AAF"/>
    <w:rsid w:val="00310F20"/>
    <w:rsid w:val="0031179C"/>
    <w:rsid w:val="0031202B"/>
    <w:rsid w:val="00312856"/>
    <w:rsid w:val="0031543D"/>
    <w:rsid w:val="00315F2F"/>
    <w:rsid w:val="00316D12"/>
    <w:rsid w:val="00316D4A"/>
    <w:rsid w:val="003205DA"/>
    <w:rsid w:val="003205F6"/>
    <w:rsid w:val="0032143F"/>
    <w:rsid w:val="003219AB"/>
    <w:rsid w:val="00322BF9"/>
    <w:rsid w:val="00322CB2"/>
    <w:rsid w:val="00324534"/>
    <w:rsid w:val="00324E7A"/>
    <w:rsid w:val="00325769"/>
    <w:rsid w:val="00325B85"/>
    <w:rsid w:val="00326166"/>
    <w:rsid w:val="00326C1A"/>
    <w:rsid w:val="00327C4D"/>
    <w:rsid w:val="00327C80"/>
    <w:rsid w:val="003307AC"/>
    <w:rsid w:val="00330A78"/>
    <w:rsid w:val="0033143D"/>
    <w:rsid w:val="00331D74"/>
    <w:rsid w:val="00332B0C"/>
    <w:rsid w:val="00333789"/>
    <w:rsid w:val="00333B90"/>
    <w:rsid w:val="00334763"/>
    <w:rsid w:val="00334BBB"/>
    <w:rsid w:val="00335625"/>
    <w:rsid w:val="00336954"/>
    <w:rsid w:val="003371C6"/>
    <w:rsid w:val="0033767B"/>
    <w:rsid w:val="00340FC5"/>
    <w:rsid w:val="00341115"/>
    <w:rsid w:val="003411EB"/>
    <w:rsid w:val="00342A3B"/>
    <w:rsid w:val="00342E26"/>
    <w:rsid w:val="003436A3"/>
    <w:rsid w:val="00343FB8"/>
    <w:rsid w:val="00344B77"/>
    <w:rsid w:val="003452B6"/>
    <w:rsid w:val="00347361"/>
    <w:rsid w:val="0035052F"/>
    <w:rsid w:val="0035063F"/>
    <w:rsid w:val="00351711"/>
    <w:rsid w:val="00351B7B"/>
    <w:rsid w:val="00351BCD"/>
    <w:rsid w:val="00352A6B"/>
    <w:rsid w:val="0035378A"/>
    <w:rsid w:val="00353A10"/>
    <w:rsid w:val="003554E4"/>
    <w:rsid w:val="00355891"/>
    <w:rsid w:val="003559AB"/>
    <w:rsid w:val="00355E3A"/>
    <w:rsid w:val="00355E72"/>
    <w:rsid w:val="003561A9"/>
    <w:rsid w:val="00357A1A"/>
    <w:rsid w:val="003603F7"/>
    <w:rsid w:val="003604B6"/>
    <w:rsid w:val="00360667"/>
    <w:rsid w:val="003616A4"/>
    <w:rsid w:val="00361D36"/>
    <w:rsid w:val="003621A3"/>
    <w:rsid w:val="00363980"/>
    <w:rsid w:val="00363FF1"/>
    <w:rsid w:val="003643D7"/>
    <w:rsid w:val="003654F9"/>
    <w:rsid w:val="0036586A"/>
    <w:rsid w:val="003658F0"/>
    <w:rsid w:val="00366FA1"/>
    <w:rsid w:val="00367757"/>
    <w:rsid w:val="0037004C"/>
    <w:rsid w:val="00370229"/>
    <w:rsid w:val="003703CB"/>
    <w:rsid w:val="0037119B"/>
    <w:rsid w:val="003716D6"/>
    <w:rsid w:val="00371EED"/>
    <w:rsid w:val="00372A7D"/>
    <w:rsid w:val="00373E10"/>
    <w:rsid w:val="0037427C"/>
    <w:rsid w:val="00374926"/>
    <w:rsid w:val="00375715"/>
    <w:rsid w:val="0037640D"/>
    <w:rsid w:val="00380EBB"/>
    <w:rsid w:val="003811EF"/>
    <w:rsid w:val="003819DC"/>
    <w:rsid w:val="00381C0D"/>
    <w:rsid w:val="00381F6C"/>
    <w:rsid w:val="00382B41"/>
    <w:rsid w:val="00384193"/>
    <w:rsid w:val="00384EED"/>
    <w:rsid w:val="003852F4"/>
    <w:rsid w:val="0038583C"/>
    <w:rsid w:val="003862C3"/>
    <w:rsid w:val="0038704F"/>
    <w:rsid w:val="00387985"/>
    <w:rsid w:val="00390ADD"/>
    <w:rsid w:val="00390EDA"/>
    <w:rsid w:val="00391BE3"/>
    <w:rsid w:val="003923AD"/>
    <w:rsid w:val="00393AB1"/>
    <w:rsid w:val="00393C91"/>
    <w:rsid w:val="00393FA3"/>
    <w:rsid w:val="0039412B"/>
    <w:rsid w:val="00394CF5"/>
    <w:rsid w:val="00395BA0"/>
    <w:rsid w:val="00395CE8"/>
    <w:rsid w:val="0039604D"/>
    <w:rsid w:val="00396450"/>
    <w:rsid w:val="00397958"/>
    <w:rsid w:val="00397E9D"/>
    <w:rsid w:val="003A1E0C"/>
    <w:rsid w:val="003A2E9C"/>
    <w:rsid w:val="003A38B6"/>
    <w:rsid w:val="003A41E4"/>
    <w:rsid w:val="003A4FE1"/>
    <w:rsid w:val="003A51D9"/>
    <w:rsid w:val="003A557A"/>
    <w:rsid w:val="003A618E"/>
    <w:rsid w:val="003A66B2"/>
    <w:rsid w:val="003A6D6C"/>
    <w:rsid w:val="003B0C53"/>
    <w:rsid w:val="003B3117"/>
    <w:rsid w:val="003B5301"/>
    <w:rsid w:val="003B5800"/>
    <w:rsid w:val="003B78B6"/>
    <w:rsid w:val="003B7C7F"/>
    <w:rsid w:val="003C1312"/>
    <w:rsid w:val="003C2652"/>
    <w:rsid w:val="003C3310"/>
    <w:rsid w:val="003C472B"/>
    <w:rsid w:val="003C4C53"/>
    <w:rsid w:val="003C5D5B"/>
    <w:rsid w:val="003C6D51"/>
    <w:rsid w:val="003C7216"/>
    <w:rsid w:val="003D0F1F"/>
    <w:rsid w:val="003D17A2"/>
    <w:rsid w:val="003D1A37"/>
    <w:rsid w:val="003D3F52"/>
    <w:rsid w:val="003D4B4C"/>
    <w:rsid w:val="003D4CBF"/>
    <w:rsid w:val="003D5DCB"/>
    <w:rsid w:val="003D6692"/>
    <w:rsid w:val="003D6F36"/>
    <w:rsid w:val="003E0E02"/>
    <w:rsid w:val="003E0E80"/>
    <w:rsid w:val="003E1AF6"/>
    <w:rsid w:val="003E2447"/>
    <w:rsid w:val="003E282E"/>
    <w:rsid w:val="003E3ABC"/>
    <w:rsid w:val="003E42A2"/>
    <w:rsid w:val="003E47BE"/>
    <w:rsid w:val="003E4F0B"/>
    <w:rsid w:val="003E576C"/>
    <w:rsid w:val="003E5BEB"/>
    <w:rsid w:val="003E6759"/>
    <w:rsid w:val="003E69F6"/>
    <w:rsid w:val="003E6C2A"/>
    <w:rsid w:val="003E71D0"/>
    <w:rsid w:val="003E7F9C"/>
    <w:rsid w:val="003F1251"/>
    <w:rsid w:val="003F1A72"/>
    <w:rsid w:val="003F1DA4"/>
    <w:rsid w:val="003F21A6"/>
    <w:rsid w:val="003F2306"/>
    <w:rsid w:val="003F27D5"/>
    <w:rsid w:val="003F2910"/>
    <w:rsid w:val="003F2930"/>
    <w:rsid w:val="003F3D1D"/>
    <w:rsid w:val="003F5304"/>
    <w:rsid w:val="003F5516"/>
    <w:rsid w:val="003F6349"/>
    <w:rsid w:val="003F69F5"/>
    <w:rsid w:val="003F6A59"/>
    <w:rsid w:val="0040734E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3137"/>
    <w:rsid w:val="0042362C"/>
    <w:rsid w:val="00424E00"/>
    <w:rsid w:val="0042735E"/>
    <w:rsid w:val="00430A2E"/>
    <w:rsid w:val="00431063"/>
    <w:rsid w:val="004321D2"/>
    <w:rsid w:val="00433E63"/>
    <w:rsid w:val="00434704"/>
    <w:rsid w:val="00434B93"/>
    <w:rsid w:val="00434BE2"/>
    <w:rsid w:val="00435C19"/>
    <w:rsid w:val="00435C42"/>
    <w:rsid w:val="00436CA2"/>
    <w:rsid w:val="00437000"/>
    <w:rsid w:val="00437A99"/>
    <w:rsid w:val="00437D3F"/>
    <w:rsid w:val="004406F9"/>
    <w:rsid w:val="00440800"/>
    <w:rsid w:val="00441242"/>
    <w:rsid w:val="00444983"/>
    <w:rsid w:val="00444F8C"/>
    <w:rsid w:val="004453C9"/>
    <w:rsid w:val="00445A1C"/>
    <w:rsid w:val="00445BCD"/>
    <w:rsid w:val="0044674B"/>
    <w:rsid w:val="00446771"/>
    <w:rsid w:val="004502CB"/>
    <w:rsid w:val="00453767"/>
    <w:rsid w:val="00453897"/>
    <w:rsid w:val="00454B84"/>
    <w:rsid w:val="004555BE"/>
    <w:rsid w:val="00455F90"/>
    <w:rsid w:val="004567A8"/>
    <w:rsid w:val="00456EEA"/>
    <w:rsid w:val="00456EF9"/>
    <w:rsid w:val="00456FB2"/>
    <w:rsid w:val="0045773C"/>
    <w:rsid w:val="00457E35"/>
    <w:rsid w:val="0046072B"/>
    <w:rsid w:val="004607BA"/>
    <w:rsid w:val="00460DFE"/>
    <w:rsid w:val="004667D7"/>
    <w:rsid w:val="004668E2"/>
    <w:rsid w:val="00466B68"/>
    <w:rsid w:val="00466F57"/>
    <w:rsid w:val="00467069"/>
    <w:rsid w:val="00467872"/>
    <w:rsid w:val="004678D4"/>
    <w:rsid w:val="00470B6B"/>
    <w:rsid w:val="00470D4B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822A4"/>
    <w:rsid w:val="00483D3E"/>
    <w:rsid w:val="00483ED7"/>
    <w:rsid w:val="00485DC8"/>
    <w:rsid w:val="004865D5"/>
    <w:rsid w:val="00486CD6"/>
    <w:rsid w:val="00486D5B"/>
    <w:rsid w:val="004905B3"/>
    <w:rsid w:val="0049091B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678"/>
    <w:rsid w:val="00496A9B"/>
    <w:rsid w:val="0049761C"/>
    <w:rsid w:val="004A057E"/>
    <w:rsid w:val="004A1824"/>
    <w:rsid w:val="004A2817"/>
    <w:rsid w:val="004A2EF8"/>
    <w:rsid w:val="004A35BF"/>
    <w:rsid w:val="004A3677"/>
    <w:rsid w:val="004A49E9"/>
    <w:rsid w:val="004A4A2E"/>
    <w:rsid w:val="004A58B2"/>
    <w:rsid w:val="004A597B"/>
    <w:rsid w:val="004A66C7"/>
    <w:rsid w:val="004A6E92"/>
    <w:rsid w:val="004A715A"/>
    <w:rsid w:val="004A724B"/>
    <w:rsid w:val="004A7C06"/>
    <w:rsid w:val="004B2FE1"/>
    <w:rsid w:val="004B3D21"/>
    <w:rsid w:val="004B4C38"/>
    <w:rsid w:val="004B5426"/>
    <w:rsid w:val="004B5622"/>
    <w:rsid w:val="004B678E"/>
    <w:rsid w:val="004B73E3"/>
    <w:rsid w:val="004C14E9"/>
    <w:rsid w:val="004C2B9F"/>
    <w:rsid w:val="004C4ACB"/>
    <w:rsid w:val="004C4FA4"/>
    <w:rsid w:val="004C5480"/>
    <w:rsid w:val="004C5649"/>
    <w:rsid w:val="004C684A"/>
    <w:rsid w:val="004C702B"/>
    <w:rsid w:val="004C7062"/>
    <w:rsid w:val="004C7705"/>
    <w:rsid w:val="004D0597"/>
    <w:rsid w:val="004D1FA6"/>
    <w:rsid w:val="004D221A"/>
    <w:rsid w:val="004D244F"/>
    <w:rsid w:val="004D2853"/>
    <w:rsid w:val="004D2FC9"/>
    <w:rsid w:val="004D54C1"/>
    <w:rsid w:val="004D5606"/>
    <w:rsid w:val="004D6157"/>
    <w:rsid w:val="004D679B"/>
    <w:rsid w:val="004D74F4"/>
    <w:rsid w:val="004E118E"/>
    <w:rsid w:val="004E1D68"/>
    <w:rsid w:val="004E22D6"/>
    <w:rsid w:val="004E2343"/>
    <w:rsid w:val="004E3876"/>
    <w:rsid w:val="004E5B9A"/>
    <w:rsid w:val="004E6920"/>
    <w:rsid w:val="004E7EAF"/>
    <w:rsid w:val="004F099A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ABB"/>
    <w:rsid w:val="00504E75"/>
    <w:rsid w:val="0050564B"/>
    <w:rsid w:val="005058E9"/>
    <w:rsid w:val="00506CEC"/>
    <w:rsid w:val="00507E61"/>
    <w:rsid w:val="00510F75"/>
    <w:rsid w:val="005123AD"/>
    <w:rsid w:val="005125DD"/>
    <w:rsid w:val="00512908"/>
    <w:rsid w:val="0051371E"/>
    <w:rsid w:val="00513F41"/>
    <w:rsid w:val="00514924"/>
    <w:rsid w:val="00514BA5"/>
    <w:rsid w:val="00514D26"/>
    <w:rsid w:val="00516344"/>
    <w:rsid w:val="0051671D"/>
    <w:rsid w:val="00516808"/>
    <w:rsid w:val="005203B7"/>
    <w:rsid w:val="0052072E"/>
    <w:rsid w:val="00520FBD"/>
    <w:rsid w:val="005221EF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125"/>
    <w:rsid w:val="00531843"/>
    <w:rsid w:val="00531C66"/>
    <w:rsid w:val="0053205F"/>
    <w:rsid w:val="005325DA"/>
    <w:rsid w:val="00532F2B"/>
    <w:rsid w:val="005330EE"/>
    <w:rsid w:val="005357B3"/>
    <w:rsid w:val="00535D8D"/>
    <w:rsid w:val="005365BE"/>
    <w:rsid w:val="005368AA"/>
    <w:rsid w:val="00537CAD"/>
    <w:rsid w:val="0054059A"/>
    <w:rsid w:val="00541256"/>
    <w:rsid w:val="0054438E"/>
    <w:rsid w:val="005456E5"/>
    <w:rsid w:val="0054576D"/>
    <w:rsid w:val="0054612E"/>
    <w:rsid w:val="00546EF4"/>
    <w:rsid w:val="0054785C"/>
    <w:rsid w:val="005501A1"/>
    <w:rsid w:val="00550DD0"/>
    <w:rsid w:val="00551346"/>
    <w:rsid w:val="00551C3E"/>
    <w:rsid w:val="00551DDD"/>
    <w:rsid w:val="0055270E"/>
    <w:rsid w:val="00552D60"/>
    <w:rsid w:val="00553B83"/>
    <w:rsid w:val="005546C7"/>
    <w:rsid w:val="00555282"/>
    <w:rsid w:val="005554DB"/>
    <w:rsid w:val="005556C6"/>
    <w:rsid w:val="00555B01"/>
    <w:rsid w:val="00557C6C"/>
    <w:rsid w:val="005601DE"/>
    <w:rsid w:val="005602B5"/>
    <w:rsid w:val="005609CE"/>
    <w:rsid w:val="00560A75"/>
    <w:rsid w:val="005634D7"/>
    <w:rsid w:val="005646BF"/>
    <w:rsid w:val="00564C5A"/>
    <w:rsid w:val="005650FA"/>
    <w:rsid w:val="0056653B"/>
    <w:rsid w:val="00566E95"/>
    <w:rsid w:val="0056791E"/>
    <w:rsid w:val="00567EB3"/>
    <w:rsid w:val="0057147B"/>
    <w:rsid w:val="00572763"/>
    <w:rsid w:val="00572797"/>
    <w:rsid w:val="005728A9"/>
    <w:rsid w:val="00572B6C"/>
    <w:rsid w:val="00572D3D"/>
    <w:rsid w:val="005735F6"/>
    <w:rsid w:val="0057391A"/>
    <w:rsid w:val="00573C46"/>
    <w:rsid w:val="00573CE7"/>
    <w:rsid w:val="00573E45"/>
    <w:rsid w:val="0057426E"/>
    <w:rsid w:val="005746D8"/>
    <w:rsid w:val="0057504C"/>
    <w:rsid w:val="00575C14"/>
    <w:rsid w:val="00576B52"/>
    <w:rsid w:val="00577754"/>
    <w:rsid w:val="0058102B"/>
    <w:rsid w:val="005831DD"/>
    <w:rsid w:val="00583D3F"/>
    <w:rsid w:val="0058472F"/>
    <w:rsid w:val="00584912"/>
    <w:rsid w:val="005865D8"/>
    <w:rsid w:val="00586992"/>
    <w:rsid w:val="00586DD7"/>
    <w:rsid w:val="00586F21"/>
    <w:rsid w:val="00592481"/>
    <w:rsid w:val="005936AE"/>
    <w:rsid w:val="005936AF"/>
    <w:rsid w:val="005944E5"/>
    <w:rsid w:val="0059611C"/>
    <w:rsid w:val="005A1A9A"/>
    <w:rsid w:val="005A2C0F"/>
    <w:rsid w:val="005A3E77"/>
    <w:rsid w:val="005A5317"/>
    <w:rsid w:val="005A5B67"/>
    <w:rsid w:val="005A643C"/>
    <w:rsid w:val="005A6F63"/>
    <w:rsid w:val="005A77C6"/>
    <w:rsid w:val="005A7A3E"/>
    <w:rsid w:val="005B0621"/>
    <w:rsid w:val="005B13B0"/>
    <w:rsid w:val="005B142A"/>
    <w:rsid w:val="005B17D5"/>
    <w:rsid w:val="005B21D8"/>
    <w:rsid w:val="005B286F"/>
    <w:rsid w:val="005B288E"/>
    <w:rsid w:val="005B2A38"/>
    <w:rsid w:val="005B3A5C"/>
    <w:rsid w:val="005B5098"/>
    <w:rsid w:val="005B57AD"/>
    <w:rsid w:val="005B662F"/>
    <w:rsid w:val="005B6932"/>
    <w:rsid w:val="005B79EA"/>
    <w:rsid w:val="005B7B45"/>
    <w:rsid w:val="005C0B1C"/>
    <w:rsid w:val="005C25B7"/>
    <w:rsid w:val="005C3EA0"/>
    <w:rsid w:val="005C680D"/>
    <w:rsid w:val="005C7656"/>
    <w:rsid w:val="005D0520"/>
    <w:rsid w:val="005D1877"/>
    <w:rsid w:val="005D1DAC"/>
    <w:rsid w:val="005D200F"/>
    <w:rsid w:val="005D21C0"/>
    <w:rsid w:val="005D2E91"/>
    <w:rsid w:val="005D34B6"/>
    <w:rsid w:val="005D38FB"/>
    <w:rsid w:val="005D46A2"/>
    <w:rsid w:val="005D4AF9"/>
    <w:rsid w:val="005D5A2E"/>
    <w:rsid w:val="005D679D"/>
    <w:rsid w:val="005D753C"/>
    <w:rsid w:val="005E0079"/>
    <w:rsid w:val="005E066C"/>
    <w:rsid w:val="005E0AA3"/>
    <w:rsid w:val="005E245D"/>
    <w:rsid w:val="005E2473"/>
    <w:rsid w:val="005E24DB"/>
    <w:rsid w:val="005E27B2"/>
    <w:rsid w:val="005E2C44"/>
    <w:rsid w:val="005E300B"/>
    <w:rsid w:val="005E3280"/>
    <w:rsid w:val="005E5A4E"/>
    <w:rsid w:val="005E5A5D"/>
    <w:rsid w:val="005E5C52"/>
    <w:rsid w:val="005E64D8"/>
    <w:rsid w:val="005F0E08"/>
    <w:rsid w:val="005F1896"/>
    <w:rsid w:val="005F26B1"/>
    <w:rsid w:val="005F3216"/>
    <w:rsid w:val="005F45B0"/>
    <w:rsid w:val="005F48CD"/>
    <w:rsid w:val="005F6F12"/>
    <w:rsid w:val="005F7432"/>
    <w:rsid w:val="00600324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07E61"/>
    <w:rsid w:val="00607F79"/>
    <w:rsid w:val="00610758"/>
    <w:rsid w:val="0061083C"/>
    <w:rsid w:val="00610B2A"/>
    <w:rsid w:val="0061138D"/>
    <w:rsid w:val="00611D7A"/>
    <w:rsid w:val="00615149"/>
    <w:rsid w:val="00615C80"/>
    <w:rsid w:val="00615EEE"/>
    <w:rsid w:val="006209D5"/>
    <w:rsid w:val="00620B0F"/>
    <w:rsid w:val="00621D26"/>
    <w:rsid w:val="00622936"/>
    <w:rsid w:val="00623FA7"/>
    <w:rsid w:val="00625940"/>
    <w:rsid w:val="00625CEF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36B2F"/>
    <w:rsid w:val="0063706D"/>
    <w:rsid w:val="00640327"/>
    <w:rsid w:val="006407A8"/>
    <w:rsid w:val="00641134"/>
    <w:rsid w:val="006418C7"/>
    <w:rsid w:val="006419C1"/>
    <w:rsid w:val="006428AA"/>
    <w:rsid w:val="006429F8"/>
    <w:rsid w:val="006438A5"/>
    <w:rsid w:val="006439F7"/>
    <w:rsid w:val="00643D70"/>
    <w:rsid w:val="00643FDE"/>
    <w:rsid w:val="0064476B"/>
    <w:rsid w:val="006449F3"/>
    <w:rsid w:val="00646458"/>
    <w:rsid w:val="00647E1E"/>
    <w:rsid w:val="00652E41"/>
    <w:rsid w:val="00653B3B"/>
    <w:rsid w:val="00653D47"/>
    <w:rsid w:val="0065407D"/>
    <w:rsid w:val="00654224"/>
    <w:rsid w:val="00654A1C"/>
    <w:rsid w:val="00656298"/>
    <w:rsid w:val="006566ED"/>
    <w:rsid w:val="00656768"/>
    <w:rsid w:val="0065760F"/>
    <w:rsid w:val="0066041B"/>
    <w:rsid w:val="00661D2D"/>
    <w:rsid w:val="00661F1C"/>
    <w:rsid w:val="006631D6"/>
    <w:rsid w:val="006631D9"/>
    <w:rsid w:val="006635AC"/>
    <w:rsid w:val="006645D7"/>
    <w:rsid w:val="00664C7E"/>
    <w:rsid w:val="006652BC"/>
    <w:rsid w:val="0066605D"/>
    <w:rsid w:val="006660C6"/>
    <w:rsid w:val="00666395"/>
    <w:rsid w:val="006666F3"/>
    <w:rsid w:val="00666DD8"/>
    <w:rsid w:val="006705F0"/>
    <w:rsid w:val="00670B5A"/>
    <w:rsid w:val="00670B7C"/>
    <w:rsid w:val="00670E91"/>
    <w:rsid w:val="00671283"/>
    <w:rsid w:val="006726F6"/>
    <w:rsid w:val="006728FE"/>
    <w:rsid w:val="00672F04"/>
    <w:rsid w:val="00673239"/>
    <w:rsid w:val="00673B4E"/>
    <w:rsid w:val="00673F38"/>
    <w:rsid w:val="00674A87"/>
    <w:rsid w:val="00675AA7"/>
    <w:rsid w:val="006765FF"/>
    <w:rsid w:val="006801B9"/>
    <w:rsid w:val="00681497"/>
    <w:rsid w:val="00683590"/>
    <w:rsid w:val="00683A98"/>
    <w:rsid w:val="0068422A"/>
    <w:rsid w:val="00685110"/>
    <w:rsid w:val="006853A9"/>
    <w:rsid w:val="00685676"/>
    <w:rsid w:val="00685CB5"/>
    <w:rsid w:val="0068764D"/>
    <w:rsid w:val="006906C2"/>
    <w:rsid w:val="00690D77"/>
    <w:rsid w:val="00693589"/>
    <w:rsid w:val="00693A52"/>
    <w:rsid w:val="00694449"/>
    <w:rsid w:val="00694F02"/>
    <w:rsid w:val="00695E11"/>
    <w:rsid w:val="00696285"/>
    <w:rsid w:val="006A0356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34B9"/>
    <w:rsid w:val="006B4EF4"/>
    <w:rsid w:val="006B5246"/>
    <w:rsid w:val="006B6D17"/>
    <w:rsid w:val="006B70B4"/>
    <w:rsid w:val="006C014A"/>
    <w:rsid w:val="006C09F2"/>
    <w:rsid w:val="006C0EE6"/>
    <w:rsid w:val="006C366D"/>
    <w:rsid w:val="006C3E60"/>
    <w:rsid w:val="006C61D7"/>
    <w:rsid w:val="006C73D1"/>
    <w:rsid w:val="006C76A0"/>
    <w:rsid w:val="006C7DF6"/>
    <w:rsid w:val="006D006D"/>
    <w:rsid w:val="006D0082"/>
    <w:rsid w:val="006D059C"/>
    <w:rsid w:val="006D0D08"/>
    <w:rsid w:val="006D184F"/>
    <w:rsid w:val="006D1E5C"/>
    <w:rsid w:val="006D2CA7"/>
    <w:rsid w:val="006D3886"/>
    <w:rsid w:val="006D39AD"/>
    <w:rsid w:val="006D610E"/>
    <w:rsid w:val="006D6B98"/>
    <w:rsid w:val="006D6CCA"/>
    <w:rsid w:val="006D6FC7"/>
    <w:rsid w:val="006E01F5"/>
    <w:rsid w:val="006E0B67"/>
    <w:rsid w:val="006E0CB0"/>
    <w:rsid w:val="006E0DB9"/>
    <w:rsid w:val="006E208E"/>
    <w:rsid w:val="006E21E4"/>
    <w:rsid w:val="006E2224"/>
    <w:rsid w:val="006E3A1C"/>
    <w:rsid w:val="006E46B3"/>
    <w:rsid w:val="006E59BA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54F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0791"/>
    <w:rsid w:val="00712308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2F4A"/>
    <w:rsid w:val="007237E8"/>
    <w:rsid w:val="0072456F"/>
    <w:rsid w:val="00726AB8"/>
    <w:rsid w:val="00726B94"/>
    <w:rsid w:val="007277FE"/>
    <w:rsid w:val="007304DD"/>
    <w:rsid w:val="0073054A"/>
    <w:rsid w:val="007310F2"/>
    <w:rsid w:val="007316DF"/>
    <w:rsid w:val="00731EB7"/>
    <w:rsid w:val="007320A6"/>
    <w:rsid w:val="00732E28"/>
    <w:rsid w:val="00733013"/>
    <w:rsid w:val="00733D85"/>
    <w:rsid w:val="007359D7"/>
    <w:rsid w:val="0073732C"/>
    <w:rsid w:val="007378BA"/>
    <w:rsid w:val="0074377F"/>
    <w:rsid w:val="00744523"/>
    <w:rsid w:val="0074529F"/>
    <w:rsid w:val="00745AF6"/>
    <w:rsid w:val="007464A1"/>
    <w:rsid w:val="00746768"/>
    <w:rsid w:val="007468E1"/>
    <w:rsid w:val="00746DAC"/>
    <w:rsid w:val="00746FE0"/>
    <w:rsid w:val="007503B9"/>
    <w:rsid w:val="007506E8"/>
    <w:rsid w:val="00751F92"/>
    <w:rsid w:val="0075286F"/>
    <w:rsid w:val="007538D1"/>
    <w:rsid w:val="00753A02"/>
    <w:rsid w:val="00754018"/>
    <w:rsid w:val="0075402D"/>
    <w:rsid w:val="00754097"/>
    <w:rsid w:val="00754420"/>
    <w:rsid w:val="007560D8"/>
    <w:rsid w:val="0076190A"/>
    <w:rsid w:val="00761AD4"/>
    <w:rsid w:val="00764D85"/>
    <w:rsid w:val="007652AA"/>
    <w:rsid w:val="00765492"/>
    <w:rsid w:val="007659A7"/>
    <w:rsid w:val="0076601B"/>
    <w:rsid w:val="00766154"/>
    <w:rsid w:val="007663CF"/>
    <w:rsid w:val="0076649C"/>
    <w:rsid w:val="007678AB"/>
    <w:rsid w:val="007678C0"/>
    <w:rsid w:val="007700E9"/>
    <w:rsid w:val="00772EE9"/>
    <w:rsid w:val="00773E86"/>
    <w:rsid w:val="00774029"/>
    <w:rsid w:val="0077417A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39C3"/>
    <w:rsid w:val="00784C34"/>
    <w:rsid w:val="0078572C"/>
    <w:rsid w:val="00785739"/>
    <w:rsid w:val="00786709"/>
    <w:rsid w:val="007922F8"/>
    <w:rsid w:val="00792CD6"/>
    <w:rsid w:val="007931BA"/>
    <w:rsid w:val="0079442D"/>
    <w:rsid w:val="00794441"/>
    <w:rsid w:val="007950C3"/>
    <w:rsid w:val="00795390"/>
    <w:rsid w:val="00795E88"/>
    <w:rsid w:val="00796155"/>
    <w:rsid w:val="00796522"/>
    <w:rsid w:val="00796B2F"/>
    <w:rsid w:val="00797B29"/>
    <w:rsid w:val="00797D98"/>
    <w:rsid w:val="007A4999"/>
    <w:rsid w:val="007A4B6F"/>
    <w:rsid w:val="007A4CD1"/>
    <w:rsid w:val="007A76A0"/>
    <w:rsid w:val="007B000D"/>
    <w:rsid w:val="007B02C3"/>
    <w:rsid w:val="007B141C"/>
    <w:rsid w:val="007B327D"/>
    <w:rsid w:val="007B446A"/>
    <w:rsid w:val="007B512A"/>
    <w:rsid w:val="007B5221"/>
    <w:rsid w:val="007B5454"/>
    <w:rsid w:val="007B5967"/>
    <w:rsid w:val="007B6720"/>
    <w:rsid w:val="007B7156"/>
    <w:rsid w:val="007B744C"/>
    <w:rsid w:val="007B74F1"/>
    <w:rsid w:val="007C013B"/>
    <w:rsid w:val="007C0FEB"/>
    <w:rsid w:val="007C1493"/>
    <w:rsid w:val="007C1ABF"/>
    <w:rsid w:val="007C31E4"/>
    <w:rsid w:val="007C3266"/>
    <w:rsid w:val="007C377C"/>
    <w:rsid w:val="007C3D26"/>
    <w:rsid w:val="007C4F48"/>
    <w:rsid w:val="007C50C2"/>
    <w:rsid w:val="007C6B55"/>
    <w:rsid w:val="007D0CB5"/>
    <w:rsid w:val="007D0F47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E06D6"/>
    <w:rsid w:val="007E0ACB"/>
    <w:rsid w:val="007E2488"/>
    <w:rsid w:val="007E3B8F"/>
    <w:rsid w:val="007E63BC"/>
    <w:rsid w:val="007E6913"/>
    <w:rsid w:val="007E7FB5"/>
    <w:rsid w:val="007E7FB6"/>
    <w:rsid w:val="007F0E6B"/>
    <w:rsid w:val="007F11E8"/>
    <w:rsid w:val="007F12FC"/>
    <w:rsid w:val="007F151B"/>
    <w:rsid w:val="007F1803"/>
    <w:rsid w:val="007F2759"/>
    <w:rsid w:val="007F33E9"/>
    <w:rsid w:val="007F4D8B"/>
    <w:rsid w:val="007F4E74"/>
    <w:rsid w:val="007F749D"/>
    <w:rsid w:val="007F750E"/>
    <w:rsid w:val="007F7A8D"/>
    <w:rsid w:val="007F7ACC"/>
    <w:rsid w:val="00800BB9"/>
    <w:rsid w:val="00801095"/>
    <w:rsid w:val="00801556"/>
    <w:rsid w:val="00801A04"/>
    <w:rsid w:val="00801B02"/>
    <w:rsid w:val="00801FC2"/>
    <w:rsid w:val="00802560"/>
    <w:rsid w:val="00804A7D"/>
    <w:rsid w:val="00806383"/>
    <w:rsid w:val="008069AF"/>
    <w:rsid w:val="00807E69"/>
    <w:rsid w:val="0081023A"/>
    <w:rsid w:val="00811DDA"/>
    <w:rsid w:val="00811EB2"/>
    <w:rsid w:val="00814156"/>
    <w:rsid w:val="00820AD6"/>
    <w:rsid w:val="00822F59"/>
    <w:rsid w:val="0082326C"/>
    <w:rsid w:val="008234B6"/>
    <w:rsid w:val="008236A1"/>
    <w:rsid w:val="00826975"/>
    <w:rsid w:val="00826B60"/>
    <w:rsid w:val="00827178"/>
    <w:rsid w:val="008276B0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CF2"/>
    <w:rsid w:val="00837EEB"/>
    <w:rsid w:val="008421D3"/>
    <w:rsid w:val="00842F5B"/>
    <w:rsid w:val="00843B67"/>
    <w:rsid w:val="0084422A"/>
    <w:rsid w:val="00847222"/>
    <w:rsid w:val="00847343"/>
    <w:rsid w:val="0085079C"/>
    <w:rsid w:val="00850DCF"/>
    <w:rsid w:val="008519CF"/>
    <w:rsid w:val="008525BE"/>
    <w:rsid w:val="008537FC"/>
    <w:rsid w:val="00854758"/>
    <w:rsid w:val="008547FA"/>
    <w:rsid w:val="00855B68"/>
    <w:rsid w:val="0085631C"/>
    <w:rsid w:val="0085641C"/>
    <w:rsid w:val="00861216"/>
    <w:rsid w:val="00863341"/>
    <w:rsid w:val="008634C0"/>
    <w:rsid w:val="00863FB6"/>
    <w:rsid w:val="00864677"/>
    <w:rsid w:val="00865843"/>
    <w:rsid w:val="0086790E"/>
    <w:rsid w:val="00867B3B"/>
    <w:rsid w:val="00872C69"/>
    <w:rsid w:val="00873AA0"/>
    <w:rsid w:val="0087462C"/>
    <w:rsid w:val="00874E26"/>
    <w:rsid w:val="00874F8D"/>
    <w:rsid w:val="00875C52"/>
    <w:rsid w:val="008809A6"/>
    <w:rsid w:val="0088167D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2AEC"/>
    <w:rsid w:val="0089358E"/>
    <w:rsid w:val="008946B7"/>
    <w:rsid w:val="00897872"/>
    <w:rsid w:val="00897CAD"/>
    <w:rsid w:val="008A0411"/>
    <w:rsid w:val="008A05AC"/>
    <w:rsid w:val="008A07B6"/>
    <w:rsid w:val="008A2523"/>
    <w:rsid w:val="008A370F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843"/>
    <w:rsid w:val="008B1A4E"/>
    <w:rsid w:val="008B2872"/>
    <w:rsid w:val="008B291E"/>
    <w:rsid w:val="008B3ADC"/>
    <w:rsid w:val="008B6BBE"/>
    <w:rsid w:val="008B751B"/>
    <w:rsid w:val="008B7B41"/>
    <w:rsid w:val="008C0CFF"/>
    <w:rsid w:val="008C195A"/>
    <w:rsid w:val="008C1E98"/>
    <w:rsid w:val="008C2871"/>
    <w:rsid w:val="008C30B7"/>
    <w:rsid w:val="008C320D"/>
    <w:rsid w:val="008C3DAE"/>
    <w:rsid w:val="008C40DA"/>
    <w:rsid w:val="008C53F3"/>
    <w:rsid w:val="008C7645"/>
    <w:rsid w:val="008C7D0D"/>
    <w:rsid w:val="008D0901"/>
    <w:rsid w:val="008D1335"/>
    <w:rsid w:val="008D1CC6"/>
    <w:rsid w:val="008D2C81"/>
    <w:rsid w:val="008D3975"/>
    <w:rsid w:val="008D3A23"/>
    <w:rsid w:val="008D54BC"/>
    <w:rsid w:val="008D54D3"/>
    <w:rsid w:val="008D5802"/>
    <w:rsid w:val="008D5FF6"/>
    <w:rsid w:val="008D62F9"/>
    <w:rsid w:val="008D665E"/>
    <w:rsid w:val="008D6B8C"/>
    <w:rsid w:val="008E0711"/>
    <w:rsid w:val="008E0875"/>
    <w:rsid w:val="008E120E"/>
    <w:rsid w:val="008E2AB7"/>
    <w:rsid w:val="008E317F"/>
    <w:rsid w:val="008E48DB"/>
    <w:rsid w:val="008E5CF9"/>
    <w:rsid w:val="008E64A5"/>
    <w:rsid w:val="008E726F"/>
    <w:rsid w:val="008E79CD"/>
    <w:rsid w:val="008E7DBA"/>
    <w:rsid w:val="008F1DD5"/>
    <w:rsid w:val="008F21BA"/>
    <w:rsid w:val="008F2B18"/>
    <w:rsid w:val="008F2E09"/>
    <w:rsid w:val="008F2E96"/>
    <w:rsid w:val="008F316F"/>
    <w:rsid w:val="008F3493"/>
    <w:rsid w:val="008F3C0D"/>
    <w:rsid w:val="008F41EE"/>
    <w:rsid w:val="008F4441"/>
    <w:rsid w:val="008F5B85"/>
    <w:rsid w:val="008F76EE"/>
    <w:rsid w:val="008F77B1"/>
    <w:rsid w:val="008F797E"/>
    <w:rsid w:val="008F7CD0"/>
    <w:rsid w:val="00900ECE"/>
    <w:rsid w:val="00901014"/>
    <w:rsid w:val="00902271"/>
    <w:rsid w:val="009029D6"/>
    <w:rsid w:val="009031F0"/>
    <w:rsid w:val="009035C5"/>
    <w:rsid w:val="0090363D"/>
    <w:rsid w:val="00904758"/>
    <w:rsid w:val="009050A4"/>
    <w:rsid w:val="009051C8"/>
    <w:rsid w:val="00905409"/>
    <w:rsid w:val="00905879"/>
    <w:rsid w:val="00905B1B"/>
    <w:rsid w:val="00906765"/>
    <w:rsid w:val="0090710A"/>
    <w:rsid w:val="00910004"/>
    <w:rsid w:val="00910415"/>
    <w:rsid w:val="00911210"/>
    <w:rsid w:val="009118A8"/>
    <w:rsid w:val="009139B4"/>
    <w:rsid w:val="009142D8"/>
    <w:rsid w:val="00914E78"/>
    <w:rsid w:val="00916611"/>
    <w:rsid w:val="009173E2"/>
    <w:rsid w:val="0091792E"/>
    <w:rsid w:val="00920268"/>
    <w:rsid w:val="00920974"/>
    <w:rsid w:val="009222D0"/>
    <w:rsid w:val="00922D7C"/>
    <w:rsid w:val="0092306D"/>
    <w:rsid w:val="00923137"/>
    <w:rsid w:val="009239BB"/>
    <w:rsid w:val="0092516E"/>
    <w:rsid w:val="00926114"/>
    <w:rsid w:val="0092664D"/>
    <w:rsid w:val="009271F5"/>
    <w:rsid w:val="0092757E"/>
    <w:rsid w:val="00927857"/>
    <w:rsid w:val="00931E63"/>
    <w:rsid w:val="00932114"/>
    <w:rsid w:val="00932AE1"/>
    <w:rsid w:val="00933874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159D"/>
    <w:rsid w:val="009419D1"/>
    <w:rsid w:val="009421CA"/>
    <w:rsid w:val="00942DAE"/>
    <w:rsid w:val="00942E79"/>
    <w:rsid w:val="009433E5"/>
    <w:rsid w:val="00943AAA"/>
    <w:rsid w:val="00944243"/>
    <w:rsid w:val="00945049"/>
    <w:rsid w:val="00946A28"/>
    <w:rsid w:val="00950BB4"/>
    <w:rsid w:val="0095109F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164B"/>
    <w:rsid w:val="00963C4C"/>
    <w:rsid w:val="00964DEA"/>
    <w:rsid w:val="00966E9C"/>
    <w:rsid w:val="00967109"/>
    <w:rsid w:val="00967BBC"/>
    <w:rsid w:val="009730B0"/>
    <w:rsid w:val="009732B7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AAC"/>
    <w:rsid w:val="00982B90"/>
    <w:rsid w:val="00983665"/>
    <w:rsid w:val="00987F4F"/>
    <w:rsid w:val="00990A84"/>
    <w:rsid w:val="00991380"/>
    <w:rsid w:val="009918B2"/>
    <w:rsid w:val="00992F7D"/>
    <w:rsid w:val="009930E6"/>
    <w:rsid w:val="009935B7"/>
    <w:rsid w:val="009947ED"/>
    <w:rsid w:val="0099570D"/>
    <w:rsid w:val="00997584"/>
    <w:rsid w:val="00997F4A"/>
    <w:rsid w:val="009A02DA"/>
    <w:rsid w:val="009A1557"/>
    <w:rsid w:val="009A184B"/>
    <w:rsid w:val="009A1A3D"/>
    <w:rsid w:val="009A1CFA"/>
    <w:rsid w:val="009A1F15"/>
    <w:rsid w:val="009A265A"/>
    <w:rsid w:val="009A26AA"/>
    <w:rsid w:val="009A359F"/>
    <w:rsid w:val="009A5309"/>
    <w:rsid w:val="009A5BEF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4ACA"/>
    <w:rsid w:val="009B5128"/>
    <w:rsid w:val="009B56CF"/>
    <w:rsid w:val="009B6FA1"/>
    <w:rsid w:val="009C3424"/>
    <w:rsid w:val="009C387A"/>
    <w:rsid w:val="009C3C1E"/>
    <w:rsid w:val="009C3F6D"/>
    <w:rsid w:val="009C4FD9"/>
    <w:rsid w:val="009C547A"/>
    <w:rsid w:val="009C5FA0"/>
    <w:rsid w:val="009C7654"/>
    <w:rsid w:val="009D0574"/>
    <w:rsid w:val="009D119A"/>
    <w:rsid w:val="009D2CAC"/>
    <w:rsid w:val="009D3199"/>
    <w:rsid w:val="009D4386"/>
    <w:rsid w:val="009D46BC"/>
    <w:rsid w:val="009D5882"/>
    <w:rsid w:val="009D5898"/>
    <w:rsid w:val="009D63F9"/>
    <w:rsid w:val="009D69DE"/>
    <w:rsid w:val="009D6B5C"/>
    <w:rsid w:val="009D7893"/>
    <w:rsid w:val="009E0D45"/>
    <w:rsid w:val="009E15D3"/>
    <w:rsid w:val="009E1821"/>
    <w:rsid w:val="009E199D"/>
    <w:rsid w:val="009E28C4"/>
    <w:rsid w:val="009E2A13"/>
    <w:rsid w:val="009E322E"/>
    <w:rsid w:val="009E40F2"/>
    <w:rsid w:val="009E40F9"/>
    <w:rsid w:val="009E5207"/>
    <w:rsid w:val="009E6BC6"/>
    <w:rsid w:val="009E6DC2"/>
    <w:rsid w:val="009E7377"/>
    <w:rsid w:val="009E79AF"/>
    <w:rsid w:val="009F458D"/>
    <w:rsid w:val="009F5C3D"/>
    <w:rsid w:val="009F6450"/>
    <w:rsid w:val="009F771C"/>
    <w:rsid w:val="00A007DD"/>
    <w:rsid w:val="00A03496"/>
    <w:rsid w:val="00A05351"/>
    <w:rsid w:val="00A0622B"/>
    <w:rsid w:val="00A06BFC"/>
    <w:rsid w:val="00A07ACA"/>
    <w:rsid w:val="00A10593"/>
    <w:rsid w:val="00A10749"/>
    <w:rsid w:val="00A11DA6"/>
    <w:rsid w:val="00A142CE"/>
    <w:rsid w:val="00A15253"/>
    <w:rsid w:val="00A16333"/>
    <w:rsid w:val="00A16A4C"/>
    <w:rsid w:val="00A2106F"/>
    <w:rsid w:val="00A21B43"/>
    <w:rsid w:val="00A21FB9"/>
    <w:rsid w:val="00A22E52"/>
    <w:rsid w:val="00A243EE"/>
    <w:rsid w:val="00A26881"/>
    <w:rsid w:val="00A2699F"/>
    <w:rsid w:val="00A26A1E"/>
    <w:rsid w:val="00A26DE2"/>
    <w:rsid w:val="00A2785C"/>
    <w:rsid w:val="00A30656"/>
    <w:rsid w:val="00A3088A"/>
    <w:rsid w:val="00A3180A"/>
    <w:rsid w:val="00A31AC6"/>
    <w:rsid w:val="00A32D7F"/>
    <w:rsid w:val="00A33935"/>
    <w:rsid w:val="00A33BFA"/>
    <w:rsid w:val="00A33C92"/>
    <w:rsid w:val="00A33D68"/>
    <w:rsid w:val="00A34915"/>
    <w:rsid w:val="00A36038"/>
    <w:rsid w:val="00A36EF0"/>
    <w:rsid w:val="00A371A3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5AF"/>
    <w:rsid w:val="00A47E70"/>
    <w:rsid w:val="00A507A1"/>
    <w:rsid w:val="00A526E5"/>
    <w:rsid w:val="00A55128"/>
    <w:rsid w:val="00A55835"/>
    <w:rsid w:val="00A570EF"/>
    <w:rsid w:val="00A61D78"/>
    <w:rsid w:val="00A62B37"/>
    <w:rsid w:val="00A62FFA"/>
    <w:rsid w:val="00A632EB"/>
    <w:rsid w:val="00A638C7"/>
    <w:rsid w:val="00A63C72"/>
    <w:rsid w:val="00A64F6B"/>
    <w:rsid w:val="00A65A75"/>
    <w:rsid w:val="00A66694"/>
    <w:rsid w:val="00A66EF4"/>
    <w:rsid w:val="00A671CE"/>
    <w:rsid w:val="00A677DD"/>
    <w:rsid w:val="00A70C49"/>
    <w:rsid w:val="00A714E8"/>
    <w:rsid w:val="00A71FE2"/>
    <w:rsid w:val="00A7246D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770ED"/>
    <w:rsid w:val="00A8014C"/>
    <w:rsid w:val="00A81C95"/>
    <w:rsid w:val="00A8205B"/>
    <w:rsid w:val="00A8255B"/>
    <w:rsid w:val="00A82733"/>
    <w:rsid w:val="00A83254"/>
    <w:rsid w:val="00A83501"/>
    <w:rsid w:val="00A83E7D"/>
    <w:rsid w:val="00A83ED4"/>
    <w:rsid w:val="00A854C3"/>
    <w:rsid w:val="00A863EE"/>
    <w:rsid w:val="00A879FD"/>
    <w:rsid w:val="00A913D4"/>
    <w:rsid w:val="00A928E5"/>
    <w:rsid w:val="00A934D0"/>
    <w:rsid w:val="00A941C0"/>
    <w:rsid w:val="00A94392"/>
    <w:rsid w:val="00A9568A"/>
    <w:rsid w:val="00A95754"/>
    <w:rsid w:val="00A95B05"/>
    <w:rsid w:val="00A96795"/>
    <w:rsid w:val="00A9721B"/>
    <w:rsid w:val="00AA1792"/>
    <w:rsid w:val="00AA3A7F"/>
    <w:rsid w:val="00AA3F71"/>
    <w:rsid w:val="00AA4C5E"/>
    <w:rsid w:val="00AA5F5D"/>
    <w:rsid w:val="00AA73DA"/>
    <w:rsid w:val="00AA7DFA"/>
    <w:rsid w:val="00AB0168"/>
    <w:rsid w:val="00AB057B"/>
    <w:rsid w:val="00AB2179"/>
    <w:rsid w:val="00AB3629"/>
    <w:rsid w:val="00AB37CE"/>
    <w:rsid w:val="00AB4399"/>
    <w:rsid w:val="00AB46C5"/>
    <w:rsid w:val="00AB4891"/>
    <w:rsid w:val="00AB502E"/>
    <w:rsid w:val="00AC2B26"/>
    <w:rsid w:val="00AC32AC"/>
    <w:rsid w:val="00AC4067"/>
    <w:rsid w:val="00AC4451"/>
    <w:rsid w:val="00AC6137"/>
    <w:rsid w:val="00AC6156"/>
    <w:rsid w:val="00AC6556"/>
    <w:rsid w:val="00AC68F8"/>
    <w:rsid w:val="00AC7A66"/>
    <w:rsid w:val="00AD0483"/>
    <w:rsid w:val="00AD0624"/>
    <w:rsid w:val="00AD0D06"/>
    <w:rsid w:val="00AD1841"/>
    <w:rsid w:val="00AD3B6A"/>
    <w:rsid w:val="00AD482F"/>
    <w:rsid w:val="00AD530D"/>
    <w:rsid w:val="00AD78F6"/>
    <w:rsid w:val="00AD7B89"/>
    <w:rsid w:val="00AE0052"/>
    <w:rsid w:val="00AE057E"/>
    <w:rsid w:val="00AE20D4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277B"/>
    <w:rsid w:val="00AF3473"/>
    <w:rsid w:val="00AF45CD"/>
    <w:rsid w:val="00AF4A07"/>
    <w:rsid w:val="00AF4E18"/>
    <w:rsid w:val="00AF673C"/>
    <w:rsid w:val="00AF7515"/>
    <w:rsid w:val="00AF769B"/>
    <w:rsid w:val="00B00341"/>
    <w:rsid w:val="00B010E3"/>
    <w:rsid w:val="00B039EC"/>
    <w:rsid w:val="00B05534"/>
    <w:rsid w:val="00B075E1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BF6"/>
    <w:rsid w:val="00B21E5B"/>
    <w:rsid w:val="00B2333A"/>
    <w:rsid w:val="00B235F4"/>
    <w:rsid w:val="00B23D05"/>
    <w:rsid w:val="00B26195"/>
    <w:rsid w:val="00B27AC8"/>
    <w:rsid w:val="00B27C79"/>
    <w:rsid w:val="00B27F94"/>
    <w:rsid w:val="00B309B6"/>
    <w:rsid w:val="00B30D09"/>
    <w:rsid w:val="00B31E2B"/>
    <w:rsid w:val="00B31ED2"/>
    <w:rsid w:val="00B3360C"/>
    <w:rsid w:val="00B33FC3"/>
    <w:rsid w:val="00B347E8"/>
    <w:rsid w:val="00B34A43"/>
    <w:rsid w:val="00B34FB1"/>
    <w:rsid w:val="00B35CC0"/>
    <w:rsid w:val="00B4028E"/>
    <w:rsid w:val="00B40BA4"/>
    <w:rsid w:val="00B41217"/>
    <w:rsid w:val="00B41AE4"/>
    <w:rsid w:val="00B42D10"/>
    <w:rsid w:val="00B4374E"/>
    <w:rsid w:val="00B44656"/>
    <w:rsid w:val="00B456F9"/>
    <w:rsid w:val="00B45A16"/>
    <w:rsid w:val="00B45C46"/>
    <w:rsid w:val="00B46AC5"/>
    <w:rsid w:val="00B46C10"/>
    <w:rsid w:val="00B47C0A"/>
    <w:rsid w:val="00B50132"/>
    <w:rsid w:val="00B50621"/>
    <w:rsid w:val="00B50707"/>
    <w:rsid w:val="00B520C3"/>
    <w:rsid w:val="00B52B4D"/>
    <w:rsid w:val="00B52D23"/>
    <w:rsid w:val="00B5303D"/>
    <w:rsid w:val="00B53817"/>
    <w:rsid w:val="00B53942"/>
    <w:rsid w:val="00B53E20"/>
    <w:rsid w:val="00B55129"/>
    <w:rsid w:val="00B557B2"/>
    <w:rsid w:val="00B55E48"/>
    <w:rsid w:val="00B6023C"/>
    <w:rsid w:val="00B614F8"/>
    <w:rsid w:val="00B619BE"/>
    <w:rsid w:val="00B61FEB"/>
    <w:rsid w:val="00B625C5"/>
    <w:rsid w:val="00B6272D"/>
    <w:rsid w:val="00B627DB"/>
    <w:rsid w:val="00B63810"/>
    <w:rsid w:val="00B64038"/>
    <w:rsid w:val="00B642D5"/>
    <w:rsid w:val="00B64A16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8D3"/>
    <w:rsid w:val="00B75A4C"/>
    <w:rsid w:val="00B77537"/>
    <w:rsid w:val="00B77F3E"/>
    <w:rsid w:val="00B8063A"/>
    <w:rsid w:val="00B808CE"/>
    <w:rsid w:val="00B80F12"/>
    <w:rsid w:val="00B80FF9"/>
    <w:rsid w:val="00B8244B"/>
    <w:rsid w:val="00B82661"/>
    <w:rsid w:val="00B82E23"/>
    <w:rsid w:val="00B83BC7"/>
    <w:rsid w:val="00B83F14"/>
    <w:rsid w:val="00B84852"/>
    <w:rsid w:val="00B86576"/>
    <w:rsid w:val="00B87873"/>
    <w:rsid w:val="00B90D2D"/>
    <w:rsid w:val="00B90FD9"/>
    <w:rsid w:val="00B91ED9"/>
    <w:rsid w:val="00B93D8B"/>
    <w:rsid w:val="00B97C5D"/>
    <w:rsid w:val="00BA030D"/>
    <w:rsid w:val="00BA06E3"/>
    <w:rsid w:val="00BA0C8C"/>
    <w:rsid w:val="00BA0EEF"/>
    <w:rsid w:val="00BA109A"/>
    <w:rsid w:val="00BA1642"/>
    <w:rsid w:val="00BA28CF"/>
    <w:rsid w:val="00BA331C"/>
    <w:rsid w:val="00BA3349"/>
    <w:rsid w:val="00BA350E"/>
    <w:rsid w:val="00BA35A5"/>
    <w:rsid w:val="00BA3CA4"/>
    <w:rsid w:val="00BA4A56"/>
    <w:rsid w:val="00BA4FB5"/>
    <w:rsid w:val="00BA6D64"/>
    <w:rsid w:val="00BB0495"/>
    <w:rsid w:val="00BB1107"/>
    <w:rsid w:val="00BB2C1E"/>
    <w:rsid w:val="00BB399B"/>
    <w:rsid w:val="00BB4B60"/>
    <w:rsid w:val="00BB4CBA"/>
    <w:rsid w:val="00BB4DBB"/>
    <w:rsid w:val="00BB5613"/>
    <w:rsid w:val="00BB6430"/>
    <w:rsid w:val="00BB6A53"/>
    <w:rsid w:val="00BB6B31"/>
    <w:rsid w:val="00BC0A1A"/>
    <w:rsid w:val="00BC15A4"/>
    <w:rsid w:val="00BC2D45"/>
    <w:rsid w:val="00BC35B5"/>
    <w:rsid w:val="00BC39FF"/>
    <w:rsid w:val="00BC4269"/>
    <w:rsid w:val="00BC4938"/>
    <w:rsid w:val="00BC5AC5"/>
    <w:rsid w:val="00BC5ED2"/>
    <w:rsid w:val="00BC5F55"/>
    <w:rsid w:val="00BC6C4E"/>
    <w:rsid w:val="00BC7455"/>
    <w:rsid w:val="00BD0E0B"/>
    <w:rsid w:val="00BD279D"/>
    <w:rsid w:val="00BD36FB"/>
    <w:rsid w:val="00BD5AE8"/>
    <w:rsid w:val="00BD5E3C"/>
    <w:rsid w:val="00BD5EB4"/>
    <w:rsid w:val="00BD64F8"/>
    <w:rsid w:val="00BD77F3"/>
    <w:rsid w:val="00BD7805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565F"/>
    <w:rsid w:val="00BF6172"/>
    <w:rsid w:val="00BF639F"/>
    <w:rsid w:val="00BF6D57"/>
    <w:rsid w:val="00C0058C"/>
    <w:rsid w:val="00C01CB1"/>
    <w:rsid w:val="00C02337"/>
    <w:rsid w:val="00C02A5C"/>
    <w:rsid w:val="00C02CF2"/>
    <w:rsid w:val="00C04139"/>
    <w:rsid w:val="00C042AF"/>
    <w:rsid w:val="00C06126"/>
    <w:rsid w:val="00C06C41"/>
    <w:rsid w:val="00C07FD6"/>
    <w:rsid w:val="00C11121"/>
    <w:rsid w:val="00C11712"/>
    <w:rsid w:val="00C11A4F"/>
    <w:rsid w:val="00C125BE"/>
    <w:rsid w:val="00C138D6"/>
    <w:rsid w:val="00C168C6"/>
    <w:rsid w:val="00C16A56"/>
    <w:rsid w:val="00C17D9F"/>
    <w:rsid w:val="00C20182"/>
    <w:rsid w:val="00C20F4E"/>
    <w:rsid w:val="00C219A9"/>
    <w:rsid w:val="00C2412B"/>
    <w:rsid w:val="00C2448E"/>
    <w:rsid w:val="00C24DA9"/>
    <w:rsid w:val="00C24E1D"/>
    <w:rsid w:val="00C25CCD"/>
    <w:rsid w:val="00C322F9"/>
    <w:rsid w:val="00C33600"/>
    <w:rsid w:val="00C344DF"/>
    <w:rsid w:val="00C359A6"/>
    <w:rsid w:val="00C367B1"/>
    <w:rsid w:val="00C37109"/>
    <w:rsid w:val="00C375DE"/>
    <w:rsid w:val="00C37A62"/>
    <w:rsid w:val="00C402BB"/>
    <w:rsid w:val="00C42D5A"/>
    <w:rsid w:val="00C42D6F"/>
    <w:rsid w:val="00C43CB9"/>
    <w:rsid w:val="00C4539D"/>
    <w:rsid w:val="00C45788"/>
    <w:rsid w:val="00C45879"/>
    <w:rsid w:val="00C458AC"/>
    <w:rsid w:val="00C460F5"/>
    <w:rsid w:val="00C4727C"/>
    <w:rsid w:val="00C47F2E"/>
    <w:rsid w:val="00C51518"/>
    <w:rsid w:val="00C52735"/>
    <w:rsid w:val="00C52CA4"/>
    <w:rsid w:val="00C5442E"/>
    <w:rsid w:val="00C54BEB"/>
    <w:rsid w:val="00C550EA"/>
    <w:rsid w:val="00C5514C"/>
    <w:rsid w:val="00C5571D"/>
    <w:rsid w:val="00C559D1"/>
    <w:rsid w:val="00C55D04"/>
    <w:rsid w:val="00C56631"/>
    <w:rsid w:val="00C604D9"/>
    <w:rsid w:val="00C613E6"/>
    <w:rsid w:val="00C61C41"/>
    <w:rsid w:val="00C6290F"/>
    <w:rsid w:val="00C63735"/>
    <w:rsid w:val="00C63C1A"/>
    <w:rsid w:val="00C6400A"/>
    <w:rsid w:val="00C64816"/>
    <w:rsid w:val="00C6596B"/>
    <w:rsid w:val="00C67174"/>
    <w:rsid w:val="00C673DC"/>
    <w:rsid w:val="00C67B92"/>
    <w:rsid w:val="00C716CA"/>
    <w:rsid w:val="00C720B3"/>
    <w:rsid w:val="00C73295"/>
    <w:rsid w:val="00C73B15"/>
    <w:rsid w:val="00C73C42"/>
    <w:rsid w:val="00C74835"/>
    <w:rsid w:val="00C7493C"/>
    <w:rsid w:val="00C765FE"/>
    <w:rsid w:val="00C7663B"/>
    <w:rsid w:val="00C774D3"/>
    <w:rsid w:val="00C77F93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87044"/>
    <w:rsid w:val="00C9170E"/>
    <w:rsid w:val="00C91916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7B7"/>
    <w:rsid w:val="00CA48F6"/>
    <w:rsid w:val="00CA50A6"/>
    <w:rsid w:val="00CA5422"/>
    <w:rsid w:val="00CA5762"/>
    <w:rsid w:val="00CA6A43"/>
    <w:rsid w:val="00CA7256"/>
    <w:rsid w:val="00CA7C05"/>
    <w:rsid w:val="00CA7E34"/>
    <w:rsid w:val="00CB11E0"/>
    <w:rsid w:val="00CB33D7"/>
    <w:rsid w:val="00CB3714"/>
    <w:rsid w:val="00CB420B"/>
    <w:rsid w:val="00CB4DE2"/>
    <w:rsid w:val="00CB78A9"/>
    <w:rsid w:val="00CC004A"/>
    <w:rsid w:val="00CC1B29"/>
    <w:rsid w:val="00CC475F"/>
    <w:rsid w:val="00CC4A80"/>
    <w:rsid w:val="00CC5559"/>
    <w:rsid w:val="00CC6082"/>
    <w:rsid w:val="00CC6C6E"/>
    <w:rsid w:val="00CC76E6"/>
    <w:rsid w:val="00CC7FD1"/>
    <w:rsid w:val="00CC7FFB"/>
    <w:rsid w:val="00CD01E6"/>
    <w:rsid w:val="00CD036F"/>
    <w:rsid w:val="00CD05C8"/>
    <w:rsid w:val="00CD06F2"/>
    <w:rsid w:val="00CD0ED1"/>
    <w:rsid w:val="00CD1A92"/>
    <w:rsid w:val="00CD1F55"/>
    <w:rsid w:val="00CD279D"/>
    <w:rsid w:val="00CD5FC3"/>
    <w:rsid w:val="00CD69CD"/>
    <w:rsid w:val="00CD6D16"/>
    <w:rsid w:val="00CD6ED2"/>
    <w:rsid w:val="00CE0A18"/>
    <w:rsid w:val="00CE1A22"/>
    <w:rsid w:val="00CE2781"/>
    <w:rsid w:val="00CE33DA"/>
    <w:rsid w:val="00CE3BE7"/>
    <w:rsid w:val="00CE3C10"/>
    <w:rsid w:val="00CE5353"/>
    <w:rsid w:val="00CE5D62"/>
    <w:rsid w:val="00CE6634"/>
    <w:rsid w:val="00CE6EDE"/>
    <w:rsid w:val="00CF0BD5"/>
    <w:rsid w:val="00CF1411"/>
    <w:rsid w:val="00CF3BC5"/>
    <w:rsid w:val="00CF5168"/>
    <w:rsid w:val="00CF62BB"/>
    <w:rsid w:val="00CF6695"/>
    <w:rsid w:val="00CF7357"/>
    <w:rsid w:val="00CF7811"/>
    <w:rsid w:val="00D0140B"/>
    <w:rsid w:val="00D01BDF"/>
    <w:rsid w:val="00D020D2"/>
    <w:rsid w:val="00D0291E"/>
    <w:rsid w:val="00D045B1"/>
    <w:rsid w:val="00D051A3"/>
    <w:rsid w:val="00D0592B"/>
    <w:rsid w:val="00D05E35"/>
    <w:rsid w:val="00D0638F"/>
    <w:rsid w:val="00D12684"/>
    <w:rsid w:val="00D129E1"/>
    <w:rsid w:val="00D13AF7"/>
    <w:rsid w:val="00D14855"/>
    <w:rsid w:val="00D14BDC"/>
    <w:rsid w:val="00D1547D"/>
    <w:rsid w:val="00D15834"/>
    <w:rsid w:val="00D1599E"/>
    <w:rsid w:val="00D15D1D"/>
    <w:rsid w:val="00D17D34"/>
    <w:rsid w:val="00D2019D"/>
    <w:rsid w:val="00D20A32"/>
    <w:rsid w:val="00D233A3"/>
    <w:rsid w:val="00D2389D"/>
    <w:rsid w:val="00D24B5B"/>
    <w:rsid w:val="00D25335"/>
    <w:rsid w:val="00D25C6F"/>
    <w:rsid w:val="00D2660D"/>
    <w:rsid w:val="00D27577"/>
    <w:rsid w:val="00D317C2"/>
    <w:rsid w:val="00D32033"/>
    <w:rsid w:val="00D322C4"/>
    <w:rsid w:val="00D32B0C"/>
    <w:rsid w:val="00D3473C"/>
    <w:rsid w:val="00D34B96"/>
    <w:rsid w:val="00D377E1"/>
    <w:rsid w:val="00D37FD5"/>
    <w:rsid w:val="00D40C3D"/>
    <w:rsid w:val="00D413F6"/>
    <w:rsid w:val="00D41622"/>
    <w:rsid w:val="00D4222B"/>
    <w:rsid w:val="00D44952"/>
    <w:rsid w:val="00D452DB"/>
    <w:rsid w:val="00D47B5E"/>
    <w:rsid w:val="00D500FB"/>
    <w:rsid w:val="00D504D2"/>
    <w:rsid w:val="00D507C5"/>
    <w:rsid w:val="00D519B8"/>
    <w:rsid w:val="00D51B16"/>
    <w:rsid w:val="00D51DA3"/>
    <w:rsid w:val="00D5234E"/>
    <w:rsid w:val="00D52C79"/>
    <w:rsid w:val="00D52DEF"/>
    <w:rsid w:val="00D546EC"/>
    <w:rsid w:val="00D547BB"/>
    <w:rsid w:val="00D54ABF"/>
    <w:rsid w:val="00D54E12"/>
    <w:rsid w:val="00D55157"/>
    <w:rsid w:val="00D56017"/>
    <w:rsid w:val="00D563AB"/>
    <w:rsid w:val="00D60117"/>
    <w:rsid w:val="00D61C1A"/>
    <w:rsid w:val="00D61CFF"/>
    <w:rsid w:val="00D61E64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7BC"/>
    <w:rsid w:val="00D72B2E"/>
    <w:rsid w:val="00D74B6B"/>
    <w:rsid w:val="00D75B75"/>
    <w:rsid w:val="00D760A8"/>
    <w:rsid w:val="00D76CB8"/>
    <w:rsid w:val="00D777C6"/>
    <w:rsid w:val="00D77A26"/>
    <w:rsid w:val="00D80102"/>
    <w:rsid w:val="00D80C65"/>
    <w:rsid w:val="00D8495E"/>
    <w:rsid w:val="00D85309"/>
    <w:rsid w:val="00D8571C"/>
    <w:rsid w:val="00D85DAF"/>
    <w:rsid w:val="00D9074A"/>
    <w:rsid w:val="00D9097D"/>
    <w:rsid w:val="00D9417C"/>
    <w:rsid w:val="00D948E6"/>
    <w:rsid w:val="00D949C7"/>
    <w:rsid w:val="00D94E69"/>
    <w:rsid w:val="00D95290"/>
    <w:rsid w:val="00D952E4"/>
    <w:rsid w:val="00D95B22"/>
    <w:rsid w:val="00D96BA2"/>
    <w:rsid w:val="00D97BB1"/>
    <w:rsid w:val="00DA2696"/>
    <w:rsid w:val="00DA32E6"/>
    <w:rsid w:val="00DA32F7"/>
    <w:rsid w:val="00DA649D"/>
    <w:rsid w:val="00DA6E41"/>
    <w:rsid w:val="00DA7113"/>
    <w:rsid w:val="00DA7B9F"/>
    <w:rsid w:val="00DB2053"/>
    <w:rsid w:val="00DB227D"/>
    <w:rsid w:val="00DB2997"/>
    <w:rsid w:val="00DB382B"/>
    <w:rsid w:val="00DB4BB3"/>
    <w:rsid w:val="00DB6D92"/>
    <w:rsid w:val="00DB6EB0"/>
    <w:rsid w:val="00DB7520"/>
    <w:rsid w:val="00DC0462"/>
    <w:rsid w:val="00DC095B"/>
    <w:rsid w:val="00DC0A8A"/>
    <w:rsid w:val="00DC0CBC"/>
    <w:rsid w:val="00DC1A2A"/>
    <w:rsid w:val="00DC1E6C"/>
    <w:rsid w:val="00DC1F4B"/>
    <w:rsid w:val="00DC25BC"/>
    <w:rsid w:val="00DC2760"/>
    <w:rsid w:val="00DC32FA"/>
    <w:rsid w:val="00DC57BD"/>
    <w:rsid w:val="00DC5AC4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D706D"/>
    <w:rsid w:val="00DE151B"/>
    <w:rsid w:val="00DE18D9"/>
    <w:rsid w:val="00DE1F2B"/>
    <w:rsid w:val="00DE208B"/>
    <w:rsid w:val="00DE274C"/>
    <w:rsid w:val="00DE287D"/>
    <w:rsid w:val="00DE2A8B"/>
    <w:rsid w:val="00DE4090"/>
    <w:rsid w:val="00DE4143"/>
    <w:rsid w:val="00DE4A17"/>
    <w:rsid w:val="00DE4E33"/>
    <w:rsid w:val="00DE5003"/>
    <w:rsid w:val="00DE60A2"/>
    <w:rsid w:val="00DE7727"/>
    <w:rsid w:val="00DE7D8F"/>
    <w:rsid w:val="00DF1383"/>
    <w:rsid w:val="00DF2A1A"/>
    <w:rsid w:val="00DF4239"/>
    <w:rsid w:val="00DF55A4"/>
    <w:rsid w:val="00DF7FAD"/>
    <w:rsid w:val="00E0095F"/>
    <w:rsid w:val="00E028EE"/>
    <w:rsid w:val="00E03A59"/>
    <w:rsid w:val="00E03A6C"/>
    <w:rsid w:val="00E03EB1"/>
    <w:rsid w:val="00E07623"/>
    <w:rsid w:val="00E10018"/>
    <w:rsid w:val="00E10F6B"/>
    <w:rsid w:val="00E119DC"/>
    <w:rsid w:val="00E12F74"/>
    <w:rsid w:val="00E139CA"/>
    <w:rsid w:val="00E15C46"/>
    <w:rsid w:val="00E1631B"/>
    <w:rsid w:val="00E16988"/>
    <w:rsid w:val="00E16BCC"/>
    <w:rsid w:val="00E16F1D"/>
    <w:rsid w:val="00E214EB"/>
    <w:rsid w:val="00E232BC"/>
    <w:rsid w:val="00E234D2"/>
    <w:rsid w:val="00E24006"/>
    <w:rsid w:val="00E245AB"/>
    <w:rsid w:val="00E26AFC"/>
    <w:rsid w:val="00E30945"/>
    <w:rsid w:val="00E30D80"/>
    <w:rsid w:val="00E3131F"/>
    <w:rsid w:val="00E319C5"/>
    <w:rsid w:val="00E31B55"/>
    <w:rsid w:val="00E324CC"/>
    <w:rsid w:val="00E32B1C"/>
    <w:rsid w:val="00E34407"/>
    <w:rsid w:val="00E3467F"/>
    <w:rsid w:val="00E413B8"/>
    <w:rsid w:val="00E41CD1"/>
    <w:rsid w:val="00E42AC9"/>
    <w:rsid w:val="00E4440F"/>
    <w:rsid w:val="00E454D5"/>
    <w:rsid w:val="00E47690"/>
    <w:rsid w:val="00E508BB"/>
    <w:rsid w:val="00E50EB3"/>
    <w:rsid w:val="00E51340"/>
    <w:rsid w:val="00E513E4"/>
    <w:rsid w:val="00E52089"/>
    <w:rsid w:val="00E52205"/>
    <w:rsid w:val="00E54B20"/>
    <w:rsid w:val="00E54D81"/>
    <w:rsid w:val="00E57203"/>
    <w:rsid w:val="00E574B5"/>
    <w:rsid w:val="00E57526"/>
    <w:rsid w:val="00E61597"/>
    <w:rsid w:val="00E643A6"/>
    <w:rsid w:val="00E655FF"/>
    <w:rsid w:val="00E65E14"/>
    <w:rsid w:val="00E65E18"/>
    <w:rsid w:val="00E66FEF"/>
    <w:rsid w:val="00E673C4"/>
    <w:rsid w:val="00E67D48"/>
    <w:rsid w:val="00E71C79"/>
    <w:rsid w:val="00E725F7"/>
    <w:rsid w:val="00E7281E"/>
    <w:rsid w:val="00E7382B"/>
    <w:rsid w:val="00E73AA2"/>
    <w:rsid w:val="00E7553B"/>
    <w:rsid w:val="00E75864"/>
    <w:rsid w:val="00E76737"/>
    <w:rsid w:val="00E7773E"/>
    <w:rsid w:val="00E80FB6"/>
    <w:rsid w:val="00E82359"/>
    <w:rsid w:val="00E82653"/>
    <w:rsid w:val="00E82C07"/>
    <w:rsid w:val="00E836AC"/>
    <w:rsid w:val="00E84310"/>
    <w:rsid w:val="00E849D4"/>
    <w:rsid w:val="00E855A7"/>
    <w:rsid w:val="00E85C54"/>
    <w:rsid w:val="00E86309"/>
    <w:rsid w:val="00E86828"/>
    <w:rsid w:val="00E86925"/>
    <w:rsid w:val="00E86E33"/>
    <w:rsid w:val="00E87423"/>
    <w:rsid w:val="00E901C9"/>
    <w:rsid w:val="00E906A9"/>
    <w:rsid w:val="00E90FAC"/>
    <w:rsid w:val="00E91C6C"/>
    <w:rsid w:val="00E922A3"/>
    <w:rsid w:val="00E92722"/>
    <w:rsid w:val="00E95E29"/>
    <w:rsid w:val="00E9713D"/>
    <w:rsid w:val="00E973A9"/>
    <w:rsid w:val="00E975AA"/>
    <w:rsid w:val="00E97D04"/>
    <w:rsid w:val="00EA1FBE"/>
    <w:rsid w:val="00EA251F"/>
    <w:rsid w:val="00EA2968"/>
    <w:rsid w:val="00EA32CC"/>
    <w:rsid w:val="00EA44B5"/>
    <w:rsid w:val="00EA51C4"/>
    <w:rsid w:val="00EA5A5A"/>
    <w:rsid w:val="00EA6667"/>
    <w:rsid w:val="00EA6D06"/>
    <w:rsid w:val="00EB08DC"/>
    <w:rsid w:val="00EB2F5A"/>
    <w:rsid w:val="00EB3BD5"/>
    <w:rsid w:val="00EB4023"/>
    <w:rsid w:val="00EB4128"/>
    <w:rsid w:val="00EB4CC3"/>
    <w:rsid w:val="00EB4E09"/>
    <w:rsid w:val="00EB52E7"/>
    <w:rsid w:val="00EB5621"/>
    <w:rsid w:val="00EB63D8"/>
    <w:rsid w:val="00EB7FA8"/>
    <w:rsid w:val="00EC0520"/>
    <w:rsid w:val="00EC0632"/>
    <w:rsid w:val="00EC2C14"/>
    <w:rsid w:val="00EC3290"/>
    <w:rsid w:val="00EC355E"/>
    <w:rsid w:val="00EC586C"/>
    <w:rsid w:val="00EC7C1B"/>
    <w:rsid w:val="00ED00C2"/>
    <w:rsid w:val="00ED17A9"/>
    <w:rsid w:val="00ED24CB"/>
    <w:rsid w:val="00ED58D4"/>
    <w:rsid w:val="00ED5D30"/>
    <w:rsid w:val="00ED65BE"/>
    <w:rsid w:val="00EE1449"/>
    <w:rsid w:val="00EE18AB"/>
    <w:rsid w:val="00EE21FF"/>
    <w:rsid w:val="00EE3517"/>
    <w:rsid w:val="00EE39D6"/>
    <w:rsid w:val="00EE3C8C"/>
    <w:rsid w:val="00EE41D1"/>
    <w:rsid w:val="00EE4A13"/>
    <w:rsid w:val="00EE4CB7"/>
    <w:rsid w:val="00EE5C23"/>
    <w:rsid w:val="00EE676B"/>
    <w:rsid w:val="00EE678D"/>
    <w:rsid w:val="00EE769F"/>
    <w:rsid w:val="00EE7D34"/>
    <w:rsid w:val="00EE7D43"/>
    <w:rsid w:val="00EF0929"/>
    <w:rsid w:val="00EF137B"/>
    <w:rsid w:val="00EF1C97"/>
    <w:rsid w:val="00EF2310"/>
    <w:rsid w:val="00EF236D"/>
    <w:rsid w:val="00EF2E8F"/>
    <w:rsid w:val="00EF4351"/>
    <w:rsid w:val="00EF4764"/>
    <w:rsid w:val="00EF50CE"/>
    <w:rsid w:val="00EF63F4"/>
    <w:rsid w:val="00EF74E7"/>
    <w:rsid w:val="00F0018C"/>
    <w:rsid w:val="00F008A4"/>
    <w:rsid w:val="00F00AA8"/>
    <w:rsid w:val="00F0378D"/>
    <w:rsid w:val="00F045EA"/>
    <w:rsid w:val="00F04AE3"/>
    <w:rsid w:val="00F04CA5"/>
    <w:rsid w:val="00F05758"/>
    <w:rsid w:val="00F06D29"/>
    <w:rsid w:val="00F072A0"/>
    <w:rsid w:val="00F076F4"/>
    <w:rsid w:val="00F07F87"/>
    <w:rsid w:val="00F10B16"/>
    <w:rsid w:val="00F10B4E"/>
    <w:rsid w:val="00F11073"/>
    <w:rsid w:val="00F12DAD"/>
    <w:rsid w:val="00F134AC"/>
    <w:rsid w:val="00F136F7"/>
    <w:rsid w:val="00F13ACD"/>
    <w:rsid w:val="00F1450A"/>
    <w:rsid w:val="00F15201"/>
    <w:rsid w:val="00F15345"/>
    <w:rsid w:val="00F17532"/>
    <w:rsid w:val="00F207D5"/>
    <w:rsid w:val="00F20A47"/>
    <w:rsid w:val="00F20F18"/>
    <w:rsid w:val="00F215A3"/>
    <w:rsid w:val="00F23362"/>
    <w:rsid w:val="00F236D4"/>
    <w:rsid w:val="00F23AF6"/>
    <w:rsid w:val="00F23CBA"/>
    <w:rsid w:val="00F2401C"/>
    <w:rsid w:val="00F2521B"/>
    <w:rsid w:val="00F2536F"/>
    <w:rsid w:val="00F254D3"/>
    <w:rsid w:val="00F25D98"/>
    <w:rsid w:val="00F261D9"/>
    <w:rsid w:val="00F300AE"/>
    <w:rsid w:val="00F300FB"/>
    <w:rsid w:val="00F30963"/>
    <w:rsid w:val="00F3096D"/>
    <w:rsid w:val="00F30AC8"/>
    <w:rsid w:val="00F31BAD"/>
    <w:rsid w:val="00F31C90"/>
    <w:rsid w:val="00F3237E"/>
    <w:rsid w:val="00F32D3A"/>
    <w:rsid w:val="00F340F4"/>
    <w:rsid w:val="00F34406"/>
    <w:rsid w:val="00F34408"/>
    <w:rsid w:val="00F350E7"/>
    <w:rsid w:val="00F414C4"/>
    <w:rsid w:val="00F42BE7"/>
    <w:rsid w:val="00F438DD"/>
    <w:rsid w:val="00F44146"/>
    <w:rsid w:val="00F44A58"/>
    <w:rsid w:val="00F44FBD"/>
    <w:rsid w:val="00F45052"/>
    <w:rsid w:val="00F475D5"/>
    <w:rsid w:val="00F476A5"/>
    <w:rsid w:val="00F47A89"/>
    <w:rsid w:val="00F50F2A"/>
    <w:rsid w:val="00F51542"/>
    <w:rsid w:val="00F53BFD"/>
    <w:rsid w:val="00F53EBD"/>
    <w:rsid w:val="00F5423E"/>
    <w:rsid w:val="00F54EA6"/>
    <w:rsid w:val="00F550A2"/>
    <w:rsid w:val="00F563FF"/>
    <w:rsid w:val="00F56A9C"/>
    <w:rsid w:val="00F56E19"/>
    <w:rsid w:val="00F57005"/>
    <w:rsid w:val="00F600FF"/>
    <w:rsid w:val="00F601F4"/>
    <w:rsid w:val="00F60EA6"/>
    <w:rsid w:val="00F60FC5"/>
    <w:rsid w:val="00F61B0C"/>
    <w:rsid w:val="00F63694"/>
    <w:rsid w:val="00F63C33"/>
    <w:rsid w:val="00F646A7"/>
    <w:rsid w:val="00F64EDF"/>
    <w:rsid w:val="00F65B73"/>
    <w:rsid w:val="00F67AA6"/>
    <w:rsid w:val="00F67DB3"/>
    <w:rsid w:val="00F7086D"/>
    <w:rsid w:val="00F7148A"/>
    <w:rsid w:val="00F717A0"/>
    <w:rsid w:val="00F72697"/>
    <w:rsid w:val="00F73D02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34DD"/>
    <w:rsid w:val="00F84699"/>
    <w:rsid w:val="00F84C75"/>
    <w:rsid w:val="00F858AF"/>
    <w:rsid w:val="00F8592D"/>
    <w:rsid w:val="00F86253"/>
    <w:rsid w:val="00F8646D"/>
    <w:rsid w:val="00F868E5"/>
    <w:rsid w:val="00F902E7"/>
    <w:rsid w:val="00F9063E"/>
    <w:rsid w:val="00F909C2"/>
    <w:rsid w:val="00F90AD2"/>
    <w:rsid w:val="00F91E87"/>
    <w:rsid w:val="00F922C3"/>
    <w:rsid w:val="00F930E2"/>
    <w:rsid w:val="00F942F0"/>
    <w:rsid w:val="00F9512C"/>
    <w:rsid w:val="00F954E7"/>
    <w:rsid w:val="00F963F3"/>
    <w:rsid w:val="00F96A52"/>
    <w:rsid w:val="00F96B99"/>
    <w:rsid w:val="00F97194"/>
    <w:rsid w:val="00F97E1F"/>
    <w:rsid w:val="00FA1699"/>
    <w:rsid w:val="00FA1FA1"/>
    <w:rsid w:val="00FA2232"/>
    <w:rsid w:val="00FA2354"/>
    <w:rsid w:val="00FA24AC"/>
    <w:rsid w:val="00FA279C"/>
    <w:rsid w:val="00FA2A33"/>
    <w:rsid w:val="00FA337F"/>
    <w:rsid w:val="00FA4654"/>
    <w:rsid w:val="00FA5242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E2"/>
    <w:rsid w:val="00FB3FF4"/>
    <w:rsid w:val="00FB4E84"/>
    <w:rsid w:val="00FB575F"/>
    <w:rsid w:val="00FB6845"/>
    <w:rsid w:val="00FB7F73"/>
    <w:rsid w:val="00FC02C3"/>
    <w:rsid w:val="00FC09B6"/>
    <w:rsid w:val="00FC283B"/>
    <w:rsid w:val="00FC29D1"/>
    <w:rsid w:val="00FC2A27"/>
    <w:rsid w:val="00FC46CF"/>
    <w:rsid w:val="00FC4959"/>
    <w:rsid w:val="00FC4E0F"/>
    <w:rsid w:val="00FC4EA1"/>
    <w:rsid w:val="00FC4F55"/>
    <w:rsid w:val="00FC5A90"/>
    <w:rsid w:val="00FC6181"/>
    <w:rsid w:val="00FC7619"/>
    <w:rsid w:val="00FC7ABA"/>
    <w:rsid w:val="00FD09D6"/>
    <w:rsid w:val="00FD0E09"/>
    <w:rsid w:val="00FD147D"/>
    <w:rsid w:val="00FD1ACA"/>
    <w:rsid w:val="00FD2A85"/>
    <w:rsid w:val="00FD2B35"/>
    <w:rsid w:val="00FD2EF1"/>
    <w:rsid w:val="00FD41F9"/>
    <w:rsid w:val="00FD46A2"/>
    <w:rsid w:val="00FD52EB"/>
    <w:rsid w:val="00FD6F88"/>
    <w:rsid w:val="00FE174A"/>
    <w:rsid w:val="00FE197B"/>
    <w:rsid w:val="00FE4872"/>
    <w:rsid w:val="00FE49B8"/>
    <w:rsid w:val="00FE536E"/>
    <w:rsid w:val="00FE55FE"/>
    <w:rsid w:val="00FE66E3"/>
    <w:rsid w:val="00FE7A7B"/>
    <w:rsid w:val="00FE7D17"/>
    <w:rsid w:val="00FE7D91"/>
    <w:rsid w:val="00FF1068"/>
    <w:rsid w:val="00FF11A3"/>
    <w:rsid w:val="00FF16B5"/>
    <w:rsid w:val="00FF213A"/>
    <w:rsid w:val="00FF2A52"/>
    <w:rsid w:val="00FF3A7C"/>
    <w:rsid w:val="00FF3F40"/>
    <w:rsid w:val="00FF42BC"/>
    <w:rsid w:val="00FF4B3D"/>
    <w:rsid w:val="00FF5AE0"/>
    <w:rsid w:val="00FF7509"/>
    <w:rsid w:val="00FF7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BD77F3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5"/>
      </w:numPr>
    </w:pPr>
  </w:style>
  <w:style w:type="paragraph" w:styleId="a1">
    <w:name w:val="List Number"/>
    <w:basedOn w:val="a6"/>
    <w:rsid w:val="00141333"/>
    <w:pPr>
      <w:numPr>
        <w:numId w:val="4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5456E5"/>
    <w:rPr>
      <w:b/>
    </w:rPr>
  </w:style>
  <w:style w:type="paragraph" w:customStyle="1" w:styleId="TAC">
    <w:name w:val="TAC"/>
    <w:basedOn w:val="TAL"/>
    <w:link w:val="TACChar"/>
    <w:rsid w:val="005456E5"/>
    <w:pPr>
      <w:jc w:val="center"/>
    </w:pPr>
  </w:style>
  <w:style w:type="paragraph" w:customStyle="1" w:styleId="TAL">
    <w:name w:val="TAL"/>
    <w:basedOn w:val="a2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0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0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11"/>
      </w:numPr>
      <w:tabs>
        <w:tab w:val="left" w:pos="1560"/>
      </w:tabs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character" w:customStyle="1" w:styleId="B1Zchn">
    <w:name w:val="B1 Zchn"/>
    <w:rsid w:val="007B5221"/>
    <w:rPr>
      <w:rFonts w:eastAsia="Times New Roman"/>
    </w:rPr>
  </w:style>
  <w:style w:type="paragraph" w:styleId="af9">
    <w:name w:val="List Paragraph"/>
    <w:basedOn w:val="a2"/>
    <w:uiPriority w:val="34"/>
    <w:qFormat/>
    <w:rsid w:val="00390ADD"/>
    <w:pPr>
      <w:ind w:left="720"/>
      <w:contextualSpacing/>
    </w:pPr>
  </w:style>
  <w:style w:type="character" w:customStyle="1" w:styleId="TALChar">
    <w:name w:val="TAL Char"/>
    <w:qFormat/>
    <w:rsid w:val="00661D2D"/>
    <w:rPr>
      <w:rFonts w:ascii="Arial" w:hAnsi="Arial"/>
      <w:sz w:val="18"/>
    </w:rPr>
  </w:style>
  <w:style w:type="character" w:customStyle="1" w:styleId="TAHChar">
    <w:name w:val="TAH Char"/>
    <w:link w:val="TAH"/>
    <w:qFormat/>
    <w:rsid w:val="00661D2D"/>
    <w:rPr>
      <w:rFonts w:ascii="Arial" w:eastAsia="Times New Roman" w:hAnsi="Arial"/>
      <w:b/>
      <w:sz w:val="18"/>
      <w:lang w:val="en-GB"/>
    </w:rPr>
  </w:style>
  <w:style w:type="character" w:customStyle="1" w:styleId="B1Char">
    <w:name w:val="B1 Char"/>
    <w:rsid w:val="008A2523"/>
    <w:rPr>
      <w:lang w:eastAsia="en-US"/>
    </w:rPr>
  </w:style>
  <w:style w:type="character" w:customStyle="1" w:styleId="TFZchn">
    <w:name w:val="TF Zchn"/>
    <w:link w:val="TF"/>
    <w:rsid w:val="00424E00"/>
    <w:rPr>
      <w:rFonts w:ascii="Arial" w:eastAsia="Times New Roman" w:hAnsi="Arial"/>
      <w:b/>
      <w:lang w:val="en-GB"/>
    </w:rPr>
  </w:style>
  <w:style w:type="character" w:customStyle="1" w:styleId="msoins0">
    <w:name w:val="msoins"/>
    <w:rsid w:val="00424E00"/>
  </w:style>
  <w:style w:type="paragraph" w:styleId="afa">
    <w:name w:val="Body Text"/>
    <w:aliases w:val="bt,body indent,paragraph 2,body text, ändrad,AvtalBrödtext,ändrad,Bodytext,Compliance,Response,Body3"/>
    <w:basedOn w:val="a2"/>
    <w:link w:val="Char1"/>
    <w:rsid w:val="00654224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Char1">
    <w:name w:val="正文文本 Char"/>
    <w:aliases w:val="bt Char,body indent Char,paragraph 2 Char,body text Char, ändrad Char,AvtalBrödtext Char,ändrad Char,Bodytext Char,Compliance Char,Response Char,Body3 Char"/>
    <w:basedOn w:val="a3"/>
    <w:link w:val="afa"/>
    <w:rsid w:val="00654224"/>
    <w:rPr>
      <w:rFonts w:ascii="Arial" w:eastAsia="Times New Roman" w:hAnsi="Arial"/>
      <w:lang w:val="en-GB" w:eastAsia="zh-CN"/>
    </w:rPr>
  </w:style>
  <w:style w:type="character" w:customStyle="1" w:styleId="TACChar">
    <w:name w:val="TAC Char"/>
    <w:link w:val="TAC"/>
    <w:rsid w:val="00654224"/>
    <w:rPr>
      <w:rFonts w:ascii="Arial" w:eastAsia="Times New Roman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14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720</Words>
  <Characters>4104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4815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43</cp:revision>
  <cp:lastPrinted>2009-04-22T07:01:00Z</cp:lastPrinted>
  <dcterms:created xsi:type="dcterms:W3CDTF">2020-01-22T12:01:00Z</dcterms:created>
  <dcterms:modified xsi:type="dcterms:W3CDTF">2020-02-15T01:46:00Z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(3)DWg6ITupR5YB6vD6GQd08pZpDPqW00fFa9EvHaOvqAdi+jz4d50SufH9VKtgfiSMYjjNt/rX
sAJJ7cSqt55vIkVMjMoLmB89NiTKH+xgIK5HcDwaqqg+o2hq0WLL1dwZcuMZ0KgaU1djRea/
KH5nIjxn90mVGKn2t54CMjYLs8M8hm5026txO3rBYmRLo1DTWwbV+ACHxYTjGcv5d9KOtu0U
y8cBURofKzb3eCUYdL</vt:lpwstr>
  </property>
  <property fmtid="{D5CDD505-2E9C-101B-9397-08002B2CF9AE}" pid="17" name="_2015_ms_pID_7253431">
    <vt:lpwstr>lkw8t/jWhJb2xdkdjydm96hxo2S33ny6bkkb+ORWOj015F2jp5BK4y
7xxzFOWV5IcWK02WmaIYamA+ww1N8B9zyedT398yLXonawtl9663VD3CLAEDSll26K/zSc+f
1mE5wdDVlWKLGex+gmQL43Mu3ysbnOI+Gzk6nE7Z4p1L+uBoosgUtQO5T7TqnVjQX9JhLY33
zbSumS7tqp64P3QuqnJoAX2zxj3TbIbhVzQg</vt:lpwstr>
  </property>
  <property fmtid="{D5CDD505-2E9C-101B-9397-08002B2CF9AE}" pid="18" name="_2015_ms_pID_7253432">
    <vt:lpwstr>6DlWizl78SbtCoZHCWDnnuc=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1581555059</vt:lpwstr>
  </property>
</Properties>
</file>