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2E0B07">
        <w:rPr>
          <w:rFonts w:cs="Arial"/>
          <w:b/>
          <w:sz w:val="24"/>
          <w:szCs w:val="24"/>
        </w:rPr>
        <w:t>7</w:t>
      </w:r>
      <w:r w:rsidR="00990417">
        <w:rPr>
          <w:rFonts w:cs="Arial"/>
          <w:b/>
          <w:sz w:val="24"/>
          <w:szCs w:val="24"/>
        </w:rPr>
        <w:t xml:space="preserve"> -e</w:t>
      </w:r>
      <w:r w:rsidR="000D5EC9" w:rsidRPr="007D3E81">
        <w:rPr>
          <w:rFonts w:cs="Arial"/>
          <w:b/>
          <w:sz w:val="24"/>
          <w:szCs w:val="24"/>
        </w:rPr>
        <w:tab/>
      </w:r>
      <w:r w:rsidR="00C43DC3" w:rsidRPr="00C43DC3">
        <w:rPr>
          <w:b/>
          <w:i/>
          <w:noProof/>
          <w:sz w:val="28"/>
        </w:rPr>
        <w:t>R3-201059</w:t>
      </w:r>
    </w:p>
    <w:p w:rsidR="00B40BA4" w:rsidRDefault="00990417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90417"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3205A" w:rsidRPr="0033205A">
        <w:rPr>
          <w:rFonts w:ascii="Arial" w:hAnsi="Arial"/>
          <w:sz w:val="24"/>
          <w:lang w:eastAsia="zh-CN"/>
        </w:rPr>
        <w:t>(T</w:t>
      </w:r>
      <w:r w:rsidR="00FA6975">
        <w:rPr>
          <w:rFonts w:ascii="Arial" w:hAnsi="Arial"/>
          <w:sz w:val="24"/>
          <w:lang w:eastAsia="zh-CN"/>
        </w:rPr>
        <w:t>P for NR_IIOT BL CR for TS 38.46</w:t>
      </w:r>
      <w:r w:rsidR="0033205A" w:rsidRPr="0033205A">
        <w:rPr>
          <w:rFonts w:ascii="Arial" w:hAnsi="Arial"/>
          <w:sz w:val="24"/>
          <w:lang w:eastAsia="zh-CN"/>
        </w:rPr>
        <w:t>3): Higher layer duplication for solution 4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86AC5" w:rsidRPr="00686AC5">
        <w:rPr>
          <w:rFonts w:ascii="Arial" w:hAnsi="Arial"/>
          <w:sz w:val="24"/>
          <w:lang w:eastAsia="zh-CN"/>
        </w:rPr>
        <w:t>17.2.4.3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</w:rPr>
        <w:t>other</w:t>
      </w:r>
    </w:p>
    <w:bookmarkEnd w:id="0"/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AC7522">
        <w:rPr>
          <w:lang w:eastAsia="zh-CN"/>
        </w:rPr>
        <w:t xml:space="preserve"> </w:t>
      </w:r>
      <w:r w:rsidR="006A1041">
        <w:rPr>
          <w:lang w:eastAsia="zh-CN"/>
        </w:rPr>
        <w:t>for TS 38.4</w:t>
      </w:r>
      <w:r w:rsidR="00565ECF">
        <w:rPr>
          <w:lang w:eastAsia="zh-CN"/>
        </w:rPr>
        <w:t>6</w:t>
      </w:r>
      <w:r w:rsidR="006A1041">
        <w:rPr>
          <w:lang w:eastAsia="zh-CN"/>
        </w:rPr>
        <w:t>3</w:t>
      </w:r>
    </w:p>
    <w:p w:rsidR="005456E5" w:rsidRPr="00524D97" w:rsidRDefault="005456E5" w:rsidP="001551A2">
      <w:pPr>
        <w:rPr>
          <w:rFonts w:eastAsiaTheme="minorEastAsia"/>
          <w:lang w:eastAsia="zh-CN"/>
        </w:rPr>
      </w:pPr>
    </w:p>
    <w:p w:rsidR="006C4CAE" w:rsidRDefault="006C4CAE" w:rsidP="006C4CAE">
      <w:bookmarkStart w:id="2" w:name="_Toc525567631"/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8D0686" w:rsidRPr="00BF1A29" w:rsidRDefault="008D0686" w:rsidP="008D0686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BF1A29">
        <w:rPr>
          <w:rFonts w:ascii="Arial" w:hAnsi="Arial"/>
          <w:sz w:val="28"/>
        </w:rPr>
        <w:t>8.3.2</w:t>
      </w:r>
      <w:r w:rsidRPr="00BF1A29">
        <w:rPr>
          <w:rFonts w:ascii="Arial" w:hAnsi="Arial"/>
          <w:sz w:val="28"/>
        </w:rPr>
        <w:tab/>
        <w:t>Bearer Context Modification (</w:t>
      </w:r>
      <w:proofErr w:type="spellStart"/>
      <w:r w:rsidRPr="00BF1A29">
        <w:rPr>
          <w:rFonts w:ascii="Arial" w:hAnsi="Arial"/>
          <w:sz w:val="28"/>
        </w:rPr>
        <w:t>gNB</w:t>
      </w:r>
      <w:proofErr w:type="spellEnd"/>
      <w:r w:rsidRPr="00BF1A29">
        <w:rPr>
          <w:rFonts w:ascii="Arial" w:hAnsi="Arial"/>
          <w:sz w:val="28"/>
        </w:rPr>
        <w:t xml:space="preserve">-CU-CP initiated) </w:t>
      </w:r>
    </w:p>
    <w:p w:rsidR="008D0686" w:rsidRPr="00BF1A29" w:rsidRDefault="008D0686" w:rsidP="008D068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4787913"/>
      <w:r w:rsidRPr="00BF1A29">
        <w:rPr>
          <w:rFonts w:ascii="Arial" w:hAnsi="Arial"/>
          <w:sz w:val="24"/>
        </w:rPr>
        <w:t>8.3.2.1</w:t>
      </w:r>
      <w:r w:rsidRPr="00BF1A29">
        <w:rPr>
          <w:rFonts w:ascii="Arial" w:hAnsi="Arial"/>
          <w:sz w:val="24"/>
        </w:rPr>
        <w:tab/>
        <w:t>General</w:t>
      </w:r>
      <w:bookmarkEnd w:id="3"/>
    </w:p>
    <w:p w:rsidR="0089048E" w:rsidRPr="00D629EF" w:rsidRDefault="0089048E" w:rsidP="0089048E">
      <w:bookmarkStart w:id="4" w:name="_Toc14787914"/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:rsidR="008D0686" w:rsidRPr="00BF1A29" w:rsidRDefault="008D0686" w:rsidP="008D068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F1A29">
        <w:rPr>
          <w:rFonts w:ascii="Arial" w:hAnsi="Arial"/>
          <w:sz w:val="24"/>
        </w:rPr>
        <w:t>8.3.2.2</w:t>
      </w:r>
      <w:r w:rsidRPr="00BF1A29">
        <w:rPr>
          <w:rFonts w:ascii="Arial" w:hAnsi="Arial"/>
          <w:sz w:val="24"/>
        </w:rPr>
        <w:tab/>
        <w:t>Successful Operation</w:t>
      </w:r>
      <w:bookmarkEnd w:id="4"/>
    </w:p>
    <w:p w:rsidR="008D0686" w:rsidRPr="00BF1A29" w:rsidRDefault="004C3AB5" w:rsidP="008D068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pt">
            <v:imagedata r:id="rId7" o:title=""/>
          </v:shape>
        </w:pict>
      </w:r>
    </w:p>
    <w:p w:rsidR="008D0686" w:rsidRPr="00BF1A29" w:rsidRDefault="008D0686" w:rsidP="008D0686">
      <w:pPr>
        <w:keepLines/>
        <w:spacing w:after="240"/>
        <w:jc w:val="center"/>
        <w:rPr>
          <w:rFonts w:ascii="Arial" w:hAnsi="Arial"/>
          <w:b/>
        </w:rPr>
      </w:pPr>
      <w:r w:rsidRPr="00BF1A29">
        <w:rPr>
          <w:rFonts w:ascii="Arial" w:hAnsi="Arial"/>
          <w:b/>
        </w:rPr>
        <w:t>Figure 8.3.2.2-1: Bearer Context Modification procedure: Successful Operation.</w:t>
      </w:r>
    </w:p>
    <w:p w:rsidR="0089048E" w:rsidRPr="0085169B" w:rsidRDefault="0089048E" w:rsidP="0089048E">
      <w:r w:rsidRPr="006914E7">
        <w:rPr>
          <w:rFonts w:cs="Arial"/>
          <w:b/>
          <w:color w:val="0000FF"/>
        </w:rPr>
        <w:t>------------------------------------------</w:t>
      </w:r>
    </w:p>
    <w:p w:rsidR="0089048E" w:rsidRDefault="0089048E" w:rsidP="0089048E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89048E" w:rsidRDefault="0089048E" w:rsidP="0089048E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:rsidR="006E3B5D" w:rsidRDefault="006E3B5D" w:rsidP="006E3B5D">
      <w:pPr>
        <w:rPr>
          <w:ins w:id="5" w:author="Rapporteur" w:date="2020-01-17T09:47:00Z"/>
          <w:rFonts w:eastAsia="MS Mincho"/>
          <w:lang w:eastAsia="zh-CN"/>
        </w:rPr>
      </w:pPr>
      <w:ins w:id="6" w:author="Rapporteur" w:date="2020-01-17T09:47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</w:t>
        </w:r>
        <w:proofErr w:type="spellStart"/>
        <w:r>
          <w:rPr>
            <w:rFonts w:eastAsia="MS Mincho"/>
            <w:lang w:eastAsia="zh-CN"/>
          </w:rPr>
          <w:t>gNB</w:t>
        </w:r>
        <w:proofErr w:type="spellEnd"/>
        <w:r>
          <w:rPr>
            <w:rFonts w:eastAsia="MS Mincho"/>
            <w:lang w:eastAsia="zh-CN"/>
          </w:rPr>
          <w:t xml:space="preserve">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6E3B5D" w:rsidRDefault="006E3B5D" w:rsidP="006E3B5D">
      <w:pPr>
        <w:overflowPunct w:val="0"/>
        <w:autoSpaceDE w:val="0"/>
        <w:autoSpaceDN w:val="0"/>
        <w:adjustRightInd w:val="0"/>
        <w:textAlignment w:val="baseline"/>
        <w:rPr>
          <w:ins w:id="7" w:author="Rapporteur" w:date="2020-01-17T09:47:00Z"/>
          <w:lang w:eastAsia="ja-JP"/>
        </w:rPr>
      </w:pPr>
      <w:ins w:id="8" w:author="Rapporteur" w:date="2020-01-17T09:47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 xml:space="preserve">PDU Session Resource </w:t>
        </w:r>
        <w:proofErr w:type="gramStart"/>
        <w:r>
          <w:rPr>
            <w:i/>
            <w:lang w:eastAsia="ja-JP"/>
          </w:rPr>
          <w:t>To</w:t>
        </w:r>
        <w:proofErr w:type="gramEnd"/>
        <w:r>
          <w:rPr>
            <w:i/>
            <w:lang w:eastAsia="ja-JP"/>
          </w:rPr>
          <w:t xml:space="preserve">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proofErr w:type="spellStart"/>
        <w:r>
          <w:rPr>
            <w:rFonts w:eastAsia="MS Mincho"/>
          </w:rPr>
          <w:t>gNB</w:t>
        </w:r>
        <w:proofErr w:type="spellEnd"/>
        <w:r>
          <w:rPr>
            <w:rFonts w:eastAsia="MS Mincho"/>
          </w:rPr>
          <w:t>-CU-</w:t>
        </w:r>
        <w:r>
          <w:rPr>
            <w:rFonts w:eastAsia="MS Mincho"/>
          </w:rPr>
          <w:lastRenderedPageBreak/>
          <w:t>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宋体"/>
            <w:lang w:eastAsia="zh-CN"/>
          </w:rPr>
          <w:t xml:space="preserve">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:rsidR="006E3B5D" w:rsidRDefault="006E3B5D" w:rsidP="006E3B5D">
      <w:pPr>
        <w:rPr>
          <w:rFonts w:eastAsia="宋体"/>
          <w:lang w:eastAsia="ja-JP"/>
        </w:rPr>
      </w:pPr>
      <w:ins w:id="9" w:author="Rapporteur" w:date="2020-01-17T09:47:00Z">
        <w:r>
          <w:rPr>
            <w:rFonts w:eastAsia="宋体" w:hint="eastAsia"/>
            <w:lang w:eastAsia="zh-CN"/>
          </w:rPr>
          <w:t>For each PDU session for which the</w:t>
        </w:r>
        <w:r>
          <w:rPr>
            <w:rFonts w:eastAsia="宋体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proofErr w:type="spellStart"/>
        <w:r>
          <w:rPr>
            <w:rFonts w:eastAsia="Malgun Gothic" w:cs="Arial"/>
            <w:i/>
            <w:szCs w:val="18"/>
            <w:lang w:eastAsia="ko-KR"/>
          </w:rPr>
          <w:t>QoS</w:t>
        </w:r>
        <w:proofErr w:type="spellEnd"/>
        <w:r>
          <w:rPr>
            <w:rFonts w:eastAsia="Malgun Gothic" w:cs="Arial"/>
            <w:i/>
            <w:szCs w:val="18"/>
            <w:lang w:eastAsia="ko-KR"/>
          </w:rPr>
          <w:t xml:space="preserve"> Flow</w:t>
        </w:r>
      </w:ins>
      <w:ins w:id="10" w:author="Rapporteur" w:date="2020-01-23T12:42:00Z"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</w:ins>
      <w:ins w:id="11" w:author="Rapporteur" w:date="2020-01-17T09:47:00Z">
        <w:r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IE is include</w:t>
        </w:r>
      </w:ins>
      <w:ins w:id="12" w:author="Rapporteur" w:date="2020-01-21T10:22:00Z">
        <w:r>
          <w:rPr>
            <w:rFonts w:eastAsia="宋体" w:hint="eastAsia"/>
            <w:lang w:val="en-US" w:eastAsia="zh-CN"/>
          </w:rPr>
          <w:t>d</w:t>
        </w:r>
      </w:ins>
      <w:ins w:id="13" w:author="Rapporteur" w:date="2020-01-17T09:47:00Z">
        <w:r>
          <w:rPr>
            <w:rFonts w:eastAsia="宋体" w:hint="eastAsia"/>
            <w:lang w:eastAsia="zh-CN"/>
          </w:rPr>
          <w:t xml:space="preserve"> in </w:t>
        </w:r>
        <w:proofErr w:type="spellStart"/>
        <w:r>
          <w:rPr>
            <w:rFonts w:eastAsia="宋体"/>
            <w:i/>
            <w:lang w:eastAsia="zh-CN"/>
          </w:rPr>
          <w:t>QoS</w:t>
        </w:r>
        <w:proofErr w:type="spellEnd"/>
        <w:r>
          <w:rPr>
            <w:rFonts w:eastAsia="宋体"/>
            <w:i/>
            <w:lang w:eastAsia="zh-CN"/>
          </w:rPr>
          <w:t xml:space="preserve"> Flows Information To Be Setup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IE contained in the </w:t>
        </w:r>
        <w:r w:rsidRPr="000C2980">
          <w:rPr>
            <w:rFonts w:eastAsia="宋体"/>
            <w:lang w:eastAsia="en-GB"/>
          </w:rPr>
          <w:t xml:space="preserve">BEARER CONTEXT MODIFICATION REQUEST </w:t>
        </w:r>
        <w:r>
          <w:rPr>
            <w:rFonts w:eastAsia="宋体" w:hint="eastAsia"/>
            <w:lang w:eastAsia="zh-CN"/>
          </w:rPr>
          <w:t>message,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/>
            <w:lang w:eastAsia="en-GB"/>
          </w:rPr>
          <w:t>gNB</w:t>
        </w:r>
        <w:proofErr w:type="spellEnd"/>
        <w:r>
          <w:rPr>
            <w:rFonts w:eastAsia="宋体"/>
            <w:lang w:eastAsia="en-GB"/>
          </w:rPr>
          <w:t>-CU-UP shall</w:t>
        </w:r>
        <w:r>
          <w:rPr>
            <w:lang w:eastAsia="ja-JP"/>
          </w:rPr>
          <w:t>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if support, </w:t>
        </w:r>
        <w:r>
          <w:rPr>
            <w:rFonts w:eastAsia="宋体"/>
            <w:lang w:eastAsia="ja-JP"/>
          </w:rPr>
          <w:t xml:space="preserve">shall store and use it </w:t>
        </w:r>
        <w:r>
          <w:rPr>
            <w:rFonts w:eastAsia="宋体"/>
            <w:lang w:eastAsia="zh-CN"/>
          </w:rPr>
          <w:t xml:space="preserve">as specified in 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[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ja-JP"/>
          </w:rPr>
          <w:t>.</w:t>
        </w:r>
      </w:ins>
    </w:p>
    <w:p w:rsidR="008D0686" w:rsidRDefault="000725F1" w:rsidP="008D0686">
      <w:pPr>
        <w:rPr>
          <w:ins w:id="14" w:author="Huawei" w:date="2020-02-14T21:31:00Z"/>
        </w:rPr>
      </w:pPr>
      <w:r>
        <w:t xml:space="preserve">If the </w:t>
      </w:r>
      <w:proofErr w:type="spellStart"/>
      <w:r>
        <w:rPr>
          <w:rFonts w:eastAsia="Batang"/>
          <w:i/>
          <w:lang w:eastAsia="ja-JP"/>
        </w:rPr>
        <w:t>QoS</w:t>
      </w:r>
      <w:proofErr w:type="spellEnd"/>
      <w:r>
        <w:rPr>
          <w:rFonts w:eastAsia="Batang"/>
          <w:i/>
          <w:lang w:eastAsia="ja-JP"/>
        </w:rPr>
        <w:t xml:space="preserve"> Flow Mapping Indication</w:t>
      </w:r>
      <w:r>
        <w:t xml:space="preserve"> IE is contained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 List</w:t>
      </w:r>
      <w:r>
        <w:t xml:space="preserve"> IE in the BEARER CONTEXT MODIFICATION REQUEST message, the </w:t>
      </w:r>
      <w:proofErr w:type="spellStart"/>
      <w:r>
        <w:t>gNB</w:t>
      </w:r>
      <w:proofErr w:type="spellEnd"/>
      <w:r>
        <w:t>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</w:t>
      </w:r>
      <w:proofErr w:type="spellStart"/>
      <w:r>
        <w:t>QoS</w:t>
      </w:r>
      <w:proofErr w:type="spellEnd"/>
      <w:r>
        <w:t xml:space="preserve"> flow is mapped to the DRB.</w:t>
      </w:r>
      <w:ins w:id="15" w:author="Xuxiaoying (Xuxiaoying)" w:date="2020-01-11T16:32:00Z">
        <w:r w:rsidR="008D0686">
          <w:t xml:space="preserve"> </w:t>
        </w:r>
      </w:ins>
    </w:p>
    <w:p w:rsidR="00A31BA2" w:rsidRPr="00934202" w:rsidRDefault="00A31BA2" w:rsidP="00A31BA2">
      <w:pPr>
        <w:keepLines/>
        <w:ind w:left="820"/>
        <w:rPr>
          <w:ins w:id="16" w:author="Huawei" w:date="2020-02-14T21:31:00Z"/>
          <w:color w:val="FF0000"/>
        </w:rPr>
      </w:pPr>
      <w:ins w:id="17" w:author="Huawei" w:date="2020-02-14T21:31:00Z">
        <w:r>
          <w:rPr>
            <w:rFonts w:eastAsia="宋体"/>
            <w:lang w:eastAsia="zh-CN"/>
          </w:rPr>
          <w:t>NOTE</w:t>
        </w:r>
        <w:r w:rsidRPr="001500C5">
          <w:rPr>
            <w:rFonts w:eastAsia="宋体"/>
            <w:lang w:eastAsia="zh-CN"/>
          </w:rPr>
          <w:t xml:space="preserve">: </w:t>
        </w:r>
        <w:r>
          <w:rPr>
            <w:rFonts w:eastAsia="宋体"/>
            <w:lang w:eastAsia="zh-CN"/>
          </w:rPr>
          <w:tab/>
        </w:r>
        <w:r w:rsidRPr="001500C5">
          <w:rPr>
            <w:rFonts w:eastAsia="宋体"/>
            <w:lang w:eastAsia="zh-CN"/>
          </w:rPr>
          <w:t xml:space="preserve">If the Redundant </w:t>
        </w:r>
        <w:proofErr w:type="spellStart"/>
        <w:r w:rsidRPr="001500C5">
          <w:rPr>
            <w:rFonts w:eastAsia="宋体"/>
            <w:lang w:eastAsia="zh-CN"/>
          </w:rPr>
          <w:t>QoS</w:t>
        </w:r>
        <w:proofErr w:type="spellEnd"/>
        <w:r w:rsidRPr="001500C5">
          <w:rPr>
            <w:rFonts w:eastAsia="宋体"/>
            <w:lang w:eastAsia="zh-CN"/>
          </w:rPr>
          <w:t xml:space="preserve"> Flow Indicator IE is set to false for all </w:t>
        </w:r>
        <w:proofErr w:type="spellStart"/>
        <w:r w:rsidRPr="001500C5">
          <w:rPr>
            <w:rFonts w:eastAsia="宋体"/>
            <w:lang w:eastAsia="zh-CN"/>
          </w:rPr>
          <w:t>QoS</w:t>
        </w:r>
        <w:proofErr w:type="spellEnd"/>
        <w:r w:rsidRPr="001500C5">
          <w:rPr>
            <w:rFonts w:eastAsia="宋体"/>
            <w:lang w:eastAsia="zh-CN"/>
          </w:rPr>
          <w:t xml:space="preserve"> flows for the concerned PDU session, the NG-RAN consider the redundant tunnel is released</w:t>
        </w:r>
        <w:r w:rsidRPr="001500C5" w:rsidDel="00D77B40">
          <w:rPr>
            <w:rFonts w:eastAsia="宋体"/>
            <w:lang w:eastAsia="zh-CN"/>
          </w:rPr>
          <w:t xml:space="preserve"> </w:t>
        </w:r>
        <w:r w:rsidRPr="001500C5">
          <w:rPr>
            <w:rFonts w:eastAsia="宋体"/>
            <w:lang w:eastAsia="zh-CN"/>
          </w:rPr>
          <w:t>for the concerned PDU session.</w:t>
        </w:r>
      </w:ins>
    </w:p>
    <w:p w:rsidR="00BA16B5" w:rsidRPr="000725F1" w:rsidRDefault="00BA16B5" w:rsidP="006C4CAE">
      <w:pPr>
        <w:rPr>
          <w:rFonts w:ascii="Courier New" w:hAnsi="Courier New"/>
          <w:snapToGrid w:val="0"/>
          <w:sz w:val="16"/>
          <w:highlight w:val="yellow"/>
        </w:rPr>
      </w:pPr>
    </w:p>
    <w:p w:rsidR="006C4CAE" w:rsidRDefault="006C4CAE" w:rsidP="006C4CAE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bookmarkEnd w:id="2"/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AB5" w:rsidRDefault="004C3AB5">
      <w:r>
        <w:separator/>
      </w:r>
    </w:p>
  </w:endnote>
  <w:endnote w:type="continuationSeparator" w:id="0">
    <w:p w:rsidR="004C3AB5" w:rsidRDefault="004C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9E6" w:rsidRDefault="00CA39E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AB5" w:rsidRDefault="004C3AB5">
      <w:r>
        <w:separator/>
      </w:r>
    </w:p>
  </w:footnote>
  <w:footnote w:type="continuationSeparator" w:id="0">
    <w:p w:rsidR="004C3AB5" w:rsidRDefault="004C3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745C97"/>
    <w:multiLevelType w:val="hybridMultilevel"/>
    <w:tmpl w:val="0D665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694E6100"/>
    <w:lvl w:ilvl="0" w:tplc="C8A6FEA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5028"/>
    <w:multiLevelType w:val="hybridMultilevel"/>
    <w:tmpl w:val="CBA40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A5E3297"/>
    <w:multiLevelType w:val="hybridMultilevel"/>
    <w:tmpl w:val="0212CC5C"/>
    <w:lvl w:ilvl="0" w:tplc="92C2CAE8">
      <w:numFmt w:val="bullet"/>
      <w:lvlText w:val="-"/>
      <w:lvlJc w:val="left"/>
      <w:pPr>
        <w:ind w:left="846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871125"/>
    <w:multiLevelType w:val="hybridMultilevel"/>
    <w:tmpl w:val="E682A2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5"/>
  </w:num>
  <w:num w:numId="5">
    <w:abstractNumId w:val="20"/>
  </w:num>
  <w:num w:numId="6">
    <w:abstractNumId w:val="1"/>
  </w:num>
  <w:num w:numId="7">
    <w:abstractNumId w:val="6"/>
  </w:num>
  <w:num w:numId="8">
    <w:abstractNumId w:val="15"/>
  </w:num>
  <w:num w:numId="9">
    <w:abstractNumId w:val="18"/>
  </w:num>
  <w:num w:numId="10">
    <w:abstractNumId w:val="17"/>
  </w:num>
  <w:num w:numId="11">
    <w:abstractNumId w:val="12"/>
  </w:num>
  <w:num w:numId="12">
    <w:abstractNumId w:val="23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14"/>
  </w:num>
  <w:num w:numId="38">
    <w:abstractNumId w:val="22"/>
  </w:num>
  <w:num w:numId="39">
    <w:abstractNumId w:val="0"/>
  </w:num>
  <w:num w:numId="40">
    <w:abstractNumId w:val="16"/>
  </w:num>
  <w:num w:numId="41">
    <w:abstractNumId w:val="1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">
    <w15:presenceInfo w15:providerId="None" w15:userId="Huawei"/>
  </w15:person>
  <w15:person w15:author="Xuxiaoying (Xuxiaoying)">
    <w15:presenceInfo w15:providerId="AD" w15:userId="S-1-5-21-147214757-305610072-1517763936-3167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F67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646"/>
    <w:rsid w:val="000357E9"/>
    <w:rsid w:val="000358AC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54A"/>
    <w:rsid w:val="00047A86"/>
    <w:rsid w:val="00047D2B"/>
    <w:rsid w:val="000502EF"/>
    <w:rsid w:val="0005055D"/>
    <w:rsid w:val="00052018"/>
    <w:rsid w:val="000520DD"/>
    <w:rsid w:val="0005476A"/>
    <w:rsid w:val="00054CEB"/>
    <w:rsid w:val="000569F6"/>
    <w:rsid w:val="00057F83"/>
    <w:rsid w:val="00061115"/>
    <w:rsid w:val="00061B84"/>
    <w:rsid w:val="000622D3"/>
    <w:rsid w:val="00062A3B"/>
    <w:rsid w:val="00064173"/>
    <w:rsid w:val="000655EF"/>
    <w:rsid w:val="00065FBB"/>
    <w:rsid w:val="00070CDD"/>
    <w:rsid w:val="000725F1"/>
    <w:rsid w:val="00072EDF"/>
    <w:rsid w:val="00073219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B2D"/>
    <w:rsid w:val="00091874"/>
    <w:rsid w:val="000918C5"/>
    <w:rsid w:val="0009244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D27"/>
    <w:rsid w:val="000B48A6"/>
    <w:rsid w:val="000B4B4A"/>
    <w:rsid w:val="000B5774"/>
    <w:rsid w:val="000B5F7E"/>
    <w:rsid w:val="000B78CC"/>
    <w:rsid w:val="000B7E6A"/>
    <w:rsid w:val="000C00E1"/>
    <w:rsid w:val="000C01DA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941"/>
    <w:rsid w:val="000D5EC9"/>
    <w:rsid w:val="000E02F8"/>
    <w:rsid w:val="000E13C9"/>
    <w:rsid w:val="000E301C"/>
    <w:rsid w:val="000E3370"/>
    <w:rsid w:val="000E33C3"/>
    <w:rsid w:val="000E4329"/>
    <w:rsid w:val="000E558F"/>
    <w:rsid w:val="000E5598"/>
    <w:rsid w:val="000E7C81"/>
    <w:rsid w:val="000F025B"/>
    <w:rsid w:val="000F1FC4"/>
    <w:rsid w:val="000F36A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76D"/>
    <w:rsid w:val="00114EB0"/>
    <w:rsid w:val="00116DAC"/>
    <w:rsid w:val="00117B42"/>
    <w:rsid w:val="00117E84"/>
    <w:rsid w:val="00121CA2"/>
    <w:rsid w:val="0012227B"/>
    <w:rsid w:val="001227E7"/>
    <w:rsid w:val="00123B73"/>
    <w:rsid w:val="00125A22"/>
    <w:rsid w:val="00126164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5FA8"/>
    <w:rsid w:val="00140232"/>
    <w:rsid w:val="001407B4"/>
    <w:rsid w:val="0014087A"/>
    <w:rsid w:val="00141333"/>
    <w:rsid w:val="00141DD6"/>
    <w:rsid w:val="00144AA6"/>
    <w:rsid w:val="0014638D"/>
    <w:rsid w:val="00147377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5BBF"/>
    <w:rsid w:val="00177369"/>
    <w:rsid w:val="001775C4"/>
    <w:rsid w:val="001778DC"/>
    <w:rsid w:val="00177ED9"/>
    <w:rsid w:val="0018017B"/>
    <w:rsid w:val="00180A03"/>
    <w:rsid w:val="00181069"/>
    <w:rsid w:val="00184EF7"/>
    <w:rsid w:val="00185A40"/>
    <w:rsid w:val="001860A0"/>
    <w:rsid w:val="00186B2C"/>
    <w:rsid w:val="0019227A"/>
    <w:rsid w:val="00195650"/>
    <w:rsid w:val="0019772C"/>
    <w:rsid w:val="001977C8"/>
    <w:rsid w:val="00197C7B"/>
    <w:rsid w:val="001A1B88"/>
    <w:rsid w:val="001A1F92"/>
    <w:rsid w:val="001A2382"/>
    <w:rsid w:val="001A34F0"/>
    <w:rsid w:val="001A38C1"/>
    <w:rsid w:val="001A4D74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152"/>
    <w:rsid w:val="001C022C"/>
    <w:rsid w:val="001C111C"/>
    <w:rsid w:val="001C1982"/>
    <w:rsid w:val="001C2AB9"/>
    <w:rsid w:val="001C2DD3"/>
    <w:rsid w:val="001C4A8B"/>
    <w:rsid w:val="001C5F62"/>
    <w:rsid w:val="001C6466"/>
    <w:rsid w:val="001C64C9"/>
    <w:rsid w:val="001C6FB6"/>
    <w:rsid w:val="001D1563"/>
    <w:rsid w:val="001D1842"/>
    <w:rsid w:val="001D1EAA"/>
    <w:rsid w:val="001D2965"/>
    <w:rsid w:val="001D4F3B"/>
    <w:rsid w:val="001D4FA8"/>
    <w:rsid w:val="001D504E"/>
    <w:rsid w:val="001D6EBB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968"/>
    <w:rsid w:val="001E7D40"/>
    <w:rsid w:val="001F0201"/>
    <w:rsid w:val="001F0CA1"/>
    <w:rsid w:val="001F2538"/>
    <w:rsid w:val="001F2CFC"/>
    <w:rsid w:val="001F2D58"/>
    <w:rsid w:val="001F3BDF"/>
    <w:rsid w:val="001F46A0"/>
    <w:rsid w:val="001F4EE7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A90"/>
    <w:rsid w:val="00214991"/>
    <w:rsid w:val="0021705A"/>
    <w:rsid w:val="00220898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6E2"/>
    <w:rsid w:val="00245042"/>
    <w:rsid w:val="00245B23"/>
    <w:rsid w:val="00246DE8"/>
    <w:rsid w:val="0025022A"/>
    <w:rsid w:val="00250854"/>
    <w:rsid w:val="0025228F"/>
    <w:rsid w:val="002530BE"/>
    <w:rsid w:val="002537B4"/>
    <w:rsid w:val="00257195"/>
    <w:rsid w:val="002578D8"/>
    <w:rsid w:val="002608B8"/>
    <w:rsid w:val="002613A5"/>
    <w:rsid w:val="00266124"/>
    <w:rsid w:val="00267881"/>
    <w:rsid w:val="002705A9"/>
    <w:rsid w:val="002723F2"/>
    <w:rsid w:val="002725C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1F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F09"/>
    <w:rsid w:val="002A3934"/>
    <w:rsid w:val="002A622D"/>
    <w:rsid w:val="002A6FBE"/>
    <w:rsid w:val="002B1C9E"/>
    <w:rsid w:val="002B1E85"/>
    <w:rsid w:val="002B3C33"/>
    <w:rsid w:val="002B4A9F"/>
    <w:rsid w:val="002B565A"/>
    <w:rsid w:val="002B59FE"/>
    <w:rsid w:val="002B689A"/>
    <w:rsid w:val="002B6E3C"/>
    <w:rsid w:val="002B7766"/>
    <w:rsid w:val="002C0977"/>
    <w:rsid w:val="002C24E5"/>
    <w:rsid w:val="002C28CD"/>
    <w:rsid w:val="002C3F9C"/>
    <w:rsid w:val="002C4BB7"/>
    <w:rsid w:val="002C5758"/>
    <w:rsid w:val="002C57DE"/>
    <w:rsid w:val="002C5BCD"/>
    <w:rsid w:val="002C63B6"/>
    <w:rsid w:val="002C7216"/>
    <w:rsid w:val="002C73CF"/>
    <w:rsid w:val="002C7B02"/>
    <w:rsid w:val="002D021C"/>
    <w:rsid w:val="002D136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C4B"/>
    <w:rsid w:val="002E068A"/>
    <w:rsid w:val="002E0B07"/>
    <w:rsid w:val="002E0E6D"/>
    <w:rsid w:val="002E16EB"/>
    <w:rsid w:val="002E1888"/>
    <w:rsid w:val="002E2184"/>
    <w:rsid w:val="002E2C3E"/>
    <w:rsid w:val="002E3EF6"/>
    <w:rsid w:val="002E4216"/>
    <w:rsid w:val="002E4C5F"/>
    <w:rsid w:val="002E5A45"/>
    <w:rsid w:val="002E5E1A"/>
    <w:rsid w:val="002E74B9"/>
    <w:rsid w:val="002E7BD1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BAB"/>
    <w:rsid w:val="00303DCF"/>
    <w:rsid w:val="003045A8"/>
    <w:rsid w:val="00305706"/>
    <w:rsid w:val="00305BD4"/>
    <w:rsid w:val="00305EE5"/>
    <w:rsid w:val="0030645C"/>
    <w:rsid w:val="0030696B"/>
    <w:rsid w:val="003079D9"/>
    <w:rsid w:val="00310AAF"/>
    <w:rsid w:val="00310F20"/>
    <w:rsid w:val="0031179C"/>
    <w:rsid w:val="00312856"/>
    <w:rsid w:val="0031543D"/>
    <w:rsid w:val="003159B0"/>
    <w:rsid w:val="00315F2F"/>
    <w:rsid w:val="00316D12"/>
    <w:rsid w:val="00316D4A"/>
    <w:rsid w:val="003205DA"/>
    <w:rsid w:val="0032143F"/>
    <w:rsid w:val="00322BF9"/>
    <w:rsid w:val="00323CC0"/>
    <w:rsid w:val="00323F15"/>
    <w:rsid w:val="00324E7A"/>
    <w:rsid w:val="00325769"/>
    <w:rsid w:val="00325B85"/>
    <w:rsid w:val="00326166"/>
    <w:rsid w:val="003261D6"/>
    <w:rsid w:val="00326C1A"/>
    <w:rsid w:val="0032759A"/>
    <w:rsid w:val="00327C4D"/>
    <w:rsid w:val="00327C80"/>
    <w:rsid w:val="0033143D"/>
    <w:rsid w:val="00331B6E"/>
    <w:rsid w:val="00331D74"/>
    <w:rsid w:val="0033205A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FB6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843"/>
    <w:rsid w:val="003A6D6C"/>
    <w:rsid w:val="003A766C"/>
    <w:rsid w:val="003A7CF3"/>
    <w:rsid w:val="003A7EBB"/>
    <w:rsid w:val="003B3117"/>
    <w:rsid w:val="003B5535"/>
    <w:rsid w:val="003B5800"/>
    <w:rsid w:val="003B7C7F"/>
    <w:rsid w:val="003C1312"/>
    <w:rsid w:val="003C3310"/>
    <w:rsid w:val="003C3779"/>
    <w:rsid w:val="003C4C53"/>
    <w:rsid w:val="003C6D51"/>
    <w:rsid w:val="003C7216"/>
    <w:rsid w:val="003C72DA"/>
    <w:rsid w:val="003D0F1F"/>
    <w:rsid w:val="003D17A2"/>
    <w:rsid w:val="003D180E"/>
    <w:rsid w:val="003D1A37"/>
    <w:rsid w:val="003D4B4C"/>
    <w:rsid w:val="003D4CBF"/>
    <w:rsid w:val="003D5DCB"/>
    <w:rsid w:val="003D6692"/>
    <w:rsid w:val="003D67FD"/>
    <w:rsid w:val="003D6F36"/>
    <w:rsid w:val="003D756D"/>
    <w:rsid w:val="003E0E02"/>
    <w:rsid w:val="003E0E80"/>
    <w:rsid w:val="003E2447"/>
    <w:rsid w:val="003E3ABC"/>
    <w:rsid w:val="003E47BE"/>
    <w:rsid w:val="003E4F0B"/>
    <w:rsid w:val="003E576C"/>
    <w:rsid w:val="003E5D61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5040"/>
    <w:rsid w:val="00406C8B"/>
    <w:rsid w:val="0040734E"/>
    <w:rsid w:val="00407AFD"/>
    <w:rsid w:val="00407F9F"/>
    <w:rsid w:val="004122AC"/>
    <w:rsid w:val="004131D9"/>
    <w:rsid w:val="00413344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3D4"/>
    <w:rsid w:val="00433E63"/>
    <w:rsid w:val="00434BE2"/>
    <w:rsid w:val="00435C19"/>
    <w:rsid w:val="00435C42"/>
    <w:rsid w:val="004363B0"/>
    <w:rsid w:val="00437000"/>
    <w:rsid w:val="00437A99"/>
    <w:rsid w:val="0044346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49E"/>
    <w:rsid w:val="0046072B"/>
    <w:rsid w:val="004607BA"/>
    <w:rsid w:val="00460DFE"/>
    <w:rsid w:val="0046290F"/>
    <w:rsid w:val="0046444A"/>
    <w:rsid w:val="004667D7"/>
    <w:rsid w:val="00466B68"/>
    <w:rsid w:val="00466F57"/>
    <w:rsid w:val="00467069"/>
    <w:rsid w:val="00467458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F0"/>
    <w:rsid w:val="00496A9B"/>
    <w:rsid w:val="004A057E"/>
    <w:rsid w:val="004A0EBA"/>
    <w:rsid w:val="004A1824"/>
    <w:rsid w:val="004A262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3AB5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D67D9"/>
    <w:rsid w:val="004E04FE"/>
    <w:rsid w:val="004E118E"/>
    <w:rsid w:val="004E1739"/>
    <w:rsid w:val="004E1D68"/>
    <w:rsid w:val="004E22D6"/>
    <w:rsid w:val="004E65C3"/>
    <w:rsid w:val="004E6920"/>
    <w:rsid w:val="004E703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59"/>
    <w:rsid w:val="004F73A5"/>
    <w:rsid w:val="004F76F4"/>
    <w:rsid w:val="00501087"/>
    <w:rsid w:val="00501445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A23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619"/>
    <w:rsid w:val="00524D97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E7D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8F5"/>
    <w:rsid w:val="00553B83"/>
    <w:rsid w:val="005546C7"/>
    <w:rsid w:val="00555282"/>
    <w:rsid w:val="005554DB"/>
    <w:rsid w:val="00556059"/>
    <w:rsid w:val="00557C6C"/>
    <w:rsid w:val="005602B5"/>
    <w:rsid w:val="005609CE"/>
    <w:rsid w:val="005634D7"/>
    <w:rsid w:val="005646BF"/>
    <w:rsid w:val="005650FA"/>
    <w:rsid w:val="00565EC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E6"/>
    <w:rsid w:val="005831DD"/>
    <w:rsid w:val="0058320B"/>
    <w:rsid w:val="00583D3F"/>
    <w:rsid w:val="00584417"/>
    <w:rsid w:val="0058472F"/>
    <w:rsid w:val="00584912"/>
    <w:rsid w:val="005865D8"/>
    <w:rsid w:val="00586DD7"/>
    <w:rsid w:val="00586F21"/>
    <w:rsid w:val="005936AE"/>
    <w:rsid w:val="005936AF"/>
    <w:rsid w:val="005944E5"/>
    <w:rsid w:val="00595A4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1557"/>
    <w:rsid w:val="005C25B7"/>
    <w:rsid w:val="005C3EA0"/>
    <w:rsid w:val="005C7656"/>
    <w:rsid w:val="005D0520"/>
    <w:rsid w:val="005D1248"/>
    <w:rsid w:val="005D1431"/>
    <w:rsid w:val="005D1877"/>
    <w:rsid w:val="005D1DAC"/>
    <w:rsid w:val="005D2E91"/>
    <w:rsid w:val="005D34B6"/>
    <w:rsid w:val="005D38FB"/>
    <w:rsid w:val="005D46A2"/>
    <w:rsid w:val="005D4F50"/>
    <w:rsid w:val="005D5A2E"/>
    <w:rsid w:val="005D6BA8"/>
    <w:rsid w:val="005D70BE"/>
    <w:rsid w:val="005E0079"/>
    <w:rsid w:val="005E066C"/>
    <w:rsid w:val="005E2053"/>
    <w:rsid w:val="005E2C44"/>
    <w:rsid w:val="005E300B"/>
    <w:rsid w:val="005E3280"/>
    <w:rsid w:val="005E5A4E"/>
    <w:rsid w:val="005E64D8"/>
    <w:rsid w:val="005F0E08"/>
    <w:rsid w:val="005F1896"/>
    <w:rsid w:val="005F26B0"/>
    <w:rsid w:val="005F40B2"/>
    <w:rsid w:val="005F462C"/>
    <w:rsid w:val="005F48CD"/>
    <w:rsid w:val="00600BB7"/>
    <w:rsid w:val="00600E5D"/>
    <w:rsid w:val="006012B9"/>
    <w:rsid w:val="00602547"/>
    <w:rsid w:val="0060421E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07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0B6"/>
    <w:rsid w:val="006429F8"/>
    <w:rsid w:val="0064345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247"/>
    <w:rsid w:val="006726F6"/>
    <w:rsid w:val="00673B4E"/>
    <w:rsid w:val="00673F38"/>
    <w:rsid w:val="00674A87"/>
    <w:rsid w:val="006765FF"/>
    <w:rsid w:val="00676C9B"/>
    <w:rsid w:val="00680FA6"/>
    <w:rsid w:val="00681497"/>
    <w:rsid w:val="00683590"/>
    <w:rsid w:val="00683A98"/>
    <w:rsid w:val="0068422A"/>
    <w:rsid w:val="00684776"/>
    <w:rsid w:val="006853A9"/>
    <w:rsid w:val="00685676"/>
    <w:rsid w:val="00685CB5"/>
    <w:rsid w:val="006867F5"/>
    <w:rsid w:val="00686AC5"/>
    <w:rsid w:val="0068764D"/>
    <w:rsid w:val="006906C2"/>
    <w:rsid w:val="00690D77"/>
    <w:rsid w:val="0069183E"/>
    <w:rsid w:val="00693A52"/>
    <w:rsid w:val="00694F02"/>
    <w:rsid w:val="00696285"/>
    <w:rsid w:val="006A1041"/>
    <w:rsid w:val="006A443D"/>
    <w:rsid w:val="006A444F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38"/>
    <w:rsid w:val="006B5246"/>
    <w:rsid w:val="006B6D17"/>
    <w:rsid w:val="006C09F2"/>
    <w:rsid w:val="006C0EE6"/>
    <w:rsid w:val="006C319C"/>
    <w:rsid w:val="006C366D"/>
    <w:rsid w:val="006C3E60"/>
    <w:rsid w:val="006C4CAE"/>
    <w:rsid w:val="006C6B73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3B5D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851"/>
    <w:rsid w:val="00726119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37E37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3DD"/>
    <w:rsid w:val="00761575"/>
    <w:rsid w:val="00761AD4"/>
    <w:rsid w:val="00763DD0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4A6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B50"/>
    <w:rsid w:val="00783003"/>
    <w:rsid w:val="007831B3"/>
    <w:rsid w:val="00783551"/>
    <w:rsid w:val="0078412A"/>
    <w:rsid w:val="0078572C"/>
    <w:rsid w:val="00785739"/>
    <w:rsid w:val="007922F8"/>
    <w:rsid w:val="00792CD6"/>
    <w:rsid w:val="007931BA"/>
    <w:rsid w:val="0079442D"/>
    <w:rsid w:val="00794441"/>
    <w:rsid w:val="00795E88"/>
    <w:rsid w:val="00795F36"/>
    <w:rsid w:val="00796155"/>
    <w:rsid w:val="00796522"/>
    <w:rsid w:val="00796B2F"/>
    <w:rsid w:val="00796EB2"/>
    <w:rsid w:val="00797D98"/>
    <w:rsid w:val="007A26BA"/>
    <w:rsid w:val="007A4999"/>
    <w:rsid w:val="007A4CD1"/>
    <w:rsid w:val="007A76A0"/>
    <w:rsid w:val="007B446A"/>
    <w:rsid w:val="007B4BEC"/>
    <w:rsid w:val="007B512A"/>
    <w:rsid w:val="007B5967"/>
    <w:rsid w:val="007B6720"/>
    <w:rsid w:val="007B744C"/>
    <w:rsid w:val="007B74F1"/>
    <w:rsid w:val="007C09EB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51B"/>
    <w:rsid w:val="007E3B8F"/>
    <w:rsid w:val="007E6913"/>
    <w:rsid w:val="007E7FB5"/>
    <w:rsid w:val="007E7FB6"/>
    <w:rsid w:val="007F0E47"/>
    <w:rsid w:val="007F0E6B"/>
    <w:rsid w:val="007F0E72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784"/>
    <w:rsid w:val="00822F59"/>
    <w:rsid w:val="0082326C"/>
    <w:rsid w:val="008236A1"/>
    <w:rsid w:val="00826975"/>
    <w:rsid w:val="00826E07"/>
    <w:rsid w:val="00827178"/>
    <w:rsid w:val="00827BE8"/>
    <w:rsid w:val="0083056C"/>
    <w:rsid w:val="008316E1"/>
    <w:rsid w:val="0083245A"/>
    <w:rsid w:val="00832EE8"/>
    <w:rsid w:val="00833076"/>
    <w:rsid w:val="00833108"/>
    <w:rsid w:val="008341DD"/>
    <w:rsid w:val="00835204"/>
    <w:rsid w:val="0083568C"/>
    <w:rsid w:val="0083606D"/>
    <w:rsid w:val="00836974"/>
    <w:rsid w:val="00837EEB"/>
    <w:rsid w:val="008421D3"/>
    <w:rsid w:val="00842F5B"/>
    <w:rsid w:val="0084334A"/>
    <w:rsid w:val="00843B67"/>
    <w:rsid w:val="0084422A"/>
    <w:rsid w:val="00847222"/>
    <w:rsid w:val="00847343"/>
    <w:rsid w:val="00850DCF"/>
    <w:rsid w:val="008523D1"/>
    <w:rsid w:val="008525BE"/>
    <w:rsid w:val="008537FC"/>
    <w:rsid w:val="0085551C"/>
    <w:rsid w:val="00855B68"/>
    <w:rsid w:val="00855BF4"/>
    <w:rsid w:val="0085631C"/>
    <w:rsid w:val="0085641C"/>
    <w:rsid w:val="008627DD"/>
    <w:rsid w:val="0086790E"/>
    <w:rsid w:val="00872138"/>
    <w:rsid w:val="00872C69"/>
    <w:rsid w:val="00873A13"/>
    <w:rsid w:val="00873AA0"/>
    <w:rsid w:val="00874CB1"/>
    <w:rsid w:val="00874E26"/>
    <w:rsid w:val="008809A6"/>
    <w:rsid w:val="0088193D"/>
    <w:rsid w:val="00881BC8"/>
    <w:rsid w:val="008838A3"/>
    <w:rsid w:val="00883DE9"/>
    <w:rsid w:val="00884486"/>
    <w:rsid w:val="00884DB8"/>
    <w:rsid w:val="00884E52"/>
    <w:rsid w:val="008851E6"/>
    <w:rsid w:val="008852F9"/>
    <w:rsid w:val="00885747"/>
    <w:rsid w:val="008860B9"/>
    <w:rsid w:val="0089048E"/>
    <w:rsid w:val="00890994"/>
    <w:rsid w:val="00890C7C"/>
    <w:rsid w:val="00890F8C"/>
    <w:rsid w:val="008922C2"/>
    <w:rsid w:val="00892701"/>
    <w:rsid w:val="008946B7"/>
    <w:rsid w:val="00895AE9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9C5"/>
    <w:rsid w:val="008A7C51"/>
    <w:rsid w:val="008B03C4"/>
    <w:rsid w:val="008B1A4E"/>
    <w:rsid w:val="008B1B29"/>
    <w:rsid w:val="008B2872"/>
    <w:rsid w:val="008B291E"/>
    <w:rsid w:val="008B60C0"/>
    <w:rsid w:val="008B6BBE"/>
    <w:rsid w:val="008B751B"/>
    <w:rsid w:val="008C0CFF"/>
    <w:rsid w:val="008C195A"/>
    <w:rsid w:val="008C1E98"/>
    <w:rsid w:val="008C2871"/>
    <w:rsid w:val="008C320D"/>
    <w:rsid w:val="008C4475"/>
    <w:rsid w:val="008C53F3"/>
    <w:rsid w:val="008C5857"/>
    <w:rsid w:val="008C7645"/>
    <w:rsid w:val="008C7D0D"/>
    <w:rsid w:val="008D0686"/>
    <w:rsid w:val="008D0901"/>
    <w:rsid w:val="008D0C5D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223"/>
    <w:rsid w:val="008E317F"/>
    <w:rsid w:val="008E48DB"/>
    <w:rsid w:val="008E5CF9"/>
    <w:rsid w:val="008E67DD"/>
    <w:rsid w:val="008E726F"/>
    <w:rsid w:val="008E79CD"/>
    <w:rsid w:val="008E7DBA"/>
    <w:rsid w:val="008F1DD5"/>
    <w:rsid w:val="008F2B18"/>
    <w:rsid w:val="008F2E09"/>
    <w:rsid w:val="008F2E96"/>
    <w:rsid w:val="008F316F"/>
    <w:rsid w:val="008F348F"/>
    <w:rsid w:val="008F3493"/>
    <w:rsid w:val="008F3C0D"/>
    <w:rsid w:val="008F4441"/>
    <w:rsid w:val="008F5B85"/>
    <w:rsid w:val="008F6BCF"/>
    <w:rsid w:val="008F6C09"/>
    <w:rsid w:val="008F77B1"/>
    <w:rsid w:val="008F797E"/>
    <w:rsid w:val="008F7CD0"/>
    <w:rsid w:val="008F7DD3"/>
    <w:rsid w:val="00900ECE"/>
    <w:rsid w:val="00901BF6"/>
    <w:rsid w:val="009029D6"/>
    <w:rsid w:val="009031F0"/>
    <w:rsid w:val="009035C5"/>
    <w:rsid w:val="00903697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2E1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BB"/>
    <w:rsid w:val="00980067"/>
    <w:rsid w:val="00981B7A"/>
    <w:rsid w:val="00982B90"/>
    <w:rsid w:val="00983403"/>
    <w:rsid w:val="00983665"/>
    <w:rsid w:val="00987F4F"/>
    <w:rsid w:val="00990417"/>
    <w:rsid w:val="00990A84"/>
    <w:rsid w:val="00991380"/>
    <w:rsid w:val="00991AA8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F19"/>
    <w:rsid w:val="009B2BFE"/>
    <w:rsid w:val="009B3419"/>
    <w:rsid w:val="009B350B"/>
    <w:rsid w:val="009B3610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1177"/>
    <w:rsid w:val="009F458D"/>
    <w:rsid w:val="009F4CCB"/>
    <w:rsid w:val="009F5C3D"/>
    <w:rsid w:val="009F6450"/>
    <w:rsid w:val="00A0043B"/>
    <w:rsid w:val="00A007DD"/>
    <w:rsid w:val="00A03496"/>
    <w:rsid w:val="00A0622B"/>
    <w:rsid w:val="00A06BFC"/>
    <w:rsid w:val="00A07ACA"/>
    <w:rsid w:val="00A10593"/>
    <w:rsid w:val="00A10749"/>
    <w:rsid w:val="00A11DA6"/>
    <w:rsid w:val="00A138C5"/>
    <w:rsid w:val="00A142CE"/>
    <w:rsid w:val="00A16333"/>
    <w:rsid w:val="00A16A4C"/>
    <w:rsid w:val="00A16CF7"/>
    <w:rsid w:val="00A21B43"/>
    <w:rsid w:val="00A21FB9"/>
    <w:rsid w:val="00A22E52"/>
    <w:rsid w:val="00A243EE"/>
    <w:rsid w:val="00A2699F"/>
    <w:rsid w:val="00A26A1E"/>
    <w:rsid w:val="00A26DE2"/>
    <w:rsid w:val="00A2738E"/>
    <w:rsid w:val="00A2785C"/>
    <w:rsid w:val="00A279AA"/>
    <w:rsid w:val="00A30656"/>
    <w:rsid w:val="00A3088A"/>
    <w:rsid w:val="00A3180A"/>
    <w:rsid w:val="00A31AC6"/>
    <w:rsid w:val="00A31BA2"/>
    <w:rsid w:val="00A33D68"/>
    <w:rsid w:val="00A34915"/>
    <w:rsid w:val="00A359F6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174"/>
    <w:rsid w:val="00A46784"/>
    <w:rsid w:val="00A47E70"/>
    <w:rsid w:val="00A507A1"/>
    <w:rsid w:val="00A55128"/>
    <w:rsid w:val="00A55835"/>
    <w:rsid w:val="00A570EF"/>
    <w:rsid w:val="00A60B0E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71CE"/>
    <w:rsid w:val="00A677DD"/>
    <w:rsid w:val="00A70D3B"/>
    <w:rsid w:val="00A70F5A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9770C"/>
    <w:rsid w:val="00AA3A7F"/>
    <w:rsid w:val="00AA4A43"/>
    <w:rsid w:val="00AA4C5E"/>
    <w:rsid w:val="00AA4D1C"/>
    <w:rsid w:val="00AA73DA"/>
    <w:rsid w:val="00AA7DFA"/>
    <w:rsid w:val="00AB057B"/>
    <w:rsid w:val="00AB1B71"/>
    <w:rsid w:val="00AB1CB5"/>
    <w:rsid w:val="00AB2179"/>
    <w:rsid w:val="00AB3629"/>
    <w:rsid w:val="00AB37CE"/>
    <w:rsid w:val="00AB38C3"/>
    <w:rsid w:val="00AB4399"/>
    <w:rsid w:val="00AB4891"/>
    <w:rsid w:val="00AB502E"/>
    <w:rsid w:val="00AB7302"/>
    <w:rsid w:val="00AC2B26"/>
    <w:rsid w:val="00AC32AC"/>
    <w:rsid w:val="00AC4067"/>
    <w:rsid w:val="00AC55CC"/>
    <w:rsid w:val="00AC6137"/>
    <w:rsid w:val="00AC6156"/>
    <w:rsid w:val="00AC6556"/>
    <w:rsid w:val="00AC7522"/>
    <w:rsid w:val="00AD0483"/>
    <w:rsid w:val="00AD0624"/>
    <w:rsid w:val="00AD1841"/>
    <w:rsid w:val="00AD3B6A"/>
    <w:rsid w:val="00AD42E1"/>
    <w:rsid w:val="00AD482F"/>
    <w:rsid w:val="00AD530D"/>
    <w:rsid w:val="00AD781F"/>
    <w:rsid w:val="00AE0052"/>
    <w:rsid w:val="00AE0419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392"/>
    <w:rsid w:val="00AF7515"/>
    <w:rsid w:val="00B00341"/>
    <w:rsid w:val="00B00AD4"/>
    <w:rsid w:val="00B00EC6"/>
    <w:rsid w:val="00B010E3"/>
    <w:rsid w:val="00B039EC"/>
    <w:rsid w:val="00B05534"/>
    <w:rsid w:val="00B0612C"/>
    <w:rsid w:val="00B075E1"/>
    <w:rsid w:val="00B07ABB"/>
    <w:rsid w:val="00B07B88"/>
    <w:rsid w:val="00B07FFB"/>
    <w:rsid w:val="00B12191"/>
    <w:rsid w:val="00B13226"/>
    <w:rsid w:val="00B134CB"/>
    <w:rsid w:val="00B13CBD"/>
    <w:rsid w:val="00B140DB"/>
    <w:rsid w:val="00B14B5F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E09"/>
    <w:rsid w:val="00B31E2B"/>
    <w:rsid w:val="00B31ED2"/>
    <w:rsid w:val="00B33089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282"/>
    <w:rsid w:val="00B44656"/>
    <w:rsid w:val="00B45A16"/>
    <w:rsid w:val="00B45F2D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B7"/>
    <w:rsid w:val="00B614F8"/>
    <w:rsid w:val="00B619BE"/>
    <w:rsid w:val="00B61FEB"/>
    <w:rsid w:val="00B625C5"/>
    <w:rsid w:val="00B64038"/>
    <w:rsid w:val="00B642D5"/>
    <w:rsid w:val="00B65EF1"/>
    <w:rsid w:val="00B667C5"/>
    <w:rsid w:val="00B6724E"/>
    <w:rsid w:val="00B67E51"/>
    <w:rsid w:val="00B67FC0"/>
    <w:rsid w:val="00B701D8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D62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6D45"/>
    <w:rsid w:val="00B96FE0"/>
    <w:rsid w:val="00B97C5D"/>
    <w:rsid w:val="00BA01D6"/>
    <w:rsid w:val="00BA030D"/>
    <w:rsid w:val="00BA06E3"/>
    <w:rsid w:val="00BA0C8C"/>
    <w:rsid w:val="00BA109A"/>
    <w:rsid w:val="00BA1642"/>
    <w:rsid w:val="00BA16B5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3A6D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667"/>
    <w:rsid w:val="00BF3830"/>
    <w:rsid w:val="00BF394D"/>
    <w:rsid w:val="00BF3A83"/>
    <w:rsid w:val="00BF6172"/>
    <w:rsid w:val="00BF639F"/>
    <w:rsid w:val="00C0058C"/>
    <w:rsid w:val="00C03410"/>
    <w:rsid w:val="00C04139"/>
    <w:rsid w:val="00C042AF"/>
    <w:rsid w:val="00C0553A"/>
    <w:rsid w:val="00C057E4"/>
    <w:rsid w:val="00C06126"/>
    <w:rsid w:val="00C06C41"/>
    <w:rsid w:val="00C06C8F"/>
    <w:rsid w:val="00C10E8B"/>
    <w:rsid w:val="00C11121"/>
    <w:rsid w:val="00C11712"/>
    <w:rsid w:val="00C118E0"/>
    <w:rsid w:val="00C133D2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27855"/>
    <w:rsid w:val="00C3198C"/>
    <w:rsid w:val="00C322F9"/>
    <w:rsid w:val="00C33600"/>
    <w:rsid w:val="00C344DF"/>
    <w:rsid w:val="00C367B1"/>
    <w:rsid w:val="00C36CDF"/>
    <w:rsid w:val="00C37A62"/>
    <w:rsid w:val="00C402BB"/>
    <w:rsid w:val="00C42D5A"/>
    <w:rsid w:val="00C42D6F"/>
    <w:rsid w:val="00C43DC3"/>
    <w:rsid w:val="00C4539D"/>
    <w:rsid w:val="00C45879"/>
    <w:rsid w:val="00C458AC"/>
    <w:rsid w:val="00C460F5"/>
    <w:rsid w:val="00C4727C"/>
    <w:rsid w:val="00C47F2E"/>
    <w:rsid w:val="00C52735"/>
    <w:rsid w:val="00C527E6"/>
    <w:rsid w:val="00C52CA4"/>
    <w:rsid w:val="00C53E73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4A8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1620"/>
    <w:rsid w:val="00C83013"/>
    <w:rsid w:val="00C84DC4"/>
    <w:rsid w:val="00C854A8"/>
    <w:rsid w:val="00C85755"/>
    <w:rsid w:val="00C85DBC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9E6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4EE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4BD"/>
    <w:rsid w:val="00CD4874"/>
    <w:rsid w:val="00CD69CD"/>
    <w:rsid w:val="00CD6ED2"/>
    <w:rsid w:val="00CE0A18"/>
    <w:rsid w:val="00CE1A22"/>
    <w:rsid w:val="00CE2781"/>
    <w:rsid w:val="00CE33DA"/>
    <w:rsid w:val="00CE3BE7"/>
    <w:rsid w:val="00CE3C10"/>
    <w:rsid w:val="00CE56B3"/>
    <w:rsid w:val="00CE5D62"/>
    <w:rsid w:val="00CE5FD6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0C5"/>
    <w:rsid w:val="00D21F16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5A3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3C3"/>
    <w:rsid w:val="00D51DA3"/>
    <w:rsid w:val="00D5234E"/>
    <w:rsid w:val="00D52DEF"/>
    <w:rsid w:val="00D54ABF"/>
    <w:rsid w:val="00D55157"/>
    <w:rsid w:val="00D56017"/>
    <w:rsid w:val="00D57F46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6F7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6752"/>
    <w:rsid w:val="00DA32E6"/>
    <w:rsid w:val="00DA32F7"/>
    <w:rsid w:val="00DA4AAD"/>
    <w:rsid w:val="00DA6E41"/>
    <w:rsid w:val="00DA7113"/>
    <w:rsid w:val="00DA7B9F"/>
    <w:rsid w:val="00DB227D"/>
    <w:rsid w:val="00DB2997"/>
    <w:rsid w:val="00DB382B"/>
    <w:rsid w:val="00DB5742"/>
    <w:rsid w:val="00DB6D92"/>
    <w:rsid w:val="00DB7520"/>
    <w:rsid w:val="00DC0462"/>
    <w:rsid w:val="00DC06D3"/>
    <w:rsid w:val="00DC095B"/>
    <w:rsid w:val="00DC0A8A"/>
    <w:rsid w:val="00DC0CBC"/>
    <w:rsid w:val="00DC1A2A"/>
    <w:rsid w:val="00DC32FA"/>
    <w:rsid w:val="00DC57BD"/>
    <w:rsid w:val="00DC67AC"/>
    <w:rsid w:val="00DC6ABB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680"/>
    <w:rsid w:val="00E0095F"/>
    <w:rsid w:val="00E028EE"/>
    <w:rsid w:val="00E03779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38D0"/>
    <w:rsid w:val="00E30D80"/>
    <w:rsid w:val="00E3131F"/>
    <w:rsid w:val="00E319C5"/>
    <w:rsid w:val="00E31B55"/>
    <w:rsid w:val="00E31C76"/>
    <w:rsid w:val="00E324CC"/>
    <w:rsid w:val="00E34407"/>
    <w:rsid w:val="00E3467F"/>
    <w:rsid w:val="00E413B8"/>
    <w:rsid w:val="00E41CD1"/>
    <w:rsid w:val="00E42509"/>
    <w:rsid w:val="00E42AC9"/>
    <w:rsid w:val="00E43971"/>
    <w:rsid w:val="00E4440F"/>
    <w:rsid w:val="00E45248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BED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128"/>
    <w:rsid w:val="00E76737"/>
    <w:rsid w:val="00E7773E"/>
    <w:rsid w:val="00E80FB6"/>
    <w:rsid w:val="00E82653"/>
    <w:rsid w:val="00E836AC"/>
    <w:rsid w:val="00E84310"/>
    <w:rsid w:val="00E849D4"/>
    <w:rsid w:val="00E84EC9"/>
    <w:rsid w:val="00E855A7"/>
    <w:rsid w:val="00E85C54"/>
    <w:rsid w:val="00E86828"/>
    <w:rsid w:val="00E86864"/>
    <w:rsid w:val="00E86925"/>
    <w:rsid w:val="00E86E33"/>
    <w:rsid w:val="00E87423"/>
    <w:rsid w:val="00E901C9"/>
    <w:rsid w:val="00E91C6C"/>
    <w:rsid w:val="00E922A3"/>
    <w:rsid w:val="00E9713D"/>
    <w:rsid w:val="00E973A9"/>
    <w:rsid w:val="00E97F0B"/>
    <w:rsid w:val="00EA1FBE"/>
    <w:rsid w:val="00EA251F"/>
    <w:rsid w:val="00EA268B"/>
    <w:rsid w:val="00EA32CC"/>
    <w:rsid w:val="00EA6667"/>
    <w:rsid w:val="00EA68EC"/>
    <w:rsid w:val="00EA6D06"/>
    <w:rsid w:val="00EA6E22"/>
    <w:rsid w:val="00EA7ABF"/>
    <w:rsid w:val="00EB08DC"/>
    <w:rsid w:val="00EB3BD5"/>
    <w:rsid w:val="00EB4128"/>
    <w:rsid w:val="00EB48D9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B91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CBD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948"/>
    <w:rsid w:val="00F12DAD"/>
    <w:rsid w:val="00F136F7"/>
    <w:rsid w:val="00F1450A"/>
    <w:rsid w:val="00F15201"/>
    <w:rsid w:val="00F15345"/>
    <w:rsid w:val="00F16FBC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F0D"/>
    <w:rsid w:val="00F340F4"/>
    <w:rsid w:val="00F34406"/>
    <w:rsid w:val="00F34408"/>
    <w:rsid w:val="00F35EE5"/>
    <w:rsid w:val="00F365CE"/>
    <w:rsid w:val="00F36A94"/>
    <w:rsid w:val="00F414C4"/>
    <w:rsid w:val="00F42A60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7C6"/>
    <w:rsid w:val="00F51BC0"/>
    <w:rsid w:val="00F53EBD"/>
    <w:rsid w:val="00F5423E"/>
    <w:rsid w:val="00F54EA6"/>
    <w:rsid w:val="00F550A2"/>
    <w:rsid w:val="00F563FF"/>
    <w:rsid w:val="00F56718"/>
    <w:rsid w:val="00F56E19"/>
    <w:rsid w:val="00F57005"/>
    <w:rsid w:val="00F600FF"/>
    <w:rsid w:val="00F601F4"/>
    <w:rsid w:val="00F604B8"/>
    <w:rsid w:val="00F61B0C"/>
    <w:rsid w:val="00F63694"/>
    <w:rsid w:val="00F63C33"/>
    <w:rsid w:val="00F646A7"/>
    <w:rsid w:val="00F64EDF"/>
    <w:rsid w:val="00F67AA6"/>
    <w:rsid w:val="00F70095"/>
    <w:rsid w:val="00F70A45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65B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75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92A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4A6"/>
    <w:rsid w:val="00FD3E6B"/>
    <w:rsid w:val="00FD41F9"/>
    <w:rsid w:val="00FD46A2"/>
    <w:rsid w:val="00FD4879"/>
    <w:rsid w:val="00FD52EB"/>
    <w:rsid w:val="00FD6B22"/>
    <w:rsid w:val="00FE0378"/>
    <w:rsid w:val="00FE174A"/>
    <w:rsid w:val="00FE197B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F1068"/>
    <w:rsid w:val="00FF11A3"/>
    <w:rsid w:val="00FF16B5"/>
    <w:rsid w:val="00FF3A7C"/>
    <w:rsid w:val="00FF3EE1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1C64C9"/>
    <w:rPr>
      <w:rFonts w:ascii="Arial" w:eastAsia="Times New Roman" w:hAnsi="Arial"/>
      <w:sz w:val="18"/>
      <w:lang w:val="en-GB"/>
    </w:rPr>
  </w:style>
  <w:style w:type="character" w:customStyle="1" w:styleId="msoins0">
    <w:name w:val="msoins"/>
    <w:qFormat/>
    <w:rsid w:val="006C4CAE"/>
  </w:style>
  <w:style w:type="character" w:customStyle="1" w:styleId="TALChar">
    <w:name w:val="TAL Char"/>
    <w:rsid w:val="006C4CAE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6C4CAE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34</cp:revision>
  <cp:lastPrinted>2009-04-22T07:01:00Z</cp:lastPrinted>
  <dcterms:created xsi:type="dcterms:W3CDTF">2020-01-11T08:27:00Z</dcterms:created>
  <dcterms:modified xsi:type="dcterms:W3CDTF">2020-02-15T04:21:00Z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(3)8p0mDF4ZU727IC/vG7CjYszDAVnC5T7bkyTofq5ATdH4J+iAlY/ggpk8NiIzvJAfgF+qneUI
j+Wiibes9kenuHZ/dmgJga1f3bM9QqQEm7EP1C5tENEcI3LwqGJider8bqDoAfx0wCW1LidD
6NTyHUXxOC8ZzIO4Kw7e7xzirwBGURbHCII4MqDZX7zGWh23ZQmNIkb9/F9iUZPnzZdyhfnP
8Dkaw8JlY9M6Pd2BJP</vt:lpwstr>
  </property>
  <property fmtid="{D5CDD505-2E9C-101B-9397-08002B2CF9AE}" pid="17" name="_2015_ms_pID_7253431">
    <vt:lpwstr>uPvLCqOWaZJLSv/SFU/bnSu5xOjupuhL2YBQjtoMMuZPU5nm2MzJNQ
sCDvzhmuEsDBAwSG+x/GMxLwF4qBw4pJHohAMEuubLhOE3SmOZ5cb6C+RATFvnlTQcVoREZP
7x6kU8BjGdtL1F05uiz4wcSl5Gl1inm4/nHjbpOutNyGpDqwiMRsVj7Ahvy4T5p5fGFdsDw5
b/WnVl93V3SYjuCGz2bh3VWDWymKXMcTAILS</vt:lpwstr>
  </property>
  <property fmtid="{D5CDD505-2E9C-101B-9397-08002B2CF9AE}" pid="18" name="_2015_ms_pID_7253432">
    <vt:lpwstr>ard5tz1Qxq4/iU/k8b6A3Io=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1581740185</vt:lpwstr>
  </property>
</Properties>
</file>