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2E0B07">
        <w:rPr>
          <w:rFonts w:cs="Arial"/>
          <w:b/>
          <w:sz w:val="24"/>
          <w:szCs w:val="24"/>
        </w:rPr>
        <w:t>7</w:t>
      </w:r>
      <w:r w:rsidR="00A81513">
        <w:rPr>
          <w:rFonts w:cs="Arial"/>
          <w:b/>
          <w:sz w:val="24"/>
          <w:szCs w:val="24"/>
        </w:rPr>
        <w:t>-</w:t>
      </w:r>
      <w:r w:rsidR="00A81513" w:rsidRPr="00A81513">
        <w:rPr>
          <w:rFonts w:cs="Arial"/>
          <w:b/>
          <w:sz w:val="24"/>
          <w:szCs w:val="24"/>
        </w:rPr>
        <w:t>e</w:t>
      </w:r>
      <w:r w:rsidR="000D5EC9" w:rsidRPr="007D3E81">
        <w:rPr>
          <w:rFonts w:cs="Arial"/>
          <w:b/>
          <w:sz w:val="24"/>
          <w:szCs w:val="24"/>
        </w:rPr>
        <w:tab/>
      </w:r>
      <w:r w:rsidR="008B2D8F" w:rsidRPr="008B2D8F">
        <w:rPr>
          <w:b/>
          <w:i/>
          <w:noProof/>
          <w:sz w:val="28"/>
        </w:rPr>
        <w:t>R3-201058</w:t>
      </w:r>
    </w:p>
    <w:p w:rsidR="00B40BA4" w:rsidRDefault="003A3DF7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A3DF7">
        <w:rPr>
          <w:rFonts w:cs="Arial"/>
          <w:b/>
          <w:bCs/>
          <w:sz w:val="24"/>
          <w:szCs w:val="24"/>
        </w:rPr>
        <w:t>E-Meeting, 24 February – 6 March,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3205A" w:rsidRPr="0033205A">
        <w:rPr>
          <w:rFonts w:ascii="Arial" w:hAnsi="Arial"/>
          <w:sz w:val="24"/>
          <w:lang w:eastAsia="zh-CN"/>
        </w:rPr>
        <w:t>(TP for NR_IIOT BL CR for TS 38.4</w:t>
      </w:r>
      <w:r w:rsidR="00861561">
        <w:rPr>
          <w:rFonts w:ascii="Arial" w:hAnsi="Arial"/>
          <w:sz w:val="24"/>
          <w:lang w:eastAsia="zh-CN"/>
        </w:rPr>
        <w:t>2</w:t>
      </w:r>
      <w:r w:rsidR="0033205A" w:rsidRPr="0033205A">
        <w:rPr>
          <w:rFonts w:ascii="Arial" w:hAnsi="Arial"/>
          <w:sz w:val="24"/>
          <w:lang w:eastAsia="zh-CN"/>
        </w:rPr>
        <w:t>3): Higher layer duplication for solution 4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A40C8B" w:rsidRPr="00A40C8B">
        <w:rPr>
          <w:rFonts w:ascii="Arial" w:hAnsi="Arial"/>
          <w:sz w:val="24"/>
          <w:lang w:eastAsia="zh-CN"/>
        </w:rPr>
        <w:t>17.2.4.3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</w:rPr>
        <w:t>other</w:t>
      </w:r>
    </w:p>
    <w:bookmarkEnd w:id="0"/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</w:t>
      </w:r>
      <w:r w:rsidR="006A1041">
        <w:rPr>
          <w:lang w:eastAsia="zh-CN"/>
        </w:rPr>
        <w:t>for TS 38.4</w:t>
      </w:r>
      <w:r w:rsidR="00524D97">
        <w:rPr>
          <w:lang w:eastAsia="zh-CN"/>
        </w:rPr>
        <w:t>2</w:t>
      </w:r>
      <w:r w:rsidR="006A1041">
        <w:rPr>
          <w:lang w:eastAsia="zh-CN"/>
        </w:rPr>
        <w:t>3</w:t>
      </w:r>
    </w:p>
    <w:p w:rsidR="005456E5" w:rsidRDefault="005456E5" w:rsidP="001551A2">
      <w:pPr>
        <w:rPr>
          <w:rFonts w:eastAsiaTheme="minorEastAsia"/>
          <w:lang w:eastAsia="zh-CN"/>
        </w:rPr>
      </w:pPr>
    </w:p>
    <w:p w:rsidR="00181270" w:rsidRPr="00FD0425" w:rsidRDefault="00181270" w:rsidP="00181270">
      <w:pPr>
        <w:pStyle w:val="3"/>
      </w:pPr>
      <w:bookmarkStart w:id="2" w:name="_Toc29991235"/>
      <w:r w:rsidRPr="00FD0425">
        <w:t>8.2.1</w:t>
      </w:r>
      <w:r w:rsidRPr="00FD0425">
        <w:tab/>
        <w:t>Handover Preparation</w:t>
      </w:r>
      <w:bookmarkEnd w:id="2"/>
    </w:p>
    <w:p w:rsidR="00181270" w:rsidRPr="00FD0425" w:rsidRDefault="00181270" w:rsidP="00181270">
      <w:pPr>
        <w:pStyle w:val="41"/>
      </w:pPr>
      <w:bookmarkStart w:id="3" w:name="_Toc29991236"/>
      <w:r w:rsidRPr="00FD0425">
        <w:t>8.2.1.1</w:t>
      </w:r>
      <w:r w:rsidRPr="00FD0425">
        <w:tab/>
        <w:t>General</w:t>
      </w:r>
      <w:bookmarkEnd w:id="3"/>
    </w:p>
    <w:p w:rsidR="00181270" w:rsidRPr="00FD0425" w:rsidRDefault="00181270" w:rsidP="00181270">
      <w:r w:rsidRPr="00FD0425">
        <w:t>This procedure is used to establish necessary resources in an NG-RAN node for an incoming handover.</w:t>
      </w:r>
    </w:p>
    <w:p w:rsidR="00181270" w:rsidRPr="00FD0425" w:rsidRDefault="00181270" w:rsidP="00181270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:rsidR="00181270" w:rsidRPr="00FD0425" w:rsidRDefault="00181270" w:rsidP="00181270">
      <w:pPr>
        <w:pStyle w:val="41"/>
      </w:pPr>
      <w:bookmarkStart w:id="4" w:name="_Toc29991237"/>
      <w:r w:rsidRPr="00FD0425">
        <w:t>8.2.1.2</w:t>
      </w:r>
      <w:r w:rsidRPr="00FD0425">
        <w:tab/>
        <w:t>Successful Operation</w:t>
      </w:r>
      <w:bookmarkEnd w:id="4"/>
    </w:p>
    <w:p w:rsidR="00181270" w:rsidRPr="00FD0425" w:rsidRDefault="00181270" w:rsidP="00181270">
      <w:pPr>
        <w:pStyle w:val="TH"/>
        <w:rPr>
          <w:rFonts w:eastAsia="宋体"/>
        </w:rPr>
      </w:pPr>
      <w:r w:rsidRPr="00FD0425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5pt;height:125.5pt" o:ole="">
            <v:imagedata r:id="rId7" o:title=""/>
          </v:shape>
          <o:OLEObject Type="Embed" ProgID="Visio.Drawing.15" ShapeID="_x0000_i1025" DrawAspect="Content" ObjectID="_1643274428" r:id="rId8"/>
        </w:object>
      </w:r>
    </w:p>
    <w:p w:rsidR="00181270" w:rsidRPr="00FD0425" w:rsidRDefault="00181270" w:rsidP="00181270">
      <w:pPr>
        <w:pStyle w:val="TF"/>
      </w:pPr>
      <w:r w:rsidRPr="00FD0425">
        <w:t>Figure 8.2.1.2-1: Handover Preparation, successful operation</w:t>
      </w:r>
    </w:p>
    <w:p w:rsidR="007B4D58" w:rsidRDefault="007B4D58" w:rsidP="007B4D58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F2312B" w:rsidRDefault="00F2312B" w:rsidP="00F2312B">
      <w:pPr>
        <w:rPr>
          <w:ins w:id="5" w:author="Ericsson " w:date="2020-01-20T14:02:00Z"/>
          <w:rFonts w:eastAsia="宋体"/>
        </w:rPr>
      </w:pPr>
      <w:ins w:id="6" w:author="Ericsson " w:date="2020-01-20T14:02:00Z">
        <w:r w:rsidRPr="007D44E5">
          <w:rPr>
            <w:rFonts w:eastAsia="宋体"/>
          </w:rPr>
          <w:t xml:space="preserve">For each PDU session, if the </w:t>
        </w:r>
        <w:r w:rsidRPr="007D44E5">
          <w:rPr>
            <w:rFonts w:eastAsia="宋体"/>
            <w:i/>
          </w:rPr>
          <w:t>Redundant Common Network Instance</w:t>
        </w:r>
        <w:r w:rsidRPr="007D44E5">
          <w:rPr>
            <w:rFonts w:eastAsia="宋体"/>
          </w:rPr>
          <w:t xml:space="preserve"> IE is included in the </w:t>
        </w:r>
        <w:r w:rsidRPr="007D44E5">
          <w:rPr>
            <w:rFonts w:eastAsia="宋体"/>
            <w:i/>
          </w:rPr>
          <w:t xml:space="preserve">PDU Session Resource </w:t>
        </w:r>
        <w:proofErr w:type="gramStart"/>
        <w:r w:rsidRPr="007D44E5">
          <w:rPr>
            <w:rFonts w:eastAsia="宋体"/>
            <w:i/>
          </w:rPr>
          <w:t>To</w:t>
        </w:r>
        <w:proofErr w:type="gramEnd"/>
        <w:r w:rsidRPr="007D44E5">
          <w:rPr>
            <w:rFonts w:eastAsia="宋体"/>
            <w:i/>
          </w:rPr>
          <w:t xml:space="preserve"> Be Setup List</w:t>
        </w:r>
        <w:r w:rsidRPr="007D44E5">
          <w:rPr>
            <w:rFonts w:eastAsia="宋体"/>
          </w:rPr>
          <w:t xml:space="preserve"> IE, the target NG-RAN node shall, if supported, use it when selecting transport network resource for the redundant transmission as specified in TS 23.501 [7].</w:t>
        </w:r>
      </w:ins>
    </w:p>
    <w:p w:rsidR="00F2312B" w:rsidRPr="0061374E" w:rsidDel="00250FBB" w:rsidRDefault="00F2312B" w:rsidP="00F2312B">
      <w:pPr>
        <w:keepLines/>
        <w:ind w:left="820"/>
        <w:rPr>
          <w:ins w:id="7" w:author="Ericsson " w:date="2020-01-20T14:02:00Z"/>
          <w:del w:id="8" w:author="Huawei" w:date="2020-02-14T21:19:00Z"/>
          <w:color w:val="FF0000"/>
        </w:rPr>
      </w:pPr>
      <w:ins w:id="9" w:author="Ericsson " w:date="2020-01-20T14:02:00Z">
        <w:del w:id="10" w:author="Huawei" w:date="2020-02-14T21:19:00Z">
          <w:r w:rsidRPr="00CE02D4" w:rsidDel="00250FBB">
            <w:rPr>
              <w:color w:val="FF0000"/>
            </w:rPr>
            <w:delText xml:space="preserve">Editor’s note: </w:delText>
          </w:r>
          <w:r w:rsidDel="00250FBB">
            <w:rPr>
              <w:color w:val="FF0000"/>
            </w:rPr>
            <w:delText xml:space="preserve">it is FFS whether further clarification on the Redundant Common Network Instance for PDU session split case is needed. </w:delText>
          </w:r>
        </w:del>
      </w:ins>
    </w:p>
    <w:p w:rsidR="00F2312B" w:rsidRPr="00FD0425" w:rsidRDefault="00F2312B" w:rsidP="00F2312B">
      <w:ins w:id="11" w:author="Ericsson " w:date="2020-01-20T14:02:00Z">
        <w:r w:rsidRPr="0090263D">
          <w:t xml:space="preserve">If </w:t>
        </w:r>
        <w:r>
          <w:t xml:space="preserve">the </w:t>
        </w:r>
        <w:r w:rsidRPr="00792952">
          <w:rPr>
            <w:i/>
          </w:rPr>
          <w:t>TSC Traffic Characteristics</w:t>
        </w:r>
        <w:r w:rsidRPr="0090263D">
          <w:t xml:space="preserve"> IE is included </w:t>
        </w:r>
        <w:r>
          <w:t xml:space="preserve">in the </w:t>
        </w:r>
        <w:proofErr w:type="spellStart"/>
        <w:r w:rsidRPr="00FC3B90">
          <w:rPr>
            <w:i/>
          </w:rPr>
          <w:t>QoS</w:t>
        </w:r>
        <w:proofErr w:type="spellEnd"/>
        <w:r w:rsidRPr="00FC3B90">
          <w:rPr>
            <w:i/>
          </w:rPr>
          <w:t xml:space="preserve"> Flows </w:t>
        </w:r>
        <w:proofErr w:type="gramStart"/>
        <w:r w:rsidRPr="00FC3B90">
          <w:rPr>
            <w:i/>
          </w:rPr>
          <w:t>To</w:t>
        </w:r>
        <w:proofErr w:type="gramEnd"/>
        <w:r w:rsidRPr="00FC3B90">
          <w:rPr>
            <w:i/>
          </w:rPr>
          <w:t xml:space="preserve"> Be Setup</w:t>
        </w:r>
        <w:r w:rsidRPr="00FC3B90">
          <w:t xml:space="preserve"> List </w:t>
        </w:r>
        <w:r w:rsidRPr="0090263D">
          <w:t xml:space="preserve">in the </w:t>
        </w:r>
        <w:r w:rsidRPr="007D44E5">
          <w:rPr>
            <w:rFonts w:eastAsia="宋体"/>
            <w:i/>
          </w:rPr>
          <w:t>PDU Session Resource To Be Setup List</w:t>
        </w:r>
        <w:r w:rsidRPr="007D44E5">
          <w:rPr>
            <w:rFonts w:eastAsia="宋体"/>
          </w:rPr>
          <w:t xml:space="preserve"> IE</w:t>
        </w:r>
        <w:r w:rsidRPr="0090263D">
          <w:t xml:space="preserve">, the </w:t>
        </w:r>
        <w:r>
          <w:t xml:space="preserve">target </w:t>
        </w:r>
        <w:r w:rsidRPr="0090263D">
          <w:t>NG-RAN node shall</w:t>
        </w:r>
        <w:r>
          <w:t>, if supported, use it as specified in TS 23.501 [7]</w:t>
        </w:r>
        <w:r w:rsidRPr="0090263D">
          <w:t>.</w:t>
        </w:r>
      </w:ins>
    </w:p>
    <w:p w:rsidR="00031977" w:rsidRPr="00F2312B" w:rsidRDefault="00031977" w:rsidP="001551A2">
      <w:pPr>
        <w:rPr>
          <w:rFonts w:eastAsiaTheme="minorEastAsia"/>
          <w:lang w:eastAsia="zh-CN"/>
        </w:rPr>
      </w:pPr>
    </w:p>
    <w:p w:rsidR="007B4D58" w:rsidRDefault="007B4D58" w:rsidP="001551A2">
      <w:pPr>
        <w:rPr>
          <w:rFonts w:eastAsiaTheme="minorEastAsia"/>
          <w:lang w:eastAsia="zh-CN"/>
        </w:rPr>
      </w:pPr>
    </w:p>
    <w:p w:rsidR="007B4D58" w:rsidRPr="007B4D58" w:rsidRDefault="007B4D58" w:rsidP="001551A2">
      <w:pPr>
        <w:rPr>
          <w:rFonts w:eastAsiaTheme="minorEastAsia"/>
          <w:lang w:eastAsia="zh-CN"/>
        </w:rPr>
      </w:pPr>
    </w:p>
    <w:p w:rsidR="006C4CAE" w:rsidRDefault="006C4CAE" w:rsidP="006C4CAE">
      <w:bookmarkStart w:id="12" w:name="_Toc525567631"/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524D97" w:rsidRPr="007D44E5" w:rsidRDefault="00524D97" w:rsidP="00524D97">
      <w:pPr>
        <w:keepNext/>
        <w:keepLines/>
        <w:spacing w:before="120"/>
        <w:ind w:left="1134" w:hanging="1134"/>
        <w:outlineLvl w:val="2"/>
        <w:rPr>
          <w:rFonts w:eastAsia="宋体"/>
          <w:sz w:val="28"/>
        </w:rPr>
      </w:pPr>
      <w:bookmarkStart w:id="13" w:name="_Toc5691835"/>
      <w:r w:rsidRPr="007D44E5">
        <w:rPr>
          <w:rFonts w:eastAsia="宋体"/>
          <w:sz w:val="28"/>
        </w:rPr>
        <w:lastRenderedPageBreak/>
        <w:t>8.3.3</w:t>
      </w:r>
      <w:r w:rsidRPr="007D44E5">
        <w:rPr>
          <w:rFonts w:eastAsia="宋体"/>
          <w:sz w:val="28"/>
        </w:rPr>
        <w:tab/>
        <w:t>M-NG-RAN node initiated S-NG-RAN node Modification Preparation</w:t>
      </w:r>
      <w:bookmarkEnd w:id="13"/>
    </w:p>
    <w:p w:rsidR="00524D97" w:rsidRPr="007D44E5" w:rsidRDefault="00524D97" w:rsidP="00524D97">
      <w:pPr>
        <w:keepNext/>
        <w:keepLines/>
        <w:spacing w:before="120"/>
        <w:ind w:left="1418" w:hanging="1418"/>
        <w:outlineLvl w:val="3"/>
        <w:rPr>
          <w:rFonts w:eastAsia="宋体"/>
        </w:rPr>
      </w:pPr>
      <w:bookmarkStart w:id="14" w:name="_Toc5691836"/>
      <w:r w:rsidRPr="007D44E5">
        <w:rPr>
          <w:rFonts w:eastAsia="宋体"/>
        </w:rPr>
        <w:t>8.3.3.1</w:t>
      </w:r>
      <w:r w:rsidRPr="007D44E5">
        <w:rPr>
          <w:rFonts w:eastAsia="宋体"/>
        </w:rPr>
        <w:tab/>
        <w:t>General</w:t>
      </w:r>
      <w:bookmarkEnd w:id="14"/>
    </w:p>
    <w:p w:rsidR="004E14EC" w:rsidRPr="00FD0425" w:rsidRDefault="004E14EC" w:rsidP="004E14EC">
      <w:bookmarkStart w:id="15" w:name="_Toc5691837"/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:rsidR="00B32693" w:rsidRPr="00FD0425" w:rsidRDefault="00B32693" w:rsidP="00B32693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:rsidR="00524D97" w:rsidRPr="007D44E5" w:rsidRDefault="00524D97" w:rsidP="00524D97">
      <w:pPr>
        <w:keepNext/>
        <w:keepLines/>
        <w:spacing w:before="120"/>
        <w:ind w:left="1418" w:hanging="1418"/>
        <w:outlineLvl w:val="3"/>
        <w:rPr>
          <w:rFonts w:eastAsia="宋体"/>
        </w:rPr>
      </w:pPr>
      <w:r w:rsidRPr="007D44E5">
        <w:rPr>
          <w:rFonts w:eastAsia="宋体"/>
        </w:rPr>
        <w:t>8.3.3.2</w:t>
      </w:r>
      <w:r w:rsidRPr="007D44E5">
        <w:rPr>
          <w:rFonts w:eastAsia="宋体"/>
        </w:rPr>
        <w:tab/>
        <w:t>Successful Operation</w:t>
      </w:r>
      <w:bookmarkEnd w:id="15"/>
    </w:p>
    <w:p w:rsidR="00524D97" w:rsidRPr="007D44E5" w:rsidRDefault="00A40C8B" w:rsidP="00524D97">
      <w:pPr>
        <w:keepNext/>
        <w:keepLines/>
        <w:spacing w:before="60"/>
        <w:jc w:val="center"/>
        <w:rPr>
          <w:rFonts w:eastAsia="宋体"/>
          <w:b/>
        </w:rPr>
      </w:pPr>
      <w:r>
        <w:rPr>
          <w:rFonts w:eastAsia="宋体"/>
          <w:b/>
        </w:rPr>
        <w:pict>
          <v:shape id="_x0000_i1026" type="#_x0000_t75" style="width:352.5pt;height:114.5pt">
            <v:imagedata r:id="rId9" o:title=""/>
          </v:shape>
        </w:pict>
      </w:r>
    </w:p>
    <w:p w:rsidR="00524D97" w:rsidRPr="007D44E5" w:rsidRDefault="00524D97" w:rsidP="00524D97">
      <w:pPr>
        <w:keepLines/>
        <w:spacing w:after="240"/>
        <w:jc w:val="center"/>
        <w:rPr>
          <w:rFonts w:eastAsia="宋体"/>
          <w:b/>
        </w:rPr>
      </w:pPr>
      <w:r w:rsidRPr="007D44E5">
        <w:rPr>
          <w:rFonts w:eastAsia="宋体"/>
          <w:b/>
        </w:rPr>
        <w:t>Figure 8.3.3.2-1: M-NG-RAN node initiated S-NG-RAN node Modification Preparation, successful operation</w:t>
      </w:r>
    </w:p>
    <w:p w:rsidR="00AE4656" w:rsidRDefault="00AE4656" w:rsidP="00AE4656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52357E" w:rsidRDefault="0052357E" w:rsidP="006C4CAE">
      <w:pPr>
        <w:rPr>
          <w:rFonts w:ascii="Courier New" w:hAnsi="Courier New"/>
          <w:snapToGrid w:val="0"/>
          <w:sz w:val="16"/>
          <w:highlight w:val="yellow"/>
        </w:rPr>
      </w:pPr>
    </w:p>
    <w:p w:rsidR="009448B1" w:rsidRDefault="009448B1" w:rsidP="009448B1">
      <w:r w:rsidRPr="00FD0425">
        <w:t xml:space="preserve">If the S-NODE MODIFICATION REQUEST message contains for a PDU session resource to be modified which is configured with the MN terminated bearer option, the </w:t>
      </w:r>
      <w:r w:rsidRPr="00FD0425">
        <w:rPr>
          <w:i/>
        </w:rPr>
        <w:t>MN UL PDCP UP TNL Information</w:t>
      </w:r>
      <w:r w:rsidRPr="00FD0425">
        <w:t xml:space="preserve"> IE the S-NG-RAN node shall use it as the new UL </w:t>
      </w:r>
      <w:proofErr w:type="spellStart"/>
      <w:r w:rsidRPr="00FD0425">
        <w:t>Xn</w:t>
      </w:r>
      <w:proofErr w:type="spellEnd"/>
      <w:r w:rsidRPr="00FD0425">
        <w:t>-U address.</w:t>
      </w:r>
    </w:p>
    <w:p w:rsidR="009448B1" w:rsidRPr="007D44E5" w:rsidRDefault="009448B1" w:rsidP="009448B1">
      <w:pPr>
        <w:rPr>
          <w:ins w:id="16" w:author="Ericsson " w:date="2020-01-20T14:36:00Z"/>
          <w:rFonts w:eastAsia="宋体"/>
        </w:rPr>
      </w:pPr>
      <w:ins w:id="17" w:author="Ericsson " w:date="2020-01-20T14:36:00Z">
        <w:r w:rsidRPr="007D44E5">
          <w:rPr>
            <w:rFonts w:eastAsia="宋体"/>
          </w:rPr>
          <w:t xml:space="preserve">If the S-NODE MODIFICATION REQUEST message contains for a PDU session resource to be modified which is configured with the SN terminated bearer option, the </w:t>
        </w:r>
        <w:r w:rsidRPr="007D44E5">
          <w:rPr>
            <w:rFonts w:eastAsia="宋体"/>
            <w:i/>
          </w:rPr>
          <w:t>Redundant UL NG-U UP TNL Information at UPF</w:t>
        </w:r>
        <w:r w:rsidRPr="007D44E5">
          <w:rPr>
            <w:rFonts w:eastAsia="宋体"/>
          </w:rPr>
          <w:t xml:space="preserve"> IE the S-NG-RAN node shall</w:t>
        </w:r>
        <w:r>
          <w:rPr>
            <w:rFonts w:eastAsia="宋体"/>
          </w:rPr>
          <w:t>, if supported,</w:t>
        </w:r>
        <w:r w:rsidRPr="007D44E5">
          <w:rPr>
            <w:rFonts w:eastAsia="宋体"/>
          </w:rPr>
          <w:t xml:space="preserve"> use it as the new UL NG-U address for the redundant transmission as specified in TS 23.501 [7].</w:t>
        </w:r>
      </w:ins>
    </w:p>
    <w:p w:rsidR="009448B1" w:rsidRPr="007D44E5" w:rsidRDefault="009448B1" w:rsidP="009448B1">
      <w:pPr>
        <w:rPr>
          <w:ins w:id="18" w:author="Ericsson " w:date="2020-01-20T14:36:00Z"/>
          <w:rFonts w:eastAsia="宋体"/>
        </w:rPr>
      </w:pPr>
      <w:ins w:id="19" w:author="Ericsson " w:date="2020-01-20T14:36:00Z">
        <w:r w:rsidRPr="007D44E5">
          <w:rPr>
            <w:rFonts w:eastAsia="宋体"/>
          </w:rPr>
          <w:t xml:space="preserve">For each PDU session, if the </w:t>
        </w:r>
        <w:r w:rsidRPr="007D44E5">
          <w:rPr>
            <w:rFonts w:eastAsia="宋体"/>
            <w:i/>
          </w:rPr>
          <w:t>Redundant Common Network Instance</w:t>
        </w:r>
        <w:r w:rsidRPr="007D44E5">
          <w:rPr>
            <w:rFonts w:eastAsia="宋体"/>
          </w:rPr>
          <w:t xml:space="preserve"> IE is included in the </w:t>
        </w:r>
        <w:r w:rsidRPr="007D44E5">
          <w:rPr>
            <w:rFonts w:eastAsia="宋体"/>
            <w:i/>
          </w:rPr>
          <w:t>PDU Session Resource Setup Info – SN terminated</w:t>
        </w:r>
        <w:r w:rsidRPr="007D44E5">
          <w:rPr>
            <w:rFonts w:eastAsia="宋体"/>
          </w:rPr>
          <w:t xml:space="preserve"> IE and in the </w:t>
        </w:r>
        <w:r w:rsidRPr="007D44E5">
          <w:rPr>
            <w:rFonts w:eastAsia="宋体"/>
            <w:i/>
          </w:rPr>
          <w:t>PDU Session Resource Modification Info – SN terminated</w:t>
        </w:r>
        <w:r w:rsidRPr="007D44E5">
          <w:rPr>
            <w:rFonts w:eastAsia="宋体"/>
          </w:rPr>
          <w:t xml:space="preserve"> IE, the S-NG-RAN node shall, if supported, use it when selecting transport network resource for the redundant transmission as specified in TS 23.501 [7].</w:t>
        </w:r>
      </w:ins>
    </w:p>
    <w:p w:rsidR="009448B1" w:rsidDel="000734D6" w:rsidRDefault="009448B1" w:rsidP="009448B1">
      <w:pPr>
        <w:rPr>
          <w:ins w:id="20" w:author="Ericsson " w:date="2020-01-20T14:36:00Z"/>
          <w:del w:id="21" w:author="Huawei" w:date="2020-02-14T21:14:00Z"/>
          <w:rFonts w:eastAsia="宋体"/>
        </w:rPr>
      </w:pPr>
      <w:ins w:id="22" w:author="Ericsson " w:date="2020-01-20T14:36:00Z">
        <w:del w:id="23" w:author="Huawei" w:date="2020-02-14T21:14:00Z">
          <w:r w:rsidRPr="007D44E5" w:rsidDel="000734D6">
            <w:rPr>
              <w:rFonts w:eastAsia="宋体"/>
            </w:rPr>
            <w:delText xml:space="preserve">If the </w:delText>
          </w:r>
          <w:r w:rsidRPr="007D44E5" w:rsidDel="000734D6">
            <w:rPr>
              <w:rFonts w:eastAsia="宋体"/>
              <w:i/>
            </w:rPr>
            <w:delText>Redundant Tunnel Release Indicator</w:delText>
          </w:r>
          <w:r w:rsidRPr="007D44E5" w:rsidDel="000734D6">
            <w:rPr>
              <w:rFonts w:eastAsia="宋体"/>
            </w:rPr>
            <w:delText xml:space="preserve"> IE is included in the </w:delText>
          </w:r>
          <w:r w:rsidRPr="007D44E5" w:rsidDel="000734D6">
            <w:rPr>
              <w:rFonts w:eastAsia="宋体"/>
              <w:i/>
            </w:rPr>
            <w:delText>PDU Session Resource Setup Info – SN terminated</w:delText>
          </w:r>
          <w:r w:rsidRPr="007D44E5" w:rsidDel="000734D6">
            <w:rPr>
              <w:rFonts w:eastAsia="宋体"/>
            </w:rPr>
            <w:delText xml:space="preserve"> IE, the S-NG-RAN node shall, if supported, stop the redundant transmission and release the redundant tunnel for the concerned PDU Session as specified in TS 23.501 [7].</w:delText>
          </w:r>
        </w:del>
      </w:ins>
    </w:p>
    <w:p w:rsidR="009448B1" w:rsidRPr="00934202" w:rsidRDefault="009448B1" w:rsidP="009448B1">
      <w:pPr>
        <w:keepLines/>
        <w:ind w:left="820"/>
        <w:rPr>
          <w:ins w:id="24" w:author="Ericsson " w:date="2020-01-20T14:36:00Z"/>
          <w:color w:val="FF0000"/>
        </w:rPr>
      </w:pPr>
      <w:ins w:id="25" w:author="Ericsson " w:date="2020-01-20T14:36:00Z">
        <w:del w:id="26" w:author="Huawei" w:date="2020-02-14T21:14:00Z">
          <w:r w:rsidRPr="00CE02D4" w:rsidDel="000734D6">
            <w:rPr>
              <w:color w:val="FF0000"/>
            </w:rPr>
            <w:delText xml:space="preserve">Editor’s note: support </w:delText>
          </w:r>
          <w:r w:rsidDel="000734D6">
            <w:rPr>
              <w:color w:val="FF0000"/>
            </w:rPr>
            <w:delText>of this release indicator is FFS</w:delText>
          </w:r>
          <w:r w:rsidRPr="00CE02D4" w:rsidDel="000734D6">
            <w:rPr>
              <w:color w:val="FF0000"/>
            </w:rPr>
            <w:delText>.</w:delText>
          </w:r>
        </w:del>
      </w:ins>
      <w:ins w:id="27" w:author="Huawei" w:date="2020-02-14T21:15:00Z">
        <w:r w:rsidR="00DF54A0" w:rsidRPr="00DF54A0">
          <w:rPr>
            <w:rFonts w:eastAsia="宋体"/>
            <w:lang w:eastAsia="zh-CN"/>
          </w:rPr>
          <w:t xml:space="preserve"> </w:t>
        </w:r>
        <w:r w:rsidR="00DF54A0">
          <w:rPr>
            <w:rFonts w:eastAsia="宋体"/>
            <w:lang w:eastAsia="zh-CN"/>
          </w:rPr>
          <w:t>NOTE</w:t>
        </w:r>
        <w:r w:rsidR="00DF54A0" w:rsidRPr="001500C5">
          <w:rPr>
            <w:rFonts w:eastAsia="宋体"/>
            <w:lang w:eastAsia="zh-CN"/>
          </w:rPr>
          <w:t xml:space="preserve">: </w:t>
        </w:r>
        <w:r w:rsidR="00DF54A0">
          <w:rPr>
            <w:rFonts w:eastAsia="宋体"/>
            <w:lang w:eastAsia="zh-CN"/>
          </w:rPr>
          <w:tab/>
        </w:r>
        <w:r w:rsidR="00DF54A0" w:rsidRPr="001500C5">
          <w:rPr>
            <w:rFonts w:eastAsia="宋体"/>
            <w:lang w:eastAsia="zh-CN"/>
          </w:rPr>
          <w:t xml:space="preserve">If the Redundant </w:t>
        </w:r>
        <w:proofErr w:type="spellStart"/>
        <w:r w:rsidR="00DF54A0" w:rsidRPr="001500C5">
          <w:rPr>
            <w:rFonts w:eastAsia="宋体"/>
            <w:lang w:eastAsia="zh-CN"/>
          </w:rPr>
          <w:t>QoS</w:t>
        </w:r>
        <w:proofErr w:type="spellEnd"/>
        <w:r w:rsidR="00DF54A0" w:rsidRPr="001500C5">
          <w:rPr>
            <w:rFonts w:eastAsia="宋体"/>
            <w:lang w:eastAsia="zh-CN"/>
          </w:rPr>
          <w:t xml:space="preserve"> Flow Indicator IE is set to false for all </w:t>
        </w:r>
        <w:proofErr w:type="spellStart"/>
        <w:r w:rsidR="00DF54A0" w:rsidRPr="001500C5">
          <w:rPr>
            <w:rFonts w:eastAsia="宋体"/>
            <w:lang w:eastAsia="zh-CN"/>
          </w:rPr>
          <w:t>QoS</w:t>
        </w:r>
        <w:proofErr w:type="spellEnd"/>
        <w:r w:rsidR="00DF54A0" w:rsidRPr="001500C5">
          <w:rPr>
            <w:rFonts w:eastAsia="宋体"/>
            <w:lang w:eastAsia="zh-CN"/>
          </w:rPr>
          <w:t xml:space="preserve"> flows for the concerned PDU session, the NG-RAN consider the redundant tunnel is released</w:t>
        </w:r>
        <w:r w:rsidR="00DF54A0" w:rsidRPr="001500C5" w:rsidDel="00D77B40">
          <w:rPr>
            <w:rFonts w:eastAsia="宋体"/>
            <w:lang w:eastAsia="zh-CN"/>
          </w:rPr>
          <w:t xml:space="preserve"> </w:t>
        </w:r>
        <w:r w:rsidR="00DF54A0" w:rsidRPr="001500C5">
          <w:rPr>
            <w:rFonts w:eastAsia="宋体"/>
            <w:lang w:eastAsia="zh-CN"/>
          </w:rPr>
          <w:t>for the concerned PDU session.</w:t>
        </w:r>
      </w:ins>
    </w:p>
    <w:p w:rsidR="009448B1" w:rsidRPr="00946B5C" w:rsidRDefault="009448B1" w:rsidP="009448B1">
      <w:pPr>
        <w:rPr>
          <w:rFonts w:eastAsia="宋体"/>
          <w:lang w:eastAsia="zh-CN"/>
        </w:rPr>
      </w:pPr>
      <w:ins w:id="28" w:author="Ericsson " w:date="2020-01-20T14:36:00Z">
        <w:r w:rsidRPr="00D86F87">
          <w:rPr>
            <w:rFonts w:eastAsia="宋体" w:hint="eastAsia"/>
            <w:lang w:eastAsia="zh-CN"/>
          </w:rPr>
          <w:t>For each PDU session for which the</w:t>
        </w:r>
        <w:r w:rsidRPr="00307E45">
          <w:rPr>
            <w:rFonts w:eastAsia="宋体"/>
            <w:lang w:eastAsia="ja-JP"/>
          </w:rPr>
          <w:t xml:space="preserve"> </w:t>
        </w:r>
        <w:r w:rsidRPr="00EB083F">
          <w:rPr>
            <w:rFonts w:eastAsia="宋体"/>
            <w:i/>
            <w:lang w:eastAsia="zh-CN"/>
          </w:rPr>
          <w:t xml:space="preserve">Redundant </w:t>
        </w:r>
        <w:proofErr w:type="spellStart"/>
        <w:r w:rsidRPr="00EB083F">
          <w:rPr>
            <w:rFonts w:eastAsia="宋体"/>
            <w:i/>
            <w:lang w:eastAsia="zh-CN"/>
          </w:rPr>
          <w:t>QoS</w:t>
        </w:r>
        <w:proofErr w:type="spellEnd"/>
        <w:r w:rsidRPr="00EB083F">
          <w:rPr>
            <w:rFonts w:eastAsia="宋体"/>
            <w:i/>
            <w:lang w:eastAsia="zh-CN"/>
          </w:rPr>
          <w:t xml:space="preserve"> Flow In</w:t>
        </w:r>
      </w:ins>
      <w:ins w:id="29" w:author="Ericsson 2" w:date="2020-01-27T14:21:00Z">
        <w:r>
          <w:rPr>
            <w:rFonts w:eastAsia="宋体"/>
            <w:i/>
            <w:lang w:eastAsia="zh-CN"/>
          </w:rPr>
          <w:t>dicator</w:t>
        </w:r>
      </w:ins>
      <w:ins w:id="30" w:author="Ericsson " w:date="2020-01-20T14:36:00Z">
        <w:r w:rsidRPr="00EB083F">
          <w:rPr>
            <w:rFonts w:eastAsia="宋体" w:hint="eastAsia"/>
            <w:i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 xml:space="preserve">IE is include in </w:t>
        </w:r>
        <w:r w:rsidRPr="00D86F87">
          <w:rPr>
            <w:rFonts w:eastAsia="宋体" w:hint="eastAsia"/>
            <w:lang w:eastAsia="zh-CN"/>
          </w:rPr>
          <w:t xml:space="preserve">the </w:t>
        </w:r>
        <w:r w:rsidRPr="00004328">
          <w:rPr>
            <w:rFonts w:eastAsia="宋体"/>
            <w:i/>
            <w:lang w:eastAsia="en-GB"/>
          </w:rPr>
          <w:t>S-NODE MODIFICATION REQUEST</w:t>
        </w:r>
        <w:r>
          <w:rPr>
            <w:rFonts w:eastAsia="宋体" w:hint="eastAsia"/>
            <w:i/>
            <w:lang w:eastAsia="zh-CN"/>
          </w:rPr>
          <w:t xml:space="preserve"> </w:t>
        </w:r>
        <w:r w:rsidRPr="00A36056">
          <w:rPr>
            <w:rFonts w:eastAsia="宋体" w:hint="eastAsia"/>
            <w:lang w:eastAsia="zh-CN"/>
          </w:rPr>
          <w:t>message</w:t>
        </w:r>
        <w:r>
          <w:rPr>
            <w:rFonts w:eastAsia="宋体" w:hint="eastAsia"/>
            <w:lang w:eastAsia="zh-CN"/>
          </w:rPr>
          <w:t>,</w:t>
        </w:r>
        <w:r w:rsidRPr="00307E45">
          <w:rPr>
            <w:rFonts w:eastAsia="宋体"/>
            <w:lang w:eastAsia="ja-JP"/>
          </w:rPr>
          <w:t xml:space="preserve"> </w:t>
        </w:r>
        <w:r w:rsidRPr="00307E45">
          <w:rPr>
            <w:rFonts w:eastAsia="宋体" w:hint="eastAsia"/>
            <w:lang w:eastAsia="zh-CN"/>
          </w:rPr>
          <w:t>the</w:t>
        </w:r>
        <w:r>
          <w:rPr>
            <w:rFonts w:eastAsia="宋体" w:hint="eastAsia"/>
            <w:lang w:eastAsia="zh-CN"/>
          </w:rPr>
          <w:t xml:space="preserve"> S-</w:t>
        </w:r>
        <w:r w:rsidRPr="00307E45">
          <w:rPr>
            <w:rFonts w:eastAsia="宋体" w:hint="eastAsia"/>
            <w:lang w:eastAsia="zh-CN"/>
          </w:rPr>
          <w:t>NG-RAN node</w:t>
        </w:r>
        <w:r>
          <w:rPr>
            <w:rFonts w:eastAsia="宋体"/>
            <w:lang w:eastAsia="zh-CN"/>
          </w:rPr>
          <w:t xml:space="preserve"> shall</w:t>
        </w:r>
        <w:r>
          <w:rPr>
            <w:rFonts w:eastAsia="宋体" w:hint="eastAsia"/>
            <w:lang w:eastAsia="zh-CN"/>
          </w:rPr>
          <w:t>, if support</w:t>
        </w:r>
        <w:r>
          <w:rPr>
            <w:rFonts w:eastAsia="宋体"/>
            <w:lang w:eastAsia="zh-CN"/>
          </w:rPr>
          <w:t>ed</w:t>
        </w:r>
        <w:r>
          <w:rPr>
            <w:rFonts w:eastAsia="宋体" w:hint="eastAsia"/>
            <w:lang w:eastAsia="zh-CN"/>
          </w:rPr>
          <w:t xml:space="preserve">, </w:t>
        </w:r>
        <w:r w:rsidRPr="00307E45">
          <w:rPr>
            <w:rFonts w:eastAsia="宋体"/>
            <w:lang w:eastAsia="ja-JP"/>
          </w:rPr>
          <w:t xml:space="preserve">store and use it </w:t>
        </w:r>
        <w:r w:rsidRPr="00307E45">
          <w:rPr>
            <w:rFonts w:eastAsia="宋体"/>
            <w:lang w:eastAsia="zh-CN"/>
          </w:rPr>
          <w:t xml:space="preserve">as specified in TS </w:t>
        </w:r>
        <w:r>
          <w:rPr>
            <w:rFonts w:eastAsia="宋体" w:hint="eastAsia"/>
            <w:lang w:eastAsia="zh-CN"/>
          </w:rPr>
          <w:t>23.501</w:t>
        </w:r>
        <w:r w:rsidRPr="00307E45">
          <w:rPr>
            <w:rFonts w:eastAsia="宋体"/>
            <w:lang w:eastAsia="zh-CN"/>
          </w:rPr>
          <w:t xml:space="preserve"> [</w:t>
        </w:r>
        <w:r>
          <w:rPr>
            <w:rFonts w:eastAsia="宋体" w:hint="eastAsia"/>
            <w:lang w:eastAsia="zh-CN"/>
          </w:rPr>
          <w:t>7</w:t>
        </w:r>
        <w:r w:rsidRPr="00307E45">
          <w:rPr>
            <w:rFonts w:eastAsia="宋体"/>
            <w:lang w:eastAsia="zh-CN"/>
          </w:rPr>
          <w:t>]</w:t>
        </w:r>
        <w:r w:rsidRPr="00307E45">
          <w:rPr>
            <w:rFonts w:eastAsia="宋体"/>
            <w:lang w:eastAsia="ja-JP"/>
          </w:rPr>
          <w:t>.</w:t>
        </w:r>
      </w:ins>
    </w:p>
    <w:p w:rsidR="009448B1" w:rsidRDefault="009448B1" w:rsidP="006C4CAE">
      <w:pPr>
        <w:rPr>
          <w:rFonts w:ascii="Courier New" w:hAnsi="Courier New"/>
          <w:snapToGrid w:val="0"/>
          <w:sz w:val="16"/>
          <w:highlight w:val="yellow"/>
        </w:rPr>
      </w:pPr>
    </w:p>
    <w:p w:rsidR="00A74AD1" w:rsidRDefault="00A74AD1" w:rsidP="006C4CAE">
      <w:pPr>
        <w:rPr>
          <w:rFonts w:ascii="Courier New" w:hAnsi="Courier New"/>
          <w:snapToGrid w:val="0"/>
          <w:sz w:val="16"/>
          <w:highlight w:val="yellow"/>
        </w:rPr>
      </w:pPr>
    </w:p>
    <w:p w:rsidR="00B87310" w:rsidRDefault="00B87310" w:rsidP="00B87310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7F31F7" w:rsidRPr="00C06E75" w:rsidRDefault="007F31F7" w:rsidP="007F31F7">
      <w:pPr>
        <w:keepNext/>
        <w:keepLines/>
        <w:spacing w:before="120"/>
        <w:ind w:left="1418" w:hanging="1418"/>
        <w:outlineLvl w:val="3"/>
        <w:rPr>
          <w:lang w:eastAsia="en-GB"/>
        </w:rPr>
      </w:pPr>
      <w:r w:rsidRPr="00C06E75">
        <w:rPr>
          <w:lang w:eastAsia="en-GB"/>
        </w:rPr>
        <w:t>9.2.1.16</w:t>
      </w:r>
      <w:r w:rsidRPr="00C06E75">
        <w:rPr>
          <w:lang w:eastAsia="en-GB"/>
        </w:rPr>
        <w:tab/>
        <w:t>Data Forwarding Info from target NG-RAN node</w:t>
      </w:r>
    </w:p>
    <w:p w:rsidR="007F31F7" w:rsidRPr="00C06E75" w:rsidRDefault="007F31F7" w:rsidP="007F31F7">
      <w:pPr>
        <w:rPr>
          <w:lang w:eastAsia="zh-CN"/>
        </w:rPr>
      </w:pPr>
      <w:r w:rsidRPr="00C06E75">
        <w:rPr>
          <w:lang w:eastAsia="en-GB"/>
        </w:rPr>
        <w:t>This IE contains TNL information for the establishment of data forwarding tunnels towards the target NG-RAN node.</w:t>
      </w:r>
    </w:p>
    <w:tbl>
      <w:tblPr>
        <w:tblW w:w="96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194"/>
        <w:gridCol w:w="1194"/>
        <w:gridCol w:w="1194"/>
      </w:tblGrid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32DE1">
              <w:rPr>
                <w:rFonts w:ascii="Arial" w:hAnsi="Arial" w:cs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32DE1">
              <w:rPr>
                <w:rFonts w:ascii="Arial" w:hAnsi="Arial" w:cs="Arial"/>
                <w:b/>
                <w:sz w:val="18"/>
              </w:rPr>
              <w:t>Presence</w:t>
            </w: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32DE1">
              <w:rPr>
                <w:rFonts w:ascii="Arial" w:hAnsi="Arial" w:cs="Arial"/>
                <w:b/>
                <w:sz w:val="18"/>
              </w:rPr>
              <w:t>Range</w:t>
            </w: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32DE1">
              <w:rPr>
                <w:rFonts w:ascii="Arial" w:hAnsi="Arial" w:cs="Arial"/>
                <w:b/>
                <w:sz w:val="18"/>
              </w:rPr>
              <w:t>IE type and reference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 w:rsidRPr="00832DE1">
              <w:rPr>
                <w:rFonts w:ascii="Arial" w:hAnsi="Arial" w:cs="Arial"/>
                <w:b/>
                <w:sz w:val="18"/>
              </w:rPr>
              <w:t>Semantics description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ins w:id="31" w:author="Ericsson 2" w:date="2020-01-22T16:57:00Z">
              <w:r w:rsidRPr="00832DE1">
                <w:rPr>
                  <w:rFonts w:ascii="Arial" w:hAnsi="Arial" w:cs="Arial"/>
                  <w:lang w:eastAsia="ja-JP"/>
                </w:rPr>
                <w:t>Criticality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ins w:id="32" w:author="Ericsson 2" w:date="2020-01-22T16:57:00Z">
              <w:r w:rsidRPr="00832DE1">
                <w:rPr>
                  <w:rFonts w:ascii="Arial" w:hAnsi="Arial" w:cs="Arial"/>
                  <w:lang w:eastAsia="ja-JP"/>
                </w:rPr>
                <w:t>Assigned Criticality</w:t>
              </w:r>
            </w:ins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832DE1">
              <w:rPr>
                <w:rFonts w:ascii="Arial" w:hAnsi="Arial" w:cs="Arial"/>
                <w:b/>
                <w:sz w:val="18"/>
                <w:lang w:eastAsia="zh-CN"/>
              </w:rPr>
              <w:t>QoS</w:t>
            </w:r>
            <w:proofErr w:type="spellEnd"/>
            <w:r w:rsidRPr="00832DE1">
              <w:rPr>
                <w:rFonts w:ascii="Arial" w:hAnsi="Arial" w:cs="Arial"/>
                <w:b/>
                <w:sz w:val="18"/>
                <w:lang w:eastAsia="zh-CN"/>
              </w:rPr>
              <w:t xml:space="preserve"> Flows Accepted For Data Forwarding List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832DE1">
              <w:rPr>
                <w:rFonts w:ascii="Arial" w:hAnsi="Arial" w:cs="Arial"/>
                <w:bCs/>
                <w:i/>
                <w:sz w:val="18"/>
                <w:szCs w:val="18"/>
              </w:rPr>
              <w:t>1</w:t>
            </w: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ins w:id="33" w:author="Ericsson 2" w:date="2020-01-22T16:57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ind w:left="113"/>
              <w:rPr>
                <w:rFonts w:ascii="Arial" w:hAnsi="Arial" w:cs="Arial"/>
                <w:sz w:val="18"/>
                <w:lang w:eastAsia="zh-CN"/>
              </w:rPr>
            </w:pPr>
            <w:r w:rsidRPr="00832DE1">
              <w:rPr>
                <w:rFonts w:ascii="Arial" w:hAnsi="Arial" w:cs="Arial"/>
                <w:b/>
                <w:sz w:val="18"/>
                <w:lang w:eastAsia="zh-CN"/>
              </w:rPr>
              <w:t>&gt;</w:t>
            </w:r>
            <w:proofErr w:type="spellStart"/>
            <w:r w:rsidRPr="00832DE1">
              <w:rPr>
                <w:rFonts w:ascii="Arial" w:hAnsi="Arial" w:cs="Arial"/>
                <w:b/>
                <w:sz w:val="18"/>
                <w:lang w:eastAsia="zh-CN"/>
              </w:rPr>
              <w:t>QoS</w:t>
            </w:r>
            <w:proofErr w:type="spellEnd"/>
            <w:r w:rsidRPr="00832DE1">
              <w:rPr>
                <w:rFonts w:ascii="Arial" w:hAnsi="Arial" w:cs="Arial"/>
                <w:b/>
                <w:sz w:val="18"/>
                <w:lang w:eastAsia="zh-CN"/>
              </w:rPr>
              <w:t xml:space="preserve"> Flows Accepted For Data Forwarding Item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832DE1">
              <w:rPr>
                <w:rFonts w:ascii="Arial" w:hAnsi="Arial" w:cs="Arial"/>
                <w:bCs/>
                <w:i/>
                <w:sz w:val="18"/>
                <w:szCs w:val="18"/>
              </w:rPr>
              <w:t>1..&lt;</w:t>
            </w:r>
            <w:proofErr w:type="spellStart"/>
            <w:r w:rsidRPr="00832DE1">
              <w:rPr>
                <w:rFonts w:ascii="Arial" w:hAnsi="Arial" w:cs="Arial"/>
                <w:bCs/>
                <w:i/>
                <w:sz w:val="18"/>
                <w:szCs w:val="18"/>
              </w:rPr>
              <w:t>maxnoofQoSFlows</w:t>
            </w:r>
            <w:proofErr w:type="spellEnd"/>
            <w:r w:rsidRPr="00832DE1">
              <w:rPr>
                <w:rFonts w:ascii="Arial" w:hAnsi="Arial" w:cs="Arial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ins w:id="34" w:author="Ericsson 2" w:date="2020-01-22T16:57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ind w:left="227"/>
              <w:rPr>
                <w:rFonts w:ascii="Arial" w:hAnsi="Arial" w:cs="Arial"/>
                <w:sz w:val="18"/>
                <w:lang w:eastAsia="zh-CN"/>
              </w:rPr>
            </w:pPr>
            <w:r w:rsidRPr="00832DE1">
              <w:rPr>
                <w:rFonts w:ascii="Arial" w:hAnsi="Arial" w:cs="Arial"/>
                <w:sz w:val="18"/>
                <w:lang w:eastAsia="zh-CN"/>
              </w:rPr>
              <w:t>&gt;&gt;</w:t>
            </w:r>
            <w:proofErr w:type="spellStart"/>
            <w:r w:rsidRPr="00832DE1">
              <w:rPr>
                <w:rFonts w:ascii="Arial" w:hAnsi="Arial" w:cs="Arial"/>
                <w:sz w:val="18"/>
                <w:lang w:eastAsia="zh-CN"/>
              </w:rPr>
              <w:t>QoS</w:t>
            </w:r>
            <w:proofErr w:type="spellEnd"/>
            <w:r w:rsidRPr="00832DE1">
              <w:rPr>
                <w:rFonts w:ascii="Arial" w:hAnsi="Arial" w:cs="Arial"/>
                <w:sz w:val="18"/>
                <w:lang w:eastAsia="zh-CN"/>
              </w:rPr>
              <w:t xml:space="preserve"> Flow Identifier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hAnsi="Arial" w:cs="Arial"/>
                <w:sz w:val="18"/>
              </w:rPr>
              <w:t>9.2.3.10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ins w:id="35" w:author="Ericsson 2" w:date="2020-01-22T16:57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r w:rsidRPr="00832DE1">
              <w:rPr>
                <w:rFonts w:ascii="Arial" w:hAnsi="Arial" w:cs="Arial"/>
                <w:sz w:val="18"/>
                <w:lang w:eastAsia="zh-CN"/>
              </w:rPr>
              <w:t xml:space="preserve">PDU Session level DL data forwarding </w:t>
            </w:r>
            <w:r w:rsidRPr="00832DE1">
              <w:rPr>
                <w:rFonts w:ascii="Arial" w:hAnsi="Arial" w:cs="Arial"/>
                <w:sz w:val="18"/>
                <w:lang w:val="en-US"/>
              </w:rPr>
              <w:t xml:space="preserve">UP </w:t>
            </w:r>
            <w:r w:rsidRPr="00832DE1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hAnsi="Arial" w:cs="Arial"/>
                <w:sz w:val="18"/>
              </w:rPr>
              <w:t>UP Transport Layer Information</w:t>
            </w:r>
            <w:r w:rsidRPr="00832DE1">
              <w:rPr>
                <w:rFonts w:ascii="Arial" w:hAnsi="Arial" w:cs="Arial"/>
                <w:sz w:val="18"/>
                <w:lang w:val="sv-SE"/>
              </w:rPr>
              <w:t xml:space="preserve"> </w:t>
            </w:r>
            <w:r w:rsidRPr="00832DE1">
              <w:rPr>
                <w:rFonts w:ascii="Arial" w:hAnsi="Arial" w:cs="Arial"/>
                <w:noProof/>
                <w:sz w:val="18"/>
              </w:rPr>
              <w:t>9.2.</w:t>
            </w:r>
            <w:r w:rsidRPr="00832DE1">
              <w:rPr>
                <w:rFonts w:ascii="Arial" w:eastAsia="宋体" w:hAnsi="Arial" w:cs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hAnsi="Arial" w:cs="Arial"/>
                <w:sz w:val="18"/>
              </w:rPr>
              <w:t>To forward NG-U DL SDAP SDUs to the target node.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ins w:id="36" w:author="Ericsson 2" w:date="2020-01-22T16:57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  <w:r w:rsidRPr="00832DE1">
              <w:rPr>
                <w:rFonts w:ascii="Arial" w:hAnsi="Arial" w:cs="Arial"/>
                <w:sz w:val="18"/>
                <w:lang w:eastAsia="zh-CN"/>
              </w:rPr>
              <w:t xml:space="preserve">PDU Session level UL data forwarding </w:t>
            </w:r>
            <w:r w:rsidRPr="00832DE1">
              <w:rPr>
                <w:rFonts w:ascii="Arial" w:hAnsi="Arial" w:cs="Arial"/>
                <w:sz w:val="18"/>
              </w:rPr>
              <w:t xml:space="preserve">UP </w:t>
            </w:r>
            <w:r w:rsidRPr="00832DE1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hAnsi="Arial" w:cs="Arial"/>
                <w:sz w:val="18"/>
              </w:rPr>
              <w:t xml:space="preserve">UP Transport Layer Information </w:t>
            </w:r>
            <w:r w:rsidRPr="00832DE1">
              <w:rPr>
                <w:rFonts w:ascii="Arial" w:hAnsi="Arial" w:cs="Arial"/>
                <w:noProof/>
                <w:sz w:val="18"/>
              </w:rPr>
              <w:t>9.2.</w:t>
            </w:r>
            <w:r w:rsidRPr="00832DE1">
              <w:rPr>
                <w:rFonts w:ascii="Arial" w:eastAsia="宋体" w:hAnsi="Arial" w:cs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hAnsi="Arial" w:cs="Arial"/>
                <w:sz w:val="18"/>
              </w:rPr>
              <w:t>To forward NG-U UL SDAP SDU to the target node.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ins w:id="37" w:author="Ericsson 2" w:date="2020-01-22T16:57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b/>
                <w:sz w:val="18"/>
                <w:lang w:eastAsia="zh-CN"/>
              </w:rPr>
            </w:pPr>
            <w:r w:rsidRPr="00832DE1">
              <w:rPr>
                <w:rFonts w:ascii="Arial" w:hAnsi="Arial" w:cs="Arial"/>
                <w:b/>
                <w:sz w:val="18"/>
                <w:lang w:eastAsia="zh-CN"/>
              </w:rPr>
              <w:t>Data Forwarding Response DRB List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832DE1">
              <w:rPr>
                <w:rFonts w:ascii="Arial" w:hAnsi="Arial" w:cs="Arial"/>
                <w:bCs/>
                <w:i/>
                <w:sz w:val="18"/>
                <w:szCs w:val="18"/>
              </w:rPr>
              <w:t>0..1</w:t>
            </w: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lang w:val="sv-SE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ins w:id="38" w:author="Ericsson 2" w:date="2020-01-22T16:58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ind w:left="113"/>
              <w:rPr>
                <w:rFonts w:ascii="Arial" w:hAnsi="Arial" w:cs="Arial"/>
                <w:b/>
                <w:bCs/>
                <w:iCs/>
                <w:sz w:val="18"/>
              </w:rPr>
            </w:pPr>
            <w:r w:rsidRPr="00832DE1">
              <w:rPr>
                <w:rFonts w:ascii="Arial" w:hAnsi="Arial" w:cs="Arial"/>
                <w:b/>
                <w:sz w:val="18"/>
                <w:lang w:eastAsia="zh-CN"/>
              </w:rPr>
              <w:t>&gt;Data Forwarding Response DRB Item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i/>
                <w:sz w:val="18"/>
                <w:szCs w:val="18"/>
              </w:rPr>
            </w:pPr>
            <w:r w:rsidRPr="00832DE1">
              <w:rPr>
                <w:rFonts w:ascii="Arial" w:hAnsi="Arial" w:cs="Arial"/>
                <w:bCs/>
                <w:i/>
                <w:sz w:val="18"/>
                <w:szCs w:val="18"/>
              </w:rPr>
              <w:t>1..&lt;</w:t>
            </w:r>
            <w:proofErr w:type="spellStart"/>
            <w:r w:rsidRPr="00832DE1">
              <w:rPr>
                <w:rFonts w:ascii="Arial" w:hAnsi="Arial" w:cs="Arial"/>
                <w:bCs/>
                <w:i/>
                <w:sz w:val="18"/>
                <w:szCs w:val="18"/>
              </w:rPr>
              <w:t>maxnoofDRBs</w:t>
            </w:r>
            <w:proofErr w:type="spellEnd"/>
            <w:r w:rsidRPr="00832DE1">
              <w:rPr>
                <w:rFonts w:ascii="Arial" w:hAnsi="Arial" w:cs="Arial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ins w:id="39" w:author="Ericsson 2" w:date="2020-01-22T16:58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ind w:left="227"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&gt;&gt;</w:t>
            </w:r>
            <w:r w:rsidRPr="00832DE1">
              <w:rPr>
                <w:rFonts w:ascii="Arial" w:hAnsi="Arial" w:cs="Arial"/>
                <w:sz w:val="18"/>
                <w:lang w:eastAsia="zh-CN"/>
              </w:rPr>
              <w:t>DRB ID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hAnsi="Arial" w:cs="Arial"/>
                <w:sz w:val="18"/>
              </w:rPr>
              <w:t>9.2.3.33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40" w:author="Ericsson 2" w:date="2020-01-22T16:58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&gt;&gt;</w:t>
            </w:r>
            <w:r w:rsidRPr="00832DE1">
              <w:rPr>
                <w:rFonts w:ascii="Arial" w:hAnsi="Arial" w:cs="Arial"/>
                <w:sz w:val="18"/>
              </w:rPr>
              <w:t xml:space="preserve">DL Forwarding </w:t>
            </w:r>
            <w:r w:rsidRPr="00832DE1">
              <w:rPr>
                <w:rFonts w:ascii="Arial" w:hAnsi="Arial" w:cs="Arial"/>
                <w:sz w:val="18"/>
                <w:lang w:val="en-US"/>
              </w:rPr>
              <w:t xml:space="preserve">UP </w:t>
            </w:r>
            <w:r w:rsidRPr="00832DE1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hAnsi="Arial" w:cs="Arial"/>
                <w:sz w:val="18"/>
              </w:rPr>
              <w:t>UP Transport Layer Information</w:t>
            </w:r>
            <w:r w:rsidRPr="00832DE1">
              <w:rPr>
                <w:rFonts w:ascii="Arial" w:hAnsi="Arial" w:cs="Arial"/>
                <w:sz w:val="18"/>
                <w:lang w:val="sv-SE"/>
              </w:rPr>
              <w:t xml:space="preserve"> </w:t>
            </w:r>
            <w:r w:rsidRPr="00832DE1">
              <w:rPr>
                <w:rFonts w:ascii="Arial" w:hAnsi="Arial" w:cs="Arial"/>
                <w:noProof/>
                <w:sz w:val="18"/>
              </w:rPr>
              <w:t>9.2.</w:t>
            </w:r>
            <w:r w:rsidRPr="00832DE1">
              <w:rPr>
                <w:rFonts w:ascii="Arial" w:eastAsia="宋体" w:hAnsi="Arial" w:cs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41" w:author="Ericsson 2" w:date="2020-01-22T16:58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7F31F7" w:rsidRPr="00832DE1" w:rsidTr="00E32A28">
        <w:tc>
          <w:tcPr>
            <w:tcW w:w="2160" w:type="dxa"/>
          </w:tcPr>
          <w:p w:rsidR="007F31F7" w:rsidRPr="00832DE1" w:rsidRDefault="007F31F7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&gt;&gt;</w:t>
            </w:r>
            <w:r w:rsidRPr="00832DE1">
              <w:rPr>
                <w:rFonts w:ascii="Arial" w:hAnsi="Arial" w:cs="Arial"/>
                <w:sz w:val="18"/>
              </w:rPr>
              <w:t xml:space="preserve">UL Forwarding </w:t>
            </w:r>
            <w:r w:rsidRPr="00832DE1">
              <w:rPr>
                <w:rFonts w:ascii="Arial" w:hAnsi="Arial" w:cs="Arial"/>
                <w:sz w:val="18"/>
                <w:lang w:val="en-US"/>
              </w:rPr>
              <w:t xml:space="preserve">UP </w:t>
            </w:r>
            <w:r w:rsidRPr="00832DE1">
              <w:rPr>
                <w:rFonts w:ascii="Arial" w:hAnsi="Arial" w:cs="Arial"/>
                <w:sz w:val="18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832DE1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296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</w:p>
        </w:tc>
        <w:tc>
          <w:tcPr>
            <w:tcW w:w="1560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832DE1">
              <w:rPr>
                <w:rFonts w:ascii="Arial" w:hAnsi="Arial" w:cs="Arial"/>
                <w:sz w:val="18"/>
              </w:rPr>
              <w:t>UP Transport Layer Information</w:t>
            </w:r>
            <w:r w:rsidRPr="00832DE1">
              <w:rPr>
                <w:rFonts w:ascii="Arial" w:hAnsi="Arial" w:cs="Arial"/>
                <w:sz w:val="18"/>
                <w:lang w:val="sv-SE"/>
              </w:rPr>
              <w:t xml:space="preserve"> </w:t>
            </w:r>
            <w:r w:rsidRPr="00832DE1">
              <w:rPr>
                <w:rFonts w:ascii="Arial" w:hAnsi="Arial" w:cs="Arial"/>
                <w:noProof/>
                <w:sz w:val="18"/>
              </w:rPr>
              <w:t>9.2.</w:t>
            </w:r>
            <w:r w:rsidRPr="00832DE1">
              <w:rPr>
                <w:rFonts w:ascii="Arial" w:eastAsia="宋体" w:hAnsi="Arial" w:cs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ins w:id="42" w:author="Ericsson 2" w:date="2020-01-22T16:58:00Z">
              <w:r w:rsidRPr="00832DE1">
                <w:rPr>
                  <w:rFonts w:ascii="Arial" w:hAnsi="Arial" w:cs="Arial"/>
                  <w:lang w:eastAsia="ja-JP"/>
                </w:rPr>
                <w:t>–</w:t>
              </w:r>
            </w:ins>
          </w:p>
        </w:tc>
        <w:tc>
          <w:tcPr>
            <w:tcW w:w="1194" w:type="dxa"/>
          </w:tcPr>
          <w:p w:rsidR="007F31F7" w:rsidRPr="00832DE1" w:rsidRDefault="007F31F7" w:rsidP="00E32A28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31F7" w:rsidRPr="00832DE1" w:rsidDel="004C69CA" w:rsidTr="00E32A28">
        <w:trPr>
          <w:ins w:id="43" w:author="Ericsson " w:date="2020-01-20T16:04:00Z"/>
          <w:del w:id="44" w:author="Huawei" w:date="2020-02-14T21:23:00Z"/>
        </w:trPr>
        <w:tc>
          <w:tcPr>
            <w:tcW w:w="2160" w:type="dxa"/>
          </w:tcPr>
          <w:p w:rsidR="007F31F7" w:rsidRPr="00832DE1" w:rsidDel="004C69CA" w:rsidRDefault="007F31F7" w:rsidP="00E32A28">
            <w:pPr>
              <w:keepNext/>
              <w:keepLines/>
              <w:ind w:left="227"/>
              <w:rPr>
                <w:ins w:id="45" w:author="Ericsson " w:date="2020-01-20T16:04:00Z"/>
                <w:del w:id="46" w:author="Huawei" w:date="2020-02-14T21:23:00Z"/>
                <w:rFonts w:ascii="Arial" w:eastAsia="Batang" w:hAnsi="Arial" w:cs="Arial"/>
                <w:sz w:val="18"/>
              </w:rPr>
            </w:pPr>
            <w:ins w:id="47" w:author="Ericsson " w:date="2020-01-20T16:04:00Z">
              <w:del w:id="48" w:author="Huawei" w:date="2020-02-14T21:23:00Z">
                <w:r w:rsidRPr="00832DE1" w:rsidDel="004C69CA">
                  <w:rPr>
                    <w:rFonts w:ascii="Arial" w:eastAsia="Batang" w:hAnsi="Arial" w:cs="Arial"/>
                    <w:sz w:val="18"/>
                  </w:rPr>
                  <w:delText xml:space="preserve">&gt;&gt;Redundant </w:delText>
                </w:r>
                <w:r w:rsidRPr="00832DE1" w:rsidDel="004C69CA">
                  <w:rPr>
                    <w:rFonts w:ascii="Arial" w:eastAsia="等线" w:hAnsi="Arial" w:cs="Arial"/>
                    <w:sz w:val="18"/>
                  </w:rPr>
                  <w:delText xml:space="preserve">DL Forwarding </w:delText>
                </w:r>
                <w:r w:rsidRPr="00832DE1" w:rsidDel="004C69CA">
                  <w:rPr>
                    <w:rFonts w:ascii="Arial" w:eastAsia="等线" w:hAnsi="Arial" w:cs="Arial"/>
                    <w:sz w:val="18"/>
                    <w:lang w:val="en-US"/>
                  </w:rPr>
                  <w:delText xml:space="preserve">UP </w:delText>
                </w:r>
                <w:r w:rsidRPr="00832DE1" w:rsidDel="004C69CA">
                  <w:rPr>
                    <w:rFonts w:ascii="Arial" w:eastAsia="等线" w:hAnsi="Arial" w:cs="Arial"/>
                    <w:sz w:val="18"/>
                    <w:lang w:eastAsia="zh-CN"/>
                  </w:rPr>
                  <w:delText>TNL Information (FFS)</w:delText>
                </w:r>
              </w:del>
            </w:ins>
          </w:p>
        </w:tc>
        <w:tc>
          <w:tcPr>
            <w:tcW w:w="1080" w:type="dxa"/>
          </w:tcPr>
          <w:p w:rsidR="007F31F7" w:rsidRPr="00832DE1" w:rsidDel="004C69CA" w:rsidRDefault="007F31F7" w:rsidP="00E32A28">
            <w:pPr>
              <w:keepNext/>
              <w:keepLines/>
              <w:rPr>
                <w:ins w:id="49" w:author="Ericsson " w:date="2020-01-20T16:04:00Z"/>
                <w:del w:id="50" w:author="Huawei" w:date="2020-02-14T21:23:00Z"/>
                <w:rFonts w:ascii="Arial" w:eastAsia="Batang" w:hAnsi="Arial" w:cs="Arial"/>
                <w:sz w:val="18"/>
              </w:rPr>
            </w:pPr>
            <w:ins w:id="51" w:author="Ericsson " w:date="2020-01-20T16:04:00Z">
              <w:del w:id="52" w:author="Huawei" w:date="2020-02-14T21:23:00Z">
                <w:r w:rsidRPr="00832DE1" w:rsidDel="004C69CA">
                  <w:rPr>
                    <w:rFonts w:ascii="Arial" w:eastAsia="Batang" w:hAnsi="Arial" w:cs="Arial"/>
                    <w:sz w:val="18"/>
                  </w:rPr>
                  <w:delText>O</w:delText>
                </w:r>
              </w:del>
            </w:ins>
          </w:p>
        </w:tc>
        <w:tc>
          <w:tcPr>
            <w:tcW w:w="1296" w:type="dxa"/>
          </w:tcPr>
          <w:p w:rsidR="007F31F7" w:rsidRPr="00832DE1" w:rsidDel="004C69CA" w:rsidRDefault="007F31F7" w:rsidP="00E32A28">
            <w:pPr>
              <w:keepNext/>
              <w:keepLines/>
              <w:rPr>
                <w:ins w:id="53" w:author="Ericsson " w:date="2020-01-20T16:04:00Z"/>
                <w:del w:id="54" w:author="Huawei" w:date="2020-02-14T21:23:00Z"/>
                <w:rFonts w:ascii="Arial" w:hAnsi="Arial" w:cs="Arial"/>
                <w:sz w:val="18"/>
              </w:rPr>
            </w:pPr>
          </w:p>
        </w:tc>
        <w:tc>
          <w:tcPr>
            <w:tcW w:w="1560" w:type="dxa"/>
          </w:tcPr>
          <w:p w:rsidR="007F31F7" w:rsidRPr="00832DE1" w:rsidDel="004C69CA" w:rsidRDefault="007F31F7" w:rsidP="00E32A28">
            <w:pPr>
              <w:keepNext/>
              <w:keepLines/>
              <w:rPr>
                <w:ins w:id="55" w:author="Ericsson " w:date="2020-01-20T16:04:00Z"/>
                <w:del w:id="56" w:author="Huawei" w:date="2020-02-14T21:23:00Z"/>
                <w:rFonts w:ascii="Arial" w:hAnsi="Arial" w:cs="Arial"/>
                <w:sz w:val="18"/>
              </w:rPr>
            </w:pPr>
            <w:ins w:id="57" w:author="Ericsson " w:date="2020-01-20T16:04:00Z">
              <w:del w:id="58" w:author="Huawei" w:date="2020-02-14T21:23:00Z">
                <w:r w:rsidRPr="00832DE1" w:rsidDel="004C69CA">
                  <w:rPr>
                    <w:rFonts w:ascii="Arial" w:eastAsia="等线" w:hAnsi="Arial" w:cs="Arial"/>
                    <w:sz w:val="18"/>
                  </w:rPr>
                  <w:delText>UP Transport Layer Information</w:delText>
                </w:r>
                <w:r w:rsidRPr="00832DE1" w:rsidDel="004C69CA">
                  <w:rPr>
                    <w:rFonts w:ascii="Arial" w:eastAsia="等线" w:hAnsi="Arial" w:cs="Arial"/>
                    <w:sz w:val="18"/>
                    <w:lang w:val="sv-SE"/>
                  </w:rPr>
                  <w:delText xml:space="preserve"> </w:delText>
                </w:r>
                <w:r w:rsidRPr="00832DE1" w:rsidDel="004C69CA">
                  <w:rPr>
                    <w:rFonts w:ascii="Arial" w:eastAsia="等线" w:hAnsi="Arial" w:cs="Arial"/>
                    <w:noProof/>
                    <w:sz w:val="18"/>
                  </w:rPr>
                  <w:delText>9.2.</w:delText>
                </w:r>
                <w:r w:rsidRPr="00832DE1" w:rsidDel="004C69CA">
                  <w:rPr>
                    <w:rFonts w:ascii="Arial" w:eastAsia="宋体" w:hAnsi="Arial" w:cs="Arial"/>
                    <w:noProof/>
                    <w:sz w:val="18"/>
                    <w:lang w:eastAsia="zh-CN"/>
                  </w:rPr>
                  <w:delText>3.30</w:delText>
                </w:r>
              </w:del>
            </w:ins>
          </w:p>
        </w:tc>
        <w:tc>
          <w:tcPr>
            <w:tcW w:w="1194" w:type="dxa"/>
          </w:tcPr>
          <w:p w:rsidR="007F31F7" w:rsidRPr="00832DE1" w:rsidDel="004C69CA" w:rsidRDefault="007F31F7" w:rsidP="00E32A28">
            <w:pPr>
              <w:keepNext/>
              <w:keepLines/>
              <w:rPr>
                <w:ins w:id="59" w:author="Ericsson " w:date="2020-01-20T16:04:00Z"/>
                <w:del w:id="60" w:author="Huawei" w:date="2020-02-14T21:23:00Z"/>
                <w:rFonts w:ascii="Arial" w:hAnsi="Arial" w:cs="Arial"/>
                <w:sz w:val="18"/>
                <w:szCs w:val="18"/>
              </w:rPr>
            </w:pPr>
            <w:ins w:id="61" w:author="Ericsson " w:date="2020-01-20T16:04:00Z">
              <w:del w:id="62" w:author="Huawei" w:date="2020-02-14T21:23:00Z">
                <w:r w:rsidRPr="00832DE1" w:rsidDel="004C69CA">
                  <w:rPr>
                    <w:rFonts w:ascii="Arial" w:eastAsia="等线" w:hAnsi="Arial" w:cs="Arial"/>
                    <w:sz w:val="18"/>
                    <w:szCs w:val="18"/>
                  </w:rPr>
                  <w:delText xml:space="preserve">For delivery of data over the redundant DRB forwarding tunnel (FFS) </w:delText>
                </w:r>
              </w:del>
            </w:ins>
          </w:p>
        </w:tc>
        <w:tc>
          <w:tcPr>
            <w:tcW w:w="1194" w:type="dxa"/>
          </w:tcPr>
          <w:p w:rsidR="007F31F7" w:rsidRPr="00832DE1" w:rsidDel="004C69CA" w:rsidRDefault="007F31F7" w:rsidP="00E32A28">
            <w:pPr>
              <w:keepNext/>
              <w:keepLines/>
              <w:jc w:val="center"/>
              <w:rPr>
                <w:del w:id="63" w:author="Huawei" w:date="2020-02-14T21:23:00Z"/>
                <w:rFonts w:ascii="Arial" w:eastAsia="等线" w:hAnsi="Arial" w:cs="Arial"/>
                <w:sz w:val="18"/>
                <w:szCs w:val="18"/>
              </w:rPr>
            </w:pPr>
            <w:ins w:id="64" w:author="Ericsson 2" w:date="2020-01-22T16:58:00Z">
              <w:del w:id="65" w:author="Huawei" w:date="2020-02-14T21:23:00Z">
                <w:r w:rsidRPr="00832DE1" w:rsidDel="004C69CA">
                  <w:rPr>
                    <w:rFonts w:ascii="Arial" w:eastAsia="等线" w:hAnsi="Arial" w:cs="Arial"/>
                    <w:sz w:val="18"/>
                    <w:szCs w:val="18"/>
                  </w:rPr>
                  <w:delText>YES</w:delText>
                </w:r>
              </w:del>
            </w:ins>
          </w:p>
        </w:tc>
        <w:tc>
          <w:tcPr>
            <w:tcW w:w="1194" w:type="dxa"/>
          </w:tcPr>
          <w:p w:rsidR="007F31F7" w:rsidRPr="00832DE1" w:rsidDel="004C69CA" w:rsidRDefault="007F31F7" w:rsidP="00E32A28">
            <w:pPr>
              <w:keepNext/>
              <w:keepLines/>
              <w:jc w:val="center"/>
              <w:rPr>
                <w:del w:id="66" w:author="Huawei" w:date="2020-02-14T21:23:00Z"/>
                <w:rFonts w:ascii="Arial" w:eastAsia="等线" w:hAnsi="Arial" w:cs="Arial"/>
                <w:sz w:val="18"/>
                <w:szCs w:val="18"/>
              </w:rPr>
            </w:pPr>
            <w:ins w:id="67" w:author="Ericsson 2" w:date="2020-01-22T16:58:00Z">
              <w:del w:id="68" w:author="Huawei" w:date="2020-02-14T21:23:00Z">
                <w:r w:rsidRPr="00832DE1" w:rsidDel="004C69CA">
                  <w:rPr>
                    <w:rFonts w:ascii="Arial" w:eastAsia="等线" w:hAnsi="Arial" w:cs="Arial"/>
                    <w:sz w:val="18"/>
                    <w:szCs w:val="18"/>
                  </w:rPr>
                  <w:delText>ignore</w:delText>
                </w:r>
              </w:del>
            </w:ins>
          </w:p>
        </w:tc>
      </w:tr>
    </w:tbl>
    <w:p w:rsidR="007F31F7" w:rsidRPr="00C06E75" w:rsidRDefault="007F31F7" w:rsidP="007F31F7">
      <w:pPr>
        <w:rPr>
          <w:lang w:eastAsia="zh-CN"/>
        </w:rPr>
      </w:pPr>
    </w:p>
    <w:p w:rsidR="00A74AD1" w:rsidRDefault="00A74AD1" w:rsidP="006C4CAE">
      <w:pPr>
        <w:rPr>
          <w:rFonts w:ascii="Courier New" w:hAnsi="Courier New"/>
          <w:snapToGrid w:val="0"/>
          <w:sz w:val="16"/>
          <w:highlight w:val="yellow"/>
        </w:rPr>
      </w:pPr>
    </w:p>
    <w:p w:rsidR="007F31F7" w:rsidRDefault="007F31F7" w:rsidP="007F31F7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7F31F7" w:rsidRDefault="007F31F7" w:rsidP="006C4CAE">
      <w:pPr>
        <w:rPr>
          <w:rFonts w:ascii="Courier New" w:hAnsi="Courier New"/>
          <w:snapToGrid w:val="0"/>
          <w:sz w:val="16"/>
          <w:highlight w:val="yellow"/>
        </w:rPr>
      </w:pPr>
    </w:p>
    <w:p w:rsidR="007F31F7" w:rsidRDefault="007F31F7" w:rsidP="006C4CAE">
      <w:pPr>
        <w:rPr>
          <w:rFonts w:ascii="Courier New" w:hAnsi="Courier New"/>
          <w:snapToGrid w:val="0"/>
          <w:sz w:val="16"/>
          <w:highlight w:val="yellow"/>
        </w:rPr>
      </w:pPr>
    </w:p>
    <w:p w:rsidR="00A74AD1" w:rsidRPr="00462F9A" w:rsidRDefault="00A74AD1" w:rsidP="00A74AD1">
      <w:pPr>
        <w:keepNext/>
        <w:keepLines/>
        <w:spacing w:before="120"/>
        <w:ind w:left="1418" w:hanging="1418"/>
        <w:outlineLvl w:val="3"/>
        <w:rPr>
          <w:rFonts w:eastAsia="宋体"/>
        </w:rPr>
      </w:pPr>
      <w:bookmarkStart w:id="69" w:name="_Toc5691986"/>
      <w:r w:rsidRPr="00462F9A">
        <w:rPr>
          <w:rFonts w:eastAsia="宋体"/>
        </w:rPr>
        <w:t>9.2.1.9</w:t>
      </w:r>
      <w:r w:rsidRPr="00462F9A">
        <w:rPr>
          <w:rFonts w:eastAsia="宋体"/>
        </w:rPr>
        <w:tab/>
        <w:t>PDU Session Resource Modification Info – SN terminated</w:t>
      </w:r>
      <w:bookmarkEnd w:id="69"/>
    </w:p>
    <w:p w:rsidR="00A74AD1" w:rsidRPr="00462F9A" w:rsidRDefault="00A74AD1" w:rsidP="00A74AD1">
      <w:pPr>
        <w:rPr>
          <w:rFonts w:eastAsia="宋体"/>
        </w:rPr>
      </w:pPr>
      <w:r w:rsidRPr="00462F9A">
        <w:rPr>
          <w:rFonts w:eastAsia="宋体"/>
        </w:rPr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53113">
              <w:rPr>
                <w:rFonts w:ascii="Arial" w:eastAsia="宋体" w:hAnsi="Arial" w:cs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53113">
              <w:rPr>
                <w:rFonts w:ascii="Arial" w:eastAsia="宋体" w:hAnsi="Arial" w:cs="Arial"/>
                <w:b/>
                <w:sz w:val="18"/>
              </w:rPr>
              <w:t>Presence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53113">
              <w:rPr>
                <w:rFonts w:ascii="Arial" w:eastAsia="宋体" w:hAnsi="Arial" w:cs="Arial"/>
                <w:b/>
                <w:sz w:val="18"/>
              </w:rPr>
              <w:t>Range</w:t>
            </w: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53113">
              <w:rPr>
                <w:rFonts w:ascii="Arial" w:eastAsia="宋体" w:hAnsi="Arial" w:cs="Arial"/>
                <w:b/>
                <w:sz w:val="18"/>
              </w:rPr>
              <w:t>IE type and reference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53113">
              <w:rPr>
                <w:rFonts w:ascii="Arial" w:eastAsia="宋体" w:hAnsi="Arial" w:cs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53113">
              <w:rPr>
                <w:rFonts w:ascii="Arial" w:eastAsia="宋体" w:hAnsi="Arial" w:cs="Arial"/>
                <w:b/>
                <w:sz w:val="18"/>
              </w:rPr>
              <w:t>Criticality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753113">
              <w:rPr>
                <w:rFonts w:ascii="Arial" w:eastAsia="宋体" w:hAnsi="Arial" w:cs="Arial"/>
                <w:b/>
                <w:sz w:val="18"/>
              </w:rPr>
              <w:t>Assigned Criticality</w:t>
            </w: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 xml:space="preserve">UL NG-U UP </w:t>
            </w:r>
            <w:r w:rsidRPr="00753113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753113">
              <w:rPr>
                <w:rFonts w:ascii="Arial" w:eastAsia="宋体" w:hAnsi="Arial" w:cs="Arial"/>
                <w:sz w:val="18"/>
              </w:rPr>
              <w:t xml:space="preserve"> at UPF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 xml:space="preserve">UP Transport Layer Information </w:t>
            </w:r>
            <w:r w:rsidRPr="00753113">
              <w:rPr>
                <w:rFonts w:ascii="Arial" w:eastAsia="宋体" w:hAnsi="Arial" w:cs="Arial"/>
                <w:noProof/>
                <w:sz w:val="18"/>
              </w:rPr>
              <w:t>9.2.</w:t>
            </w:r>
            <w:r w:rsidRPr="00753113">
              <w:rPr>
                <w:rFonts w:ascii="Arial" w:eastAsia="宋体" w:hAnsi="Arial" w:cs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  <w:lang w:eastAsia="zh-CN"/>
              </w:rPr>
              <w:t>UPF</w:t>
            </w:r>
            <w:r w:rsidRPr="00753113">
              <w:rPr>
                <w:rFonts w:ascii="Arial" w:eastAsia="宋体" w:hAnsi="Arial" w:cs="Arial"/>
                <w:sz w:val="18"/>
              </w:rPr>
              <w:t xml:space="preserve"> endpoint of the </w:t>
            </w:r>
            <w:r w:rsidRPr="00753113">
              <w:rPr>
                <w:rFonts w:ascii="Arial" w:eastAsia="宋体" w:hAnsi="Arial" w:cs="Arial"/>
                <w:sz w:val="18"/>
                <w:lang w:eastAsia="zh-CN"/>
              </w:rPr>
              <w:t>NG-U</w:t>
            </w:r>
            <w:r w:rsidRPr="00753113">
              <w:rPr>
                <w:rFonts w:ascii="Arial" w:eastAsia="宋体" w:hAnsi="Arial" w:cs="Arial"/>
                <w:sz w:val="18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Network Instance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9.2.3.85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  <w:lang w:eastAsia="zh-CN"/>
              </w:rPr>
            </w:pPr>
            <w:r w:rsidRPr="00753113">
              <w:rPr>
                <w:rFonts w:ascii="Arial" w:eastAsia="宋体" w:hAnsi="Arial" w:cs="Arial"/>
                <w:color w:val="002060"/>
                <w:sz w:val="18"/>
              </w:rPr>
              <w:t xml:space="preserve">This IE shall be ignored if the </w:t>
            </w:r>
            <w:r w:rsidRPr="00753113">
              <w:rPr>
                <w:rFonts w:ascii="Arial" w:eastAsia="宋体" w:hAnsi="Arial" w:cs="Arial"/>
                <w:i/>
                <w:iCs/>
                <w:sz w:val="18"/>
              </w:rPr>
              <w:t>Common Network Instance</w:t>
            </w: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IE is present.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/>
                <w:sz w:val="18"/>
              </w:rPr>
            </w:pPr>
            <w:proofErr w:type="spellStart"/>
            <w:r w:rsidRPr="00753113">
              <w:rPr>
                <w:rFonts w:ascii="Arial" w:eastAsia="Batang" w:hAnsi="Arial" w:cs="Arial"/>
                <w:b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b/>
                <w:sz w:val="18"/>
              </w:rPr>
              <w:t xml:space="preserve"> Flows To Be Setup List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  <w:r w:rsidRPr="00753113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113"/>
              <w:rPr>
                <w:rFonts w:ascii="Arial" w:eastAsia="Batang" w:hAnsi="Arial" w:cs="Arial"/>
                <w:b/>
                <w:sz w:val="18"/>
              </w:rPr>
            </w:pPr>
            <w:r w:rsidRPr="00753113">
              <w:rPr>
                <w:rFonts w:ascii="Arial" w:eastAsia="Batang" w:hAnsi="Arial" w:cs="Arial"/>
                <w:b/>
                <w:sz w:val="18"/>
              </w:rPr>
              <w:t>&gt;</w:t>
            </w:r>
            <w:proofErr w:type="spellStart"/>
            <w:r w:rsidRPr="00753113">
              <w:rPr>
                <w:rFonts w:ascii="Arial" w:eastAsia="Batang" w:hAnsi="Arial" w:cs="Arial"/>
                <w:b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b/>
                <w:sz w:val="18"/>
              </w:rPr>
              <w:t xml:space="preserve"> Flows To Be Setup Item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proofErr w:type="gramStart"/>
            <w:r w:rsidRPr="0075311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1 ..</w:t>
            </w:r>
            <w:proofErr w:type="gramEnd"/>
            <w:r w:rsidRPr="0075311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 xml:space="preserve"> &lt;</w:t>
            </w:r>
            <w:proofErr w:type="spellStart"/>
            <w:r w:rsidRPr="0075311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maxnoofQoSFlows</w:t>
            </w:r>
            <w:proofErr w:type="spellEnd"/>
            <w:r w:rsidRPr="0075311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</w:t>
            </w:r>
            <w:proofErr w:type="spellStart"/>
            <w:r w:rsidRPr="00753113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sz w:val="18"/>
              </w:rPr>
              <w:t xml:space="preserve"> Flow </w:t>
            </w:r>
            <w:r w:rsidRPr="00753113">
              <w:rPr>
                <w:rFonts w:ascii="Arial" w:eastAsia="宋体" w:hAnsi="Arial" w:cs="Arial"/>
                <w:bCs/>
                <w:iCs/>
                <w:sz w:val="18"/>
              </w:rPr>
              <w:t>Identifier</w:t>
            </w:r>
            <w:r w:rsidRPr="0075311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9.2.3.10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</w:t>
            </w:r>
            <w:proofErr w:type="spellStart"/>
            <w:r w:rsidRPr="00753113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sz w:val="18"/>
              </w:rPr>
              <w:t xml:space="preserve"> Flow Level</w:t>
            </w:r>
            <w:r w:rsidRPr="00753113">
              <w:rPr>
                <w:rFonts w:ascii="Arial" w:eastAsia="宋体" w:hAnsi="Arial" w:cs="Arial"/>
                <w:sz w:val="18"/>
              </w:rPr>
              <w:t xml:space="preserve"> </w:t>
            </w:r>
            <w:proofErr w:type="spellStart"/>
            <w:r w:rsidRPr="00753113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sz w:val="18"/>
              </w:rPr>
              <w:t xml:space="preserve"> Parameters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9.2.3.5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For GBR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flows, this IE contains GBR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flow information as received at NG-C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 xml:space="preserve">&gt;&gt;Offered GBR </w:t>
            </w:r>
            <w:proofErr w:type="spellStart"/>
            <w:r w:rsidRPr="00753113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sz w:val="18"/>
              </w:rPr>
              <w:t xml:space="preserve"> Flow Information</w:t>
            </w:r>
            <w:r w:rsidRPr="0075311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 xml:space="preserve">GBR </w:t>
            </w:r>
            <w:proofErr w:type="spellStart"/>
            <w:r w:rsidRPr="00753113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sz w:val="18"/>
              </w:rPr>
              <w:t xml:space="preserve"> Flow Information</w:t>
            </w:r>
          </w:p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9.2.3.6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This IE contains M-Node offered GBR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Flow Information.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rPr>
          <w:ins w:id="70" w:author="Ericsson " w:date="2020-01-20T15:51:00Z"/>
        </w:trPr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ins w:id="71" w:author="Ericsson " w:date="2020-01-20T15:51:00Z"/>
                <w:rFonts w:ascii="Arial" w:eastAsia="Batang" w:hAnsi="Arial" w:cs="Arial"/>
                <w:sz w:val="18"/>
              </w:rPr>
            </w:pPr>
            <w:ins w:id="72" w:author="Ericsson " w:date="2020-01-20T15:51:00Z">
              <w:r w:rsidRPr="00753113">
                <w:rPr>
                  <w:rFonts w:ascii="Arial" w:eastAsia="Batang" w:hAnsi="Arial" w:cs="Arial"/>
                  <w:sz w:val="18"/>
                </w:rPr>
                <w:t>&gt;&gt;TSC Traffic Characteristics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ins w:id="73" w:author="Ericsson " w:date="2020-01-20T15:51:00Z"/>
                <w:rFonts w:ascii="Arial" w:eastAsia="Batang" w:hAnsi="Arial" w:cs="Arial"/>
                <w:sz w:val="18"/>
              </w:rPr>
            </w:pPr>
            <w:ins w:id="74" w:author="Ericsson " w:date="2020-01-20T15:51:00Z">
              <w:r w:rsidRPr="00753113">
                <w:rPr>
                  <w:rFonts w:ascii="Arial" w:eastAsia="宋体" w:hAnsi="Arial" w:cs="Arial"/>
                  <w:lang w:eastAsia="zh-CN"/>
                </w:rPr>
                <w:t>O</w:t>
              </w:r>
            </w:ins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ins w:id="75" w:author="Ericsson " w:date="2020-01-20T15:51:00Z"/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ins w:id="76" w:author="Ericsson " w:date="2020-01-20T15:51:00Z"/>
                <w:rFonts w:ascii="Arial" w:eastAsia="宋体" w:hAnsi="Arial" w:cs="Arial"/>
                <w:sz w:val="18"/>
              </w:rPr>
            </w:pPr>
            <w:ins w:id="77" w:author="Ericsson " w:date="2020-01-20T15:51:00Z">
              <w:r w:rsidRPr="00753113">
                <w:rPr>
                  <w:rFonts w:ascii="Arial" w:eastAsia="宋体" w:hAnsi="Arial" w:cs="Arial"/>
                  <w:sz w:val="18"/>
                </w:rPr>
                <w:t>9.2.3.x</w:t>
              </w:r>
            </w:ins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ins w:id="78" w:author="Ericsson " w:date="2020-01-20T15:51:00Z"/>
                <w:rFonts w:ascii="Arial" w:eastAsia="宋体" w:hAnsi="Arial" w:cs="Arial"/>
                <w:iCs/>
                <w:sz w:val="18"/>
              </w:rPr>
            </w:pPr>
            <w:ins w:id="79" w:author="Ericsson " w:date="2020-01-20T15:51:00Z">
              <w:r w:rsidRPr="00753113">
                <w:rPr>
                  <w:rFonts w:ascii="Arial" w:eastAsia="宋体" w:hAnsi="Arial" w:cs="Arial"/>
                  <w:iCs/>
                  <w:sz w:val="18"/>
                </w:rPr>
                <w:t>Details in TS 23.501 [7]. This IE carry the additional Traffic pattern information associated with the QFI.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ins w:id="80" w:author="Ericsson " w:date="2020-01-20T15:51:00Z"/>
                <w:rFonts w:ascii="Arial" w:eastAsia="宋体" w:hAnsi="Arial" w:cs="Arial"/>
                <w:sz w:val="18"/>
              </w:rPr>
            </w:pPr>
            <w:ins w:id="81" w:author="Ericsson " w:date="2020-01-20T15:51:00Z">
              <w:r w:rsidRPr="00753113">
                <w:rPr>
                  <w:rFonts w:ascii="Arial" w:eastAsia="Malgun Gothic" w:hAnsi="Arial" w:cs="Arial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ins w:id="82" w:author="Ericsson " w:date="2020-01-20T15:51:00Z"/>
                <w:rFonts w:ascii="Arial" w:eastAsia="宋体" w:hAnsi="Arial" w:cs="Arial"/>
                <w:iCs/>
                <w:sz w:val="18"/>
              </w:rPr>
            </w:pPr>
            <w:ins w:id="83" w:author="Ericsson " w:date="2020-01-20T15:51:00Z">
              <w:r w:rsidRPr="00753113">
                <w:rPr>
                  <w:rFonts w:ascii="Arial" w:eastAsia="Malgun Gothic" w:hAnsi="Arial" w:cs="Arial"/>
                  <w:lang w:eastAsia="ko-KR"/>
                </w:rPr>
                <w:t>ignore</w:t>
              </w:r>
            </w:ins>
          </w:p>
        </w:tc>
      </w:tr>
      <w:tr w:rsidR="00A74AD1" w:rsidRPr="00753113" w:rsidTr="00E32A28">
        <w:trPr>
          <w:ins w:id="84" w:author="Ericsson " w:date="2020-01-20T15:51:00Z"/>
        </w:trPr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ins w:id="85" w:author="Ericsson " w:date="2020-01-20T15:51:00Z"/>
                <w:rFonts w:ascii="Arial" w:eastAsia="Batang" w:hAnsi="Arial" w:cs="Arial"/>
                <w:sz w:val="18"/>
              </w:rPr>
            </w:pPr>
            <w:ins w:id="86" w:author="Ericsson " w:date="2020-01-20T15:51:00Z">
              <w:r w:rsidRPr="00753113">
                <w:rPr>
                  <w:rFonts w:ascii="Arial" w:eastAsia="Batang" w:hAnsi="Arial" w:cs="Arial"/>
                  <w:sz w:val="18"/>
                </w:rPr>
                <w:t xml:space="preserve">&gt;&gt;Redundant </w:t>
              </w:r>
              <w:proofErr w:type="spellStart"/>
              <w:r w:rsidRPr="00753113">
                <w:rPr>
                  <w:rFonts w:ascii="Arial" w:eastAsia="Batang" w:hAnsi="Arial" w:cs="Arial"/>
                  <w:sz w:val="18"/>
                </w:rPr>
                <w:t>QoS</w:t>
              </w:r>
              <w:proofErr w:type="spellEnd"/>
              <w:r w:rsidRPr="00753113">
                <w:rPr>
                  <w:rFonts w:ascii="Arial" w:eastAsia="Batang" w:hAnsi="Arial" w:cs="Arial"/>
                  <w:sz w:val="18"/>
                </w:rPr>
                <w:t xml:space="preserve"> Flow In</w:t>
              </w:r>
            </w:ins>
            <w:ins w:id="87" w:author="Ericsson 2" w:date="2020-01-27T14:22:00Z">
              <w:r w:rsidRPr="00753113">
                <w:rPr>
                  <w:rFonts w:ascii="Arial" w:eastAsia="Batang" w:hAnsi="Arial" w:cs="Arial"/>
                  <w:sz w:val="18"/>
                </w:rPr>
                <w:t>dicator</w:t>
              </w:r>
            </w:ins>
            <w:ins w:id="88" w:author="Ericsson " w:date="2020-01-20T15:51:00Z">
              <w:r w:rsidRPr="00753113">
                <w:rPr>
                  <w:rFonts w:ascii="Arial" w:eastAsia="Batang" w:hAnsi="Arial" w:cs="Arial"/>
                  <w:sz w:val="18"/>
                </w:rPr>
                <w:t xml:space="preserve"> 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ins w:id="89" w:author="Ericsson " w:date="2020-01-20T15:51:00Z"/>
                <w:rFonts w:ascii="Arial" w:eastAsia="Batang" w:hAnsi="Arial" w:cs="Arial"/>
                <w:sz w:val="18"/>
              </w:rPr>
            </w:pPr>
            <w:ins w:id="90" w:author="Ericsson " w:date="2020-01-20T15:51:00Z">
              <w:r w:rsidRPr="00753113">
                <w:rPr>
                  <w:rFonts w:ascii="Arial" w:eastAsia="Batang" w:hAnsi="Arial" w:cs="Arial"/>
                  <w:sz w:val="18"/>
                </w:rPr>
                <w:t>O</w:t>
              </w:r>
            </w:ins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ins w:id="91" w:author="Ericsson " w:date="2020-01-20T15:51:00Z"/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ins w:id="92" w:author="Ericsson " w:date="2020-01-20T15:51:00Z"/>
                <w:rFonts w:ascii="Arial" w:eastAsia="宋体" w:hAnsi="Arial" w:cs="Arial"/>
                <w:sz w:val="18"/>
              </w:rPr>
            </w:pPr>
            <w:ins w:id="93" w:author="Ericsson " w:date="2020-01-20T15:51:00Z">
              <w:r w:rsidRPr="00753113">
                <w:rPr>
                  <w:rFonts w:ascii="Arial" w:eastAsia="宋体" w:hAnsi="Arial" w:cs="Arial"/>
                  <w:sz w:val="18"/>
                </w:rPr>
                <w:t>9.2.3.z</w:t>
              </w:r>
            </w:ins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ins w:id="94" w:author="Ericsson " w:date="2020-01-20T15:51:00Z"/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ins w:id="95" w:author="Ericsson " w:date="2020-01-20T15:51:00Z"/>
                <w:rFonts w:ascii="Arial" w:eastAsia="宋体" w:hAnsi="Arial" w:cs="Arial"/>
                <w:sz w:val="18"/>
              </w:rPr>
            </w:pPr>
            <w:ins w:id="96" w:author="Ericsson " w:date="2020-01-20T15:51:00Z">
              <w:r w:rsidRPr="00753113">
                <w:rPr>
                  <w:rFonts w:ascii="Arial" w:eastAsia="宋体" w:hAnsi="Arial" w:cs="Arial"/>
                  <w:sz w:val="18"/>
                </w:rPr>
                <w:t>YES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ins w:id="97" w:author="Ericsson " w:date="2020-01-20T15:51:00Z"/>
                <w:rFonts w:ascii="Arial" w:eastAsia="宋体" w:hAnsi="Arial" w:cs="Arial"/>
                <w:iCs/>
                <w:sz w:val="18"/>
              </w:rPr>
            </w:pPr>
            <w:ins w:id="98" w:author="Ericsson " w:date="2020-01-20T15:51:00Z">
              <w:r w:rsidRPr="00753113">
                <w:rPr>
                  <w:rFonts w:ascii="Arial" w:eastAsia="宋体" w:hAnsi="Arial" w:cs="Arial"/>
                  <w:iCs/>
                  <w:sz w:val="18"/>
                </w:rPr>
                <w:t>ignore</w:t>
              </w:r>
            </w:ins>
          </w:p>
        </w:tc>
      </w:tr>
      <w:tr w:rsidR="00A74AD1" w:rsidRPr="00753113" w:rsidDel="00FA5579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FA5579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FA5579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FA5579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FA5579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FA5579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Applicable for the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flows contained in the </w:t>
            </w:r>
            <w:proofErr w:type="spellStart"/>
            <w:r w:rsidRPr="00753113">
              <w:rPr>
                <w:rFonts w:ascii="Arial" w:eastAsia="宋体" w:hAnsi="Arial" w:cs="Arial"/>
                <w:i/>
                <w:iCs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i/>
                <w:iCs/>
                <w:sz w:val="18"/>
              </w:rPr>
              <w:t xml:space="preserve"> Flows To Be Setup List</w:t>
            </w: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/>
                <w:sz w:val="18"/>
              </w:rPr>
            </w:pPr>
            <w:proofErr w:type="spellStart"/>
            <w:r w:rsidRPr="00753113">
              <w:rPr>
                <w:rFonts w:ascii="Arial" w:eastAsia="Batang" w:hAnsi="Arial" w:cs="Arial"/>
                <w:b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b/>
                <w:sz w:val="18"/>
              </w:rPr>
              <w:t xml:space="preserve"> Flows To Be Modified List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  <w:r w:rsidRPr="00753113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113"/>
              <w:rPr>
                <w:rFonts w:ascii="Arial" w:eastAsia="Batang" w:hAnsi="Arial" w:cs="Arial"/>
                <w:b/>
                <w:sz w:val="18"/>
              </w:rPr>
            </w:pPr>
            <w:r w:rsidRPr="00753113">
              <w:rPr>
                <w:rFonts w:ascii="Arial" w:eastAsia="Batang" w:hAnsi="Arial" w:cs="Arial"/>
                <w:b/>
                <w:sz w:val="18"/>
              </w:rPr>
              <w:t>&gt;</w:t>
            </w:r>
            <w:proofErr w:type="spellStart"/>
            <w:r w:rsidRPr="00753113">
              <w:rPr>
                <w:rFonts w:ascii="Arial" w:eastAsia="Batang" w:hAnsi="Arial" w:cs="Arial"/>
                <w:b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b/>
                <w:sz w:val="18"/>
              </w:rPr>
              <w:t xml:space="preserve"> Flows To Be Modified Item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proofErr w:type="gramStart"/>
            <w:r w:rsidRPr="0075311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1 ..</w:t>
            </w:r>
            <w:proofErr w:type="gramEnd"/>
            <w:r w:rsidRPr="0075311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 xml:space="preserve"> &lt;</w:t>
            </w:r>
            <w:proofErr w:type="spellStart"/>
            <w:r w:rsidRPr="0075311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maxnoofQoSFlows</w:t>
            </w:r>
            <w:proofErr w:type="spellEnd"/>
            <w:r w:rsidRPr="00753113">
              <w:rPr>
                <w:rFonts w:ascii="Arial" w:eastAsia="宋体" w:hAnsi="Arial" w:cs="Arial"/>
                <w:bCs/>
                <w:i/>
                <w:sz w:val="18"/>
                <w:szCs w:val="18"/>
              </w:rPr>
              <w:t>&gt;</w:t>
            </w: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</w:t>
            </w:r>
            <w:proofErr w:type="spellStart"/>
            <w:r w:rsidRPr="00753113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sz w:val="18"/>
              </w:rPr>
              <w:t xml:space="preserve"> Flow </w:t>
            </w:r>
            <w:r w:rsidRPr="00753113">
              <w:rPr>
                <w:rFonts w:ascii="Arial" w:eastAsia="宋体" w:hAnsi="Arial" w:cs="Arial"/>
                <w:bCs/>
                <w:iCs/>
                <w:sz w:val="18"/>
              </w:rPr>
              <w:t>Identifier</w:t>
            </w:r>
            <w:r w:rsidRPr="0075311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9.2.3.10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</w:t>
            </w:r>
            <w:proofErr w:type="spellStart"/>
            <w:r w:rsidRPr="00753113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sz w:val="18"/>
              </w:rPr>
              <w:t xml:space="preserve"> Flow Level</w:t>
            </w:r>
            <w:r w:rsidRPr="00753113">
              <w:rPr>
                <w:rFonts w:ascii="Arial" w:eastAsia="宋体" w:hAnsi="Arial" w:cs="Arial"/>
                <w:sz w:val="18"/>
              </w:rPr>
              <w:t xml:space="preserve"> </w:t>
            </w:r>
            <w:proofErr w:type="spellStart"/>
            <w:r w:rsidRPr="00753113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sz w:val="18"/>
              </w:rPr>
              <w:t xml:space="preserve"> Parameters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9.2.3.5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For GBR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flows, this IE contains GBR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flow information as received at NG-C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lastRenderedPageBreak/>
              <w:t xml:space="preserve">&gt;&gt;Offered GBR </w:t>
            </w:r>
            <w:proofErr w:type="spellStart"/>
            <w:r w:rsidRPr="00753113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sz w:val="18"/>
              </w:rPr>
              <w:t xml:space="preserve"> Flow Information</w:t>
            </w:r>
            <w:r w:rsidRPr="00753113">
              <w:rPr>
                <w:rFonts w:ascii="Arial" w:eastAsia="宋体" w:hAnsi="Arial" w:cs="Arial"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 xml:space="preserve">GBR </w:t>
            </w:r>
            <w:proofErr w:type="spellStart"/>
            <w:r w:rsidRPr="00753113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sz w:val="18"/>
              </w:rPr>
              <w:t xml:space="preserve"> Flow Information</w:t>
            </w:r>
          </w:p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9.2.3.6</w:t>
            </w:r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This IE contains M-Node offered GBR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Flow Information. 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rPr>
          <w:ins w:id="99" w:author="Ericsson " w:date="2020-01-20T15:50:00Z"/>
        </w:trPr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ins w:id="100" w:author="Ericsson " w:date="2020-01-20T15:50:00Z"/>
                <w:rFonts w:ascii="Arial" w:eastAsia="Batang" w:hAnsi="Arial" w:cs="Arial"/>
                <w:sz w:val="18"/>
              </w:rPr>
            </w:pPr>
            <w:ins w:id="101" w:author="Ericsson " w:date="2020-01-20T15:50:00Z">
              <w:r w:rsidRPr="00753113">
                <w:rPr>
                  <w:rFonts w:ascii="Arial" w:eastAsia="Batang" w:hAnsi="Arial" w:cs="Arial"/>
                  <w:sz w:val="18"/>
                </w:rPr>
                <w:t>&gt;&gt;TSC Traffic Characteristics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ins w:id="102" w:author="Ericsson " w:date="2020-01-20T15:50:00Z"/>
                <w:rFonts w:ascii="Arial" w:eastAsia="Batang" w:hAnsi="Arial" w:cs="Arial"/>
                <w:sz w:val="18"/>
              </w:rPr>
            </w:pPr>
            <w:ins w:id="103" w:author="Ericsson " w:date="2020-01-20T15:50:00Z">
              <w:r w:rsidRPr="00753113">
                <w:rPr>
                  <w:rFonts w:ascii="Arial" w:eastAsia="宋体" w:hAnsi="Arial" w:cs="Arial"/>
                  <w:lang w:eastAsia="zh-CN"/>
                </w:rPr>
                <w:t>O</w:t>
              </w:r>
            </w:ins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ins w:id="104" w:author="Ericsson " w:date="2020-01-20T15:50:00Z"/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ins w:id="105" w:author="Ericsson " w:date="2020-01-20T15:50:00Z"/>
                <w:rFonts w:ascii="Arial" w:eastAsia="宋体" w:hAnsi="Arial" w:cs="Arial"/>
                <w:sz w:val="18"/>
              </w:rPr>
            </w:pPr>
            <w:ins w:id="106" w:author="Ericsson " w:date="2020-01-20T15:50:00Z">
              <w:r w:rsidRPr="00753113">
                <w:rPr>
                  <w:rFonts w:ascii="Arial" w:eastAsia="宋体" w:hAnsi="Arial" w:cs="Arial"/>
                  <w:sz w:val="18"/>
                </w:rPr>
                <w:t>9.2.3.x</w:t>
              </w:r>
            </w:ins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ins w:id="107" w:author="Ericsson " w:date="2020-01-20T15:50:00Z"/>
                <w:rFonts w:ascii="Arial" w:eastAsia="宋体" w:hAnsi="Arial" w:cs="Arial"/>
                <w:iCs/>
                <w:sz w:val="18"/>
              </w:rPr>
            </w:pPr>
            <w:ins w:id="108" w:author="Ericsson " w:date="2020-01-20T15:50:00Z">
              <w:r w:rsidRPr="00753113">
                <w:rPr>
                  <w:rFonts w:ascii="Arial" w:eastAsia="宋体" w:hAnsi="Arial" w:cs="Arial"/>
                  <w:iCs/>
                  <w:sz w:val="18"/>
                </w:rPr>
                <w:t>Details in TS 23.501 [7]. This IE carry the additional Traffic pattern information associated with the QFI.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ins w:id="109" w:author="Ericsson " w:date="2020-01-20T15:50:00Z"/>
                <w:rFonts w:ascii="Arial" w:eastAsia="宋体" w:hAnsi="Arial" w:cs="Arial"/>
                <w:sz w:val="18"/>
              </w:rPr>
            </w:pPr>
            <w:ins w:id="110" w:author="Ericsson " w:date="2020-01-20T15:50:00Z">
              <w:r w:rsidRPr="00753113">
                <w:rPr>
                  <w:rFonts w:ascii="Arial" w:eastAsia="Malgun Gothic" w:hAnsi="Arial" w:cs="Arial"/>
                  <w:lang w:eastAsia="ko-KR"/>
                </w:rPr>
                <w:t>YES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ins w:id="111" w:author="Ericsson " w:date="2020-01-20T15:50:00Z"/>
                <w:rFonts w:ascii="Arial" w:eastAsia="宋体" w:hAnsi="Arial" w:cs="Arial"/>
                <w:iCs/>
                <w:sz w:val="18"/>
              </w:rPr>
            </w:pPr>
            <w:ins w:id="112" w:author="Ericsson " w:date="2020-01-20T15:50:00Z">
              <w:r w:rsidRPr="00753113">
                <w:rPr>
                  <w:rFonts w:ascii="Arial" w:eastAsia="Malgun Gothic" w:hAnsi="Arial" w:cs="Arial"/>
                  <w:lang w:eastAsia="ko-KR"/>
                </w:rPr>
                <w:t>ignore</w:t>
              </w:r>
            </w:ins>
          </w:p>
        </w:tc>
      </w:tr>
      <w:tr w:rsidR="00A74AD1" w:rsidRPr="00753113" w:rsidTr="00E32A28">
        <w:trPr>
          <w:ins w:id="113" w:author="Ericsson " w:date="2020-01-20T15:50:00Z"/>
        </w:trPr>
        <w:tc>
          <w:tcPr>
            <w:tcW w:w="2153" w:type="dxa"/>
          </w:tcPr>
          <w:p w:rsidR="00A74AD1" w:rsidRPr="00753113" w:rsidRDefault="00A74AD1" w:rsidP="00E32A28">
            <w:pPr>
              <w:keepNext/>
              <w:keepLines/>
              <w:ind w:left="227"/>
              <w:rPr>
                <w:ins w:id="114" w:author="Ericsson " w:date="2020-01-20T15:50:00Z"/>
                <w:rFonts w:ascii="Arial" w:eastAsia="Batang" w:hAnsi="Arial" w:cs="Arial"/>
                <w:sz w:val="18"/>
              </w:rPr>
            </w:pPr>
            <w:ins w:id="115" w:author="Ericsson " w:date="2020-01-20T15:50:00Z">
              <w:r w:rsidRPr="00753113">
                <w:rPr>
                  <w:rFonts w:ascii="Arial" w:eastAsia="Batang" w:hAnsi="Arial" w:cs="Arial"/>
                  <w:sz w:val="18"/>
                </w:rPr>
                <w:t xml:space="preserve">&gt;&gt;Redundant </w:t>
              </w:r>
              <w:proofErr w:type="spellStart"/>
              <w:r w:rsidRPr="00753113">
                <w:rPr>
                  <w:rFonts w:ascii="Arial" w:eastAsia="Batang" w:hAnsi="Arial" w:cs="Arial"/>
                  <w:sz w:val="18"/>
                </w:rPr>
                <w:t>QoS</w:t>
              </w:r>
              <w:proofErr w:type="spellEnd"/>
              <w:r w:rsidRPr="00753113">
                <w:rPr>
                  <w:rFonts w:ascii="Arial" w:eastAsia="Batang" w:hAnsi="Arial" w:cs="Arial"/>
                  <w:sz w:val="18"/>
                </w:rPr>
                <w:t xml:space="preserve"> Flow In</w:t>
              </w:r>
            </w:ins>
            <w:ins w:id="116" w:author="Ericsson 2" w:date="2020-01-27T14:22:00Z">
              <w:r w:rsidRPr="00753113">
                <w:rPr>
                  <w:rFonts w:ascii="Arial" w:eastAsia="Batang" w:hAnsi="Arial" w:cs="Arial"/>
                  <w:sz w:val="18"/>
                </w:rPr>
                <w:t>dicator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rPr>
                <w:ins w:id="117" w:author="Ericsson " w:date="2020-01-20T15:50:00Z"/>
                <w:rFonts w:ascii="Arial" w:eastAsia="Batang" w:hAnsi="Arial" w:cs="Arial"/>
                <w:sz w:val="18"/>
              </w:rPr>
            </w:pPr>
            <w:ins w:id="118" w:author="Ericsson " w:date="2020-01-20T15:50:00Z">
              <w:r w:rsidRPr="00753113">
                <w:rPr>
                  <w:rFonts w:ascii="Arial" w:eastAsia="Batang" w:hAnsi="Arial" w:cs="Arial"/>
                  <w:sz w:val="18"/>
                </w:rPr>
                <w:t>O</w:t>
              </w:r>
            </w:ins>
          </w:p>
        </w:tc>
        <w:tc>
          <w:tcPr>
            <w:tcW w:w="1013" w:type="dxa"/>
          </w:tcPr>
          <w:p w:rsidR="00A74AD1" w:rsidRPr="00753113" w:rsidRDefault="00A74AD1" w:rsidP="00E32A28">
            <w:pPr>
              <w:keepNext/>
              <w:keepLines/>
              <w:rPr>
                <w:ins w:id="119" w:author="Ericsson " w:date="2020-01-20T15:50:00Z"/>
                <w:rFonts w:ascii="Arial" w:eastAsia="宋体" w:hAnsi="Arial" w:cs="Arial"/>
                <w:bCs/>
                <w:i/>
                <w:sz w:val="18"/>
                <w:szCs w:val="18"/>
              </w:rPr>
            </w:pPr>
          </w:p>
        </w:tc>
        <w:tc>
          <w:tcPr>
            <w:tcW w:w="1538" w:type="dxa"/>
          </w:tcPr>
          <w:p w:rsidR="00A74AD1" w:rsidRPr="00753113" w:rsidRDefault="00A74AD1" w:rsidP="00E32A28">
            <w:pPr>
              <w:keepNext/>
              <w:keepLines/>
              <w:rPr>
                <w:ins w:id="120" w:author="Ericsson " w:date="2020-01-20T15:50:00Z"/>
                <w:rFonts w:ascii="Arial" w:eastAsia="宋体" w:hAnsi="Arial" w:cs="Arial"/>
                <w:sz w:val="18"/>
              </w:rPr>
            </w:pPr>
            <w:ins w:id="121" w:author="Ericsson " w:date="2020-01-20T15:50:00Z">
              <w:r w:rsidRPr="00753113">
                <w:rPr>
                  <w:rFonts w:ascii="Arial" w:eastAsia="宋体" w:hAnsi="Arial" w:cs="Arial"/>
                  <w:sz w:val="18"/>
                </w:rPr>
                <w:t>9.2.3.z</w:t>
              </w:r>
            </w:ins>
          </w:p>
        </w:tc>
        <w:tc>
          <w:tcPr>
            <w:tcW w:w="1843" w:type="dxa"/>
          </w:tcPr>
          <w:p w:rsidR="00A74AD1" w:rsidRPr="00753113" w:rsidRDefault="00A74AD1" w:rsidP="00E32A28">
            <w:pPr>
              <w:keepNext/>
              <w:keepLines/>
              <w:rPr>
                <w:ins w:id="122" w:author="Ericsson " w:date="2020-01-20T15:50:00Z"/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ins w:id="123" w:author="Ericsson " w:date="2020-01-20T15:50:00Z"/>
                <w:rFonts w:ascii="Arial" w:eastAsia="宋体" w:hAnsi="Arial" w:cs="Arial"/>
                <w:sz w:val="18"/>
              </w:rPr>
            </w:pPr>
            <w:ins w:id="124" w:author="Ericsson " w:date="2020-01-20T15:50:00Z">
              <w:r w:rsidRPr="00753113">
                <w:rPr>
                  <w:rFonts w:ascii="Arial" w:eastAsia="宋体" w:hAnsi="Arial" w:cs="Arial"/>
                  <w:sz w:val="18"/>
                </w:rPr>
                <w:t>YES</w:t>
              </w:r>
            </w:ins>
          </w:p>
        </w:tc>
        <w:tc>
          <w:tcPr>
            <w:tcW w:w="1134" w:type="dxa"/>
          </w:tcPr>
          <w:p w:rsidR="00A74AD1" w:rsidRPr="00753113" w:rsidRDefault="00A74AD1" w:rsidP="00E32A28">
            <w:pPr>
              <w:keepNext/>
              <w:keepLines/>
              <w:jc w:val="center"/>
              <w:rPr>
                <w:ins w:id="125" w:author="Ericsson " w:date="2020-01-20T15:50:00Z"/>
                <w:rFonts w:ascii="Arial" w:eastAsia="宋体" w:hAnsi="Arial" w:cs="Arial"/>
                <w:iCs/>
                <w:sz w:val="18"/>
              </w:rPr>
            </w:pPr>
            <w:ins w:id="126" w:author="Ericsson " w:date="2020-01-20T15:50:00Z">
              <w:r w:rsidRPr="00753113">
                <w:rPr>
                  <w:rFonts w:ascii="Arial" w:eastAsia="宋体" w:hAnsi="Arial" w:cs="Arial"/>
                  <w:iCs/>
                  <w:sz w:val="18"/>
                </w:rPr>
                <w:t>ignore</w:t>
              </w:r>
            </w:ins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proofErr w:type="spellStart"/>
            <w:r w:rsidRPr="00753113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Batang" w:hAnsi="Arial" w:cs="Arial"/>
                <w:sz w:val="18"/>
              </w:rPr>
              <w:t xml:space="preserve">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bCs/>
                <w:i/>
                <w:sz w:val="18"/>
                <w:szCs w:val="18"/>
              </w:rPr>
            </w:pPr>
            <w:r w:rsidRPr="00753113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proofErr w:type="spellStart"/>
            <w:r w:rsidRPr="00753113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753113">
              <w:rPr>
                <w:rFonts w:ascii="Arial" w:eastAsia="宋体" w:hAnsi="Arial" w:cs="Arial"/>
                <w:sz w:val="18"/>
              </w:rPr>
              <w:t xml:space="preserve"> Flow List with Cause</w:t>
            </w:r>
          </w:p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b/>
                <w:sz w:val="18"/>
              </w:rPr>
            </w:pPr>
            <w:r w:rsidRPr="00753113">
              <w:rPr>
                <w:rFonts w:ascii="Arial" w:eastAsia="Batang" w:hAnsi="Arial" w:cs="Arial"/>
                <w:b/>
                <w:sz w:val="18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  <w:r w:rsidRPr="00753113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ind w:left="113"/>
              <w:rPr>
                <w:rFonts w:ascii="Arial" w:eastAsia="Batang" w:hAnsi="Arial" w:cs="Arial"/>
                <w:b/>
                <w:sz w:val="18"/>
              </w:rPr>
            </w:pPr>
            <w:r w:rsidRPr="00753113">
              <w:rPr>
                <w:rFonts w:ascii="Arial" w:eastAsia="Batang" w:hAnsi="Arial" w:cs="Arial"/>
                <w:b/>
                <w:sz w:val="18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  <w:proofErr w:type="gramStart"/>
            <w:r w:rsidRPr="00753113">
              <w:rPr>
                <w:rFonts w:ascii="Arial" w:eastAsia="宋体" w:hAnsi="Arial" w:cs="Arial"/>
                <w:i/>
                <w:sz w:val="18"/>
              </w:rPr>
              <w:t>1 ..</w:t>
            </w:r>
            <w:proofErr w:type="gramEnd"/>
            <w:r w:rsidRPr="00753113">
              <w:rPr>
                <w:rFonts w:ascii="Arial" w:eastAsia="宋体" w:hAnsi="Arial" w:cs="Arial"/>
                <w:i/>
                <w:sz w:val="18"/>
              </w:rPr>
              <w:t xml:space="preserve"> &lt;</w:t>
            </w:r>
            <w:proofErr w:type="spellStart"/>
            <w:r w:rsidRPr="00753113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753113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M-NG-RAN node GTP-U endpoint(s) of a DRB’s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Xn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transport bearer at its lower layer MCG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&gt;&gt;secondary MN DL PDCP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 xml:space="preserve">M-NG-RAN node GTP-U endpoint(s) of a DRB’s </w:t>
            </w:r>
            <w:proofErr w:type="spellStart"/>
            <w:r w:rsidRPr="00753113">
              <w:rPr>
                <w:rFonts w:ascii="Arial" w:eastAsia="宋体" w:hAnsi="Arial" w:cs="Arial"/>
                <w:iCs/>
                <w:sz w:val="18"/>
              </w:rPr>
              <w:t>Xn</w:t>
            </w:r>
            <w:proofErr w:type="spellEnd"/>
            <w:r w:rsidRPr="00753113">
              <w:rPr>
                <w:rFonts w:ascii="Arial" w:eastAsia="宋体" w:hAnsi="Arial" w:cs="Arial"/>
                <w:iCs/>
                <w:sz w:val="18"/>
              </w:rPr>
              <w:t xml:space="preserve"> transport bearer at its lower layer MCG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ind w:left="227"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  <w:szCs w:val="18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</w:rPr>
            </w:pPr>
            <w:r w:rsidRPr="00753113">
              <w:rPr>
                <w:rFonts w:ascii="Arial" w:eastAsia="Batang" w:hAnsi="Arial" w:cs="Arial"/>
                <w:sz w:val="18"/>
                <w:szCs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 w:rsidRPr="00753113">
              <w:rPr>
                <w:rFonts w:ascii="Arial" w:eastAsia="宋体" w:hAnsi="Arial" w:cs="Arial"/>
                <w:sz w:val="18"/>
                <w:szCs w:val="18"/>
              </w:rPr>
              <w:t>DRB List with Cause</w:t>
            </w:r>
          </w:p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  <w:szCs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  <w:szCs w:val="18"/>
              </w:rPr>
            </w:pPr>
            <w:r w:rsidRPr="00753113">
              <w:rPr>
                <w:rFonts w:ascii="Arial" w:eastAsia="Batang" w:hAnsi="Arial" w:cs="Arial"/>
                <w:sz w:val="18"/>
                <w:szCs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 w:rsidRPr="00753113">
              <w:rPr>
                <w:rFonts w:ascii="Arial" w:eastAsia="宋体" w:hAnsi="Arial" w:cs="Arial"/>
                <w:sz w:val="18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>Ignore</w:t>
            </w: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753113">
              <w:rPr>
                <w:rFonts w:ascii="Arial" w:eastAsia="宋体" w:hAnsi="Arial" w:cs="Arial"/>
                <w:sz w:val="18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Batang" w:hAnsi="Arial" w:cs="Arial"/>
                <w:sz w:val="18"/>
                <w:szCs w:val="18"/>
              </w:rPr>
            </w:pPr>
            <w:r w:rsidRPr="00753113">
              <w:rPr>
                <w:rFonts w:ascii="Arial" w:eastAsia="Batang" w:hAnsi="Arial" w:cs="Arial"/>
                <w:sz w:val="18"/>
                <w:szCs w:val="18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 w:rsidRPr="00753113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rFonts w:ascii="Arial" w:eastAsia="宋体" w:hAnsi="Arial" w:cs="Arial"/>
                <w:i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iCs/>
                <w:sz w:val="18"/>
              </w:rPr>
            </w:pPr>
            <w:r w:rsidRPr="00753113">
              <w:rPr>
                <w:rFonts w:ascii="Arial" w:eastAsia="宋体" w:hAnsi="Arial" w:cs="Arial"/>
                <w:iCs/>
                <w:sz w:val="18"/>
              </w:rPr>
              <w:t>ignore</w:t>
            </w:r>
          </w:p>
        </w:tc>
      </w:tr>
      <w:tr w:rsidR="00A74AD1" w:rsidRPr="00753113" w:rsidTr="00E32A28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rFonts w:cs="Arial"/>
                <w:lang w:eastAsia="ja-JP"/>
              </w:rPr>
            </w:pPr>
            <w:r w:rsidRPr="00753113">
              <w:rPr>
                <w:rFonts w:cs="Arial"/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75311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53113">
              <w:rPr>
                <w:rFonts w:cs="Arial"/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C"/>
              <w:rPr>
                <w:rFonts w:cs="Arial"/>
                <w:iCs/>
                <w:lang w:eastAsia="ja-JP"/>
              </w:rPr>
            </w:pPr>
            <w:r w:rsidRPr="00753113"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C"/>
              <w:rPr>
                <w:rFonts w:cs="Arial"/>
                <w:iCs/>
                <w:lang w:eastAsia="ja-JP"/>
              </w:rPr>
            </w:pPr>
            <w:r w:rsidRPr="00753113">
              <w:rPr>
                <w:rFonts w:cs="Arial"/>
              </w:rPr>
              <w:t>ignore</w:t>
            </w:r>
          </w:p>
        </w:tc>
      </w:tr>
      <w:tr w:rsidR="00A74AD1" w:rsidRPr="00753113" w:rsidTr="00E32A28">
        <w:trPr>
          <w:ins w:id="127" w:author="Ericsson " w:date="2020-01-20T15:47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ins w:id="128" w:author="Ericsson " w:date="2020-01-20T15:47:00Z"/>
                <w:rFonts w:cs="Arial"/>
                <w:lang w:eastAsia="ja-JP"/>
              </w:rPr>
            </w:pPr>
            <w:ins w:id="129" w:author="Ericsson " w:date="2020-01-20T15:47:00Z">
              <w:r w:rsidRPr="00753113">
                <w:rPr>
                  <w:rFonts w:eastAsia="宋体" w:cs="Arial"/>
                </w:rPr>
                <w:lastRenderedPageBreak/>
                <w:t xml:space="preserve">Redundant UL NG-U UP </w:t>
              </w:r>
              <w:r w:rsidRPr="00753113">
                <w:rPr>
                  <w:rFonts w:eastAsia="宋体" w:cs="Arial"/>
                  <w:lang w:eastAsia="zh-CN"/>
                </w:rPr>
                <w:t>TNL Information</w:t>
              </w:r>
              <w:r w:rsidRPr="00753113">
                <w:rPr>
                  <w:rFonts w:eastAsia="宋体" w:cs="Arial"/>
                </w:rPr>
                <w:t xml:space="preserve"> at UPF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ins w:id="130" w:author="Ericsson " w:date="2020-01-20T15:47:00Z"/>
                <w:rFonts w:eastAsia="Batang" w:cs="Arial"/>
                <w:lang w:eastAsia="ja-JP"/>
              </w:rPr>
            </w:pPr>
            <w:ins w:id="131" w:author="Ericsson " w:date="2020-01-20T15:47:00Z">
              <w:r w:rsidRPr="00753113">
                <w:rPr>
                  <w:rFonts w:eastAsia="Batang" w:cs="Arial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ins w:id="132" w:author="Ericsson " w:date="2020-01-20T15:47:00Z"/>
                <w:rFonts w:cs="Arial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keepNext/>
              <w:keepLines/>
              <w:rPr>
                <w:ins w:id="133" w:author="Ericsson " w:date="2020-01-20T15:47:00Z"/>
                <w:rFonts w:ascii="Arial" w:eastAsia="宋体" w:hAnsi="Arial" w:cs="Arial"/>
                <w:sz w:val="18"/>
              </w:rPr>
            </w:pPr>
            <w:ins w:id="134" w:author="Ericsson " w:date="2020-01-20T15:47:00Z">
              <w:r w:rsidRPr="00753113">
                <w:rPr>
                  <w:rFonts w:ascii="Arial" w:eastAsia="宋体" w:hAnsi="Arial" w:cs="Arial"/>
                  <w:sz w:val="18"/>
                </w:rPr>
                <w:t>UP Transport Layer Information</w:t>
              </w:r>
            </w:ins>
          </w:p>
          <w:p w:rsidR="00A74AD1" w:rsidRPr="00753113" w:rsidRDefault="00A74AD1" w:rsidP="00E32A28">
            <w:pPr>
              <w:pStyle w:val="TAL"/>
              <w:rPr>
                <w:ins w:id="135" w:author="Ericsson " w:date="2020-01-20T15:47:00Z"/>
                <w:rFonts w:cs="Arial"/>
                <w:iCs/>
                <w:lang w:eastAsia="ja-JP"/>
              </w:rPr>
            </w:pPr>
            <w:ins w:id="136" w:author="Ericsson " w:date="2020-01-20T15:47:00Z">
              <w:r w:rsidRPr="00753113">
                <w:rPr>
                  <w:rFonts w:eastAsia="宋体" w:cs="Arial"/>
                </w:rPr>
                <w:t>9.3.2.2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ins w:id="137" w:author="Ericsson " w:date="2020-01-20T15:47:00Z"/>
                <w:rFonts w:cs="Arial"/>
                <w:iCs/>
                <w:lang w:eastAsia="ja-JP"/>
              </w:rPr>
            </w:pPr>
            <w:ins w:id="138" w:author="Ericsson " w:date="2020-01-20T15:47:00Z">
              <w:r w:rsidRPr="00753113">
                <w:rPr>
                  <w:rFonts w:eastAsia="宋体" w:cs="Arial"/>
                </w:rPr>
                <w:t>UPF endpoint of the NG-U transport bearer. For delivery of UL PDUs for the redundant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C"/>
              <w:rPr>
                <w:ins w:id="139" w:author="Ericsson " w:date="2020-01-20T15:47:00Z"/>
                <w:rFonts w:cs="Arial"/>
                <w:iCs/>
                <w:lang w:eastAsia="ja-JP"/>
              </w:rPr>
            </w:pPr>
            <w:ins w:id="140" w:author="Ericsson " w:date="2020-01-20T15:47:00Z">
              <w:r w:rsidRPr="00753113">
                <w:rPr>
                  <w:rFonts w:eastAsia="宋体" w:cs="Arial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C"/>
              <w:rPr>
                <w:ins w:id="141" w:author="Ericsson " w:date="2020-01-20T15:47:00Z"/>
                <w:rFonts w:cs="Arial"/>
              </w:rPr>
            </w:pPr>
            <w:ins w:id="142" w:author="Ericsson 2" w:date="2020-01-22T16:56:00Z">
              <w:r w:rsidRPr="00753113">
                <w:rPr>
                  <w:rFonts w:cs="Arial"/>
                </w:rPr>
                <w:t>ignore</w:t>
              </w:r>
            </w:ins>
          </w:p>
        </w:tc>
      </w:tr>
      <w:tr w:rsidR="00A74AD1" w:rsidRPr="00753113" w:rsidTr="00E32A28">
        <w:trPr>
          <w:ins w:id="143" w:author="Ericsson " w:date="2020-01-20T15:47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ins w:id="144" w:author="Ericsson " w:date="2020-01-20T15:47:00Z"/>
                <w:rFonts w:cs="Arial"/>
                <w:lang w:eastAsia="ja-JP"/>
              </w:rPr>
            </w:pPr>
            <w:ins w:id="145" w:author="Ericsson " w:date="2020-01-20T15:47:00Z">
              <w:r w:rsidRPr="00753113">
                <w:rPr>
                  <w:rFonts w:eastAsia="宋体" w:cs="Arial"/>
                </w:rPr>
                <w:t xml:space="preserve">Redundant Common Network Instance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ins w:id="146" w:author="Ericsson " w:date="2020-01-20T15:47:00Z"/>
                <w:rFonts w:eastAsia="Batang" w:cs="Arial"/>
                <w:lang w:eastAsia="ja-JP"/>
              </w:rPr>
            </w:pPr>
            <w:ins w:id="147" w:author="Ericsson " w:date="2020-01-20T15:47:00Z">
              <w:r w:rsidRPr="00753113">
                <w:rPr>
                  <w:rFonts w:eastAsia="Batang" w:cs="Arial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ins w:id="148" w:author="Ericsson " w:date="2020-01-20T15:47:00Z"/>
                <w:rFonts w:cs="Arial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rFonts w:eastAsia="宋体" w:cs="Arial"/>
              </w:rPr>
            </w:pPr>
            <w:ins w:id="149" w:author="Ericsson 2" w:date="2020-01-22T14:46:00Z">
              <w:r w:rsidRPr="00753113">
                <w:rPr>
                  <w:rFonts w:eastAsia="宋体" w:cs="Arial"/>
                </w:rPr>
                <w:t>Common Network Instance</w:t>
              </w:r>
            </w:ins>
          </w:p>
          <w:p w:rsidR="00A74AD1" w:rsidRPr="00753113" w:rsidRDefault="00A74AD1" w:rsidP="00E32A28">
            <w:pPr>
              <w:pStyle w:val="TAL"/>
              <w:rPr>
                <w:ins w:id="150" w:author="Ericsson " w:date="2020-01-20T15:47:00Z"/>
                <w:rFonts w:cs="Arial"/>
                <w:iCs/>
                <w:lang w:eastAsia="ja-JP"/>
              </w:rPr>
            </w:pPr>
            <w:ins w:id="151" w:author="Ericsson " w:date="2020-01-20T15:47:00Z">
              <w:r w:rsidRPr="00753113">
                <w:rPr>
                  <w:rFonts w:eastAsia="宋体" w:cs="Arial"/>
                </w:rPr>
                <w:t>9.2.3.92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L"/>
              <w:rPr>
                <w:ins w:id="152" w:author="Ericsson " w:date="2020-01-20T15:47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C"/>
              <w:rPr>
                <w:ins w:id="153" w:author="Ericsson " w:date="2020-01-20T15:47:00Z"/>
                <w:rFonts w:cs="Arial"/>
                <w:iCs/>
                <w:lang w:eastAsia="ja-JP"/>
              </w:rPr>
            </w:pPr>
            <w:ins w:id="154" w:author="Ericsson " w:date="2020-01-20T15:47:00Z">
              <w:r w:rsidRPr="00753113">
                <w:rPr>
                  <w:rFonts w:eastAsia="宋体" w:cs="Arial"/>
                  <w:iCs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RDefault="00A74AD1" w:rsidP="00E32A28">
            <w:pPr>
              <w:pStyle w:val="TAC"/>
              <w:rPr>
                <w:ins w:id="155" w:author="Ericsson " w:date="2020-01-20T15:47:00Z"/>
                <w:rFonts w:cs="Arial"/>
              </w:rPr>
            </w:pPr>
            <w:ins w:id="156" w:author="Ericsson " w:date="2020-01-20T15:47:00Z">
              <w:r w:rsidRPr="00753113">
                <w:rPr>
                  <w:rFonts w:eastAsia="宋体" w:cs="Arial"/>
                  <w:iCs/>
                  <w:lang w:eastAsia="zh-CN"/>
                </w:rPr>
                <w:t>ignore</w:t>
              </w:r>
            </w:ins>
          </w:p>
        </w:tc>
      </w:tr>
      <w:tr w:rsidR="00A74AD1" w:rsidRPr="00753113" w:rsidDel="0096092E" w:rsidTr="00E32A28">
        <w:trPr>
          <w:ins w:id="157" w:author="Ericsson " w:date="2020-01-20T15:47:00Z"/>
          <w:del w:id="158" w:author="Huawei" w:date="2020-02-14T21:16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96092E" w:rsidRDefault="00A74AD1" w:rsidP="00E32A28">
            <w:pPr>
              <w:pStyle w:val="TAL"/>
              <w:rPr>
                <w:ins w:id="159" w:author="Ericsson " w:date="2020-01-20T15:47:00Z"/>
                <w:del w:id="160" w:author="Huawei" w:date="2020-02-14T21:16:00Z"/>
                <w:rFonts w:cs="Arial"/>
                <w:lang w:eastAsia="ja-JP"/>
              </w:rPr>
            </w:pPr>
            <w:ins w:id="161" w:author="Ericsson " w:date="2020-01-20T15:47:00Z">
              <w:del w:id="162" w:author="Huawei" w:date="2020-02-14T21:16:00Z">
                <w:r w:rsidRPr="00753113" w:rsidDel="0096092E">
                  <w:rPr>
                    <w:rFonts w:eastAsia="宋体" w:cs="Arial"/>
                    <w:lang w:eastAsia="zh-CN"/>
                  </w:rPr>
                  <w:delText>Redundant Tunnel Release Indicator (FFS)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96092E" w:rsidRDefault="00A74AD1" w:rsidP="00E32A28">
            <w:pPr>
              <w:pStyle w:val="TAL"/>
              <w:rPr>
                <w:ins w:id="163" w:author="Ericsson " w:date="2020-01-20T15:47:00Z"/>
                <w:del w:id="164" w:author="Huawei" w:date="2020-02-14T21:16:00Z"/>
                <w:rFonts w:eastAsia="Batang" w:cs="Arial"/>
                <w:lang w:eastAsia="ja-JP"/>
              </w:rPr>
            </w:pPr>
            <w:ins w:id="165" w:author="Ericsson " w:date="2020-01-20T15:47:00Z">
              <w:del w:id="166" w:author="Huawei" w:date="2020-02-14T21:16:00Z">
                <w:r w:rsidRPr="00753113" w:rsidDel="0096092E">
                  <w:rPr>
                    <w:rFonts w:eastAsia="宋体" w:cs="Arial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96092E" w:rsidRDefault="00A74AD1" w:rsidP="00E32A28">
            <w:pPr>
              <w:pStyle w:val="TAL"/>
              <w:rPr>
                <w:ins w:id="167" w:author="Ericsson " w:date="2020-01-20T15:47:00Z"/>
                <w:del w:id="168" w:author="Huawei" w:date="2020-02-14T21:16:00Z"/>
                <w:rFonts w:cs="Arial"/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96092E" w:rsidRDefault="00A74AD1" w:rsidP="00E32A28">
            <w:pPr>
              <w:pStyle w:val="TAL"/>
              <w:rPr>
                <w:ins w:id="169" w:author="Ericsson " w:date="2020-01-20T15:47:00Z"/>
                <w:del w:id="170" w:author="Huawei" w:date="2020-02-14T21:16:00Z"/>
                <w:rFonts w:cs="Arial"/>
                <w:iCs/>
                <w:lang w:eastAsia="ja-JP"/>
              </w:rPr>
            </w:pPr>
            <w:ins w:id="171" w:author="Ericsson " w:date="2020-01-20T15:47:00Z">
              <w:del w:id="172" w:author="Huawei" w:date="2020-02-14T21:16:00Z">
                <w:r w:rsidRPr="00753113" w:rsidDel="0096092E">
                  <w:rPr>
                    <w:rFonts w:eastAsia="宋体" w:cs="Arial"/>
                    <w:lang w:eastAsia="zh-CN"/>
                  </w:rPr>
                  <w:delText>ENUMERATED (true, …)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96092E" w:rsidRDefault="00A74AD1" w:rsidP="00E32A28">
            <w:pPr>
              <w:pStyle w:val="TAL"/>
              <w:rPr>
                <w:ins w:id="173" w:author="Ericsson " w:date="2020-01-20T15:47:00Z"/>
                <w:del w:id="174" w:author="Huawei" w:date="2020-02-14T21:16:00Z"/>
                <w:rFonts w:cs="Arial"/>
                <w:iCs/>
                <w:lang w:eastAsia="ja-JP"/>
              </w:rPr>
            </w:pPr>
            <w:ins w:id="175" w:author="Ericsson " w:date="2020-01-20T15:47:00Z">
              <w:del w:id="176" w:author="Huawei" w:date="2020-02-14T21:16:00Z">
                <w:r w:rsidRPr="00753113" w:rsidDel="0096092E">
                  <w:rPr>
                    <w:rFonts w:eastAsia="宋体" w:cs="Arial"/>
                  </w:rPr>
                  <w:delText>Indicates to release the redundant NG-U tunnel.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96092E" w:rsidRDefault="00A74AD1" w:rsidP="00E32A28">
            <w:pPr>
              <w:pStyle w:val="TAC"/>
              <w:rPr>
                <w:ins w:id="177" w:author="Ericsson " w:date="2020-01-20T15:47:00Z"/>
                <w:del w:id="178" w:author="Huawei" w:date="2020-02-14T21:16:00Z"/>
                <w:rFonts w:cs="Arial"/>
                <w:iCs/>
                <w:lang w:eastAsia="ja-JP"/>
              </w:rPr>
            </w:pPr>
            <w:ins w:id="179" w:author="Ericsson " w:date="2020-01-20T15:47:00Z">
              <w:del w:id="180" w:author="Huawei" w:date="2020-02-14T21:16:00Z">
                <w:r w:rsidRPr="00753113" w:rsidDel="0096092E">
                  <w:rPr>
                    <w:rFonts w:eastAsia="宋体" w:cs="Arial"/>
                  </w:rPr>
                  <w:delText>–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AD1" w:rsidRPr="00753113" w:rsidDel="0096092E" w:rsidRDefault="00A74AD1" w:rsidP="00E32A28">
            <w:pPr>
              <w:pStyle w:val="TAC"/>
              <w:rPr>
                <w:ins w:id="181" w:author="Ericsson " w:date="2020-01-20T15:47:00Z"/>
                <w:del w:id="182" w:author="Huawei" w:date="2020-02-14T21:16:00Z"/>
                <w:rFonts w:cs="Arial"/>
              </w:rPr>
            </w:pPr>
          </w:p>
        </w:tc>
      </w:tr>
    </w:tbl>
    <w:p w:rsidR="00A74AD1" w:rsidRPr="00462F9A" w:rsidRDefault="00A74AD1" w:rsidP="00A74AD1">
      <w:pPr>
        <w:rPr>
          <w:vanish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A74AD1" w:rsidRPr="00D47CAE" w:rsidTr="00E32A28">
        <w:tc>
          <w:tcPr>
            <w:tcW w:w="3686" w:type="dxa"/>
          </w:tcPr>
          <w:p w:rsidR="00A74AD1" w:rsidRPr="00D47CAE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D47CAE">
              <w:rPr>
                <w:rFonts w:ascii="Arial" w:eastAsia="宋体" w:hAnsi="Arial" w:cs="Arial"/>
                <w:b/>
                <w:sz w:val="18"/>
              </w:rPr>
              <w:t>Range bound</w:t>
            </w:r>
          </w:p>
        </w:tc>
        <w:tc>
          <w:tcPr>
            <w:tcW w:w="5494" w:type="dxa"/>
          </w:tcPr>
          <w:p w:rsidR="00A74AD1" w:rsidRPr="00D47CAE" w:rsidRDefault="00A74AD1" w:rsidP="00E32A28">
            <w:pPr>
              <w:keepNext/>
              <w:keepLines/>
              <w:jc w:val="center"/>
              <w:rPr>
                <w:rFonts w:ascii="Arial" w:eastAsia="宋体" w:hAnsi="Arial" w:cs="Arial"/>
                <w:b/>
                <w:sz w:val="18"/>
              </w:rPr>
            </w:pPr>
            <w:r w:rsidRPr="00D47CAE">
              <w:rPr>
                <w:rFonts w:ascii="Arial" w:eastAsia="宋体" w:hAnsi="Arial" w:cs="Arial"/>
                <w:b/>
                <w:sz w:val="18"/>
              </w:rPr>
              <w:t>Explanation</w:t>
            </w:r>
          </w:p>
        </w:tc>
      </w:tr>
      <w:tr w:rsidR="00A74AD1" w:rsidRPr="00D47CAE" w:rsidTr="00E32A28">
        <w:tc>
          <w:tcPr>
            <w:tcW w:w="3686" w:type="dxa"/>
          </w:tcPr>
          <w:p w:rsidR="00A74AD1" w:rsidRPr="00D47CAE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proofErr w:type="spellStart"/>
            <w:r w:rsidRPr="00D47CAE">
              <w:rPr>
                <w:rFonts w:ascii="Arial" w:eastAsia="宋体" w:hAnsi="Arial" w:cs="Arial"/>
                <w:sz w:val="18"/>
              </w:rPr>
              <w:t>maxnoofQoSFlows</w:t>
            </w:r>
            <w:proofErr w:type="spellEnd"/>
          </w:p>
        </w:tc>
        <w:tc>
          <w:tcPr>
            <w:tcW w:w="5494" w:type="dxa"/>
          </w:tcPr>
          <w:p w:rsidR="00A74AD1" w:rsidRPr="00D47CAE" w:rsidRDefault="00A74AD1" w:rsidP="00E32A28">
            <w:pPr>
              <w:keepNext/>
              <w:keepLines/>
              <w:rPr>
                <w:rFonts w:ascii="Arial" w:eastAsia="宋体" w:hAnsi="Arial" w:cs="Arial"/>
                <w:sz w:val="18"/>
              </w:rPr>
            </w:pPr>
            <w:r w:rsidRPr="00D47CAE">
              <w:rPr>
                <w:rFonts w:ascii="Arial" w:eastAsia="宋体" w:hAnsi="Arial" w:cs="Arial"/>
                <w:sz w:val="18"/>
              </w:rPr>
              <w:t xml:space="preserve">Maximum no. of </w:t>
            </w:r>
            <w:proofErr w:type="spellStart"/>
            <w:r w:rsidRPr="00D47CAE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D47CAE">
              <w:rPr>
                <w:rFonts w:ascii="Arial" w:eastAsia="宋体" w:hAnsi="Arial" w:cs="Arial"/>
                <w:sz w:val="18"/>
              </w:rPr>
              <w:t xml:space="preserve"> flows. Value is 64.</w:t>
            </w:r>
          </w:p>
        </w:tc>
      </w:tr>
    </w:tbl>
    <w:p w:rsidR="00A74AD1" w:rsidRPr="00462F9A" w:rsidRDefault="00A74AD1" w:rsidP="00A74AD1">
      <w:pPr>
        <w:rPr>
          <w:rFonts w:eastAsia="宋体"/>
        </w:rPr>
      </w:pPr>
    </w:p>
    <w:p w:rsidR="00A74AD1" w:rsidRPr="009448B1" w:rsidRDefault="00A74AD1" w:rsidP="006C4CAE">
      <w:pPr>
        <w:rPr>
          <w:rFonts w:ascii="Courier New" w:hAnsi="Courier New"/>
          <w:snapToGrid w:val="0"/>
          <w:sz w:val="16"/>
          <w:highlight w:val="yellow"/>
        </w:rPr>
        <w:sectPr w:rsidR="00A74AD1" w:rsidRPr="009448B1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524D97" w:rsidRPr="00B32693" w:rsidRDefault="00524D97" w:rsidP="006C4CAE">
      <w:pPr>
        <w:rPr>
          <w:rFonts w:ascii="Courier New" w:hAnsi="Courier New"/>
          <w:snapToGrid w:val="0"/>
          <w:sz w:val="16"/>
          <w:highlight w:val="yellow"/>
        </w:rPr>
      </w:pPr>
    </w:p>
    <w:p w:rsidR="006C4CAE" w:rsidRDefault="006C4CAE" w:rsidP="006C4CAE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bookmarkEnd w:id="12"/>
    <w:p w:rsidR="00C530CB" w:rsidRPr="00FD0425" w:rsidRDefault="00C530CB" w:rsidP="00C530CB">
      <w:pPr>
        <w:pStyle w:val="3"/>
      </w:pPr>
      <w:r w:rsidRPr="00FD0425">
        <w:t>9.3.5</w:t>
      </w:r>
      <w:r w:rsidRPr="00FD0425">
        <w:tab/>
        <w:t>Information Element definitions</w:t>
      </w:r>
    </w:p>
    <w:p w:rsidR="00C530CB" w:rsidRPr="00FD0425" w:rsidRDefault="00C530CB" w:rsidP="00C530CB">
      <w:pPr>
        <w:pStyle w:val="PL"/>
      </w:pPr>
      <w:r w:rsidRPr="00FD0425">
        <w:t>-- **************************************************************</w:t>
      </w:r>
    </w:p>
    <w:p w:rsidR="00C530CB" w:rsidRPr="00FD0425" w:rsidRDefault="00C530CB" w:rsidP="00C530CB">
      <w:pPr>
        <w:pStyle w:val="PL"/>
      </w:pPr>
      <w:r w:rsidRPr="00FD0425">
        <w:t>--</w:t>
      </w:r>
    </w:p>
    <w:p w:rsidR="00C530CB" w:rsidRPr="00FD0425" w:rsidRDefault="00C530CB" w:rsidP="00C530CB">
      <w:pPr>
        <w:pStyle w:val="PL"/>
      </w:pPr>
      <w:r w:rsidRPr="00FD0425">
        <w:t>-- Information Element Definitions</w:t>
      </w:r>
    </w:p>
    <w:p w:rsidR="00C530CB" w:rsidRPr="00FD0425" w:rsidRDefault="00C530CB" w:rsidP="00C530CB">
      <w:pPr>
        <w:pStyle w:val="PL"/>
      </w:pPr>
      <w:r w:rsidRPr="00FD0425">
        <w:t>--</w:t>
      </w:r>
    </w:p>
    <w:p w:rsidR="00C530CB" w:rsidRPr="00FD0425" w:rsidRDefault="00C530CB" w:rsidP="00C530CB">
      <w:pPr>
        <w:pStyle w:val="PL"/>
      </w:pPr>
      <w:r w:rsidRPr="00FD0425">
        <w:t>-- **************************************************************</w:t>
      </w:r>
    </w:p>
    <w:p w:rsidR="00C530CB" w:rsidRPr="00FD0425" w:rsidRDefault="00C530CB" w:rsidP="00C530CB">
      <w:pPr>
        <w:pStyle w:val="PL"/>
      </w:pPr>
    </w:p>
    <w:p w:rsidR="00C530CB" w:rsidRPr="00FD0425" w:rsidRDefault="00C530CB" w:rsidP="00C530CB">
      <w:pPr>
        <w:pStyle w:val="PL"/>
      </w:pPr>
      <w:r w:rsidRPr="00FD0425">
        <w:t>XnAP-IEs {</w:t>
      </w:r>
    </w:p>
    <w:p w:rsidR="00C530CB" w:rsidRPr="00FD0425" w:rsidRDefault="00C530CB" w:rsidP="00C530CB">
      <w:pPr>
        <w:pStyle w:val="PL"/>
      </w:pPr>
      <w:r w:rsidRPr="00FD0425">
        <w:t>itu-t (0) identified-organization (4) etsi (0) mobileDomain (0)</w:t>
      </w:r>
    </w:p>
    <w:p w:rsidR="00C530CB" w:rsidRPr="00FD0425" w:rsidRDefault="00C530CB" w:rsidP="00C530CB">
      <w:pPr>
        <w:pStyle w:val="PL"/>
      </w:pPr>
      <w:r w:rsidRPr="00FD0425">
        <w:t>ngran-access (22) modules (3) xnap (2) version1 (1) xnap-IEs (2) }</w:t>
      </w:r>
    </w:p>
    <w:p w:rsidR="00C530CB" w:rsidRPr="00FD0425" w:rsidRDefault="00C530CB" w:rsidP="00C530CB">
      <w:pPr>
        <w:pStyle w:val="PL"/>
      </w:pPr>
    </w:p>
    <w:p w:rsidR="00C530CB" w:rsidRPr="00FD0425" w:rsidRDefault="00C530CB" w:rsidP="00C530CB">
      <w:pPr>
        <w:pStyle w:val="PL"/>
      </w:pPr>
      <w:r w:rsidRPr="00FD0425">
        <w:t>DEFINITIONS AUTOMATIC TAGS ::=</w:t>
      </w:r>
    </w:p>
    <w:p w:rsidR="00C530CB" w:rsidRPr="00FD0425" w:rsidRDefault="00C530CB" w:rsidP="00C530CB">
      <w:pPr>
        <w:pStyle w:val="PL"/>
      </w:pPr>
    </w:p>
    <w:p w:rsidR="00C530CB" w:rsidRPr="00FD0425" w:rsidRDefault="00C530CB" w:rsidP="00C530CB">
      <w:pPr>
        <w:pStyle w:val="PL"/>
      </w:pPr>
      <w:r w:rsidRPr="00FD0425">
        <w:t>BEGIN</w:t>
      </w:r>
    </w:p>
    <w:p w:rsidR="00C530CB" w:rsidRPr="00FD0425" w:rsidRDefault="00C530CB" w:rsidP="00C530CB">
      <w:pPr>
        <w:pStyle w:val="PL"/>
      </w:pPr>
    </w:p>
    <w:p w:rsidR="00C530CB" w:rsidRPr="00FD0425" w:rsidRDefault="00C530CB" w:rsidP="00C530CB">
      <w:pPr>
        <w:pStyle w:val="PL"/>
      </w:pPr>
      <w:r w:rsidRPr="00FD0425">
        <w:t>IMPORTS</w:t>
      </w:r>
    </w:p>
    <w:p w:rsidR="00DD4657" w:rsidRDefault="00DD4657" w:rsidP="001551A2">
      <w:pPr>
        <w:rPr>
          <w:rFonts w:eastAsiaTheme="minorEastAsia"/>
          <w:lang w:eastAsia="zh-CN"/>
        </w:rPr>
      </w:pPr>
    </w:p>
    <w:p w:rsidR="00DD4657" w:rsidRDefault="00DD4657" w:rsidP="00DD4657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A16B93" w:rsidRDefault="00A16B93" w:rsidP="00A16B93">
      <w:pPr>
        <w:pStyle w:val="PL"/>
      </w:pPr>
      <w:r w:rsidRPr="00DE4581">
        <w:rPr>
          <w:noProof w:val="0"/>
          <w:snapToGrid w:val="0"/>
        </w:rPr>
        <w:tab/>
      </w:r>
      <w:r w:rsidRPr="00FD0425">
        <w:t>id-Secondary-MN-Xn-U-TNLInfoatM,</w:t>
      </w:r>
    </w:p>
    <w:p w:rsidR="00A16B93" w:rsidRPr="00FD0425" w:rsidRDefault="00A16B93" w:rsidP="00A16B93">
      <w:pPr>
        <w:pStyle w:val="PL"/>
      </w:pPr>
      <w:r w:rsidRPr="00940917">
        <w:tab/>
        <w:t>id-ULForwardingProposal,</w:t>
      </w:r>
    </w:p>
    <w:p w:rsidR="00A16B93" w:rsidRPr="00FD0425" w:rsidRDefault="00A16B93" w:rsidP="00A16B93">
      <w:pPr>
        <w:pStyle w:val="PL"/>
      </w:pPr>
      <w:r w:rsidRPr="00FD0425">
        <w:tab/>
        <w:t>id-DRB-IDs-takenintouse,</w:t>
      </w:r>
    </w:p>
    <w:p w:rsidR="00A16B93" w:rsidRPr="00FD0425" w:rsidRDefault="00A16B93" w:rsidP="00A16B93">
      <w:pPr>
        <w:pStyle w:val="PL"/>
      </w:pPr>
      <w:r w:rsidRPr="00FD0425">
        <w:tab/>
        <w:t>id-SplitSessionIndicator,</w:t>
      </w:r>
    </w:p>
    <w:p w:rsidR="00A16B93" w:rsidRDefault="00A16B93" w:rsidP="00A16B93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:rsidR="00A16B93" w:rsidRPr="00D0477E" w:rsidRDefault="00A16B93" w:rsidP="00A16B93">
      <w:pPr>
        <w:pStyle w:val="PL"/>
        <w:rPr>
          <w:ins w:id="183" w:author="Ericsson User" w:date="2020-01-15T12:57:00Z"/>
          <w:snapToGrid w:val="0"/>
        </w:rPr>
      </w:pPr>
      <w:ins w:id="184" w:author="Ericsson User" w:date="2020-01-15T12:57:00Z">
        <w:r w:rsidRPr="00D0477E">
          <w:rPr>
            <w:snapToGrid w:val="0"/>
          </w:rPr>
          <w:tab/>
          <w:t>id-Redundant-UL-NG-U-TNLatUPF,</w:t>
        </w:r>
      </w:ins>
    </w:p>
    <w:p w:rsidR="00A16B93" w:rsidRDefault="00A16B93" w:rsidP="00A16B93">
      <w:pPr>
        <w:pStyle w:val="PL"/>
        <w:rPr>
          <w:snapToGrid w:val="0"/>
        </w:rPr>
      </w:pPr>
      <w:ins w:id="185" w:author="Ericsson User" w:date="2020-01-15T12:57:00Z">
        <w:r w:rsidRPr="00D0477E">
          <w:rPr>
            <w:snapToGrid w:val="0"/>
          </w:rPr>
          <w:tab/>
          <w:t>id-CNPacketDelayBudget,</w:t>
        </w:r>
      </w:ins>
    </w:p>
    <w:p w:rsidR="00A16B93" w:rsidRPr="00D0477E" w:rsidRDefault="00A16B93" w:rsidP="00A16B93">
      <w:pPr>
        <w:pStyle w:val="PL"/>
        <w:rPr>
          <w:ins w:id="186" w:author="Ericsson User" w:date="2020-01-15T12:57:00Z"/>
          <w:snapToGrid w:val="0"/>
        </w:rPr>
      </w:pPr>
      <w:ins w:id="187" w:author="Ericsson 2" w:date="2020-01-21T10:25:00Z">
        <w:r w:rsidRPr="00D0477E">
          <w:rPr>
            <w:snapToGrid w:val="0"/>
          </w:rPr>
          <w:tab/>
        </w:r>
      </w:ins>
      <w:proofErr w:type="gramStart"/>
      <w:ins w:id="188" w:author="Ericsson 2" w:date="2020-01-21T10:26:00Z"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ExtendedPacketDelayBudget</w:t>
        </w:r>
      </w:ins>
      <w:proofErr w:type="gramEnd"/>
      <w:ins w:id="189" w:author="Ericsson 2" w:date="2020-01-21T10:25:00Z">
        <w:r w:rsidRPr="00D0477E">
          <w:rPr>
            <w:snapToGrid w:val="0"/>
          </w:rPr>
          <w:t>,</w:t>
        </w:r>
      </w:ins>
    </w:p>
    <w:p w:rsidR="00A16B93" w:rsidRPr="00D0477E" w:rsidRDefault="00A16B93" w:rsidP="00A16B93">
      <w:pPr>
        <w:pStyle w:val="PL"/>
        <w:rPr>
          <w:ins w:id="190" w:author="Ericsson User" w:date="2020-01-15T12:57:00Z"/>
          <w:snapToGrid w:val="0"/>
        </w:rPr>
      </w:pPr>
      <w:ins w:id="191" w:author="Ericsson User" w:date="2020-01-15T12:57:00Z">
        <w:r w:rsidRPr="00D0477E">
          <w:rPr>
            <w:snapToGrid w:val="0"/>
          </w:rPr>
          <w:tab/>
          <w:t>id-Additional-Redundant-UL-NG-U-TNLatUPF-List,</w:t>
        </w:r>
      </w:ins>
    </w:p>
    <w:p w:rsidR="00A16B93" w:rsidRPr="00D0477E" w:rsidRDefault="00A16B93" w:rsidP="00A16B93">
      <w:pPr>
        <w:pStyle w:val="PL"/>
        <w:rPr>
          <w:ins w:id="192" w:author="Ericsson User" w:date="2020-01-15T12:57:00Z"/>
          <w:snapToGrid w:val="0"/>
        </w:rPr>
      </w:pPr>
      <w:ins w:id="193" w:author="Ericsson User" w:date="2020-01-15T12:57:00Z">
        <w:r w:rsidRPr="00D0477E">
          <w:rPr>
            <w:snapToGrid w:val="0"/>
          </w:rPr>
          <w:tab/>
          <w:t>id-RedundantCommonNetworkInstance,</w:t>
        </w:r>
      </w:ins>
    </w:p>
    <w:p w:rsidR="00A16B93" w:rsidRPr="00D0477E" w:rsidRDefault="00A16B93" w:rsidP="00A16B93">
      <w:pPr>
        <w:pStyle w:val="PL"/>
        <w:rPr>
          <w:ins w:id="194" w:author="Ericsson User" w:date="2020-01-15T12:57:00Z"/>
          <w:snapToGrid w:val="0"/>
        </w:rPr>
      </w:pPr>
      <w:ins w:id="195" w:author="Ericsson User" w:date="2020-01-15T12:57:00Z">
        <w:r w:rsidRPr="00D0477E">
          <w:rPr>
            <w:snapToGrid w:val="0"/>
          </w:rPr>
          <w:tab/>
          <w:t>id-TSCTrafficCharacteristics,</w:t>
        </w:r>
      </w:ins>
    </w:p>
    <w:p w:rsidR="00A16B93" w:rsidRPr="00D0477E" w:rsidRDefault="00A16B93" w:rsidP="00A16B93">
      <w:pPr>
        <w:pStyle w:val="PL"/>
        <w:rPr>
          <w:ins w:id="196" w:author="Ericsson User" w:date="2020-01-15T12:57:00Z"/>
          <w:snapToGrid w:val="0"/>
        </w:rPr>
      </w:pPr>
      <w:ins w:id="197" w:author="Ericsson User" w:date="2020-01-15T12:57:00Z">
        <w:r w:rsidRPr="00D0477E">
          <w:rPr>
            <w:snapToGrid w:val="0"/>
          </w:rPr>
          <w:tab/>
          <w:t>id-RedundantQoSFlowInformation,</w:t>
        </w:r>
      </w:ins>
    </w:p>
    <w:p w:rsidR="00A16B93" w:rsidRPr="00D0477E" w:rsidRDefault="00A16B93" w:rsidP="00A16B93">
      <w:pPr>
        <w:pStyle w:val="PL"/>
        <w:rPr>
          <w:ins w:id="198" w:author="Ericsson User" w:date="2020-01-15T12:57:00Z"/>
          <w:snapToGrid w:val="0"/>
        </w:rPr>
      </w:pPr>
      <w:ins w:id="199" w:author="Ericsson User" w:date="2020-01-15T12:57:00Z">
        <w:r w:rsidRPr="00D0477E">
          <w:rPr>
            <w:snapToGrid w:val="0"/>
          </w:rPr>
          <w:tab/>
          <w:t>id-RedundantNG-U-DL-TNL,</w:t>
        </w:r>
      </w:ins>
    </w:p>
    <w:p w:rsidR="00A16B93" w:rsidRPr="00D0477E" w:rsidDel="00A16B93" w:rsidRDefault="00A16B93" w:rsidP="00A16B93">
      <w:pPr>
        <w:pStyle w:val="PL"/>
        <w:rPr>
          <w:del w:id="200" w:author="Huawei-107" w:date="2020-01-23T16:05:00Z"/>
          <w:snapToGrid w:val="0"/>
        </w:rPr>
      </w:pPr>
      <w:ins w:id="201" w:author="Ericsson User" w:date="2020-01-15T12:57:00Z">
        <w:del w:id="202" w:author="Huawei-107" w:date="2020-01-23T16:05:00Z">
          <w:r w:rsidRPr="00D0477E" w:rsidDel="00A16B93">
            <w:rPr>
              <w:snapToGrid w:val="0"/>
            </w:rPr>
            <w:tab/>
            <w:delText>id-RedundantTunnelReleaseIndicator,</w:delText>
          </w:r>
        </w:del>
      </w:ins>
    </w:p>
    <w:p w:rsidR="00A16B93" w:rsidRPr="00FD0425" w:rsidRDefault="00A16B93" w:rsidP="00A16B93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:rsidR="00A16B93" w:rsidRPr="00FD0425" w:rsidRDefault="00A16B93" w:rsidP="00A16B93">
      <w:pPr>
        <w:pStyle w:val="PL"/>
      </w:pPr>
      <w:r w:rsidRPr="00FD0425">
        <w:tab/>
        <w:t>maxnoofAllowedAreas,</w:t>
      </w:r>
    </w:p>
    <w:p w:rsidR="00A16B93" w:rsidRPr="00FD0425" w:rsidRDefault="00A16B93" w:rsidP="00A16B93">
      <w:pPr>
        <w:pStyle w:val="PL"/>
      </w:pPr>
      <w:r w:rsidRPr="00FD0425">
        <w:tab/>
        <w:t>maxnoofAMFRegions,</w:t>
      </w:r>
    </w:p>
    <w:p w:rsidR="00A16B93" w:rsidRPr="00FD0425" w:rsidRDefault="00A16B93" w:rsidP="00A16B93">
      <w:pPr>
        <w:pStyle w:val="PL"/>
      </w:pPr>
      <w:r w:rsidRPr="00FD0425">
        <w:tab/>
        <w:t>maxnoofAoIs,</w:t>
      </w:r>
    </w:p>
    <w:p w:rsidR="00A16B93" w:rsidRPr="00FD0425" w:rsidRDefault="00A16B93" w:rsidP="00A16B93">
      <w:pPr>
        <w:pStyle w:val="PL"/>
      </w:pPr>
      <w:r w:rsidRPr="00FD0425">
        <w:tab/>
        <w:t>maxnoofBPLMNs,</w:t>
      </w:r>
    </w:p>
    <w:p w:rsidR="00DD4657" w:rsidRDefault="00DD4657" w:rsidP="001551A2">
      <w:pPr>
        <w:rPr>
          <w:rFonts w:eastAsiaTheme="minorEastAsia"/>
          <w:lang w:eastAsia="zh-CN"/>
        </w:rPr>
      </w:pPr>
    </w:p>
    <w:p w:rsidR="00C530CB" w:rsidRDefault="00C530CB" w:rsidP="001551A2">
      <w:pPr>
        <w:rPr>
          <w:rFonts w:eastAsiaTheme="minorEastAsia"/>
          <w:lang w:eastAsia="zh-CN"/>
        </w:rPr>
      </w:pPr>
    </w:p>
    <w:p w:rsidR="00C530CB" w:rsidRDefault="00C530CB" w:rsidP="00C530CB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A16B93" w:rsidRPr="00FD0425" w:rsidRDefault="00A16B93" w:rsidP="00A16B93">
      <w:pPr>
        <w:pStyle w:val="PL"/>
        <w:rPr>
          <w:snapToGrid w:val="0"/>
        </w:rPr>
      </w:pPr>
      <w:r w:rsidRPr="00FD0425">
        <w:rPr>
          <w:snapToGrid w:val="0"/>
        </w:rPr>
        <w:t>PDUSessionResourceModificationInfo-SNterminated-ExtIEs XNAP-PROTOCOL-EXTENSION ::= {</w:t>
      </w:r>
    </w:p>
    <w:p w:rsidR="00A16B93" w:rsidRPr="00FD0425" w:rsidRDefault="00A16B93" w:rsidP="00A16B93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PDUSessionCommonNetworkInstance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A16B93" w:rsidRPr="00FD0425" w:rsidRDefault="00A16B93" w:rsidP="00A16B9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{ID id-DefaultDRB-Allowed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DefaultDRB-Allowed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:rsidR="00A16B93" w:rsidRDefault="00A16B93" w:rsidP="00A16B93">
      <w:pPr>
        <w:pStyle w:val="PL"/>
        <w:rPr>
          <w:ins w:id="203" w:author="Ericsson User" w:date="2020-01-15T13:19:00Z"/>
          <w:snapToGrid w:val="0"/>
        </w:rPr>
      </w:pPr>
      <w:r w:rsidRPr="00FD0425">
        <w:rPr>
          <w:snapToGrid w:val="0"/>
        </w:rPr>
        <w:tab/>
        <w:t>{ID id-NonGBRResources-Offered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EXTENSION NonGBRResources-Offered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</w:t>
      </w:r>
      <w:ins w:id="204" w:author="Ericsson User" w:date="2020-01-15T13:19:00Z">
        <w:r w:rsidRPr="007E6716">
          <w:rPr>
            <w:snapToGrid w:val="0"/>
          </w:rPr>
          <w:t>|</w:t>
        </w:r>
      </w:ins>
      <w:del w:id="205" w:author="Ericsson User" w:date="2020-01-15T13:19:00Z">
        <w:r w:rsidRPr="00FD0425" w:rsidDel="00940B51">
          <w:rPr>
            <w:snapToGrid w:val="0"/>
          </w:rPr>
          <w:delText>,</w:delText>
        </w:r>
      </w:del>
    </w:p>
    <w:p w:rsidR="00A16B93" w:rsidRDefault="00A16B93" w:rsidP="00A16B93">
      <w:pPr>
        <w:pStyle w:val="PL"/>
        <w:rPr>
          <w:ins w:id="206" w:author="Ericsson User" w:date="2020-01-15T13:19:00Z"/>
          <w:snapToGrid w:val="0"/>
        </w:rPr>
      </w:pPr>
      <w:ins w:id="207" w:author="Ericsson User" w:date="2020-01-15T13:19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</w:t>
        </w:r>
        <w:r w:rsidRPr="0094287A">
          <w:rPr>
            <w:snapToGrid w:val="0"/>
          </w:rPr>
          <w:t>edundant-UL-NG-U-TNLatUPF</w:t>
        </w:r>
        <w:r w:rsidRPr="007E6716">
          <w:rPr>
            <w:snapToGrid w:val="0"/>
          </w:rPr>
          <w:tab/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>
          <w:rPr>
            <w:snapToGrid w:val="0"/>
          </w:rPr>
          <w:tab/>
        </w:r>
        <w:r w:rsidRPr="007E6716">
          <w:rPr>
            <w:snapToGrid w:val="0"/>
          </w:rPr>
          <w:t xml:space="preserve">EXTENSION </w:t>
        </w:r>
        <w:r w:rsidRPr="007E6716">
          <w:t>UPTransportLayerInformation</w:t>
        </w:r>
        <w:r>
          <w:rPr>
            <w:snapToGrid w:val="0"/>
          </w:rPr>
          <w:tab/>
        </w:r>
        <w:r w:rsidRPr="007E6716">
          <w:rPr>
            <w:snapToGrid w:val="0"/>
          </w:rPr>
          <w:t>PRESENCE optional}|</w:t>
        </w:r>
      </w:ins>
    </w:p>
    <w:p w:rsidR="00A16B93" w:rsidRPr="007E6716" w:rsidDel="00545DB9" w:rsidRDefault="00A16B93">
      <w:pPr>
        <w:pStyle w:val="PL"/>
        <w:rPr>
          <w:ins w:id="208" w:author="Ericsson User" w:date="2020-01-15T13:19:00Z"/>
          <w:del w:id="209" w:author="Huawei" w:date="2020-02-14T21:17:00Z"/>
          <w:snapToGrid w:val="0"/>
        </w:rPr>
      </w:pPr>
      <w:ins w:id="210" w:author="Ericsson User" w:date="2020-01-15T13:19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</w:t>
        </w:r>
        <w:r w:rsidRPr="0094287A">
          <w:rPr>
            <w:snapToGrid w:val="0"/>
          </w:rPr>
          <w:t>edundant</w:t>
        </w:r>
        <w:r w:rsidRPr="007E6716">
          <w:rPr>
            <w:snapToGrid w:val="0"/>
          </w:rPr>
          <w:t>CommonNetworkInstance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>EXTENSION PDUSessionCommonNetworkInstance</w:t>
        </w:r>
        <w:r w:rsidRPr="007E6716">
          <w:rPr>
            <w:snapToGrid w:val="0"/>
          </w:rPr>
          <w:tab/>
          <w:t>PRESENCE optional}</w:t>
        </w:r>
        <w:del w:id="211" w:author="Huawei" w:date="2020-02-14T21:17:00Z">
          <w:r w:rsidRPr="007E6716" w:rsidDel="00545DB9">
            <w:rPr>
              <w:snapToGrid w:val="0"/>
            </w:rPr>
            <w:delText>|</w:delText>
          </w:r>
        </w:del>
      </w:ins>
    </w:p>
    <w:p w:rsidR="00A16B93" w:rsidRPr="007E6716" w:rsidRDefault="00A16B93" w:rsidP="00545DB9">
      <w:pPr>
        <w:pStyle w:val="PL"/>
        <w:rPr>
          <w:ins w:id="212" w:author="Ericsson User" w:date="2020-01-15T13:19:00Z"/>
          <w:snapToGrid w:val="0"/>
        </w:rPr>
      </w:pPr>
      <w:ins w:id="213" w:author="Ericsson User" w:date="2020-01-15T13:19:00Z">
        <w:del w:id="214" w:author="Huawei" w:date="2020-02-14T21:17:00Z">
          <w:r w:rsidRPr="007E6716" w:rsidDel="00545DB9">
            <w:rPr>
              <w:snapToGrid w:val="0"/>
            </w:rPr>
            <w:tab/>
            <w:delText>{</w:delText>
          </w:r>
          <w:r w:rsidDel="00545DB9">
            <w:rPr>
              <w:snapToGrid w:val="0"/>
            </w:rPr>
            <w:delText xml:space="preserve"> </w:delText>
          </w:r>
          <w:r w:rsidRPr="007E6716" w:rsidDel="00545DB9">
            <w:rPr>
              <w:snapToGrid w:val="0"/>
            </w:rPr>
            <w:delText>ID id-</w:delText>
          </w:r>
          <w:r w:rsidDel="00545DB9">
            <w:rPr>
              <w:snapToGrid w:val="0"/>
            </w:rPr>
            <w:delText xml:space="preserve">RedundantTunnelReleaseIndicator </w:delText>
          </w:r>
          <w:r w:rsidRPr="007E6716" w:rsidDel="00545DB9">
            <w:rPr>
              <w:snapToGrid w:val="0"/>
            </w:rPr>
            <w:tab/>
            <w:delText>CRITICALITY ignore</w:delText>
          </w:r>
          <w:r w:rsidRPr="007E6716" w:rsidDel="00545DB9">
            <w:rPr>
              <w:snapToGrid w:val="0"/>
            </w:rPr>
            <w:tab/>
            <w:delText xml:space="preserve">EXTENSION </w:delText>
          </w:r>
          <w:r w:rsidDel="00545DB9">
            <w:rPr>
              <w:snapToGrid w:val="0"/>
            </w:rPr>
            <w:delText>RedundantTunnelReleaseIndicator</w:delText>
          </w:r>
          <w:r w:rsidDel="00545DB9">
            <w:rPr>
              <w:snapToGrid w:val="0"/>
            </w:rPr>
            <w:tab/>
          </w:r>
          <w:r w:rsidRPr="007E6716" w:rsidDel="00545DB9">
            <w:rPr>
              <w:snapToGrid w:val="0"/>
            </w:rPr>
            <w:delText>PRESENCE optional}</w:delText>
          </w:r>
        </w:del>
        <w:r w:rsidRPr="007E6716">
          <w:rPr>
            <w:snapToGrid w:val="0"/>
          </w:rPr>
          <w:t>,</w:t>
        </w:r>
      </w:ins>
    </w:p>
    <w:p w:rsidR="00A16B93" w:rsidRPr="00FD0425" w:rsidRDefault="00A16B93" w:rsidP="00A16B9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A16B93" w:rsidRPr="00FD0425" w:rsidRDefault="00A16B93" w:rsidP="00A16B9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C530CB" w:rsidRDefault="00C530CB" w:rsidP="001551A2">
      <w:pPr>
        <w:rPr>
          <w:rFonts w:eastAsiaTheme="minorEastAsia"/>
          <w:lang w:eastAsia="zh-CN"/>
        </w:rPr>
      </w:pPr>
    </w:p>
    <w:p w:rsidR="00C530CB" w:rsidRDefault="00C530CB" w:rsidP="00C530CB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A16B93" w:rsidRDefault="00A16B93" w:rsidP="00A16B93">
      <w:pPr>
        <w:pStyle w:val="PL"/>
        <w:rPr>
          <w:ins w:id="215" w:author="Ericsson User" w:date="2020-01-15T13:27:00Z"/>
          <w:snapToGrid w:val="0"/>
        </w:rPr>
      </w:pPr>
      <w:ins w:id="216" w:author="Ericsson User" w:date="2020-01-15T13:27:00Z">
        <w:r>
          <w:rPr>
            <w:snapToGrid w:val="0"/>
          </w:rPr>
          <w:t>RedundantQoSFlow</w:t>
        </w:r>
      </w:ins>
      <w:ins w:id="217" w:author="Ericsson 2" w:date="2020-01-21T10:35:00Z">
        <w:r>
          <w:rPr>
            <w:snapToGrid w:val="0"/>
          </w:rPr>
          <w:t>Indicat</w:t>
        </w:r>
      </w:ins>
      <w:ins w:id="218" w:author="Ericsson 2" w:date="2020-01-22T17:00:00Z">
        <w:r>
          <w:rPr>
            <w:snapToGrid w:val="0"/>
          </w:rPr>
          <w:t>or</w:t>
        </w:r>
      </w:ins>
      <w:ins w:id="219" w:author="Ericsson User" w:date="2020-01-15T13:27:00Z">
        <w:r w:rsidRPr="007E6716">
          <w:rPr>
            <w:snapToGrid w:val="0"/>
          </w:rPr>
          <w:t xml:space="preserve"> ::= </w:t>
        </w:r>
        <w:r w:rsidRPr="00C40ED0">
          <w:rPr>
            <w:snapToGrid w:val="0"/>
          </w:rPr>
          <w:t>ENUMERATED {</w:t>
        </w:r>
        <w:r>
          <w:rPr>
            <w:snapToGrid w:val="0"/>
          </w:rPr>
          <w:t>true</w:t>
        </w:r>
        <w:r w:rsidRPr="00C40ED0">
          <w:rPr>
            <w:snapToGrid w:val="0"/>
          </w:rPr>
          <w:t xml:space="preserve">, </w:t>
        </w:r>
        <w:r>
          <w:rPr>
            <w:snapToGrid w:val="0"/>
          </w:rPr>
          <w:t>false</w:t>
        </w:r>
        <w:r w:rsidRPr="00C40ED0">
          <w:rPr>
            <w:snapToGrid w:val="0"/>
          </w:rPr>
          <w:t>}</w:t>
        </w:r>
      </w:ins>
    </w:p>
    <w:p w:rsidR="00A16B93" w:rsidRDefault="00A16B93" w:rsidP="00A16B93">
      <w:pPr>
        <w:pStyle w:val="PL"/>
        <w:rPr>
          <w:ins w:id="220" w:author="Ericsson User" w:date="2020-01-15T13:27:00Z"/>
          <w:snapToGrid w:val="0"/>
        </w:rPr>
      </w:pPr>
    </w:p>
    <w:p w:rsidR="00A16B93" w:rsidDel="00545DB9" w:rsidRDefault="00A16B93" w:rsidP="00A16B93">
      <w:pPr>
        <w:pStyle w:val="PL"/>
        <w:rPr>
          <w:ins w:id="221" w:author="Ericsson User" w:date="2020-01-15T13:27:00Z"/>
          <w:del w:id="222" w:author="Huawei" w:date="2020-02-14T21:17:00Z"/>
          <w:snapToGrid w:val="0"/>
        </w:rPr>
      </w:pPr>
      <w:ins w:id="223" w:author="Ericsson User" w:date="2020-01-15T13:27:00Z">
        <w:del w:id="224" w:author="Huawei" w:date="2020-02-14T21:17:00Z">
          <w:r w:rsidDel="00545DB9">
            <w:rPr>
              <w:snapToGrid w:val="0"/>
            </w:rPr>
            <w:delText xml:space="preserve">RedundantTunnelReleaseIndicator </w:delText>
          </w:r>
          <w:r w:rsidRPr="007E6716" w:rsidDel="00545DB9">
            <w:rPr>
              <w:snapToGrid w:val="0"/>
            </w:rPr>
            <w:delText xml:space="preserve">::= </w:delText>
          </w:r>
          <w:r w:rsidRPr="00C40ED0" w:rsidDel="00545DB9">
            <w:rPr>
              <w:snapToGrid w:val="0"/>
            </w:rPr>
            <w:delText>ENUMERATED {</w:delText>
          </w:r>
          <w:r w:rsidDel="00545DB9">
            <w:rPr>
              <w:snapToGrid w:val="0"/>
            </w:rPr>
            <w:delText>true</w:delText>
          </w:r>
          <w:r w:rsidRPr="00C40ED0" w:rsidDel="00545DB9">
            <w:rPr>
              <w:snapToGrid w:val="0"/>
            </w:rPr>
            <w:delText xml:space="preserve">, </w:delText>
          </w:r>
          <w:r w:rsidDel="00545DB9">
            <w:rPr>
              <w:snapToGrid w:val="0"/>
            </w:rPr>
            <w:delText>...</w:delText>
          </w:r>
          <w:r w:rsidRPr="00C40ED0" w:rsidDel="00545DB9">
            <w:rPr>
              <w:snapToGrid w:val="0"/>
            </w:rPr>
            <w:delText>}</w:delText>
          </w:r>
        </w:del>
      </w:ins>
    </w:p>
    <w:p w:rsidR="00C530CB" w:rsidRDefault="00C530CB" w:rsidP="001551A2">
      <w:pPr>
        <w:rPr>
          <w:rFonts w:eastAsiaTheme="minorEastAsia"/>
          <w:lang w:eastAsia="zh-CN"/>
        </w:rPr>
      </w:pPr>
    </w:p>
    <w:p w:rsidR="00C530CB" w:rsidRDefault="00C530CB" w:rsidP="00C530CB">
      <w:r>
        <w:rPr>
          <w:rFonts w:ascii="Courier New" w:hAnsi="Courier New"/>
          <w:snapToGrid w:val="0"/>
          <w:sz w:val="16"/>
          <w:highlight w:val="yellow"/>
        </w:rPr>
        <w:t>&lt;Unchanged Text Omitted&gt;</w:t>
      </w:r>
    </w:p>
    <w:p w:rsidR="00A16B93" w:rsidDel="00545DB9" w:rsidRDefault="00A16B93" w:rsidP="00A16B93">
      <w:pPr>
        <w:pStyle w:val="PL"/>
        <w:rPr>
          <w:del w:id="225" w:author="Huawei" w:date="2020-02-14T21:17:00Z"/>
        </w:rPr>
      </w:pPr>
      <w:ins w:id="226" w:author="Ericsson User" w:date="2020-01-15T13:29:00Z">
        <w:del w:id="227" w:author="Huawei" w:date="2020-02-14T21:17:00Z">
          <w:r w:rsidRPr="007E6716" w:rsidDel="00545DB9">
            <w:rPr>
              <w:snapToGrid w:val="0"/>
            </w:rPr>
            <w:delText>id-</w:delText>
          </w:r>
          <w:r w:rsidDel="00545DB9">
            <w:rPr>
              <w:snapToGrid w:val="0"/>
            </w:rPr>
            <w:delText>RedundantTunnelReleaseIndicator</w:delText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Del="00545DB9">
            <w:rPr>
              <w:snapToGrid w:val="0"/>
            </w:rPr>
            <w:tab/>
          </w:r>
          <w:r w:rsidRPr="007E6716" w:rsidDel="00545DB9">
            <w:delText xml:space="preserve">ProtocolIE-ID ::= </w:delText>
          </w:r>
        </w:del>
      </w:ins>
      <w:ins w:id="228" w:author="Ericsson User" w:date="2020-01-15T13:31:00Z">
        <w:del w:id="229" w:author="Huawei" w:date="2020-02-14T21:17:00Z">
          <w:r w:rsidDel="00545DB9">
            <w:delText>xx9</w:delText>
          </w:r>
        </w:del>
      </w:ins>
    </w:p>
    <w:p w:rsidR="00A16B93" w:rsidRPr="0021021E" w:rsidRDefault="00A16B93" w:rsidP="00A16B93">
      <w:pPr>
        <w:pStyle w:val="PL"/>
        <w:rPr>
          <w:ins w:id="230" w:author="Ericsson 2" w:date="2020-01-21T10:36:00Z"/>
          <w:lang w:val="sv-SE"/>
        </w:rPr>
      </w:pPr>
      <w:ins w:id="231" w:author="Ericsson 2" w:date="2020-01-21T10:36:00Z">
        <w:r w:rsidRPr="0021021E">
          <w:rPr>
            <w:snapToGrid w:val="0"/>
            <w:lang w:val="sv-SE"/>
          </w:rPr>
          <w:t>id-ExtendedPacketDelayBudget</w:t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snapToGrid w:val="0"/>
            <w:lang w:val="sv-SE"/>
          </w:rPr>
          <w:tab/>
        </w:r>
        <w:r w:rsidRPr="0021021E">
          <w:rPr>
            <w:lang w:val="sv-SE"/>
          </w:rPr>
          <w:t>ProtocolIE-ID ::= xx</w:t>
        </w:r>
      </w:ins>
      <w:ins w:id="232" w:author="Ericsson 2" w:date="2020-01-21T10:37:00Z">
        <w:r w:rsidRPr="0021021E">
          <w:rPr>
            <w:lang w:val="sv-SE"/>
          </w:rPr>
          <w:t>1</w:t>
        </w:r>
        <w:r>
          <w:rPr>
            <w:lang w:val="sv-SE"/>
          </w:rPr>
          <w:t>0</w:t>
        </w:r>
      </w:ins>
    </w:p>
    <w:p w:rsidR="00C530CB" w:rsidRPr="00DD4657" w:rsidRDefault="00C530CB" w:rsidP="001551A2">
      <w:pPr>
        <w:rPr>
          <w:rFonts w:eastAsiaTheme="minorEastAsia"/>
          <w:lang w:eastAsia="zh-CN"/>
        </w:rPr>
      </w:pPr>
    </w:p>
    <w:sectPr w:rsidR="00C530CB" w:rsidRPr="00DD4657" w:rsidSect="0052357E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BA2" w:rsidRDefault="009C2BA2">
      <w:r>
        <w:separator/>
      </w:r>
    </w:p>
  </w:endnote>
  <w:endnote w:type="continuationSeparator" w:id="0">
    <w:p w:rsidR="009C2BA2" w:rsidRDefault="009C2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9E6" w:rsidRDefault="00CA39E6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2BA2" w:rsidRDefault="009C2BA2">
      <w:r>
        <w:separator/>
      </w:r>
    </w:p>
  </w:footnote>
  <w:footnote w:type="continuationSeparator" w:id="0">
    <w:p w:rsidR="009C2BA2" w:rsidRDefault="009C2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5745C97"/>
    <w:multiLevelType w:val="hybridMultilevel"/>
    <w:tmpl w:val="0D6652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694E6100"/>
    <w:lvl w:ilvl="0" w:tplc="C8A6FEA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95028"/>
    <w:multiLevelType w:val="hybridMultilevel"/>
    <w:tmpl w:val="CBA40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A5E3297"/>
    <w:multiLevelType w:val="hybridMultilevel"/>
    <w:tmpl w:val="0212CC5C"/>
    <w:lvl w:ilvl="0" w:tplc="92C2CAE8">
      <w:numFmt w:val="bullet"/>
      <w:lvlText w:val="-"/>
      <w:lvlJc w:val="left"/>
      <w:pPr>
        <w:ind w:left="846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2871125"/>
    <w:multiLevelType w:val="hybridMultilevel"/>
    <w:tmpl w:val="E682A2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4"/>
  </w:num>
  <w:num w:numId="4">
    <w:abstractNumId w:val="25"/>
  </w:num>
  <w:num w:numId="5">
    <w:abstractNumId w:val="20"/>
  </w:num>
  <w:num w:numId="6">
    <w:abstractNumId w:val="1"/>
  </w:num>
  <w:num w:numId="7">
    <w:abstractNumId w:val="6"/>
  </w:num>
  <w:num w:numId="8">
    <w:abstractNumId w:val="15"/>
  </w:num>
  <w:num w:numId="9">
    <w:abstractNumId w:val="18"/>
  </w:num>
  <w:num w:numId="10">
    <w:abstractNumId w:val="17"/>
  </w:num>
  <w:num w:numId="11">
    <w:abstractNumId w:val="12"/>
  </w:num>
  <w:num w:numId="12">
    <w:abstractNumId w:val="23"/>
  </w:num>
  <w:num w:numId="13">
    <w:abstractNumId w:val="7"/>
  </w:num>
  <w:num w:numId="14">
    <w:abstractNumId w:val="19"/>
  </w:num>
  <w:num w:numId="15">
    <w:abstractNumId w:val="21"/>
  </w:num>
  <w:num w:numId="16">
    <w:abstractNumId w:val="8"/>
  </w:num>
  <w:num w:numId="17">
    <w:abstractNumId w:val="4"/>
  </w:num>
  <w:num w:numId="18">
    <w:abstractNumId w:val="9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5"/>
  </w:num>
  <w:num w:numId="30">
    <w:abstractNumId w:val="2"/>
  </w:num>
  <w:num w:numId="31">
    <w:abstractNumId w:val="2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14"/>
  </w:num>
  <w:num w:numId="38">
    <w:abstractNumId w:val="22"/>
  </w:num>
  <w:num w:numId="39">
    <w:abstractNumId w:val="0"/>
  </w:num>
  <w:num w:numId="40">
    <w:abstractNumId w:val="16"/>
  </w:num>
  <w:num w:numId="41">
    <w:abstractNumId w:val="1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107">
    <w15:presenceInfo w15:providerId="None" w15:userId="Huawei-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6F67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1977"/>
    <w:rsid w:val="00032AB8"/>
    <w:rsid w:val="0003419C"/>
    <w:rsid w:val="000346B7"/>
    <w:rsid w:val="000357E9"/>
    <w:rsid w:val="000358AC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54A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115"/>
    <w:rsid w:val="00061B84"/>
    <w:rsid w:val="000622D3"/>
    <w:rsid w:val="00062A3B"/>
    <w:rsid w:val="00064173"/>
    <w:rsid w:val="000655EF"/>
    <w:rsid w:val="00065FBB"/>
    <w:rsid w:val="00070CDD"/>
    <w:rsid w:val="00072EDF"/>
    <w:rsid w:val="00073219"/>
    <w:rsid w:val="000734D6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87B2D"/>
    <w:rsid w:val="00091874"/>
    <w:rsid w:val="000918C5"/>
    <w:rsid w:val="0009244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D27"/>
    <w:rsid w:val="000B48A6"/>
    <w:rsid w:val="000B4B4A"/>
    <w:rsid w:val="000B5774"/>
    <w:rsid w:val="000B5F7E"/>
    <w:rsid w:val="000B78CC"/>
    <w:rsid w:val="000C00E1"/>
    <w:rsid w:val="000C01DA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941"/>
    <w:rsid w:val="000D5EC9"/>
    <w:rsid w:val="000E02F8"/>
    <w:rsid w:val="000E13C9"/>
    <w:rsid w:val="000E301C"/>
    <w:rsid w:val="000E3370"/>
    <w:rsid w:val="000E33C3"/>
    <w:rsid w:val="000E4329"/>
    <w:rsid w:val="000E558F"/>
    <w:rsid w:val="000E5598"/>
    <w:rsid w:val="000E7C81"/>
    <w:rsid w:val="000F025B"/>
    <w:rsid w:val="000F1FC4"/>
    <w:rsid w:val="000F36A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EB0"/>
    <w:rsid w:val="00116DAC"/>
    <w:rsid w:val="00117B42"/>
    <w:rsid w:val="00117E84"/>
    <w:rsid w:val="00121CA2"/>
    <w:rsid w:val="0012227B"/>
    <w:rsid w:val="001227E7"/>
    <w:rsid w:val="00123B73"/>
    <w:rsid w:val="00125A22"/>
    <w:rsid w:val="00126164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5FA8"/>
    <w:rsid w:val="00140232"/>
    <w:rsid w:val="001407B4"/>
    <w:rsid w:val="0014087A"/>
    <w:rsid w:val="00141333"/>
    <w:rsid w:val="00141DD6"/>
    <w:rsid w:val="00144AA6"/>
    <w:rsid w:val="0014638D"/>
    <w:rsid w:val="00147377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5BBF"/>
    <w:rsid w:val="00177369"/>
    <w:rsid w:val="001775C4"/>
    <w:rsid w:val="001778DC"/>
    <w:rsid w:val="00177ED9"/>
    <w:rsid w:val="0018017B"/>
    <w:rsid w:val="00180A03"/>
    <w:rsid w:val="00181069"/>
    <w:rsid w:val="00181270"/>
    <w:rsid w:val="00184EF7"/>
    <w:rsid w:val="00185A40"/>
    <w:rsid w:val="001860A0"/>
    <w:rsid w:val="00186B2C"/>
    <w:rsid w:val="0019227A"/>
    <w:rsid w:val="00195650"/>
    <w:rsid w:val="0019772C"/>
    <w:rsid w:val="001977C8"/>
    <w:rsid w:val="00197C7B"/>
    <w:rsid w:val="001A1B88"/>
    <w:rsid w:val="001A1F92"/>
    <w:rsid w:val="001A2382"/>
    <w:rsid w:val="001A34F0"/>
    <w:rsid w:val="001A38C1"/>
    <w:rsid w:val="001A4D74"/>
    <w:rsid w:val="001A68F4"/>
    <w:rsid w:val="001A6CB0"/>
    <w:rsid w:val="001B0EF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52"/>
    <w:rsid w:val="001C022C"/>
    <w:rsid w:val="001C111C"/>
    <w:rsid w:val="001C1982"/>
    <w:rsid w:val="001C2AB9"/>
    <w:rsid w:val="001C2DD3"/>
    <w:rsid w:val="001C4A8B"/>
    <w:rsid w:val="001C5F62"/>
    <w:rsid w:val="001C6466"/>
    <w:rsid w:val="001C64C9"/>
    <w:rsid w:val="001C6FB6"/>
    <w:rsid w:val="001D1563"/>
    <w:rsid w:val="001D1842"/>
    <w:rsid w:val="001D1EAA"/>
    <w:rsid w:val="001D2965"/>
    <w:rsid w:val="001D4F3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968"/>
    <w:rsid w:val="001E7D40"/>
    <w:rsid w:val="001F0201"/>
    <w:rsid w:val="001F0CA1"/>
    <w:rsid w:val="001F2538"/>
    <w:rsid w:val="001F2CFC"/>
    <w:rsid w:val="001F2D58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A90"/>
    <w:rsid w:val="00214991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6E2"/>
    <w:rsid w:val="00245042"/>
    <w:rsid w:val="00245B23"/>
    <w:rsid w:val="00246DE8"/>
    <w:rsid w:val="0025022A"/>
    <w:rsid w:val="00250854"/>
    <w:rsid w:val="00250FBB"/>
    <w:rsid w:val="0025228F"/>
    <w:rsid w:val="002530BE"/>
    <w:rsid w:val="002537B4"/>
    <w:rsid w:val="00257195"/>
    <w:rsid w:val="002578D8"/>
    <w:rsid w:val="002608B8"/>
    <w:rsid w:val="002613A5"/>
    <w:rsid w:val="00266124"/>
    <w:rsid w:val="00267881"/>
    <w:rsid w:val="002705A9"/>
    <w:rsid w:val="002723F2"/>
    <w:rsid w:val="002725C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1F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7CA"/>
    <w:rsid w:val="002A1F09"/>
    <w:rsid w:val="002A3934"/>
    <w:rsid w:val="002A622D"/>
    <w:rsid w:val="002A6FBE"/>
    <w:rsid w:val="002B1C9E"/>
    <w:rsid w:val="002B1E85"/>
    <w:rsid w:val="002B3C33"/>
    <w:rsid w:val="002B4A9F"/>
    <w:rsid w:val="002B565A"/>
    <w:rsid w:val="002B59FE"/>
    <w:rsid w:val="002B689A"/>
    <w:rsid w:val="002B6E3C"/>
    <w:rsid w:val="002B7766"/>
    <w:rsid w:val="002C0977"/>
    <w:rsid w:val="002C24E5"/>
    <w:rsid w:val="002C28CD"/>
    <w:rsid w:val="002C3F9C"/>
    <w:rsid w:val="002C4BB7"/>
    <w:rsid w:val="002C5758"/>
    <w:rsid w:val="002C57DE"/>
    <w:rsid w:val="002C5BCD"/>
    <w:rsid w:val="002C63B6"/>
    <w:rsid w:val="002C7216"/>
    <w:rsid w:val="002C73CF"/>
    <w:rsid w:val="002C7B02"/>
    <w:rsid w:val="002D021C"/>
    <w:rsid w:val="002D136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D7C4B"/>
    <w:rsid w:val="002E068A"/>
    <w:rsid w:val="002E0B07"/>
    <w:rsid w:val="002E0E6D"/>
    <w:rsid w:val="002E16EB"/>
    <w:rsid w:val="002E1888"/>
    <w:rsid w:val="002E2184"/>
    <w:rsid w:val="002E2C3E"/>
    <w:rsid w:val="002E3EF6"/>
    <w:rsid w:val="002E4216"/>
    <w:rsid w:val="002E4C5F"/>
    <w:rsid w:val="002E5A45"/>
    <w:rsid w:val="002E5E1A"/>
    <w:rsid w:val="002E74B9"/>
    <w:rsid w:val="002E7BD1"/>
    <w:rsid w:val="002F03BC"/>
    <w:rsid w:val="002F1E63"/>
    <w:rsid w:val="002F4309"/>
    <w:rsid w:val="002F44FD"/>
    <w:rsid w:val="002F4657"/>
    <w:rsid w:val="002F55B2"/>
    <w:rsid w:val="002F6B54"/>
    <w:rsid w:val="002F7A88"/>
    <w:rsid w:val="003001D0"/>
    <w:rsid w:val="00302459"/>
    <w:rsid w:val="003028B2"/>
    <w:rsid w:val="00303421"/>
    <w:rsid w:val="00303BAB"/>
    <w:rsid w:val="00303DCF"/>
    <w:rsid w:val="003045A8"/>
    <w:rsid w:val="00305706"/>
    <w:rsid w:val="00305BD4"/>
    <w:rsid w:val="00305EE5"/>
    <w:rsid w:val="0030645C"/>
    <w:rsid w:val="0030696B"/>
    <w:rsid w:val="003079D9"/>
    <w:rsid w:val="00310AAF"/>
    <w:rsid w:val="00310F20"/>
    <w:rsid w:val="0031179C"/>
    <w:rsid w:val="00312856"/>
    <w:rsid w:val="0031543D"/>
    <w:rsid w:val="003159B0"/>
    <w:rsid w:val="00315F2F"/>
    <w:rsid w:val="00316D12"/>
    <w:rsid w:val="00316D4A"/>
    <w:rsid w:val="003205DA"/>
    <w:rsid w:val="0032143F"/>
    <w:rsid w:val="00322BF9"/>
    <w:rsid w:val="00323CC0"/>
    <w:rsid w:val="00323F15"/>
    <w:rsid w:val="00324E7A"/>
    <w:rsid w:val="00325769"/>
    <w:rsid w:val="00325B85"/>
    <w:rsid w:val="00326166"/>
    <w:rsid w:val="003261D6"/>
    <w:rsid w:val="00326C1A"/>
    <w:rsid w:val="0032759A"/>
    <w:rsid w:val="00327C4D"/>
    <w:rsid w:val="00327C80"/>
    <w:rsid w:val="0033143D"/>
    <w:rsid w:val="00331B6E"/>
    <w:rsid w:val="00331D74"/>
    <w:rsid w:val="0033205A"/>
    <w:rsid w:val="00332B0C"/>
    <w:rsid w:val="00333B90"/>
    <w:rsid w:val="00334763"/>
    <w:rsid w:val="00334BBB"/>
    <w:rsid w:val="003361AC"/>
    <w:rsid w:val="00336954"/>
    <w:rsid w:val="003371C6"/>
    <w:rsid w:val="00340FC5"/>
    <w:rsid w:val="00341115"/>
    <w:rsid w:val="00342A3B"/>
    <w:rsid w:val="00342E26"/>
    <w:rsid w:val="003436A3"/>
    <w:rsid w:val="00343FB8"/>
    <w:rsid w:val="003450A7"/>
    <w:rsid w:val="003452B6"/>
    <w:rsid w:val="00347361"/>
    <w:rsid w:val="00347FB6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3DF7"/>
    <w:rsid w:val="003A41E4"/>
    <w:rsid w:val="003A4FE1"/>
    <w:rsid w:val="003A557A"/>
    <w:rsid w:val="003A6843"/>
    <w:rsid w:val="003A6D6C"/>
    <w:rsid w:val="003A766C"/>
    <w:rsid w:val="003A7CF3"/>
    <w:rsid w:val="003A7EBB"/>
    <w:rsid w:val="003B1327"/>
    <w:rsid w:val="003B3117"/>
    <w:rsid w:val="003B5535"/>
    <w:rsid w:val="003B5800"/>
    <w:rsid w:val="003B7C7F"/>
    <w:rsid w:val="003C1312"/>
    <w:rsid w:val="003C3310"/>
    <w:rsid w:val="003C4C53"/>
    <w:rsid w:val="003C6D51"/>
    <w:rsid w:val="003C7216"/>
    <w:rsid w:val="003C72DA"/>
    <w:rsid w:val="003D0F1F"/>
    <w:rsid w:val="003D17A2"/>
    <w:rsid w:val="003D180E"/>
    <w:rsid w:val="003D1A37"/>
    <w:rsid w:val="003D4B4C"/>
    <w:rsid w:val="003D4CBF"/>
    <w:rsid w:val="003D5DCB"/>
    <w:rsid w:val="003D6692"/>
    <w:rsid w:val="003D67FD"/>
    <w:rsid w:val="003D6F36"/>
    <w:rsid w:val="003D756D"/>
    <w:rsid w:val="003E0E02"/>
    <w:rsid w:val="003E0E80"/>
    <w:rsid w:val="003E2447"/>
    <w:rsid w:val="003E3ABC"/>
    <w:rsid w:val="003E47BE"/>
    <w:rsid w:val="003E4F0B"/>
    <w:rsid w:val="003E576C"/>
    <w:rsid w:val="003E5D61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5040"/>
    <w:rsid w:val="00406C8B"/>
    <w:rsid w:val="0040734E"/>
    <w:rsid w:val="00407AFD"/>
    <w:rsid w:val="00407F9F"/>
    <w:rsid w:val="004122AC"/>
    <w:rsid w:val="00412F54"/>
    <w:rsid w:val="004131D9"/>
    <w:rsid w:val="00413344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3D4"/>
    <w:rsid w:val="00433E63"/>
    <w:rsid w:val="00434BE2"/>
    <w:rsid w:val="00435C19"/>
    <w:rsid w:val="00435C42"/>
    <w:rsid w:val="004363B0"/>
    <w:rsid w:val="00437000"/>
    <w:rsid w:val="00437A99"/>
    <w:rsid w:val="0044346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49E"/>
    <w:rsid w:val="0046072B"/>
    <w:rsid w:val="004607BA"/>
    <w:rsid w:val="00460DFE"/>
    <w:rsid w:val="0046290F"/>
    <w:rsid w:val="0046444A"/>
    <w:rsid w:val="004667D7"/>
    <w:rsid w:val="00466B68"/>
    <w:rsid w:val="00466F57"/>
    <w:rsid w:val="00467069"/>
    <w:rsid w:val="00467458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6F0"/>
    <w:rsid w:val="00496A9B"/>
    <w:rsid w:val="004A057E"/>
    <w:rsid w:val="004A0EBA"/>
    <w:rsid w:val="004A1824"/>
    <w:rsid w:val="004A2623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11F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69CA"/>
    <w:rsid w:val="004C702B"/>
    <w:rsid w:val="004C7705"/>
    <w:rsid w:val="004D0597"/>
    <w:rsid w:val="004D221A"/>
    <w:rsid w:val="004D244F"/>
    <w:rsid w:val="004D5606"/>
    <w:rsid w:val="004D6157"/>
    <w:rsid w:val="004D679B"/>
    <w:rsid w:val="004D67D9"/>
    <w:rsid w:val="004E04FE"/>
    <w:rsid w:val="004E118E"/>
    <w:rsid w:val="004E14EC"/>
    <w:rsid w:val="004E1739"/>
    <w:rsid w:val="004E1BBF"/>
    <w:rsid w:val="004E1D68"/>
    <w:rsid w:val="004E22D6"/>
    <w:rsid w:val="004E65C3"/>
    <w:rsid w:val="004E6920"/>
    <w:rsid w:val="004E7035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59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A23"/>
    <w:rsid w:val="00516344"/>
    <w:rsid w:val="0051671D"/>
    <w:rsid w:val="00516808"/>
    <w:rsid w:val="005203B7"/>
    <w:rsid w:val="0052072E"/>
    <w:rsid w:val="005223F3"/>
    <w:rsid w:val="00522A48"/>
    <w:rsid w:val="0052357E"/>
    <w:rsid w:val="00523857"/>
    <w:rsid w:val="00523B56"/>
    <w:rsid w:val="005242AC"/>
    <w:rsid w:val="00524619"/>
    <w:rsid w:val="00524D97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E7D"/>
    <w:rsid w:val="0054059A"/>
    <w:rsid w:val="00541256"/>
    <w:rsid w:val="0054438E"/>
    <w:rsid w:val="005456E5"/>
    <w:rsid w:val="00545DB9"/>
    <w:rsid w:val="00546EF4"/>
    <w:rsid w:val="0054785C"/>
    <w:rsid w:val="005501A1"/>
    <w:rsid w:val="00550DD0"/>
    <w:rsid w:val="00551346"/>
    <w:rsid w:val="00551C3E"/>
    <w:rsid w:val="00551DDD"/>
    <w:rsid w:val="00552D60"/>
    <w:rsid w:val="005538F5"/>
    <w:rsid w:val="00553B83"/>
    <w:rsid w:val="005546C7"/>
    <w:rsid w:val="00555282"/>
    <w:rsid w:val="005554DB"/>
    <w:rsid w:val="00556059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9E6"/>
    <w:rsid w:val="005831DD"/>
    <w:rsid w:val="0058320B"/>
    <w:rsid w:val="00583D3F"/>
    <w:rsid w:val="00584417"/>
    <w:rsid w:val="0058472F"/>
    <w:rsid w:val="00584912"/>
    <w:rsid w:val="005865D8"/>
    <w:rsid w:val="00586DD7"/>
    <w:rsid w:val="00586F21"/>
    <w:rsid w:val="005936AE"/>
    <w:rsid w:val="005936AF"/>
    <w:rsid w:val="005944E5"/>
    <w:rsid w:val="00595A4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1557"/>
    <w:rsid w:val="005C25B7"/>
    <w:rsid w:val="005C3EA0"/>
    <w:rsid w:val="005C7656"/>
    <w:rsid w:val="005D0520"/>
    <w:rsid w:val="005D1248"/>
    <w:rsid w:val="005D1431"/>
    <w:rsid w:val="005D1877"/>
    <w:rsid w:val="005D1DAC"/>
    <w:rsid w:val="005D2E91"/>
    <w:rsid w:val="005D34B6"/>
    <w:rsid w:val="005D38FB"/>
    <w:rsid w:val="005D46A2"/>
    <w:rsid w:val="005D4F50"/>
    <w:rsid w:val="005D5A2E"/>
    <w:rsid w:val="005D6BA8"/>
    <w:rsid w:val="005D70BE"/>
    <w:rsid w:val="005E0079"/>
    <w:rsid w:val="005E066C"/>
    <w:rsid w:val="005E2053"/>
    <w:rsid w:val="005E2C44"/>
    <w:rsid w:val="005E300B"/>
    <w:rsid w:val="005E3280"/>
    <w:rsid w:val="005E5A4E"/>
    <w:rsid w:val="005E64D8"/>
    <w:rsid w:val="005F0E08"/>
    <w:rsid w:val="005F1896"/>
    <w:rsid w:val="005F462C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7D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0B6"/>
    <w:rsid w:val="006429F8"/>
    <w:rsid w:val="0064345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247"/>
    <w:rsid w:val="006726F6"/>
    <w:rsid w:val="00673B4E"/>
    <w:rsid w:val="00673F38"/>
    <w:rsid w:val="00674A87"/>
    <w:rsid w:val="006765FF"/>
    <w:rsid w:val="00676C9B"/>
    <w:rsid w:val="00680FA6"/>
    <w:rsid w:val="00681497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906C2"/>
    <w:rsid w:val="00690D77"/>
    <w:rsid w:val="0069183E"/>
    <w:rsid w:val="00693A52"/>
    <w:rsid w:val="00694F02"/>
    <w:rsid w:val="00696285"/>
    <w:rsid w:val="006A1041"/>
    <w:rsid w:val="006A443D"/>
    <w:rsid w:val="006A444F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138"/>
    <w:rsid w:val="006B5246"/>
    <w:rsid w:val="006B6D17"/>
    <w:rsid w:val="006C09F2"/>
    <w:rsid w:val="006C0EE6"/>
    <w:rsid w:val="006C319C"/>
    <w:rsid w:val="006C366D"/>
    <w:rsid w:val="006C3E60"/>
    <w:rsid w:val="006C4CAE"/>
    <w:rsid w:val="006C6B73"/>
    <w:rsid w:val="006C73D1"/>
    <w:rsid w:val="006C76A0"/>
    <w:rsid w:val="006D0082"/>
    <w:rsid w:val="006D059C"/>
    <w:rsid w:val="006D0D08"/>
    <w:rsid w:val="006D1E5C"/>
    <w:rsid w:val="006D3886"/>
    <w:rsid w:val="006D39AD"/>
    <w:rsid w:val="006D5D60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4851"/>
    <w:rsid w:val="00726119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37E37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113"/>
    <w:rsid w:val="007538D1"/>
    <w:rsid w:val="00753A02"/>
    <w:rsid w:val="0075402D"/>
    <w:rsid w:val="00754097"/>
    <w:rsid w:val="007553DD"/>
    <w:rsid w:val="00761575"/>
    <w:rsid w:val="00761AD4"/>
    <w:rsid w:val="00763DD0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4A6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B50"/>
    <w:rsid w:val="00783003"/>
    <w:rsid w:val="007831B3"/>
    <w:rsid w:val="00783551"/>
    <w:rsid w:val="0078412A"/>
    <w:rsid w:val="0078572C"/>
    <w:rsid w:val="00785739"/>
    <w:rsid w:val="007922F8"/>
    <w:rsid w:val="00792CD6"/>
    <w:rsid w:val="007931BA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A26BA"/>
    <w:rsid w:val="007A4999"/>
    <w:rsid w:val="007A4CD1"/>
    <w:rsid w:val="007A76A0"/>
    <w:rsid w:val="007B446A"/>
    <w:rsid w:val="007B4D58"/>
    <w:rsid w:val="007B512A"/>
    <w:rsid w:val="007B5967"/>
    <w:rsid w:val="007B6720"/>
    <w:rsid w:val="007B744C"/>
    <w:rsid w:val="007B74F1"/>
    <w:rsid w:val="007C09EB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51B"/>
    <w:rsid w:val="007E3B8F"/>
    <w:rsid w:val="007E6913"/>
    <w:rsid w:val="007E7FB5"/>
    <w:rsid w:val="007E7FB6"/>
    <w:rsid w:val="007F0E47"/>
    <w:rsid w:val="007F0E6B"/>
    <w:rsid w:val="007F11E8"/>
    <w:rsid w:val="007F12FC"/>
    <w:rsid w:val="007F1803"/>
    <w:rsid w:val="007F2759"/>
    <w:rsid w:val="007F31F7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784"/>
    <w:rsid w:val="00822F59"/>
    <w:rsid w:val="0082326C"/>
    <w:rsid w:val="008236A1"/>
    <w:rsid w:val="00826975"/>
    <w:rsid w:val="00826E07"/>
    <w:rsid w:val="00827178"/>
    <w:rsid w:val="00827BE8"/>
    <w:rsid w:val="0083056C"/>
    <w:rsid w:val="008316E1"/>
    <w:rsid w:val="0083245A"/>
    <w:rsid w:val="00832DE1"/>
    <w:rsid w:val="00832EE8"/>
    <w:rsid w:val="00833076"/>
    <w:rsid w:val="00833108"/>
    <w:rsid w:val="008341DD"/>
    <w:rsid w:val="00835204"/>
    <w:rsid w:val="0083568C"/>
    <w:rsid w:val="0083606D"/>
    <w:rsid w:val="00836974"/>
    <w:rsid w:val="00837EEB"/>
    <w:rsid w:val="008421D3"/>
    <w:rsid w:val="00842F5B"/>
    <w:rsid w:val="0084334A"/>
    <w:rsid w:val="00843B67"/>
    <w:rsid w:val="0084422A"/>
    <w:rsid w:val="00847222"/>
    <w:rsid w:val="00847343"/>
    <w:rsid w:val="00850DCF"/>
    <w:rsid w:val="008523D1"/>
    <w:rsid w:val="008525BE"/>
    <w:rsid w:val="008537FC"/>
    <w:rsid w:val="0085551C"/>
    <w:rsid w:val="00855B68"/>
    <w:rsid w:val="00855BF4"/>
    <w:rsid w:val="0085631C"/>
    <w:rsid w:val="0085641C"/>
    <w:rsid w:val="00861561"/>
    <w:rsid w:val="008627DD"/>
    <w:rsid w:val="0086790E"/>
    <w:rsid w:val="00872C69"/>
    <w:rsid w:val="00873A13"/>
    <w:rsid w:val="00873AA0"/>
    <w:rsid w:val="00874CB1"/>
    <w:rsid w:val="00874E26"/>
    <w:rsid w:val="008809A6"/>
    <w:rsid w:val="0088193D"/>
    <w:rsid w:val="00881BC8"/>
    <w:rsid w:val="008838A3"/>
    <w:rsid w:val="00883DE9"/>
    <w:rsid w:val="00884486"/>
    <w:rsid w:val="00884DB8"/>
    <w:rsid w:val="00884E52"/>
    <w:rsid w:val="008851E6"/>
    <w:rsid w:val="008852F9"/>
    <w:rsid w:val="00885747"/>
    <w:rsid w:val="008860B9"/>
    <w:rsid w:val="00890994"/>
    <w:rsid w:val="00890C7C"/>
    <w:rsid w:val="00890F8C"/>
    <w:rsid w:val="008922C2"/>
    <w:rsid w:val="00892701"/>
    <w:rsid w:val="008946B7"/>
    <w:rsid w:val="00895AE9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D8F"/>
    <w:rsid w:val="008B60C0"/>
    <w:rsid w:val="008B6BBE"/>
    <w:rsid w:val="008B751B"/>
    <w:rsid w:val="008C0CFF"/>
    <w:rsid w:val="008C195A"/>
    <w:rsid w:val="008C1E98"/>
    <w:rsid w:val="008C2871"/>
    <w:rsid w:val="008C320D"/>
    <w:rsid w:val="008C4475"/>
    <w:rsid w:val="008C53F3"/>
    <w:rsid w:val="008C5857"/>
    <w:rsid w:val="008C7645"/>
    <w:rsid w:val="008C7D0D"/>
    <w:rsid w:val="008D0901"/>
    <w:rsid w:val="008D0C5D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223"/>
    <w:rsid w:val="008E317F"/>
    <w:rsid w:val="008E48DB"/>
    <w:rsid w:val="008E5CF9"/>
    <w:rsid w:val="008E67DD"/>
    <w:rsid w:val="008E726F"/>
    <w:rsid w:val="008E79CD"/>
    <w:rsid w:val="008E7DBA"/>
    <w:rsid w:val="008F1DD5"/>
    <w:rsid w:val="008F2B18"/>
    <w:rsid w:val="008F2E09"/>
    <w:rsid w:val="008F2E96"/>
    <w:rsid w:val="008F316F"/>
    <w:rsid w:val="008F348F"/>
    <w:rsid w:val="008F3493"/>
    <w:rsid w:val="008F3C0D"/>
    <w:rsid w:val="008F4441"/>
    <w:rsid w:val="008F5B85"/>
    <w:rsid w:val="008F6BCF"/>
    <w:rsid w:val="008F6C09"/>
    <w:rsid w:val="008F77B1"/>
    <w:rsid w:val="008F797E"/>
    <w:rsid w:val="008F7CD0"/>
    <w:rsid w:val="008F7DD3"/>
    <w:rsid w:val="00900ECE"/>
    <w:rsid w:val="00901BF6"/>
    <w:rsid w:val="009029D6"/>
    <w:rsid w:val="009031F0"/>
    <w:rsid w:val="009035C5"/>
    <w:rsid w:val="00903697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8B1"/>
    <w:rsid w:val="009450C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92E"/>
    <w:rsid w:val="009612A1"/>
    <w:rsid w:val="00964DEA"/>
    <w:rsid w:val="009662E1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4BB"/>
    <w:rsid w:val="00980067"/>
    <w:rsid w:val="00981B7A"/>
    <w:rsid w:val="00982B90"/>
    <w:rsid w:val="00983665"/>
    <w:rsid w:val="00987F4F"/>
    <w:rsid w:val="00990A84"/>
    <w:rsid w:val="00991380"/>
    <w:rsid w:val="00991AA8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A7F19"/>
    <w:rsid w:val="009B2BFE"/>
    <w:rsid w:val="009B3419"/>
    <w:rsid w:val="009B350B"/>
    <w:rsid w:val="009B3610"/>
    <w:rsid w:val="009B3D69"/>
    <w:rsid w:val="009B5128"/>
    <w:rsid w:val="009B6FA1"/>
    <w:rsid w:val="009C2BA2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1177"/>
    <w:rsid w:val="009F458D"/>
    <w:rsid w:val="009F5C3D"/>
    <w:rsid w:val="009F6450"/>
    <w:rsid w:val="00A0043B"/>
    <w:rsid w:val="00A007DD"/>
    <w:rsid w:val="00A03496"/>
    <w:rsid w:val="00A05BB1"/>
    <w:rsid w:val="00A0622B"/>
    <w:rsid w:val="00A06BFC"/>
    <w:rsid w:val="00A07ACA"/>
    <w:rsid w:val="00A10593"/>
    <w:rsid w:val="00A10749"/>
    <w:rsid w:val="00A11DA6"/>
    <w:rsid w:val="00A138C5"/>
    <w:rsid w:val="00A142CE"/>
    <w:rsid w:val="00A16333"/>
    <w:rsid w:val="00A16A4C"/>
    <w:rsid w:val="00A16B93"/>
    <w:rsid w:val="00A16CF7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279AA"/>
    <w:rsid w:val="00A30656"/>
    <w:rsid w:val="00A3088A"/>
    <w:rsid w:val="00A3180A"/>
    <w:rsid w:val="00A31AC6"/>
    <w:rsid w:val="00A33D68"/>
    <w:rsid w:val="00A34915"/>
    <w:rsid w:val="00A359F6"/>
    <w:rsid w:val="00A36038"/>
    <w:rsid w:val="00A36EF0"/>
    <w:rsid w:val="00A376FA"/>
    <w:rsid w:val="00A402CF"/>
    <w:rsid w:val="00A40C8B"/>
    <w:rsid w:val="00A40FC0"/>
    <w:rsid w:val="00A413AC"/>
    <w:rsid w:val="00A4419F"/>
    <w:rsid w:val="00A4422C"/>
    <w:rsid w:val="00A44325"/>
    <w:rsid w:val="00A44685"/>
    <w:rsid w:val="00A45996"/>
    <w:rsid w:val="00A46174"/>
    <w:rsid w:val="00A46784"/>
    <w:rsid w:val="00A47E70"/>
    <w:rsid w:val="00A507A1"/>
    <w:rsid w:val="00A55128"/>
    <w:rsid w:val="00A55835"/>
    <w:rsid w:val="00A570EF"/>
    <w:rsid w:val="00A60B0E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71CE"/>
    <w:rsid w:val="00A677DD"/>
    <w:rsid w:val="00A70F5A"/>
    <w:rsid w:val="00A71FE2"/>
    <w:rsid w:val="00A7250A"/>
    <w:rsid w:val="00A725DB"/>
    <w:rsid w:val="00A72DE1"/>
    <w:rsid w:val="00A730E8"/>
    <w:rsid w:val="00A73BFE"/>
    <w:rsid w:val="00A740DE"/>
    <w:rsid w:val="00A74AD1"/>
    <w:rsid w:val="00A7613D"/>
    <w:rsid w:val="00A766B8"/>
    <w:rsid w:val="00A76980"/>
    <w:rsid w:val="00A81513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9770C"/>
    <w:rsid w:val="00AA3A7F"/>
    <w:rsid w:val="00AA4A43"/>
    <w:rsid w:val="00AA4C5E"/>
    <w:rsid w:val="00AA4D1C"/>
    <w:rsid w:val="00AA73DA"/>
    <w:rsid w:val="00AA7DFA"/>
    <w:rsid w:val="00AB057B"/>
    <w:rsid w:val="00AB1B71"/>
    <w:rsid w:val="00AB1CB5"/>
    <w:rsid w:val="00AB2179"/>
    <w:rsid w:val="00AB3629"/>
    <w:rsid w:val="00AB37CE"/>
    <w:rsid w:val="00AB38C3"/>
    <w:rsid w:val="00AB4399"/>
    <w:rsid w:val="00AB4891"/>
    <w:rsid w:val="00AB502E"/>
    <w:rsid w:val="00AB7302"/>
    <w:rsid w:val="00AC2B26"/>
    <w:rsid w:val="00AC32AC"/>
    <w:rsid w:val="00AC4067"/>
    <w:rsid w:val="00AC55CC"/>
    <w:rsid w:val="00AC6137"/>
    <w:rsid w:val="00AC6156"/>
    <w:rsid w:val="00AC6556"/>
    <w:rsid w:val="00AC7522"/>
    <w:rsid w:val="00AD0483"/>
    <w:rsid w:val="00AD0624"/>
    <w:rsid w:val="00AD1841"/>
    <w:rsid w:val="00AD3B6A"/>
    <w:rsid w:val="00AD42E1"/>
    <w:rsid w:val="00AD482F"/>
    <w:rsid w:val="00AD530D"/>
    <w:rsid w:val="00AD781F"/>
    <w:rsid w:val="00AE0052"/>
    <w:rsid w:val="00AE0419"/>
    <w:rsid w:val="00AE20D4"/>
    <w:rsid w:val="00AE2673"/>
    <w:rsid w:val="00AE2CC3"/>
    <w:rsid w:val="00AE2DDF"/>
    <w:rsid w:val="00AE30CF"/>
    <w:rsid w:val="00AE4202"/>
    <w:rsid w:val="00AE4656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6392"/>
    <w:rsid w:val="00AF7515"/>
    <w:rsid w:val="00B00341"/>
    <w:rsid w:val="00B00EC6"/>
    <w:rsid w:val="00B010E3"/>
    <w:rsid w:val="00B039EC"/>
    <w:rsid w:val="00B05534"/>
    <w:rsid w:val="00B0612C"/>
    <w:rsid w:val="00B075E1"/>
    <w:rsid w:val="00B07ABB"/>
    <w:rsid w:val="00B07B88"/>
    <w:rsid w:val="00B07FFB"/>
    <w:rsid w:val="00B12191"/>
    <w:rsid w:val="00B13226"/>
    <w:rsid w:val="00B134CB"/>
    <w:rsid w:val="00B13CBD"/>
    <w:rsid w:val="00B140DB"/>
    <w:rsid w:val="00B14B5F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693"/>
    <w:rsid w:val="00B33089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282"/>
    <w:rsid w:val="00B44656"/>
    <w:rsid w:val="00B45A16"/>
    <w:rsid w:val="00B45F2D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B7"/>
    <w:rsid w:val="00B614F8"/>
    <w:rsid w:val="00B619BE"/>
    <w:rsid w:val="00B61FEB"/>
    <w:rsid w:val="00B625C5"/>
    <w:rsid w:val="00B64038"/>
    <w:rsid w:val="00B642D5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D62"/>
    <w:rsid w:val="00B8244B"/>
    <w:rsid w:val="00B82661"/>
    <w:rsid w:val="00B82E23"/>
    <w:rsid w:val="00B83BC7"/>
    <w:rsid w:val="00B83F14"/>
    <w:rsid w:val="00B84852"/>
    <w:rsid w:val="00B86576"/>
    <w:rsid w:val="00B87310"/>
    <w:rsid w:val="00B87873"/>
    <w:rsid w:val="00B90FD9"/>
    <w:rsid w:val="00B93D8B"/>
    <w:rsid w:val="00B96FE0"/>
    <w:rsid w:val="00B97C5D"/>
    <w:rsid w:val="00BA01D6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3A6D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667"/>
    <w:rsid w:val="00BF3830"/>
    <w:rsid w:val="00BF394D"/>
    <w:rsid w:val="00BF3A83"/>
    <w:rsid w:val="00BF6172"/>
    <w:rsid w:val="00BF639F"/>
    <w:rsid w:val="00C0058C"/>
    <w:rsid w:val="00C04139"/>
    <w:rsid w:val="00C042AF"/>
    <w:rsid w:val="00C0553A"/>
    <w:rsid w:val="00C057E4"/>
    <w:rsid w:val="00C06126"/>
    <w:rsid w:val="00C06C41"/>
    <w:rsid w:val="00C06C8F"/>
    <w:rsid w:val="00C10E8B"/>
    <w:rsid w:val="00C11121"/>
    <w:rsid w:val="00C11712"/>
    <w:rsid w:val="00C118E0"/>
    <w:rsid w:val="00C133D2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27855"/>
    <w:rsid w:val="00C3198C"/>
    <w:rsid w:val="00C322F9"/>
    <w:rsid w:val="00C33600"/>
    <w:rsid w:val="00C344DF"/>
    <w:rsid w:val="00C367B1"/>
    <w:rsid w:val="00C36CDF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7E6"/>
    <w:rsid w:val="00C52CA4"/>
    <w:rsid w:val="00C530CB"/>
    <w:rsid w:val="00C53E73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4A8"/>
    <w:rsid w:val="00C66F60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1620"/>
    <w:rsid w:val="00C83013"/>
    <w:rsid w:val="00C84DC4"/>
    <w:rsid w:val="00C854A8"/>
    <w:rsid w:val="00C85755"/>
    <w:rsid w:val="00C85DBC"/>
    <w:rsid w:val="00C860CA"/>
    <w:rsid w:val="00C86957"/>
    <w:rsid w:val="00C9170E"/>
    <w:rsid w:val="00C92086"/>
    <w:rsid w:val="00C92402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9E6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B4EE1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4BD"/>
    <w:rsid w:val="00CD4874"/>
    <w:rsid w:val="00CD69CD"/>
    <w:rsid w:val="00CD6ED2"/>
    <w:rsid w:val="00CE0A18"/>
    <w:rsid w:val="00CE1A22"/>
    <w:rsid w:val="00CE2781"/>
    <w:rsid w:val="00CE33DA"/>
    <w:rsid w:val="00CE3BE7"/>
    <w:rsid w:val="00CE3C10"/>
    <w:rsid w:val="00CE56B3"/>
    <w:rsid w:val="00CE5D62"/>
    <w:rsid w:val="00CE5FD6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0C5"/>
    <w:rsid w:val="00D21F16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5A3"/>
    <w:rsid w:val="00D34B96"/>
    <w:rsid w:val="00D377E1"/>
    <w:rsid w:val="00D40C3D"/>
    <w:rsid w:val="00D413F6"/>
    <w:rsid w:val="00D41622"/>
    <w:rsid w:val="00D44952"/>
    <w:rsid w:val="00D47B5E"/>
    <w:rsid w:val="00D47CA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7F46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6F7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6752"/>
    <w:rsid w:val="00DA32E6"/>
    <w:rsid w:val="00DA32F7"/>
    <w:rsid w:val="00DA4AAD"/>
    <w:rsid w:val="00DA6E41"/>
    <w:rsid w:val="00DA7113"/>
    <w:rsid w:val="00DA7B9F"/>
    <w:rsid w:val="00DB227D"/>
    <w:rsid w:val="00DB2997"/>
    <w:rsid w:val="00DB382B"/>
    <w:rsid w:val="00DB5742"/>
    <w:rsid w:val="00DB6D92"/>
    <w:rsid w:val="00DB7520"/>
    <w:rsid w:val="00DC0462"/>
    <w:rsid w:val="00DC06D3"/>
    <w:rsid w:val="00DC095B"/>
    <w:rsid w:val="00DC0A8A"/>
    <w:rsid w:val="00DC0CBC"/>
    <w:rsid w:val="00DC1A2A"/>
    <w:rsid w:val="00DC32FA"/>
    <w:rsid w:val="00DC57BD"/>
    <w:rsid w:val="00DC67AC"/>
    <w:rsid w:val="00DC6ABB"/>
    <w:rsid w:val="00DC6D5F"/>
    <w:rsid w:val="00DC7503"/>
    <w:rsid w:val="00DC7B6E"/>
    <w:rsid w:val="00DD0B00"/>
    <w:rsid w:val="00DD350D"/>
    <w:rsid w:val="00DD3B19"/>
    <w:rsid w:val="00DD4216"/>
    <w:rsid w:val="00DD4657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4A0"/>
    <w:rsid w:val="00DF55A4"/>
    <w:rsid w:val="00E00680"/>
    <w:rsid w:val="00E0095F"/>
    <w:rsid w:val="00E028EE"/>
    <w:rsid w:val="00E03779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CDD"/>
    <w:rsid w:val="00E232BC"/>
    <w:rsid w:val="00E234D2"/>
    <w:rsid w:val="00E238D0"/>
    <w:rsid w:val="00E30D80"/>
    <w:rsid w:val="00E3131F"/>
    <w:rsid w:val="00E319C5"/>
    <w:rsid w:val="00E31B55"/>
    <w:rsid w:val="00E31C76"/>
    <w:rsid w:val="00E324CC"/>
    <w:rsid w:val="00E34407"/>
    <w:rsid w:val="00E3467F"/>
    <w:rsid w:val="00E413B8"/>
    <w:rsid w:val="00E41CD1"/>
    <w:rsid w:val="00E42509"/>
    <w:rsid w:val="00E42AC9"/>
    <w:rsid w:val="00E43971"/>
    <w:rsid w:val="00E4440F"/>
    <w:rsid w:val="00E45248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5A6"/>
    <w:rsid w:val="00E643A6"/>
    <w:rsid w:val="00E655FF"/>
    <w:rsid w:val="00E65BED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128"/>
    <w:rsid w:val="00E76737"/>
    <w:rsid w:val="00E7773E"/>
    <w:rsid w:val="00E80FB6"/>
    <w:rsid w:val="00E82653"/>
    <w:rsid w:val="00E836AC"/>
    <w:rsid w:val="00E84310"/>
    <w:rsid w:val="00E849D4"/>
    <w:rsid w:val="00E84EC9"/>
    <w:rsid w:val="00E855A7"/>
    <w:rsid w:val="00E85C54"/>
    <w:rsid w:val="00E86828"/>
    <w:rsid w:val="00E86864"/>
    <w:rsid w:val="00E86925"/>
    <w:rsid w:val="00E86E33"/>
    <w:rsid w:val="00E87423"/>
    <w:rsid w:val="00E901C9"/>
    <w:rsid w:val="00E91C6C"/>
    <w:rsid w:val="00E922A3"/>
    <w:rsid w:val="00E9713D"/>
    <w:rsid w:val="00E973A9"/>
    <w:rsid w:val="00E97F0B"/>
    <w:rsid w:val="00EA1FBE"/>
    <w:rsid w:val="00EA251F"/>
    <w:rsid w:val="00EA268B"/>
    <w:rsid w:val="00EA32CC"/>
    <w:rsid w:val="00EA6667"/>
    <w:rsid w:val="00EA68EC"/>
    <w:rsid w:val="00EA6D06"/>
    <w:rsid w:val="00EA7ABF"/>
    <w:rsid w:val="00EB08DC"/>
    <w:rsid w:val="00EB3BD5"/>
    <w:rsid w:val="00EB4128"/>
    <w:rsid w:val="00EB48D9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B91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4CBD"/>
    <w:rsid w:val="00EF63F4"/>
    <w:rsid w:val="00EF74E7"/>
    <w:rsid w:val="00F0018C"/>
    <w:rsid w:val="00F008A4"/>
    <w:rsid w:val="00F00AA8"/>
    <w:rsid w:val="00F0378D"/>
    <w:rsid w:val="00F038D1"/>
    <w:rsid w:val="00F04AE3"/>
    <w:rsid w:val="00F076F4"/>
    <w:rsid w:val="00F10B16"/>
    <w:rsid w:val="00F12DAD"/>
    <w:rsid w:val="00F136F7"/>
    <w:rsid w:val="00F1450A"/>
    <w:rsid w:val="00F15201"/>
    <w:rsid w:val="00F15345"/>
    <w:rsid w:val="00F16FBC"/>
    <w:rsid w:val="00F207D5"/>
    <w:rsid w:val="00F20A47"/>
    <w:rsid w:val="00F20F18"/>
    <w:rsid w:val="00F215A3"/>
    <w:rsid w:val="00F22CA6"/>
    <w:rsid w:val="00F2312B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F0D"/>
    <w:rsid w:val="00F340F4"/>
    <w:rsid w:val="00F34406"/>
    <w:rsid w:val="00F34408"/>
    <w:rsid w:val="00F35EE5"/>
    <w:rsid w:val="00F365CE"/>
    <w:rsid w:val="00F36A94"/>
    <w:rsid w:val="00F414C4"/>
    <w:rsid w:val="00F42A60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7C6"/>
    <w:rsid w:val="00F51BC0"/>
    <w:rsid w:val="00F53EBD"/>
    <w:rsid w:val="00F5423E"/>
    <w:rsid w:val="00F54EA6"/>
    <w:rsid w:val="00F550A2"/>
    <w:rsid w:val="00F563FF"/>
    <w:rsid w:val="00F56718"/>
    <w:rsid w:val="00F56E19"/>
    <w:rsid w:val="00F57005"/>
    <w:rsid w:val="00F600FF"/>
    <w:rsid w:val="00F601F4"/>
    <w:rsid w:val="00F604B8"/>
    <w:rsid w:val="00F61B0C"/>
    <w:rsid w:val="00F63694"/>
    <w:rsid w:val="00F63C33"/>
    <w:rsid w:val="00F646A7"/>
    <w:rsid w:val="00F64EDF"/>
    <w:rsid w:val="00F67AA6"/>
    <w:rsid w:val="00F70095"/>
    <w:rsid w:val="00F70A45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65B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92A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4A6"/>
    <w:rsid w:val="00FD3E6B"/>
    <w:rsid w:val="00FD41F9"/>
    <w:rsid w:val="00FD46A2"/>
    <w:rsid w:val="00FD4879"/>
    <w:rsid w:val="00FD52EB"/>
    <w:rsid w:val="00FD6B22"/>
    <w:rsid w:val="00FE0378"/>
    <w:rsid w:val="00FE174A"/>
    <w:rsid w:val="00FE197B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F1068"/>
    <w:rsid w:val="00FF11A3"/>
    <w:rsid w:val="00FF16B5"/>
    <w:rsid w:val="00FF3A7C"/>
    <w:rsid w:val="00FF3EE1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character" w:customStyle="1" w:styleId="msoins0">
    <w:name w:val="msoins"/>
    <w:qFormat/>
    <w:rsid w:val="006C4CAE"/>
  </w:style>
  <w:style w:type="character" w:customStyle="1" w:styleId="TALChar">
    <w:name w:val="TAL Char"/>
    <w:qFormat/>
    <w:rsid w:val="006C4CAE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6C4CAE"/>
    <w:rPr>
      <w:rFonts w:ascii="Arial" w:eastAsia="Times New Roman" w:hAnsi="Arial"/>
      <w:b/>
      <w:sz w:val="18"/>
      <w:lang w:val="en-GB"/>
    </w:rPr>
  </w:style>
  <w:style w:type="paragraph" w:styleId="afa">
    <w:name w:val="Revision"/>
    <w:hidden/>
    <w:uiPriority w:val="99"/>
    <w:semiHidden/>
    <w:rsid w:val="0096092E"/>
    <w:rPr>
      <w:rFonts w:eastAsia="Times New Roman"/>
      <w:lang w:val="en-GB"/>
    </w:rPr>
  </w:style>
  <w:style w:type="character" w:customStyle="1" w:styleId="TFZchn">
    <w:name w:val="TF Zchn"/>
    <w:rsid w:val="00181270"/>
    <w:rPr>
      <w:rFonts w:ascii="Arial" w:eastAsia="MS Mincho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10267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53</cp:revision>
  <cp:lastPrinted>2009-04-22T07:01:00Z</cp:lastPrinted>
  <dcterms:created xsi:type="dcterms:W3CDTF">2020-01-11T08:13:00Z</dcterms:created>
  <dcterms:modified xsi:type="dcterms:W3CDTF">2020-02-15T04:20:00Z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(3)gZNpKsb1jOFN5E1Qf/Q0lnoFPrFD3CWq+YfHYl/tKbSzMcbMyTjGmlVDLjq/u5j9TqMrJkc9
obY/KDJRNdIBpMbD3rIzWSDuuzDcmK9z1U7S4WwBDNh3zder4YqMH3Snf7n9W4Ow3Li3Jhix
8Se+JOKMvn/1JCv7b0WNENnbkVjkKRuPjJ7YCkm365EICzabs22tVQ9QfyXoBD6A8vFzg0mF
0rc5JKeFzeR2X4uGQg</vt:lpwstr>
  </property>
  <property fmtid="{D5CDD505-2E9C-101B-9397-08002B2CF9AE}" pid="17" name="_2015_ms_pID_7253431">
    <vt:lpwstr>Qvh6FWer+2ioYXM5ZCSzq0+u80L0ZEXbIpY5O7YT3wQkJpm1tGxMiV
HBRFt2QMzkibDaPhjJyErJhS95Zs/RSDsFiheBzN/GLPAcCZltc83FooxbaUOSgVbBMhvHIw
PhnWJ0l+/UQSU2UkfmqyzYRjd657Eljh0QmPNthbjM9fUcy0wkjR9BroctBQn5zHhfWeq320
YNVaVcSB7oCw7Js/gnopm9uWqdmqAomy9cZW</vt:lpwstr>
  </property>
  <property fmtid="{D5CDD505-2E9C-101B-9397-08002B2CF9AE}" pid="18" name="_2015_ms_pID_7253432">
    <vt:lpwstr>5wvDWzuL/WcPVigH09ko5e8=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1581740185</vt:lpwstr>
  </property>
</Properties>
</file>