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2E0B07">
        <w:rPr>
          <w:rFonts w:cs="Arial"/>
          <w:b/>
          <w:sz w:val="24"/>
          <w:szCs w:val="24"/>
        </w:rPr>
        <w:t>7</w:t>
      </w:r>
      <w:r w:rsidR="00F50DB1" w:rsidRPr="00F50DB1">
        <w:rPr>
          <w:rFonts w:cs="Arial"/>
          <w:b/>
          <w:sz w:val="24"/>
          <w:szCs w:val="24"/>
        </w:rPr>
        <w:t>-e</w:t>
      </w:r>
      <w:r w:rsidR="000D5EC9" w:rsidRPr="007D3E81">
        <w:rPr>
          <w:rFonts w:cs="Arial"/>
          <w:b/>
          <w:sz w:val="24"/>
          <w:szCs w:val="24"/>
        </w:rPr>
        <w:tab/>
      </w:r>
      <w:r w:rsidR="00020933" w:rsidRPr="00020933">
        <w:rPr>
          <w:b/>
          <w:i/>
          <w:noProof/>
          <w:sz w:val="28"/>
        </w:rPr>
        <w:t>R3-201057</w:t>
      </w:r>
    </w:p>
    <w:p w:rsidR="00B40BA4" w:rsidRDefault="00F50DB1" w:rsidP="00B40BA4">
      <w:pPr>
        <w:pStyle w:val="CRCoverPage"/>
        <w:tabs>
          <w:tab w:val="right" w:pos="9639"/>
          <w:tab w:val="right" w:pos="13323"/>
        </w:tabs>
        <w:spacing w:after="0"/>
        <w:rPr>
          <w:rFonts w:cs="Arial"/>
          <w:b/>
          <w:sz w:val="24"/>
          <w:szCs w:val="24"/>
        </w:rPr>
      </w:pPr>
      <w:r w:rsidRPr="00F50DB1">
        <w:rPr>
          <w:rFonts w:cs="Arial"/>
          <w:b/>
          <w:bCs/>
          <w:sz w:val="24"/>
          <w:szCs w:val="24"/>
        </w:rPr>
        <w:t>E-Meeting</w:t>
      </w:r>
      <w:r w:rsidR="002E0B07" w:rsidRPr="006B32D3">
        <w:rPr>
          <w:rFonts w:cs="Arial"/>
          <w:b/>
          <w:bCs/>
          <w:sz w:val="24"/>
          <w:szCs w:val="24"/>
        </w:rPr>
        <w:t>, GR</w:t>
      </w:r>
      <w:r w:rsidR="002E0B07" w:rsidRPr="00CD1967">
        <w:rPr>
          <w:rFonts w:cs="Arial"/>
          <w:b/>
          <w:bCs/>
          <w:sz w:val="24"/>
          <w:szCs w:val="24"/>
        </w:rPr>
        <w:t xml:space="preserve">, </w:t>
      </w:r>
      <w:r w:rsidRPr="00F50DB1">
        <w:rPr>
          <w:rFonts w:cs="Arial"/>
          <w:b/>
          <w:bCs/>
          <w:sz w:val="24"/>
          <w:szCs w:val="24"/>
        </w:rPr>
        <w:t>24 February-6 March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33205A" w:rsidRPr="0033205A">
        <w:rPr>
          <w:rFonts w:ascii="Arial" w:hAnsi="Arial"/>
          <w:sz w:val="24"/>
          <w:lang w:eastAsia="zh-CN"/>
        </w:rPr>
        <w:t>(TP for NR_IIOT BL CR for TS 38.413): Higher layer duplication for solution 4</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569B9" w:rsidRPr="00A569B9">
        <w:rPr>
          <w:rFonts w:ascii="Arial" w:hAnsi="Arial"/>
          <w:sz w:val="24"/>
          <w:lang w:eastAsia="zh-CN"/>
        </w:rPr>
        <w:t>17.2.4.3</w:t>
      </w:r>
      <w:bookmarkStart w:id="1" w:name="_GoBack"/>
      <w:bookmarkEnd w:id="1"/>
    </w:p>
    <w:p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D24BD">
        <w:rPr>
          <w:rFonts w:ascii="Arial" w:hAnsi="Arial"/>
          <w:sz w:val="24"/>
        </w:rPr>
        <w:t>other</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903697" w:rsidRDefault="00903697" w:rsidP="000A4C5A">
      <w:pPr>
        <w:rPr>
          <w:lang w:eastAsia="zh-CN"/>
        </w:rPr>
      </w:pPr>
      <w:r>
        <w:rPr>
          <w:lang w:eastAsia="zh-CN"/>
        </w:rPr>
        <w:t xml:space="preserve">RAN3#106 meeting </w:t>
      </w:r>
      <w:r w:rsidR="004363B0">
        <w:rPr>
          <w:lang w:eastAsia="zh-CN"/>
        </w:rPr>
        <w:t xml:space="preserve">discussed the </w:t>
      </w:r>
      <w:r w:rsidR="004363B0" w:rsidRPr="004363B0">
        <w:rPr>
          <w:lang w:eastAsia="zh-CN"/>
        </w:rPr>
        <w:t>Higher layer duplication for solution 4</w:t>
      </w:r>
      <w:r w:rsidR="004363B0">
        <w:rPr>
          <w:lang w:eastAsia="zh-CN"/>
        </w:rPr>
        <w:t xml:space="preserve"> in </w:t>
      </w:r>
      <w:r w:rsidR="004363B0" w:rsidRPr="004363B0">
        <w:rPr>
          <w:lang w:eastAsia="zh-CN"/>
        </w:rPr>
        <w:t>R3-197708</w:t>
      </w:r>
      <w:r w:rsidR="00761575">
        <w:rPr>
          <w:lang w:eastAsia="zh-CN"/>
        </w:rPr>
        <w:t xml:space="preserve">, the agreement has </w:t>
      </w:r>
      <w:r w:rsidR="00186B2C">
        <w:rPr>
          <w:lang w:eastAsia="zh-CN"/>
        </w:rPr>
        <w:t xml:space="preserve">been </w:t>
      </w:r>
      <w:r w:rsidR="00761575">
        <w:rPr>
          <w:lang w:eastAsia="zh-CN"/>
        </w:rPr>
        <w:t xml:space="preserve">captured in </w:t>
      </w:r>
      <w:r w:rsidR="00761575" w:rsidRPr="00761575">
        <w:rPr>
          <w:lang w:eastAsia="zh-CN"/>
        </w:rPr>
        <w:t>R3-197760</w:t>
      </w:r>
      <w:r w:rsidR="00A359F6">
        <w:rPr>
          <w:lang w:eastAsia="zh-CN"/>
        </w:rPr>
        <w:t xml:space="preserve">. </w:t>
      </w:r>
      <w:r w:rsidR="00186B2C">
        <w:rPr>
          <w:lang w:eastAsia="zh-CN"/>
        </w:rPr>
        <w:t xml:space="preserve">There are </w:t>
      </w:r>
      <w:r w:rsidR="00323F15">
        <w:rPr>
          <w:lang w:eastAsia="zh-CN"/>
        </w:rPr>
        <w:t xml:space="preserve">some </w:t>
      </w:r>
      <w:r w:rsidR="00A279AA">
        <w:rPr>
          <w:lang w:eastAsia="zh-CN"/>
        </w:rPr>
        <w:t xml:space="preserve">open </w:t>
      </w:r>
      <w:r w:rsidR="00323F15">
        <w:rPr>
          <w:lang w:eastAsia="zh-CN"/>
        </w:rPr>
        <w:t>issues to be address:</w:t>
      </w:r>
    </w:p>
    <w:tbl>
      <w:tblPr>
        <w:tblStyle w:val="af4"/>
        <w:tblW w:w="0" w:type="auto"/>
        <w:tblLook w:val="04A0" w:firstRow="1" w:lastRow="0" w:firstColumn="1" w:lastColumn="0" w:noHBand="0" w:noVBand="1"/>
      </w:tblPr>
      <w:tblGrid>
        <w:gridCol w:w="9631"/>
      </w:tblGrid>
      <w:tr w:rsidR="00323F15" w:rsidTr="00323F15">
        <w:tc>
          <w:tcPr>
            <w:tcW w:w="9631" w:type="dxa"/>
          </w:tcPr>
          <w:p w:rsidR="00323F15" w:rsidRPr="00323F15" w:rsidRDefault="00323F15" w:rsidP="00323F15">
            <w:pPr>
              <w:rPr>
                <w:i/>
                <w:lang w:eastAsia="zh-CN"/>
              </w:rPr>
            </w:pPr>
            <w:r w:rsidRPr="00323F15">
              <w:rPr>
                <w:i/>
                <w:lang w:eastAsia="zh-CN"/>
              </w:rPr>
              <w:t>Proposal 1: It is FFS whether it is needed to introduce explicit redundant release indicator.</w:t>
            </w:r>
          </w:p>
          <w:p w:rsidR="00323F15" w:rsidRDefault="00323F15" w:rsidP="00323F15">
            <w:pPr>
              <w:rPr>
                <w:i/>
                <w:lang w:eastAsia="zh-CN"/>
              </w:rPr>
            </w:pPr>
            <w:r w:rsidRPr="00323F15">
              <w:rPr>
                <w:i/>
                <w:lang w:eastAsia="zh-CN"/>
              </w:rPr>
              <w:t xml:space="preserve">Proposal 2: It is FFS whether redundancy characteristic of a </w:t>
            </w:r>
            <w:proofErr w:type="spellStart"/>
            <w:r w:rsidRPr="00323F15">
              <w:rPr>
                <w:i/>
                <w:lang w:eastAsia="zh-CN"/>
              </w:rPr>
              <w:t>QoS</w:t>
            </w:r>
            <w:proofErr w:type="spellEnd"/>
            <w:r w:rsidRPr="00323F15">
              <w:rPr>
                <w:i/>
                <w:lang w:eastAsia="zh-CN"/>
              </w:rPr>
              <w:t>/PDU Session can be changed.</w:t>
            </w:r>
          </w:p>
          <w:p w:rsidR="00323F15" w:rsidRPr="00323F15" w:rsidRDefault="00323F15" w:rsidP="00323F15">
            <w:pPr>
              <w:rPr>
                <w:i/>
                <w:lang w:eastAsia="zh-CN"/>
              </w:rPr>
            </w:pPr>
            <w:r w:rsidRPr="00323F15">
              <w:rPr>
                <w:i/>
                <w:lang w:eastAsia="zh-CN"/>
              </w:rPr>
              <w:t>Proposal 4: Each N3 tunnel may belong to different Network Instance and discuss how to correct it in specification in next meeting.</w:t>
            </w:r>
          </w:p>
        </w:tc>
      </w:tr>
    </w:tbl>
    <w:p w:rsidR="00A279AA" w:rsidRDefault="00A279AA" w:rsidP="000A4C5A">
      <w:pPr>
        <w:rPr>
          <w:lang w:eastAsia="zh-CN"/>
        </w:rPr>
      </w:pPr>
    </w:p>
    <w:p w:rsidR="00492450" w:rsidRPr="007D3E81" w:rsidRDefault="001551A2" w:rsidP="000A4C5A">
      <w:pPr>
        <w:rPr>
          <w:lang w:eastAsia="zh-CN"/>
        </w:rPr>
      </w:pPr>
      <w:r w:rsidRPr="007D3E81">
        <w:rPr>
          <w:lang w:eastAsia="zh-CN"/>
        </w:rPr>
        <w:t>In this document we</w:t>
      </w:r>
      <w:r w:rsidR="004F7359">
        <w:rPr>
          <w:lang w:eastAsia="zh-CN"/>
        </w:rPr>
        <w:t xml:space="preserve"> </w:t>
      </w:r>
      <w:r w:rsidR="00C057E4">
        <w:rPr>
          <w:lang w:eastAsia="zh-CN"/>
        </w:rPr>
        <w:t xml:space="preserve">try </w:t>
      </w:r>
      <w:r w:rsidR="00A279AA">
        <w:rPr>
          <w:lang w:eastAsia="zh-CN"/>
        </w:rPr>
        <w:t>to address the</w:t>
      </w:r>
      <w:r w:rsidR="00C6177D">
        <w:rPr>
          <w:lang w:eastAsia="zh-CN"/>
        </w:rPr>
        <w:t>se</w:t>
      </w:r>
      <w:r w:rsidR="00A279AA">
        <w:rPr>
          <w:lang w:eastAsia="zh-CN"/>
        </w:rPr>
        <w:t xml:space="preserve"> issues</w:t>
      </w:r>
      <w:r w:rsidRPr="007D3E81">
        <w:rPr>
          <w:lang w:eastAsia="zh-CN"/>
        </w:rPr>
        <w:t xml:space="preserve">. </w:t>
      </w:r>
    </w:p>
    <w:p w:rsidR="00006AA0" w:rsidRPr="007D3E81" w:rsidRDefault="004F7359" w:rsidP="00006AA0">
      <w:pPr>
        <w:pStyle w:val="10"/>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E42509" w:rsidRPr="00780837" w:rsidRDefault="00E42509" w:rsidP="00E42509">
      <w:pPr>
        <w:numPr>
          <w:ilvl w:val="0"/>
          <w:numId w:val="41"/>
        </w:numPr>
        <w:rPr>
          <w:b/>
          <w:lang w:eastAsia="zh-CN"/>
        </w:rPr>
      </w:pPr>
      <w:r w:rsidRPr="00780837">
        <w:rPr>
          <w:b/>
          <w:lang w:eastAsia="zh-CN"/>
        </w:rPr>
        <w:t xml:space="preserve">Issue </w:t>
      </w:r>
      <w:r>
        <w:rPr>
          <w:b/>
          <w:lang w:eastAsia="zh-CN"/>
        </w:rPr>
        <w:t>1</w:t>
      </w:r>
      <w:r w:rsidR="00E86864">
        <w:rPr>
          <w:b/>
          <w:lang w:eastAsia="zh-CN"/>
        </w:rPr>
        <w:t>.</w:t>
      </w:r>
      <w:r w:rsidRPr="00780837">
        <w:rPr>
          <w:b/>
          <w:lang w:eastAsia="zh-CN"/>
        </w:rPr>
        <w:t xml:space="preserve"> </w:t>
      </w:r>
      <w:r w:rsidRPr="00E42509">
        <w:rPr>
          <w:b/>
          <w:lang w:eastAsia="zh-CN"/>
        </w:rPr>
        <w:t>Is the Redundant Release Indicator needed in the PDU session modification procedure</w:t>
      </w:r>
      <w:r w:rsidRPr="00780837">
        <w:rPr>
          <w:b/>
          <w:lang w:eastAsia="zh-CN"/>
        </w:rPr>
        <w:t>?</w:t>
      </w:r>
    </w:p>
    <w:p w:rsidR="00E42509" w:rsidRPr="001C6123" w:rsidRDefault="00E42509" w:rsidP="00E42509">
      <w:pPr>
        <w:pStyle w:val="Proposal"/>
        <w:tabs>
          <w:tab w:val="clear" w:pos="1560"/>
          <w:tab w:val="left" w:pos="1555"/>
        </w:tabs>
        <w:rPr>
          <w:b w:val="0"/>
          <w:lang w:eastAsia="zh-CN"/>
        </w:rPr>
      </w:pPr>
      <w:r w:rsidRPr="008F44FA">
        <w:rPr>
          <w:b w:val="0"/>
          <w:lang w:eastAsia="zh-CN"/>
        </w:rPr>
        <w:t xml:space="preserve">As </w:t>
      </w:r>
      <w:r>
        <w:rPr>
          <w:b w:val="0"/>
          <w:lang w:eastAsia="zh-CN"/>
        </w:rPr>
        <w:t>specified</w:t>
      </w:r>
      <w:r w:rsidRPr="008F44FA">
        <w:rPr>
          <w:b w:val="0"/>
          <w:lang w:eastAsia="zh-CN"/>
        </w:rPr>
        <w:t xml:space="preserve"> in </w:t>
      </w:r>
      <w:r>
        <w:rPr>
          <w:b w:val="0"/>
          <w:lang w:eastAsia="zh-CN"/>
        </w:rPr>
        <w:t>TS 23.501</w:t>
      </w:r>
      <w:r w:rsidRPr="008F44FA">
        <w:rPr>
          <w:b w:val="0"/>
          <w:lang w:eastAsia="zh-CN"/>
        </w:rPr>
        <w:t>, when the redundant transmission is not needed, the SMF shall indicate the RAN to release the redundancy tunnel via PDU session modification procedure</w:t>
      </w:r>
    </w:p>
    <w:p w:rsidR="00E42509" w:rsidRPr="0025420C" w:rsidRDefault="00E42509" w:rsidP="00E42509">
      <w:pPr>
        <w:pStyle w:val="B1"/>
        <w:rPr>
          <w:i/>
          <w:lang w:eastAsia="ko-KR"/>
        </w:rPr>
      </w:pPr>
      <w:r w:rsidRPr="0025420C">
        <w:rPr>
          <w:i/>
          <w:lang w:eastAsia="ko-KR"/>
        </w:rPr>
        <w:tab/>
        <w:t xml:space="preserve">If redundant transmission has been activated on the PDU Session, and the SMF decides to stop redundant transmission, the SMF indicates the (R)AN to release the AN Tunnel Info which is used as the redundancy tunnel of the PDU Session. The SMF also indicates the (R)AN to stop packet duplication and elimination for the corresponding </w:t>
      </w:r>
      <w:proofErr w:type="spellStart"/>
      <w:r w:rsidRPr="0025420C">
        <w:rPr>
          <w:i/>
          <w:lang w:eastAsia="ko-KR"/>
        </w:rPr>
        <w:t>QoS</w:t>
      </w:r>
      <w:proofErr w:type="spellEnd"/>
      <w:r w:rsidRPr="0025420C">
        <w:rPr>
          <w:i/>
          <w:lang w:eastAsia="ko-KR"/>
        </w:rPr>
        <w:t xml:space="preserve"> Flow(s).</w:t>
      </w:r>
    </w:p>
    <w:p w:rsidR="00E42509" w:rsidRDefault="00E42509" w:rsidP="00E42509">
      <w:pPr>
        <w:pStyle w:val="Proposal"/>
        <w:tabs>
          <w:tab w:val="clear" w:pos="1560"/>
          <w:tab w:val="left" w:pos="1555"/>
        </w:tabs>
        <w:rPr>
          <w:b w:val="0"/>
          <w:lang w:eastAsia="zh-CN"/>
        </w:rPr>
      </w:pPr>
      <w:r w:rsidRPr="001C6123">
        <w:rPr>
          <w:rFonts w:hint="eastAsia"/>
          <w:b w:val="0"/>
          <w:lang w:eastAsia="zh-CN"/>
        </w:rPr>
        <w:t>We consider</w:t>
      </w:r>
      <w:r w:rsidRPr="001C6123">
        <w:rPr>
          <w:b w:val="0"/>
          <w:lang w:eastAsia="zh-CN"/>
        </w:rPr>
        <w:t xml:space="preserve"> this </w:t>
      </w:r>
      <w:r>
        <w:rPr>
          <w:b w:val="0"/>
          <w:lang w:eastAsia="zh-CN"/>
        </w:rPr>
        <w:t xml:space="preserve">can be accomplished without the explicit the redundant release indicator. </w:t>
      </w:r>
      <w:r w:rsidR="00C527E6">
        <w:rPr>
          <w:b w:val="0"/>
          <w:lang w:eastAsia="zh-CN"/>
        </w:rPr>
        <w:t xml:space="preserve">If all of the </w:t>
      </w:r>
      <w:r w:rsidR="003C72DA" w:rsidRPr="003C72DA">
        <w:rPr>
          <w:b w:val="0"/>
          <w:lang w:eastAsia="zh-CN"/>
        </w:rPr>
        <w:t xml:space="preserve">Redundant </w:t>
      </w:r>
      <w:proofErr w:type="spellStart"/>
      <w:r w:rsidR="003C72DA" w:rsidRPr="003C72DA">
        <w:rPr>
          <w:b w:val="0"/>
          <w:lang w:eastAsia="zh-CN"/>
        </w:rPr>
        <w:t>QoS</w:t>
      </w:r>
      <w:proofErr w:type="spellEnd"/>
      <w:r w:rsidR="003C72DA" w:rsidRPr="003C72DA">
        <w:rPr>
          <w:b w:val="0"/>
          <w:lang w:eastAsia="zh-CN"/>
        </w:rPr>
        <w:t xml:space="preserve"> Flow </w:t>
      </w:r>
      <w:r w:rsidR="00AC71F3">
        <w:rPr>
          <w:b w:val="0"/>
          <w:lang w:eastAsia="zh-CN"/>
        </w:rPr>
        <w:t xml:space="preserve">Indicator </w:t>
      </w:r>
      <w:r w:rsidR="00C527E6">
        <w:rPr>
          <w:b w:val="0"/>
          <w:lang w:eastAsia="zh-CN"/>
        </w:rPr>
        <w:t xml:space="preserve">of the </w:t>
      </w:r>
      <w:r w:rsidR="00C527E6" w:rsidRPr="00C527E6">
        <w:rPr>
          <w:b w:val="0"/>
          <w:lang w:eastAsia="zh-CN"/>
        </w:rPr>
        <w:t>Session</w:t>
      </w:r>
      <w:r w:rsidR="003C72DA" w:rsidRPr="003C72DA">
        <w:rPr>
          <w:b w:val="0"/>
          <w:lang w:eastAsia="zh-CN"/>
        </w:rPr>
        <w:t xml:space="preserve"> </w:t>
      </w:r>
      <w:r w:rsidR="00C527E6">
        <w:rPr>
          <w:b w:val="0"/>
          <w:lang w:eastAsia="zh-CN"/>
        </w:rPr>
        <w:t>is set to false value</w:t>
      </w:r>
      <w:r w:rsidR="003C72DA">
        <w:rPr>
          <w:b w:val="0"/>
          <w:lang w:eastAsia="zh-CN"/>
        </w:rPr>
        <w:t xml:space="preserve">, NG-RAN </w:t>
      </w:r>
      <w:r w:rsidR="00C527E6">
        <w:rPr>
          <w:b w:val="0"/>
          <w:lang w:eastAsia="zh-CN"/>
        </w:rPr>
        <w:t>consider</w:t>
      </w:r>
      <w:r w:rsidR="003C72DA">
        <w:rPr>
          <w:b w:val="0"/>
          <w:lang w:eastAsia="zh-CN"/>
        </w:rPr>
        <w:t xml:space="preserve"> the </w:t>
      </w:r>
      <w:r w:rsidR="003C72DA" w:rsidRPr="008F44FA">
        <w:rPr>
          <w:b w:val="0"/>
          <w:lang w:eastAsia="zh-CN"/>
        </w:rPr>
        <w:t xml:space="preserve">redundancy </w:t>
      </w:r>
      <w:r w:rsidR="003C72DA">
        <w:rPr>
          <w:b w:val="0"/>
          <w:lang w:eastAsia="zh-CN"/>
        </w:rPr>
        <w:t>tunnel</w:t>
      </w:r>
      <w:r w:rsidR="00C527E6">
        <w:rPr>
          <w:b w:val="0"/>
          <w:lang w:eastAsia="zh-CN"/>
        </w:rPr>
        <w:t xml:space="preserve"> is released</w:t>
      </w:r>
      <w:r w:rsidR="003C72DA">
        <w:rPr>
          <w:b w:val="0"/>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C71F3" w:rsidRPr="00F31668" w:rsidTr="00E32A28">
        <w:tc>
          <w:tcPr>
            <w:tcW w:w="2448" w:type="dxa"/>
          </w:tcPr>
          <w:p w:rsidR="00AC71F3" w:rsidRPr="00F31668" w:rsidRDefault="00AC71F3" w:rsidP="00E32A28">
            <w:pPr>
              <w:pStyle w:val="TAH"/>
              <w:rPr>
                <w:rFonts w:cs="Arial"/>
                <w:lang w:eastAsia="ja-JP"/>
              </w:rPr>
            </w:pPr>
            <w:r w:rsidRPr="00F31668">
              <w:rPr>
                <w:rFonts w:cs="Arial"/>
                <w:lang w:eastAsia="ja-JP"/>
              </w:rPr>
              <w:t>IE/Group Name</w:t>
            </w:r>
          </w:p>
        </w:tc>
        <w:tc>
          <w:tcPr>
            <w:tcW w:w="1080" w:type="dxa"/>
          </w:tcPr>
          <w:p w:rsidR="00AC71F3" w:rsidRPr="00F31668" w:rsidRDefault="00AC71F3" w:rsidP="00E32A28">
            <w:pPr>
              <w:pStyle w:val="TAH"/>
              <w:rPr>
                <w:rFonts w:cs="Arial"/>
                <w:lang w:eastAsia="ja-JP"/>
              </w:rPr>
            </w:pPr>
            <w:r w:rsidRPr="00F31668">
              <w:rPr>
                <w:rFonts w:cs="Arial"/>
                <w:lang w:eastAsia="ja-JP"/>
              </w:rPr>
              <w:t>Presence</w:t>
            </w:r>
          </w:p>
        </w:tc>
        <w:tc>
          <w:tcPr>
            <w:tcW w:w="1440" w:type="dxa"/>
          </w:tcPr>
          <w:p w:rsidR="00AC71F3" w:rsidRPr="00F31668" w:rsidRDefault="00AC71F3" w:rsidP="00E32A28">
            <w:pPr>
              <w:pStyle w:val="TAH"/>
              <w:rPr>
                <w:rFonts w:cs="Arial"/>
                <w:lang w:eastAsia="ja-JP"/>
              </w:rPr>
            </w:pPr>
            <w:r w:rsidRPr="00F31668">
              <w:rPr>
                <w:rFonts w:cs="Arial"/>
                <w:lang w:eastAsia="ja-JP"/>
              </w:rPr>
              <w:t>Range</w:t>
            </w:r>
          </w:p>
        </w:tc>
        <w:tc>
          <w:tcPr>
            <w:tcW w:w="1872" w:type="dxa"/>
          </w:tcPr>
          <w:p w:rsidR="00AC71F3" w:rsidRPr="00F31668" w:rsidRDefault="00AC71F3" w:rsidP="00E32A28">
            <w:pPr>
              <w:pStyle w:val="TAH"/>
              <w:rPr>
                <w:rFonts w:cs="Arial"/>
                <w:lang w:eastAsia="ja-JP"/>
              </w:rPr>
            </w:pPr>
            <w:r w:rsidRPr="00F31668">
              <w:rPr>
                <w:rFonts w:cs="Arial"/>
                <w:lang w:eastAsia="ja-JP"/>
              </w:rPr>
              <w:t>IE type and reference</w:t>
            </w:r>
          </w:p>
        </w:tc>
        <w:tc>
          <w:tcPr>
            <w:tcW w:w="2880" w:type="dxa"/>
          </w:tcPr>
          <w:p w:rsidR="00AC71F3" w:rsidRPr="00F31668" w:rsidRDefault="00AC71F3" w:rsidP="00E32A28">
            <w:pPr>
              <w:pStyle w:val="TAH"/>
              <w:rPr>
                <w:rFonts w:cs="Arial"/>
                <w:lang w:eastAsia="ja-JP"/>
              </w:rPr>
            </w:pPr>
            <w:r w:rsidRPr="00F31668">
              <w:rPr>
                <w:rFonts w:cs="Arial"/>
                <w:lang w:eastAsia="ja-JP"/>
              </w:rPr>
              <w:t>Semantics description</w:t>
            </w:r>
          </w:p>
        </w:tc>
      </w:tr>
      <w:tr w:rsidR="00AC71F3" w:rsidRPr="00F31668" w:rsidTr="00E32A28">
        <w:tc>
          <w:tcPr>
            <w:tcW w:w="2448" w:type="dxa"/>
          </w:tcPr>
          <w:p w:rsidR="00AC71F3" w:rsidRPr="00F31668" w:rsidRDefault="00AC71F3" w:rsidP="00E32A28">
            <w:pPr>
              <w:pStyle w:val="TAL"/>
              <w:rPr>
                <w:rFonts w:cs="Arial"/>
                <w:lang w:eastAsia="ja-JP"/>
              </w:rPr>
            </w:pPr>
            <w:r w:rsidRPr="00CA73D1">
              <w:rPr>
                <w:rFonts w:cs="Arial"/>
              </w:rPr>
              <w:t xml:space="preserve">Redundant </w:t>
            </w:r>
            <w:proofErr w:type="spellStart"/>
            <w:r w:rsidRPr="00CA73D1">
              <w:rPr>
                <w:rFonts w:cs="Arial"/>
              </w:rPr>
              <w:t>QoS</w:t>
            </w:r>
            <w:proofErr w:type="spellEnd"/>
            <w:r w:rsidRPr="00CA73D1">
              <w:rPr>
                <w:rFonts w:cs="Arial"/>
              </w:rPr>
              <w:t xml:space="preserve"> Flow In</w:t>
            </w:r>
            <w:r>
              <w:rPr>
                <w:rFonts w:cs="Arial"/>
              </w:rPr>
              <w:t>dicator</w:t>
            </w:r>
          </w:p>
        </w:tc>
        <w:tc>
          <w:tcPr>
            <w:tcW w:w="1080" w:type="dxa"/>
          </w:tcPr>
          <w:p w:rsidR="00AC71F3" w:rsidRPr="00F31668" w:rsidRDefault="00AC71F3" w:rsidP="00E32A28">
            <w:pPr>
              <w:pStyle w:val="TAL"/>
              <w:rPr>
                <w:rFonts w:cs="Arial"/>
                <w:lang w:eastAsia="ja-JP"/>
              </w:rPr>
            </w:pPr>
            <w:r w:rsidRPr="00CA73D1">
              <w:t>M</w:t>
            </w:r>
          </w:p>
        </w:tc>
        <w:tc>
          <w:tcPr>
            <w:tcW w:w="1440" w:type="dxa"/>
          </w:tcPr>
          <w:p w:rsidR="00AC71F3" w:rsidRPr="00F31668" w:rsidRDefault="00AC71F3" w:rsidP="00E32A28">
            <w:pPr>
              <w:pStyle w:val="TAL"/>
              <w:rPr>
                <w:i/>
                <w:lang w:eastAsia="ja-JP"/>
              </w:rPr>
            </w:pPr>
          </w:p>
        </w:tc>
        <w:tc>
          <w:tcPr>
            <w:tcW w:w="1872" w:type="dxa"/>
          </w:tcPr>
          <w:p w:rsidR="00AC71F3" w:rsidRPr="00F31668" w:rsidRDefault="00AC71F3" w:rsidP="00E32A28">
            <w:pPr>
              <w:pStyle w:val="TAL"/>
              <w:rPr>
                <w:rFonts w:cs="Arial"/>
                <w:lang w:eastAsia="ja-JP"/>
              </w:rPr>
            </w:pPr>
            <w:r w:rsidRPr="00CA73D1">
              <w:rPr>
                <w:rFonts w:eastAsia="宋体"/>
              </w:rPr>
              <w:t>ENUMERATED (true, false)</w:t>
            </w:r>
          </w:p>
        </w:tc>
        <w:tc>
          <w:tcPr>
            <w:tcW w:w="2880" w:type="dxa"/>
          </w:tcPr>
          <w:p w:rsidR="00AC71F3" w:rsidRPr="00F31668" w:rsidRDefault="00AC71F3" w:rsidP="00E32A28">
            <w:pPr>
              <w:pStyle w:val="TAL"/>
              <w:rPr>
                <w:rFonts w:cs="Arial"/>
                <w:lang w:eastAsia="ja-JP"/>
              </w:rPr>
            </w:pPr>
            <w:r w:rsidRPr="00CA73D1">
              <w:rPr>
                <w:rFonts w:eastAsia="Malgun Gothic"/>
                <w:lang w:eastAsia="ko-KR"/>
              </w:rPr>
              <w:t xml:space="preserve">This IE indicates that this </w:t>
            </w:r>
            <w:proofErr w:type="spellStart"/>
            <w:r w:rsidRPr="00CA73D1">
              <w:rPr>
                <w:rFonts w:eastAsia="Malgun Gothic"/>
                <w:lang w:eastAsia="ko-KR"/>
              </w:rPr>
              <w:t>QoS</w:t>
            </w:r>
            <w:proofErr w:type="spellEnd"/>
            <w:r w:rsidRPr="00CA73D1">
              <w:rPr>
                <w:rFonts w:eastAsia="Malgun Gothic"/>
                <w:lang w:eastAsia="ko-KR"/>
              </w:rPr>
              <w:t xml:space="preserve"> flow is requested for the redundant transmission, as specified in TS 23.501 [7].</w:t>
            </w:r>
          </w:p>
        </w:tc>
      </w:tr>
    </w:tbl>
    <w:p w:rsidR="00AC71F3" w:rsidRPr="00AC71F3" w:rsidRDefault="00AC71F3" w:rsidP="00E42509">
      <w:pPr>
        <w:pStyle w:val="Proposal"/>
        <w:tabs>
          <w:tab w:val="clear" w:pos="1560"/>
          <w:tab w:val="left" w:pos="1555"/>
        </w:tabs>
        <w:rPr>
          <w:b w:val="0"/>
          <w:lang w:eastAsia="zh-CN"/>
        </w:rPr>
      </w:pPr>
    </w:p>
    <w:p w:rsidR="00E42509" w:rsidRDefault="00515A23" w:rsidP="00CA39E6">
      <w:pPr>
        <w:ind w:firstLine="284"/>
        <w:rPr>
          <w:b/>
          <w:lang w:val="en-US" w:eastAsia="zh-CN"/>
        </w:rPr>
      </w:pPr>
      <w:r>
        <w:rPr>
          <w:b/>
          <w:lang w:val="en-US" w:eastAsia="zh-CN"/>
        </w:rPr>
        <w:t>Observation</w:t>
      </w:r>
      <w:r w:rsidRPr="004469A1">
        <w:rPr>
          <w:b/>
          <w:lang w:val="en-US" w:eastAsia="zh-CN"/>
        </w:rPr>
        <w:t xml:space="preserve"> </w:t>
      </w:r>
      <w:r w:rsidR="00E42509" w:rsidRPr="004469A1">
        <w:rPr>
          <w:b/>
          <w:lang w:val="en-US" w:eastAsia="zh-CN"/>
        </w:rPr>
        <w:t xml:space="preserve">1: </w:t>
      </w:r>
      <w:r w:rsidR="00E86864">
        <w:rPr>
          <w:b/>
          <w:lang w:val="en-US" w:eastAsia="zh-CN"/>
        </w:rPr>
        <w:t>I</w:t>
      </w:r>
      <w:r w:rsidR="00E42509">
        <w:rPr>
          <w:b/>
          <w:lang w:val="en-US" w:eastAsia="zh-CN"/>
        </w:rPr>
        <w:t xml:space="preserve">t is </w:t>
      </w:r>
      <w:r w:rsidR="00E86864">
        <w:rPr>
          <w:b/>
          <w:lang w:val="en-US" w:eastAsia="zh-CN"/>
        </w:rPr>
        <w:t xml:space="preserve">not </w:t>
      </w:r>
      <w:r w:rsidR="00E42509" w:rsidRPr="004469A1">
        <w:rPr>
          <w:b/>
          <w:lang w:val="en-US" w:eastAsia="zh-CN"/>
        </w:rPr>
        <w:t>needed to introduce explicit redundant release indicator.</w:t>
      </w:r>
    </w:p>
    <w:p w:rsidR="00E97F0B" w:rsidRPr="004469A1" w:rsidRDefault="00E97F0B" w:rsidP="00CA39E6">
      <w:pPr>
        <w:ind w:firstLine="284"/>
        <w:rPr>
          <w:b/>
          <w:lang w:val="en-US" w:eastAsia="zh-CN"/>
        </w:rPr>
      </w:pPr>
    </w:p>
    <w:p w:rsidR="00E86864" w:rsidRPr="00E86864" w:rsidRDefault="00E86864" w:rsidP="00E86864">
      <w:pPr>
        <w:numPr>
          <w:ilvl w:val="0"/>
          <w:numId w:val="41"/>
        </w:numPr>
        <w:rPr>
          <w:b/>
          <w:lang w:eastAsia="zh-CN"/>
        </w:rPr>
      </w:pPr>
      <w:r w:rsidRPr="00780837">
        <w:rPr>
          <w:b/>
          <w:lang w:eastAsia="zh-CN"/>
        </w:rPr>
        <w:t xml:space="preserve">Issue </w:t>
      </w:r>
      <w:r w:rsidRPr="00E86864">
        <w:rPr>
          <w:b/>
          <w:lang w:eastAsia="zh-CN"/>
        </w:rPr>
        <w:t>2. Can t</w:t>
      </w:r>
      <w:r w:rsidRPr="00E86864">
        <w:rPr>
          <w:rFonts w:hint="eastAsia"/>
          <w:b/>
          <w:lang w:eastAsia="zh-CN"/>
        </w:rPr>
        <w:t>he redundancy characteristic</w:t>
      </w:r>
      <w:r w:rsidRPr="00E86864">
        <w:rPr>
          <w:b/>
          <w:lang w:eastAsia="zh-CN"/>
        </w:rPr>
        <w:t xml:space="preserve"> of a </w:t>
      </w:r>
      <w:proofErr w:type="spellStart"/>
      <w:r w:rsidRPr="00E86864">
        <w:rPr>
          <w:b/>
          <w:lang w:eastAsia="zh-CN"/>
        </w:rPr>
        <w:t>QoS</w:t>
      </w:r>
      <w:proofErr w:type="spellEnd"/>
      <w:r w:rsidRPr="00E86864">
        <w:rPr>
          <w:b/>
          <w:lang w:eastAsia="zh-CN"/>
        </w:rPr>
        <w:t>/PDU Session</w:t>
      </w:r>
      <w:r w:rsidR="00C6177D">
        <w:rPr>
          <w:rFonts w:hint="eastAsia"/>
          <w:b/>
          <w:lang w:eastAsia="zh-CN"/>
        </w:rPr>
        <w:t xml:space="preserve"> can be changed</w:t>
      </w:r>
      <w:r w:rsidR="00C6177D">
        <w:rPr>
          <w:b/>
          <w:lang w:eastAsia="zh-CN"/>
        </w:rPr>
        <w:t>?</w:t>
      </w:r>
    </w:p>
    <w:p w:rsidR="00BF3667" w:rsidRDefault="00874CB1" w:rsidP="00BA01D6">
      <w:pPr>
        <w:pStyle w:val="Proposal"/>
        <w:rPr>
          <w:b w:val="0"/>
          <w:lang w:eastAsia="zh-CN"/>
        </w:rPr>
      </w:pPr>
      <w:r>
        <w:rPr>
          <w:b w:val="0"/>
          <w:lang w:eastAsia="zh-CN"/>
        </w:rPr>
        <w:t xml:space="preserve">In specified in TS 38.413, </w:t>
      </w:r>
      <w:r w:rsidR="00CA39E6" w:rsidRPr="00CA39E6">
        <w:rPr>
          <w:b w:val="0"/>
          <w:lang w:eastAsia="zh-CN"/>
        </w:rPr>
        <w:t xml:space="preserve">the Redundant </w:t>
      </w:r>
      <w:proofErr w:type="spellStart"/>
      <w:r w:rsidR="00CA39E6" w:rsidRPr="00CA39E6">
        <w:rPr>
          <w:b w:val="0"/>
          <w:lang w:eastAsia="zh-CN"/>
        </w:rPr>
        <w:t>QoS</w:t>
      </w:r>
      <w:proofErr w:type="spellEnd"/>
      <w:r w:rsidR="00CA39E6" w:rsidRPr="00CA39E6">
        <w:rPr>
          <w:b w:val="0"/>
          <w:lang w:eastAsia="zh-CN"/>
        </w:rPr>
        <w:t xml:space="preserve"> Flow </w:t>
      </w:r>
      <w:r w:rsidR="001D6A9A">
        <w:rPr>
          <w:b w:val="0"/>
          <w:lang w:eastAsia="zh-CN"/>
        </w:rPr>
        <w:t xml:space="preserve">Indicator </w:t>
      </w:r>
      <w:r>
        <w:rPr>
          <w:b w:val="0"/>
          <w:lang w:eastAsia="zh-CN"/>
        </w:rPr>
        <w:t>IE can be true or false. T</w:t>
      </w:r>
      <w:r w:rsidR="00CA39E6">
        <w:rPr>
          <w:b w:val="0"/>
          <w:lang w:eastAsia="zh-CN"/>
        </w:rPr>
        <w:t xml:space="preserve">he NG-RAN node </w:t>
      </w:r>
      <w:r w:rsidR="007306F7">
        <w:rPr>
          <w:b w:val="0"/>
          <w:lang w:eastAsia="zh-CN"/>
        </w:rPr>
        <w:t xml:space="preserve">can </w:t>
      </w:r>
      <w:r w:rsidR="00CA39E6">
        <w:rPr>
          <w:b w:val="0"/>
          <w:lang w:eastAsia="zh-CN"/>
        </w:rPr>
        <w:t>consider the</w:t>
      </w:r>
      <w:r>
        <w:rPr>
          <w:b w:val="0"/>
          <w:lang w:eastAsia="zh-CN"/>
        </w:rPr>
        <w:t xml:space="preserve"> </w:t>
      </w:r>
      <w:r w:rsidRPr="00874CB1">
        <w:rPr>
          <w:b w:val="0"/>
          <w:lang w:eastAsia="zh-CN"/>
        </w:rPr>
        <w:t>redundancy characteristic</w:t>
      </w:r>
      <w:r>
        <w:rPr>
          <w:b w:val="0"/>
          <w:lang w:eastAsia="zh-CN"/>
        </w:rPr>
        <w:t xml:space="preserve"> base</w:t>
      </w:r>
      <w:r w:rsidR="003159B0">
        <w:rPr>
          <w:b w:val="0"/>
          <w:lang w:eastAsia="zh-CN"/>
        </w:rPr>
        <w:t>d</w:t>
      </w:r>
      <w:r>
        <w:rPr>
          <w:b w:val="0"/>
          <w:lang w:eastAsia="zh-CN"/>
        </w:rPr>
        <w:t xml:space="preserve"> on the </w:t>
      </w:r>
      <w:r w:rsidR="003159B0">
        <w:rPr>
          <w:b w:val="0"/>
          <w:lang w:eastAsia="zh-CN"/>
        </w:rPr>
        <w:t xml:space="preserve">value of </w:t>
      </w:r>
      <w:r w:rsidR="003159B0" w:rsidRPr="00CA39E6">
        <w:rPr>
          <w:b w:val="0"/>
          <w:lang w:eastAsia="zh-CN"/>
        </w:rPr>
        <w:t xml:space="preserve">the Redundant </w:t>
      </w:r>
      <w:proofErr w:type="spellStart"/>
      <w:r w:rsidR="003159B0" w:rsidRPr="00CA39E6">
        <w:rPr>
          <w:b w:val="0"/>
          <w:lang w:eastAsia="zh-CN"/>
        </w:rPr>
        <w:t>QoS</w:t>
      </w:r>
      <w:proofErr w:type="spellEnd"/>
      <w:r w:rsidR="003159B0" w:rsidRPr="00CA39E6">
        <w:rPr>
          <w:b w:val="0"/>
          <w:lang w:eastAsia="zh-CN"/>
        </w:rPr>
        <w:t xml:space="preserve"> Flow </w:t>
      </w:r>
      <w:r w:rsidR="007306F7">
        <w:rPr>
          <w:b w:val="0"/>
          <w:lang w:eastAsia="zh-CN"/>
        </w:rPr>
        <w:t xml:space="preserve">Indicator </w:t>
      </w:r>
      <w:r w:rsidR="003159B0">
        <w:rPr>
          <w:b w:val="0"/>
          <w:lang w:eastAsia="zh-CN"/>
        </w:rPr>
        <w:t xml:space="preserve">IE in the </w:t>
      </w:r>
      <w:r w:rsidR="00A16CF7" w:rsidRPr="003C72DA">
        <w:rPr>
          <w:b w:val="0"/>
        </w:rPr>
        <w:t xml:space="preserve">PDU Session Resource </w:t>
      </w:r>
      <w:r w:rsidR="00A16CF7" w:rsidRPr="003C72DA">
        <w:rPr>
          <w:b w:val="0"/>
        </w:rPr>
        <w:lastRenderedPageBreak/>
        <w:t>Modify Request Transfer</w:t>
      </w:r>
      <w:r w:rsidR="00A16CF7">
        <w:rPr>
          <w:b w:val="0"/>
        </w:rPr>
        <w:t xml:space="preserve"> IE</w:t>
      </w:r>
      <w:r>
        <w:rPr>
          <w:b w:val="0"/>
          <w:lang w:eastAsia="zh-CN"/>
        </w:rPr>
        <w:t xml:space="preserve">. </w:t>
      </w:r>
      <w:r w:rsidR="00BA01D6">
        <w:rPr>
          <w:b w:val="0"/>
          <w:lang w:eastAsia="zh-CN"/>
        </w:rPr>
        <w:t xml:space="preserve"> T</w:t>
      </w:r>
      <w:r w:rsidR="00BA01D6" w:rsidRPr="00BA01D6">
        <w:rPr>
          <w:b w:val="0"/>
          <w:lang w:eastAsia="zh-CN"/>
        </w:rPr>
        <w:t xml:space="preserve">he </w:t>
      </w:r>
      <w:r w:rsidR="006C319C">
        <w:rPr>
          <w:b w:val="0"/>
          <w:lang w:eastAsia="zh-CN"/>
        </w:rPr>
        <w:t xml:space="preserve">session </w:t>
      </w:r>
      <w:r w:rsidR="006C319C" w:rsidRPr="008F44FA">
        <w:rPr>
          <w:b w:val="0"/>
          <w:lang w:eastAsia="zh-CN"/>
        </w:rPr>
        <w:t xml:space="preserve">modification </w:t>
      </w:r>
      <w:r w:rsidR="00BA01D6">
        <w:rPr>
          <w:b w:val="0"/>
          <w:lang w:eastAsia="zh-CN"/>
        </w:rPr>
        <w:t>procedure has</w:t>
      </w:r>
      <w:r w:rsidR="00BA01D6">
        <w:rPr>
          <w:rFonts w:eastAsiaTheme="minorEastAsia" w:hint="eastAsia"/>
          <w:b w:val="0"/>
          <w:lang w:eastAsia="zh-CN"/>
        </w:rPr>
        <w:t xml:space="preserve"> supported</w:t>
      </w:r>
      <w:r w:rsidR="00BA01D6">
        <w:rPr>
          <w:rFonts w:eastAsiaTheme="minorEastAsia"/>
          <w:b w:val="0"/>
          <w:lang w:eastAsia="zh-CN"/>
        </w:rPr>
        <w:t xml:space="preserve"> the </w:t>
      </w:r>
      <w:r w:rsidR="00BA01D6" w:rsidRPr="00BA01D6">
        <w:rPr>
          <w:b w:val="0"/>
          <w:lang w:eastAsia="zh-CN"/>
        </w:rPr>
        <w:t xml:space="preserve">redundancy characteristic of a </w:t>
      </w:r>
      <w:proofErr w:type="spellStart"/>
      <w:r w:rsidR="00BA01D6" w:rsidRPr="00BA01D6">
        <w:rPr>
          <w:b w:val="0"/>
          <w:lang w:eastAsia="zh-CN"/>
        </w:rPr>
        <w:t>QoS</w:t>
      </w:r>
      <w:proofErr w:type="spellEnd"/>
      <w:r w:rsidR="00BA01D6" w:rsidRPr="00BA01D6">
        <w:rPr>
          <w:b w:val="0"/>
          <w:lang w:eastAsia="zh-CN"/>
        </w:rPr>
        <w:t>/PDU Session</w:t>
      </w:r>
      <w:r w:rsidR="00BA01D6">
        <w:rPr>
          <w:b w:val="0"/>
          <w:lang w:eastAsia="zh-CN"/>
        </w:rPr>
        <w:t>.</w:t>
      </w:r>
    </w:p>
    <w:p w:rsidR="00BA01D6" w:rsidRPr="004469A1" w:rsidRDefault="00A46174" w:rsidP="00BA01D6">
      <w:pPr>
        <w:ind w:firstLine="284"/>
        <w:rPr>
          <w:b/>
          <w:lang w:val="en-US" w:eastAsia="zh-CN"/>
        </w:rPr>
      </w:pPr>
      <w:r>
        <w:rPr>
          <w:b/>
          <w:lang w:val="en-US" w:eastAsia="zh-CN"/>
        </w:rPr>
        <w:t>Observation</w:t>
      </w:r>
      <w:r w:rsidRPr="004469A1">
        <w:rPr>
          <w:b/>
          <w:lang w:val="en-US" w:eastAsia="zh-CN"/>
        </w:rPr>
        <w:t xml:space="preserve"> </w:t>
      </w:r>
      <w:r w:rsidR="00515A23">
        <w:rPr>
          <w:b/>
          <w:lang w:val="en-US" w:eastAsia="zh-CN"/>
        </w:rPr>
        <w:t>2</w:t>
      </w:r>
      <w:r w:rsidR="00BA01D6" w:rsidRPr="004469A1">
        <w:rPr>
          <w:b/>
          <w:lang w:val="en-US" w:eastAsia="zh-CN"/>
        </w:rPr>
        <w:t xml:space="preserve">: </w:t>
      </w:r>
      <w:r w:rsidR="006C319C" w:rsidRPr="006C319C">
        <w:rPr>
          <w:b/>
          <w:lang w:val="en-US" w:eastAsia="zh-CN"/>
        </w:rPr>
        <w:t xml:space="preserve">The session modification procedure has supported the redundancy characteristic of a </w:t>
      </w:r>
      <w:proofErr w:type="spellStart"/>
      <w:r w:rsidR="006C319C" w:rsidRPr="006C319C">
        <w:rPr>
          <w:b/>
          <w:lang w:val="en-US" w:eastAsia="zh-CN"/>
        </w:rPr>
        <w:t>QoS</w:t>
      </w:r>
      <w:proofErr w:type="spellEnd"/>
      <w:r w:rsidR="006C319C" w:rsidRPr="006C319C">
        <w:rPr>
          <w:b/>
          <w:lang w:val="en-US" w:eastAsia="zh-CN"/>
        </w:rPr>
        <w:t>/PDU Session</w:t>
      </w:r>
      <w:r>
        <w:rPr>
          <w:b/>
          <w:lang w:val="en-US" w:eastAsia="zh-CN"/>
        </w:rPr>
        <w:t xml:space="preserve"> in </w:t>
      </w:r>
      <w:r w:rsidRPr="00A46174">
        <w:rPr>
          <w:b/>
          <w:lang w:val="en-US" w:eastAsia="zh-CN"/>
        </w:rPr>
        <w:t>specification</w:t>
      </w:r>
      <w:r w:rsidR="00BA01D6" w:rsidRPr="004469A1">
        <w:rPr>
          <w:b/>
          <w:lang w:val="en-US" w:eastAsia="zh-CN"/>
        </w:rPr>
        <w:t>.</w:t>
      </w:r>
    </w:p>
    <w:p w:rsidR="00BA01D6" w:rsidRPr="00BA01D6" w:rsidRDefault="00BA01D6" w:rsidP="0044346F">
      <w:pPr>
        <w:pStyle w:val="Proposal"/>
        <w:rPr>
          <w:rFonts w:eastAsiaTheme="minorEastAsia"/>
          <w:b w:val="0"/>
          <w:lang w:val="en-US" w:eastAsia="zh-CN"/>
        </w:rPr>
      </w:pPr>
    </w:p>
    <w:p w:rsidR="00092444" w:rsidRPr="00E86864" w:rsidRDefault="00092444" w:rsidP="00536E7D">
      <w:pPr>
        <w:numPr>
          <w:ilvl w:val="0"/>
          <w:numId w:val="41"/>
        </w:numPr>
        <w:rPr>
          <w:b/>
          <w:lang w:eastAsia="zh-CN"/>
        </w:rPr>
      </w:pPr>
      <w:r w:rsidRPr="00780837">
        <w:rPr>
          <w:b/>
          <w:lang w:eastAsia="zh-CN"/>
        </w:rPr>
        <w:t xml:space="preserve">Issue </w:t>
      </w:r>
      <w:r>
        <w:rPr>
          <w:b/>
          <w:lang w:eastAsia="zh-CN"/>
        </w:rPr>
        <w:t>3</w:t>
      </w:r>
      <w:r w:rsidRPr="00E86864">
        <w:rPr>
          <w:b/>
          <w:lang w:eastAsia="zh-CN"/>
        </w:rPr>
        <w:t xml:space="preserve">. </w:t>
      </w:r>
      <w:r w:rsidR="00536E7D" w:rsidRPr="00536E7D">
        <w:rPr>
          <w:b/>
          <w:lang w:eastAsia="zh-CN"/>
        </w:rPr>
        <w:t>Each N3 tunnel may belong to different Network Instance and discuss how to correct it in specification in next meeting.</w:t>
      </w:r>
    </w:p>
    <w:p w:rsidR="003261D6" w:rsidRDefault="00E97F0B" w:rsidP="009662E1">
      <w:pPr>
        <w:rPr>
          <w:rFonts w:eastAsiaTheme="minorEastAsia"/>
          <w:lang w:eastAsia="zh-CN"/>
        </w:rPr>
      </w:pPr>
      <w:r w:rsidRPr="00E97F0B">
        <w:rPr>
          <w:rFonts w:eastAsiaTheme="minorEastAsia"/>
          <w:lang w:eastAsia="zh-CN"/>
        </w:rPr>
        <w:t>As specified i</w:t>
      </w:r>
      <w:r w:rsidR="004A2623">
        <w:rPr>
          <w:rFonts w:eastAsiaTheme="minorEastAsia"/>
          <w:lang w:eastAsia="zh-CN"/>
        </w:rPr>
        <w:t>n TS 38.413</w:t>
      </w:r>
      <w:r w:rsidR="004A2623" w:rsidRPr="00E97F0B">
        <w:rPr>
          <w:rFonts w:eastAsiaTheme="minorEastAsia"/>
          <w:lang w:eastAsia="zh-CN"/>
        </w:rPr>
        <w:t>,</w:t>
      </w:r>
      <w:r w:rsidR="00A138C5">
        <w:rPr>
          <w:rFonts w:eastAsiaTheme="minorEastAsia"/>
          <w:lang w:eastAsia="zh-CN"/>
        </w:rPr>
        <w:t xml:space="preserve"> the separate </w:t>
      </w:r>
      <w:r w:rsidR="00A138C5" w:rsidRPr="00AE0419">
        <w:rPr>
          <w:rFonts w:eastAsiaTheme="minorEastAsia"/>
          <w:lang w:eastAsia="zh-CN"/>
        </w:rPr>
        <w:t>Redundant Common Network Instanc</w:t>
      </w:r>
      <w:r w:rsidR="00A138C5">
        <w:rPr>
          <w:rFonts w:eastAsiaTheme="minorEastAsia"/>
          <w:lang w:eastAsia="zh-CN"/>
        </w:rPr>
        <w:t>e is introduced for the redundant tunnel.</w:t>
      </w:r>
      <w:r w:rsidR="004A2623">
        <w:rPr>
          <w:rFonts w:eastAsiaTheme="minorEastAsia"/>
          <w:lang w:eastAsia="zh-CN"/>
        </w:rPr>
        <w:t xml:space="preserve"> </w:t>
      </w:r>
      <w:r w:rsidR="00A138C5">
        <w:rPr>
          <w:rFonts w:eastAsiaTheme="minorEastAsia"/>
          <w:lang w:eastAsia="zh-CN"/>
        </w:rPr>
        <w:t>I</w:t>
      </w:r>
      <w:r w:rsidR="00AE0419">
        <w:rPr>
          <w:rFonts w:eastAsiaTheme="minorEastAsia"/>
          <w:lang w:eastAsia="zh-CN"/>
        </w:rPr>
        <w:t>f the NG-RAN receive the</w:t>
      </w:r>
      <w:r w:rsidR="004A2623">
        <w:rPr>
          <w:rFonts w:eastAsiaTheme="minorEastAsia"/>
          <w:lang w:eastAsia="zh-CN"/>
        </w:rPr>
        <w:t xml:space="preserve"> </w:t>
      </w:r>
      <w:r w:rsidR="00AE0419" w:rsidRPr="00AE0419">
        <w:rPr>
          <w:rFonts w:eastAsiaTheme="minorEastAsia"/>
          <w:lang w:eastAsia="zh-CN"/>
        </w:rPr>
        <w:t>Redundant Common Network Instanc</w:t>
      </w:r>
      <w:r w:rsidR="00AE0419">
        <w:rPr>
          <w:rFonts w:eastAsiaTheme="minorEastAsia"/>
          <w:lang w:eastAsia="zh-CN"/>
        </w:rPr>
        <w:t xml:space="preserve">e, </w:t>
      </w:r>
      <w:r w:rsidR="00A138C5">
        <w:rPr>
          <w:rFonts w:eastAsiaTheme="minorEastAsia"/>
          <w:lang w:eastAsia="zh-CN"/>
        </w:rPr>
        <w:t xml:space="preserve">the </w:t>
      </w:r>
      <w:r w:rsidR="004A2623">
        <w:rPr>
          <w:rFonts w:eastAsiaTheme="minorEastAsia"/>
          <w:lang w:eastAsia="zh-CN"/>
        </w:rPr>
        <w:t>NG-RAN use the redundant Network Instance for the redundant transmission</w:t>
      </w:r>
      <w:r w:rsidR="004A2623">
        <w:rPr>
          <w:rFonts w:eastAsiaTheme="minorEastAsia" w:hint="eastAsia"/>
          <w:lang w:eastAsia="zh-CN"/>
        </w:rPr>
        <w:t>.</w:t>
      </w:r>
      <w:r w:rsidR="004A2623">
        <w:rPr>
          <w:rFonts w:eastAsiaTheme="minorEastAsia"/>
          <w:lang w:eastAsia="zh-CN"/>
        </w:rPr>
        <w:t xml:space="preserve"> </w:t>
      </w:r>
      <w:r w:rsidR="00A138C5">
        <w:rPr>
          <w:rFonts w:eastAsiaTheme="minorEastAsia"/>
          <w:lang w:eastAsia="zh-CN"/>
        </w:rPr>
        <w:t xml:space="preserve">We consider no </w:t>
      </w:r>
      <w:r w:rsidR="001E7968">
        <w:rPr>
          <w:rFonts w:eastAsiaTheme="minorEastAsia"/>
          <w:lang w:eastAsia="zh-CN"/>
        </w:rPr>
        <w:t>more</w:t>
      </w:r>
      <w:r w:rsidR="00A138C5">
        <w:rPr>
          <w:rFonts w:eastAsiaTheme="minorEastAsia"/>
          <w:lang w:eastAsia="zh-CN"/>
        </w:rPr>
        <w:t xml:space="preserve"> </w:t>
      </w:r>
      <w:r w:rsidR="001E7968">
        <w:rPr>
          <w:rFonts w:eastAsiaTheme="minorEastAsia"/>
          <w:lang w:eastAsia="zh-CN"/>
        </w:rPr>
        <w:t xml:space="preserve">clarification is needed in </w:t>
      </w:r>
      <w:r w:rsidR="001E7968" w:rsidRPr="001E7968">
        <w:rPr>
          <w:rFonts w:eastAsiaTheme="minorEastAsia"/>
          <w:lang w:eastAsia="zh-CN"/>
        </w:rPr>
        <w:t>specification</w:t>
      </w:r>
      <w:r w:rsidR="00A138C5">
        <w:rPr>
          <w:rFonts w:eastAsiaTheme="minorEastAsia"/>
          <w:lang w:eastAsia="zh-CN"/>
        </w:rPr>
        <w:t>.</w:t>
      </w:r>
    </w:p>
    <w:p w:rsidR="00A46174" w:rsidRPr="004469A1" w:rsidRDefault="00A46174" w:rsidP="00A46174">
      <w:pPr>
        <w:ind w:firstLine="284"/>
        <w:rPr>
          <w:b/>
          <w:lang w:val="en-US" w:eastAsia="zh-CN"/>
        </w:rPr>
      </w:pPr>
      <w:r>
        <w:rPr>
          <w:b/>
          <w:lang w:val="en-US" w:eastAsia="zh-CN"/>
        </w:rPr>
        <w:t>Observation</w:t>
      </w:r>
      <w:r w:rsidRPr="004469A1">
        <w:rPr>
          <w:b/>
          <w:lang w:val="en-US" w:eastAsia="zh-CN"/>
        </w:rPr>
        <w:t xml:space="preserve"> </w:t>
      </w:r>
      <w:r w:rsidR="00515A23">
        <w:rPr>
          <w:b/>
          <w:lang w:val="en-US" w:eastAsia="zh-CN"/>
        </w:rPr>
        <w:t>3</w:t>
      </w:r>
      <w:r w:rsidRPr="004469A1">
        <w:rPr>
          <w:b/>
          <w:lang w:val="en-US" w:eastAsia="zh-CN"/>
        </w:rPr>
        <w:t>:</w:t>
      </w:r>
      <w:r w:rsidRPr="006C319C">
        <w:rPr>
          <w:b/>
          <w:lang w:val="en-US" w:eastAsia="zh-CN"/>
        </w:rPr>
        <w:t xml:space="preserve"> </w:t>
      </w:r>
      <w:r w:rsidRPr="00A46174">
        <w:rPr>
          <w:b/>
          <w:lang w:val="en-US" w:eastAsia="zh-CN"/>
        </w:rPr>
        <w:t xml:space="preserve">Each N3 tunnel </w:t>
      </w:r>
      <w:r>
        <w:rPr>
          <w:b/>
          <w:lang w:val="en-US" w:eastAsia="zh-CN"/>
        </w:rPr>
        <w:t>has been</w:t>
      </w:r>
      <w:r w:rsidRPr="00A46174">
        <w:rPr>
          <w:b/>
          <w:lang w:val="en-US" w:eastAsia="zh-CN"/>
        </w:rPr>
        <w:t xml:space="preserve"> belong to different Network Instance</w:t>
      </w:r>
      <w:r>
        <w:rPr>
          <w:b/>
          <w:lang w:val="en-US" w:eastAsia="zh-CN"/>
        </w:rPr>
        <w:t xml:space="preserve"> in </w:t>
      </w:r>
      <w:r w:rsidRPr="00A46174">
        <w:rPr>
          <w:b/>
          <w:lang w:val="en-US" w:eastAsia="zh-CN"/>
        </w:rPr>
        <w:t>specification</w:t>
      </w:r>
      <w:r w:rsidRPr="004469A1">
        <w:rPr>
          <w:b/>
          <w:lang w:val="en-US" w:eastAsia="zh-CN"/>
        </w:rPr>
        <w:t>.</w:t>
      </w:r>
    </w:p>
    <w:p w:rsidR="003D180E" w:rsidRDefault="003D180E" w:rsidP="00E97F0B">
      <w:pPr>
        <w:pStyle w:val="B1"/>
        <w:rPr>
          <w:rFonts w:eastAsia="Malgun Gothic"/>
          <w:i/>
          <w:lang w:val="en-US" w:eastAsia="ko-KR"/>
        </w:rPr>
      </w:pPr>
    </w:p>
    <w:p w:rsidR="007F3C67" w:rsidRPr="00E86864" w:rsidRDefault="007F3C67" w:rsidP="007F3C67">
      <w:pPr>
        <w:numPr>
          <w:ilvl w:val="0"/>
          <w:numId w:val="41"/>
        </w:numPr>
        <w:rPr>
          <w:b/>
          <w:lang w:eastAsia="zh-CN"/>
        </w:rPr>
      </w:pPr>
      <w:r w:rsidRPr="00780837">
        <w:rPr>
          <w:b/>
          <w:lang w:eastAsia="zh-CN"/>
        </w:rPr>
        <w:t xml:space="preserve">Issue </w:t>
      </w:r>
      <w:r w:rsidR="00BD42F5">
        <w:rPr>
          <w:b/>
          <w:lang w:eastAsia="zh-CN"/>
        </w:rPr>
        <w:t>4</w:t>
      </w:r>
      <w:r w:rsidRPr="00E86864">
        <w:rPr>
          <w:b/>
          <w:lang w:eastAsia="zh-CN"/>
        </w:rPr>
        <w:t>.</w:t>
      </w:r>
      <w:r w:rsidR="00BD42F5">
        <w:rPr>
          <w:b/>
          <w:lang w:eastAsia="zh-CN"/>
        </w:rPr>
        <w:t xml:space="preserve"> Redundant transmission for handover</w:t>
      </w:r>
      <w:r w:rsidRPr="00536E7D">
        <w:rPr>
          <w:b/>
          <w:lang w:eastAsia="zh-CN"/>
        </w:rPr>
        <w:t>.</w:t>
      </w:r>
    </w:p>
    <w:p w:rsidR="007F3C67" w:rsidRDefault="00FF711D" w:rsidP="007F3C67">
      <w:pPr>
        <w:rPr>
          <w:rFonts w:eastAsiaTheme="minorEastAsia"/>
          <w:lang w:eastAsia="zh-CN"/>
        </w:rPr>
      </w:pPr>
      <w:r>
        <w:rPr>
          <w:rFonts w:eastAsiaTheme="minorEastAsia"/>
          <w:lang w:eastAsia="zh-CN"/>
        </w:rPr>
        <w:t xml:space="preserve">Though it may be </w:t>
      </w:r>
      <w:r w:rsidR="004A351B">
        <w:rPr>
          <w:rFonts w:eastAsiaTheme="minorEastAsia"/>
          <w:lang w:eastAsia="zh-CN"/>
        </w:rPr>
        <w:t>beneficial to improve the dat</w:t>
      </w:r>
      <w:r w:rsidR="0092790F">
        <w:rPr>
          <w:rFonts w:eastAsiaTheme="minorEastAsia"/>
          <w:lang w:eastAsia="zh-CN"/>
        </w:rPr>
        <w:t xml:space="preserve">a forwarding reliability especially for </w:t>
      </w:r>
      <w:proofErr w:type="spellStart"/>
      <w:r w:rsidR="0092790F">
        <w:rPr>
          <w:rFonts w:eastAsiaTheme="minorEastAsia"/>
          <w:lang w:eastAsia="zh-CN"/>
        </w:rPr>
        <w:t>Xn</w:t>
      </w:r>
      <w:proofErr w:type="spellEnd"/>
      <w:r w:rsidR="0092790F">
        <w:rPr>
          <w:rFonts w:eastAsiaTheme="minorEastAsia"/>
          <w:lang w:eastAsia="zh-CN"/>
        </w:rPr>
        <w:t xml:space="preserve"> based handover, </w:t>
      </w:r>
      <w:r w:rsidR="004D7C91">
        <w:rPr>
          <w:rFonts w:eastAsiaTheme="minorEastAsia"/>
          <w:lang w:eastAsia="zh-CN"/>
        </w:rPr>
        <w:t xml:space="preserve">this seems not very urgent </w:t>
      </w:r>
      <w:r w:rsidR="004014B6">
        <w:rPr>
          <w:rFonts w:eastAsiaTheme="minorEastAsia"/>
          <w:lang w:eastAsia="zh-CN"/>
        </w:rPr>
        <w:t>gi</w:t>
      </w:r>
      <w:r w:rsidR="007E7A84">
        <w:rPr>
          <w:rFonts w:eastAsiaTheme="minorEastAsia"/>
          <w:lang w:eastAsia="zh-CN"/>
        </w:rPr>
        <w:t xml:space="preserve">ven that the SA2 has not discussed yet. </w:t>
      </w:r>
      <w:r w:rsidR="00BB36F1">
        <w:rPr>
          <w:rFonts w:eastAsiaTheme="minorEastAsia"/>
          <w:lang w:eastAsia="zh-CN"/>
        </w:rPr>
        <w:t xml:space="preserve">This can be left to </w:t>
      </w:r>
      <w:r w:rsidR="00585293">
        <w:rPr>
          <w:rFonts w:eastAsiaTheme="minorEastAsia"/>
          <w:lang w:eastAsia="zh-CN"/>
        </w:rPr>
        <w:t xml:space="preserve">next release due to the time </w:t>
      </w:r>
      <w:r w:rsidR="003F65C3">
        <w:rPr>
          <w:rFonts w:eastAsiaTheme="minorEastAsia"/>
          <w:lang w:eastAsia="zh-CN"/>
        </w:rPr>
        <w:t xml:space="preserve">restriction.  </w:t>
      </w:r>
      <w:r w:rsidR="00585293">
        <w:rPr>
          <w:rFonts w:eastAsiaTheme="minorEastAsia"/>
          <w:lang w:eastAsia="zh-CN"/>
        </w:rPr>
        <w:t xml:space="preserve"> </w:t>
      </w:r>
    </w:p>
    <w:p w:rsidR="007F3C67" w:rsidRPr="004469A1" w:rsidRDefault="007F3C67" w:rsidP="007F3C67">
      <w:pPr>
        <w:ind w:firstLine="284"/>
        <w:rPr>
          <w:b/>
          <w:lang w:val="en-US" w:eastAsia="zh-CN"/>
        </w:rPr>
      </w:pPr>
      <w:r>
        <w:rPr>
          <w:b/>
          <w:lang w:val="en-US" w:eastAsia="zh-CN"/>
        </w:rPr>
        <w:t>Observation</w:t>
      </w:r>
      <w:r w:rsidRPr="004469A1">
        <w:rPr>
          <w:b/>
          <w:lang w:val="en-US" w:eastAsia="zh-CN"/>
        </w:rPr>
        <w:t xml:space="preserve"> </w:t>
      </w:r>
      <w:r w:rsidR="00C74255">
        <w:rPr>
          <w:b/>
          <w:lang w:val="en-US" w:eastAsia="zh-CN"/>
        </w:rPr>
        <w:t>4</w:t>
      </w:r>
      <w:r w:rsidRPr="004469A1">
        <w:rPr>
          <w:b/>
          <w:lang w:val="en-US" w:eastAsia="zh-CN"/>
        </w:rPr>
        <w:t>:</w:t>
      </w:r>
      <w:r w:rsidRPr="006C319C">
        <w:rPr>
          <w:b/>
          <w:lang w:val="en-US" w:eastAsia="zh-CN"/>
        </w:rPr>
        <w:t xml:space="preserve"> </w:t>
      </w:r>
      <w:r w:rsidR="00C74255">
        <w:rPr>
          <w:b/>
          <w:lang w:val="en-US" w:eastAsia="zh-CN"/>
        </w:rPr>
        <w:t>No need to support the redundant transmission for handover in this release</w:t>
      </w:r>
      <w:r w:rsidRPr="004469A1">
        <w:rPr>
          <w:b/>
          <w:lang w:val="en-US" w:eastAsia="zh-CN"/>
        </w:rPr>
        <w:t>.</w:t>
      </w:r>
    </w:p>
    <w:p w:rsidR="007F3C67" w:rsidRPr="007577CE" w:rsidRDefault="007F3C67" w:rsidP="00E97F0B">
      <w:pPr>
        <w:pStyle w:val="B1"/>
        <w:rPr>
          <w:rFonts w:eastAsia="Malgun Gothic"/>
          <w:i/>
          <w:lang w:val="en-US" w:eastAsia="ko-KR"/>
        </w:rPr>
      </w:pPr>
    </w:p>
    <w:p w:rsidR="00190A84" w:rsidRDefault="00E43971" w:rsidP="00A60B0E">
      <w:pPr>
        <w:pStyle w:val="Proposallist"/>
      </w:pPr>
      <w:r w:rsidRPr="00AC7522">
        <w:t>Proposal 1:</w:t>
      </w:r>
      <w:r>
        <w:t xml:space="preserve"> </w:t>
      </w:r>
      <w:r w:rsidR="007B763E">
        <w:t>A</w:t>
      </w:r>
      <w:r w:rsidR="00190A84">
        <w:t xml:space="preserve">dd clarification that </w:t>
      </w:r>
      <w:r w:rsidR="00B94B59">
        <w:t>when</w:t>
      </w:r>
      <w:r w:rsidR="00190A84" w:rsidRPr="00190A84">
        <w:t xml:space="preserve"> the Redundant </w:t>
      </w:r>
      <w:proofErr w:type="spellStart"/>
      <w:r w:rsidR="00190A84" w:rsidRPr="00190A84">
        <w:t>QoS</w:t>
      </w:r>
      <w:proofErr w:type="spellEnd"/>
      <w:r w:rsidR="00190A84" w:rsidRPr="00190A84">
        <w:t xml:space="preserve"> Flow Information IE is set to false</w:t>
      </w:r>
      <w:r w:rsidR="005F6671">
        <w:t xml:space="preserve"> for all </w:t>
      </w:r>
      <w:proofErr w:type="spellStart"/>
      <w:r w:rsidR="005F6671">
        <w:t>QoS</w:t>
      </w:r>
      <w:proofErr w:type="spellEnd"/>
      <w:r w:rsidR="005F6671">
        <w:t xml:space="preserve"> flows per PDU session</w:t>
      </w:r>
      <w:r w:rsidR="00190A84" w:rsidRPr="00190A84">
        <w:t>, the NG-RAN consider the redundant tunnel is released</w:t>
      </w:r>
    </w:p>
    <w:p w:rsidR="00822784" w:rsidRPr="00FE64C5" w:rsidRDefault="002D7B83" w:rsidP="00A60B0E">
      <w:pPr>
        <w:pStyle w:val="Proposallist"/>
      </w:pPr>
      <w:r>
        <w:t>Proposal 2</w:t>
      </w:r>
      <w:r w:rsidRPr="00AC7522">
        <w:t>:</w:t>
      </w:r>
      <w:r>
        <w:t xml:space="preserve"> </w:t>
      </w:r>
      <w:r w:rsidR="00E43971" w:rsidRPr="001A34C7">
        <w:t>Remove the FFS</w:t>
      </w:r>
      <w:r w:rsidR="00E43971">
        <w:t>s</w:t>
      </w:r>
      <w:r w:rsidR="00E43971" w:rsidRPr="001A34C7">
        <w:t xml:space="preserve"> in </w:t>
      </w:r>
      <w:r w:rsidR="00E43971">
        <w:t>the baseline CR</w:t>
      </w:r>
      <w:r w:rsidR="00E43971" w:rsidRPr="001A34C7">
        <w:t>.</w:t>
      </w:r>
      <w:r w:rsidR="0060089C">
        <w:t xml:space="preserve"> </w:t>
      </w:r>
    </w:p>
    <w:p w:rsidR="00326166" w:rsidRPr="007D3E81" w:rsidRDefault="006867F5" w:rsidP="001A1F92">
      <w:pPr>
        <w:pStyle w:val="10"/>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propose </w:t>
      </w:r>
      <w:r w:rsidR="00FF7198">
        <w:rPr>
          <w:lang w:eastAsia="zh-CN"/>
        </w:rPr>
        <w:t>the following</w:t>
      </w:r>
      <w:r>
        <w:rPr>
          <w:lang w:eastAsia="zh-CN"/>
        </w:rPr>
        <w:t>:</w:t>
      </w:r>
    </w:p>
    <w:p w:rsidR="003E378C" w:rsidRDefault="003E378C" w:rsidP="003E378C">
      <w:pPr>
        <w:pStyle w:val="Proposallist"/>
      </w:pPr>
      <w:bookmarkStart w:id="7" w:name="_Toc423020280"/>
      <w:bookmarkEnd w:id="7"/>
      <w:r w:rsidRPr="00AC7522">
        <w:t>Proposal 1:</w:t>
      </w:r>
      <w:r>
        <w:t xml:space="preserve"> Add clarification that when</w:t>
      </w:r>
      <w:r w:rsidRPr="00190A84">
        <w:t xml:space="preserve"> the Redundant </w:t>
      </w:r>
      <w:proofErr w:type="spellStart"/>
      <w:r w:rsidRPr="00190A84">
        <w:t>QoS</w:t>
      </w:r>
      <w:proofErr w:type="spellEnd"/>
      <w:r w:rsidRPr="00190A84">
        <w:t xml:space="preserve"> Flow Information IE is set to false</w:t>
      </w:r>
      <w:r>
        <w:t xml:space="preserve"> for all </w:t>
      </w:r>
      <w:proofErr w:type="spellStart"/>
      <w:r>
        <w:t>QoS</w:t>
      </w:r>
      <w:proofErr w:type="spellEnd"/>
      <w:r>
        <w:t xml:space="preserve"> flows per PDU session</w:t>
      </w:r>
      <w:r w:rsidRPr="00190A84">
        <w:t>, the NG-RAN consider the redundant tunnel is released</w:t>
      </w:r>
    </w:p>
    <w:p w:rsidR="003E378C" w:rsidRPr="00FE64C5" w:rsidRDefault="003E378C" w:rsidP="003E378C">
      <w:pPr>
        <w:pStyle w:val="Proposallist"/>
      </w:pPr>
      <w:r>
        <w:t>Proposal 2</w:t>
      </w:r>
      <w:r w:rsidRPr="00AC7522">
        <w:t>:</w:t>
      </w:r>
      <w:r>
        <w:t xml:space="preserve"> </w:t>
      </w:r>
      <w:r w:rsidRPr="001A34C7">
        <w:t>Remove the FFS</w:t>
      </w:r>
      <w:r>
        <w:t>s</w:t>
      </w:r>
      <w:r w:rsidRPr="001A34C7">
        <w:t xml:space="preserve"> in </w:t>
      </w:r>
      <w:r>
        <w:t>the baseline CR</w:t>
      </w:r>
      <w:r w:rsidRPr="001A34C7">
        <w:t>.</w:t>
      </w:r>
      <w:r>
        <w:t xml:space="preserve"> </w:t>
      </w:r>
    </w:p>
    <w:p w:rsidR="0001565F" w:rsidRPr="007D3E81" w:rsidRDefault="005456E5" w:rsidP="0013204A">
      <w:pPr>
        <w:pStyle w:val="10"/>
      </w:pPr>
      <w:r>
        <w:t xml:space="preserve">5. </w:t>
      </w:r>
      <w:r w:rsidR="0001565F" w:rsidRPr="007D3E81">
        <w:t>Reference</w:t>
      </w:r>
    </w:p>
    <w:bookmarkEnd w:id="0"/>
    <w:p w:rsidR="00720CE4" w:rsidRPr="007D3E81" w:rsidRDefault="000F36A7" w:rsidP="000F36A7">
      <w:pPr>
        <w:numPr>
          <w:ilvl w:val="0"/>
          <w:numId w:val="16"/>
        </w:numPr>
        <w:rPr>
          <w:lang w:eastAsia="zh-CN"/>
        </w:rPr>
      </w:pPr>
      <w:r w:rsidRPr="000F36A7">
        <w:rPr>
          <w:lang w:eastAsia="zh-CN"/>
        </w:rPr>
        <w:t>R3-197708</w:t>
      </w:r>
      <w:r>
        <w:rPr>
          <w:lang w:eastAsia="zh-CN"/>
        </w:rPr>
        <w:t xml:space="preserve">, </w:t>
      </w:r>
      <w:r w:rsidRPr="000F36A7">
        <w:rPr>
          <w:lang w:eastAsia="zh-CN"/>
        </w:rPr>
        <w:t>Summary of NRIIOT_Sol4</w:t>
      </w:r>
      <w:r>
        <w:rPr>
          <w:lang w:eastAsia="zh-CN"/>
        </w:rPr>
        <w:t>, ZTE</w:t>
      </w:r>
    </w:p>
    <w:p w:rsidR="000A4C5A" w:rsidRPr="007D3E81" w:rsidRDefault="008E3362" w:rsidP="00F9142F">
      <w:pPr>
        <w:numPr>
          <w:ilvl w:val="0"/>
          <w:numId w:val="16"/>
        </w:numPr>
        <w:rPr>
          <w:lang w:eastAsia="zh-CN"/>
        </w:rPr>
      </w:pPr>
      <w:r w:rsidRPr="008E3362">
        <w:rPr>
          <w:lang w:eastAsia="zh-CN"/>
        </w:rPr>
        <w:t>R3-200056</w:t>
      </w:r>
      <w:r w:rsidR="00C10E8B">
        <w:rPr>
          <w:lang w:eastAsia="zh-CN"/>
        </w:rPr>
        <w:t xml:space="preserve">, </w:t>
      </w:r>
      <w:r w:rsidR="004C6D04">
        <w:rPr>
          <w:lang w:eastAsia="zh-CN"/>
        </w:rPr>
        <w:t>I</w:t>
      </w:r>
      <w:r w:rsidR="004C6D04" w:rsidRPr="004C6D04">
        <w:rPr>
          <w:lang w:eastAsia="zh-CN"/>
        </w:rPr>
        <w:t>ntroduction of NR_IIOT support to TS 38.413</w:t>
      </w:r>
      <w:r w:rsidR="004C6D04">
        <w:rPr>
          <w:lang w:eastAsia="zh-CN"/>
        </w:rPr>
        <w:t xml:space="preserve">, </w:t>
      </w:r>
      <w:r w:rsidR="00F9142F" w:rsidRPr="00F9142F">
        <w:rPr>
          <w:lang w:eastAsia="zh-CN"/>
        </w:rPr>
        <w:t>Nokia, Nokia Shanghai Bell, Huawei</w:t>
      </w:r>
    </w:p>
    <w:p w:rsidR="001551A2" w:rsidRPr="007D3E81" w:rsidRDefault="001551A2" w:rsidP="001551A2">
      <w:pPr>
        <w:pStyle w:val="10"/>
        <w:rPr>
          <w:lang w:eastAsia="zh-CN"/>
        </w:rPr>
      </w:pPr>
      <w:r w:rsidRPr="007D3E81">
        <w:rPr>
          <w:lang w:eastAsia="zh-CN"/>
        </w:rPr>
        <w:t xml:space="preserve">Annex – </w:t>
      </w:r>
      <w:r w:rsidR="00245042">
        <w:rPr>
          <w:lang w:eastAsia="zh-CN"/>
        </w:rPr>
        <w:t>TP</w:t>
      </w:r>
      <w:r w:rsidR="00AC7522">
        <w:rPr>
          <w:lang w:eastAsia="zh-CN"/>
        </w:rPr>
        <w:t xml:space="preserve"> </w:t>
      </w:r>
      <w:r w:rsidR="006A1041">
        <w:rPr>
          <w:lang w:eastAsia="zh-CN"/>
        </w:rPr>
        <w:t>for TS 38.413</w:t>
      </w:r>
    </w:p>
    <w:p w:rsidR="005456E5" w:rsidRDefault="005456E5" w:rsidP="001551A2">
      <w:pPr>
        <w:rPr>
          <w:rFonts w:eastAsiaTheme="minorEastAsia"/>
          <w:lang w:eastAsia="zh-CN"/>
        </w:rPr>
      </w:pPr>
    </w:p>
    <w:p w:rsidR="006C4CAE" w:rsidRDefault="006C4CAE" w:rsidP="006C4CAE">
      <w:bookmarkStart w:id="8" w:name="_Toc525567631"/>
      <w:r>
        <w:rPr>
          <w:rFonts w:ascii="Courier New" w:hAnsi="Courier New"/>
          <w:snapToGrid w:val="0"/>
          <w:sz w:val="16"/>
          <w:highlight w:val="yellow"/>
        </w:rPr>
        <w:t>&lt;Unchanged Text Omitted&gt;</w:t>
      </w:r>
    </w:p>
    <w:p w:rsidR="006C4CAE" w:rsidRDefault="006C4CAE" w:rsidP="006C4CAE">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9" w:name="_Toc534720214"/>
      <w:r>
        <w:rPr>
          <w:rFonts w:ascii="Arial" w:hAnsi="Arial"/>
          <w:sz w:val="28"/>
          <w:lang w:eastAsia="en-GB"/>
        </w:rPr>
        <w:lastRenderedPageBreak/>
        <w:t>8.2.3</w:t>
      </w:r>
      <w:r>
        <w:rPr>
          <w:rFonts w:ascii="Arial" w:hAnsi="Arial"/>
          <w:sz w:val="28"/>
          <w:lang w:eastAsia="en-GB"/>
        </w:rPr>
        <w:tab/>
        <w:t>PDU Session Resource Modify</w:t>
      </w:r>
      <w:bookmarkEnd w:id="9"/>
    </w:p>
    <w:p w:rsidR="006C4CAE" w:rsidRDefault="006C4CAE" w:rsidP="006C4CA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534720215"/>
      <w:r>
        <w:rPr>
          <w:rFonts w:ascii="Arial" w:hAnsi="Arial"/>
          <w:sz w:val="24"/>
          <w:lang w:eastAsia="en-GB"/>
        </w:rPr>
        <w:t>8.2.3.1</w:t>
      </w:r>
      <w:r>
        <w:rPr>
          <w:rFonts w:ascii="Arial" w:hAnsi="Arial"/>
          <w:sz w:val="24"/>
          <w:lang w:eastAsia="en-GB"/>
        </w:rPr>
        <w:tab/>
        <w:t>General</w:t>
      </w:r>
      <w:bookmarkEnd w:id="10"/>
    </w:p>
    <w:p w:rsidR="000343D5" w:rsidRPr="001D2E49" w:rsidRDefault="000343D5" w:rsidP="000343D5">
      <w:bookmarkStart w:id="11" w:name="_Toc534720216"/>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w:t>
      </w:r>
      <w:proofErr w:type="spellStart"/>
      <w:r w:rsidRPr="001D2E49">
        <w:rPr>
          <w:rFonts w:hint="eastAsia"/>
          <w:lang w:eastAsia="zh-CN"/>
        </w:rPr>
        <w:t>QoS</w:t>
      </w:r>
      <w:proofErr w:type="spellEnd"/>
      <w:r w:rsidRPr="001D2E49">
        <w:rPr>
          <w:rFonts w:hint="eastAsia"/>
          <w:lang w:eastAsia="zh-CN"/>
        </w:rPr>
        <w:t xml:space="preserve">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rsidR="006C4CAE" w:rsidRDefault="006C4CAE" w:rsidP="006C4CAE">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Pr>
          <w:rFonts w:ascii="Arial" w:hAnsi="Arial"/>
          <w:sz w:val="24"/>
          <w:lang w:eastAsia="en-GB"/>
        </w:rPr>
        <w:t>8.2.3.2</w:t>
      </w:r>
      <w:r>
        <w:rPr>
          <w:rFonts w:ascii="Arial" w:hAnsi="Arial"/>
          <w:sz w:val="24"/>
          <w:lang w:eastAsia="en-GB"/>
        </w:rPr>
        <w:tab/>
        <w:t>Successful Operation</w:t>
      </w:r>
      <w:bookmarkEnd w:id="11"/>
    </w:p>
    <w:p w:rsidR="006C4CAE" w:rsidRDefault="006C4CAE" w:rsidP="006C4CAE">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noProof/>
          <w:lang w:val="en-US" w:eastAsia="zh-CN"/>
        </w:rPr>
        <w:drawing>
          <wp:inline distT="0" distB="0" distL="114300" distR="114300" wp14:anchorId="04741AC4" wp14:editId="7533808E">
            <wp:extent cx="4373245" cy="1536065"/>
            <wp:effectExtent l="0" t="0" r="8255" b="6985"/>
            <wp:docPr id="9"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2"/>
                    <pic:cNvPicPr>
                      <a:picLocks noChangeAspect="1"/>
                    </pic:cNvPicPr>
                  </pic:nvPicPr>
                  <pic:blipFill>
                    <a:blip r:embed="rId7"/>
                    <a:stretch>
                      <a:fillRect/>
                    </a:stretch>
                  </pic:blipFill>
                  <pic:spPr>
                    <a:xfrm>
                      <a:off x="0" y="0"/>
                      <a:ext cx="4373245" cy="1536065"/>
                    </a:xfrm>
                    <a:prstGeom prst="rect">
                      <a:avLst/>
                    </a:prstGeom>
                    <a:noFill/>
                    <a:ln>
                      <a:noFill/>
                    </a:ln>
                  </pic:spPr>
                </pic:pic>
              </a:graphicData>
            </a:graphic>
          </wp:inline>
        </w:drawing>
      </w:r>
    </w:p>
    <w:p w:rsidR="006C4CAE" w:rsidRDefault="006C4CAE" w:rsidP="006C4CAE">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8.2.3.2-1: PDU session resource modify: successful operation</w:t>
      </w:r>
    </w:p>
    <w:p w:rsidR="006C4CAE" w:rsidRDefault="006C4CAE" w:rsidP="006C4CAE">
      <w:r>
        <w:rPr>
          <w:rFonts w:ascii="Courier New" w:hAnsi="Courier New"/>
          <w:snapToGrid w:val="0"/>
          <w:sz w:val="16"/>
          <w:highlight w:val="yellow"/>
        </w:rPr>
        <w:t>&lt;Unchanged Text Omitted&gt;</w:t>
      </w:r>
    </w:p>
    <w:p w:rsidR="00727942" w:rsidRPr="001D2E49" w:rsidRDefault="00727942" w:rsidP="00727942">
      <w:pPr>
        <w:rPr>
          <w:rFonts w:eastAsia="宋体"/>
          <w:lang w:eastAsia="zh-CN"/>
        </w:rPr>
      </w:pPr>
      <w:r w:rsidRPr="001D2E49">
        <w:rPr>
          <w:lang w:eastAsia="ja-JP"/>
        </w:rPr>
        <w:t>For each PDU session</w:t>
      </w:r>
      <w:r w:rsidRPr="001D2E49">
        <w:rPr>
          <w:rFonts w:eastAsia="宋体" w:hint="eastAsia"/>
          <w:lang w:eastAsia="zh-CN"/>
        </w:rPr>
        <w:t xml:space="preserve"> included </w:t>
      </w:r>
      <w:r w:rsidRPr="001D2E49">
        <w:rPr>
          <w:rFonts w:eastAsia="宋体"/>
          <w:lang w:eastAsia="zh-CN"/>
        </w:rPr>
        <w:t>in the</w:t>
      </w:r>
      <w:r w:rsidRPr="001D2E49">
        <w:rPr>
          <w:rFonts w:eastAsia="宋体" w:hint="eastAsia"/>
          <w:lang w:eastAsia="zh-CN"/>
        </w:rPr>
        <w:t xml:space="preserve"> </w:t>
      </w:r>
      <w:r w:rsidRPr="001D2E49">
        <w:rPr>
          <w:i/>
          <w:lang w:eastAsia="ja-JP"/>
        </w:rPr>
        <w:t>PDU Session Resource Modify Request List</w:t>
      </w:r>
      <w:r w:rsidRPr="001D2E49">
        <w:rPr>
          <w:rFonts w:eastAsia="宋体" w:hint="eastAsia"/>
          <w:i/>
          <w:lang w:eastAsia="zh-CN"/>
        </w:rPr>
        <w:t xml:space="preserve"> </w:t>
      </w:r>
      <w:r w:rsidRPr="001D2E49">
        <w:rPr>
          <w:rFonts w:eastAsia="宋体" w:hint="eastAsia"/>
          <w:lang w:eastAsia="zh-CN"/>
        </w:rPr>
        <w:t>IE</w:t>
      </w:r>
      <w:r w:rsidRPr="001D2E49">
        <w:rPr>
          <w:lang w:eastAsia="ja-JP"/>
        </w:rPr>
        <w:t>:</w:t>
      </w:r>
    </w:p>
    <w:p w:rsidR="00727942" w:rsidRPr="001D2E49" w:rsidRDefault="00727942" w:rsidP="00727942">
      <w:pPr>
        <w:pStyle w:val="B1"/>
        <w:rPr>
          <w:rFonts w:eastAsia="宋体"/>
          <w:lang w:eastAsia="zh-CN"/>
        </w:rPr>
      </w:pPr>
      <w:r w:rsidRPr="001D2E49">
        <w:t>-</w:t>
      </w:r>
      <w:r w:rsidRPr="001D2E49">
        <w:tab/>
      </w:r>
      <w:r w:rsidRPr="001D2E49">
        <w:rPr>
          <w:rFonts w:eastAsia="宋体" w:hint="eastAsia"/>
          <w:lang w:eastAsia="zh-CN"/>
        </w:rPr>
        <w:t xml:space="preserve">For each </w:t>
      </w:r>
      <w:proofErr w:type="spellStart"/>
      <w:r w:rsidRPr="001D2E49">
        <w:rPr>
          <w:rFonts w:eastAsia="宋体" w:hint="eastAsia"/>
          <w:lang w:eastAsia="zh-CN"/>
        </w:rPr>
        <w:t>QoS</w:t>
      </w:r>
      <w:proofErr w:type="spellEnd"/>
      <w:r w:rsidRPr="001D2E49">
        <w:rPr>
          <w:rFonts w:eastAsia="宋体" w:hint="eastAsia"/>
          <w:lang w:eastAsia="zh-CN"/>
        </w:rPr>
        <w:t xml:space="preserve"> flow included in</w:t>
      </w:r>
      <w:r w:rsidRPr="001D2E49">
        <w:rPr>
          <w:rFonts w:eastAsia="宋体"/>
          <w:lang w:eastAsia="zh-CN"/>
        </w:rPr>
        <w:t xml:space="preserve"> the</w:t>
      </w:r>
      <w:r w:rsidRPr="001D2E49">
        <w:rPr>
          <w:rFonts w:eastAsia="宋体" w:hint="eastAsia"/>
          <w:lang w:eastAsia="zh-CN"/>
        </w:rPr>
        <w:t xml:space="preserve"> </w:t>
      </w:r>
      <w:proofErr w:type="spellStart"/>
      <w:r w:rsidRPr="001D2E49">
        <w:rPr>
          <w:rFonts w:eastAsia="Batang"/>
          <w:i/>
          <w:lang w:eastAsia="ja-JP"/>
        </w:rPr>
        <w:t>QoS</w:t>
      </w:r>
      <w:proofErr w:type="spellEnd"/>
      <w:r w:rsidRPr="001D2E49">
        <w:rPr>
          <w:rFonts w:eastAsia="Batang"/>
          <w:i/>
          <w:lang w:eastAsia="ja-JP"/>
        </w:rPr>
        <w:t xml:space="preserve"> Flow Add or Modify Request Lis</w:t>
      </w:r>
      <w:r w:rsidRPr="001D2E49">
        <w:rPr>
          <w:rFonts w:eastAsia="宋体" w:hint="eastAsia"/>
          <w:i/>
          <w:lang w:eastAsia="zh-CN"/>
        </w:rPr>
        <w:t>t</w:t>
      </w:r>
      <w:r w:rsidRPr="001D2E49">
        <w:rPr>
          <w:rFonts w:eastAsia="宋体" w:hint="eastAsia"/>
          <w:lang w:eastAsia="zh-CN"/>
        </w:rPr>
        <w:t xml:space="preserve"> IE, b</w:t>
      </w:r>
      <w:r w:rsidRPr="001D2E49">
        <w:t xml:space="preserve">ased on the </w:t>
      </w:r>
      <w:proofErr w:type="spellStart"/>
      <w:r w:rsidRPr="001D2E49">
        <w:rPr>
          <w:rFonts w:eastAsia="宋体" w:hint="eastAsia"/>
          <w:i/>
          <w:iCs/>
          <w:lang w:eastAsia="zh-CN"/>
        </w:rPr>
        <w:t>QoS</w:t>
      </w:r>
      <w:proofErr w:type="spellEnd"/>
      <w:r w:rsidRPr="001D2E49">
        <w:rPr>
          <w:rFonts w:eastAsia="宋体" w:hint="eastAsia"/>
          <w:i/>
          <w:iCs/>
          <w:lang w:eastAsia="zh-CN"/>
        </w:rPr>
        <w:t xml:space="preserve"> Flow </w:t>
      </w:r>
      <w:r w:rsidRPr="001D2E49">
        <w:rPr>
          <w:i/>
          <w:iCs/>
        </w:rPr>
        <w:t xml:space="preserve">Level </w:t>
      </w:r>
      <w:proofErr w:type="spellStart"/>
      <w:r w:rsidRPr="001D2E49">
        <w:rPr>
          <w:i/>
          <w:iCs/>
        </w:rPr>
        <w:t>QoS</w:t>
      </w:r>
      <w:proofErr w:type="spellEnd"/>
      <w:r w:rsidRPr="001D2E49">
        <w:rPr>
          <w:i/>
          <w:iCs/>
        </w:rPr>
        <w:t xml:space="preserve"> Parameters </w:t>
      </w:r>
      <w:r w:rsidRPr="001D2E49">
        <w:t>IE</w:t>
      </w:r>
      <w:r w:rsidRPr="001D2E49">
        <w:rPr>
          <w:rFonts w:eastAsia="宋体" w:hint="eastAsia"/>
          <w:lang w:eastAsia="zh-CN"/>
        </w:rPr>
        <w:t>,</w:t>
      </w:r>
      <w:r w:rsidRPr="001D2E49">
        <w:t xml:space="preserve"> the </w:t>
      </w:r>
      <w:r w:rsidRPr="001D2E49">
        <w:rPr>
          <w:rFonts w:eastAsia="宋体" w:hint="eastAsia"/>
          <w:lang w:eastAsia="zh-CN"/>
        </w:rPr>
        <w:t>NG-RAN node</w:t>
      </w:r>
      <w:r w:rsidRPr="001D2E49">
        <w:t xml:space="preserve"> </w:t>
      </w:r>
      <w:r w:rsidRPr="001D2E49">
        <w:rPr>
          <w:rFonts w:eastAsia="宋体" w:hint="eastAsia"/>
          <w:lang w:eastAsia="zh-CN"/>
        </w:rPr>
        <w:t>may</w:t>
      </w:r>
      <w:r w:rsidRPr="001D2E49">
        <w:t xml:space="preserve"> </w:t>
      </w:r>
      <w:r w:rsidRPr="001D2E49">
        <w:rPr>
          <w:rFonts w:eastAsia="宋体" w:hint="eastAsia"/>
          <w:lang w:eastAsia="zh-CN"/>
        </w:rPr>
        <w:t xml:space="preserve">establish, </w:t>
      </w:r>
      <w:r w:rsidRPr="001D2E49">
        <w:t xml:space="preserve">modify </w:t>
      </w:r>
      <w:r w:rsidRPr="001D2E49">
        <w:rPr>
          <w:rFonts w:eastAsia="宋体" w:hint="eastAsia"/>
          <w:lang w:eastAsia="zh-CN"/>
        </w:rPr>
        <w:t xml:space="preserve">or release </w:t>
      </w:r>
      <w:r w:rsidRPr="001D2E49">
        <w:t xml:space="preserve">the DRB configuration and may change allocation of resources on </w:t>
      </w:r>
      <w:r w:rsidRPr="001D2E49">
        <w:rPr>
          <w:rFonts w:eastAsia="宋体" w:hint="eastAsia"/>
          <w:lang w:eastAsia="zh-CN"/>
        </w:rPr>
        <w:t xml:space="preserve">NG or </w:t>
      </w:r>
      <w:proofErr w:type="spellStart"/>
      <w:r w:rsidRPr="001D2E49">
        <w:t>Uu</w:t>
      </w:r>
      <w:proofErr w:type="spellEnd"/>
      <w:r w:rsidRPr="001D2E49">
        <w:t xml:space="preserve"> according</w:t>
      </w:r>
      <w:r w:rsidRPr="001D2E49">
        <w:rPr>
          <w:rFonts w:eastAsia="宋体" w:hint="eastAsia"/>
          <w:lang w:eastAsia="zh-CN"/>
        </w:rPr>
        <w:t>ly</w:t>
      </w:r>
      <w:r w:rsidRPr="001D2E49">
        <w:t xml:space="preserve">. </w:t>
      </w:r>
      <w:r w:rsidRPr="001D2E49">
        <w:rPr>
          <w:rFonts w:eastAsia="宋体" w:hint="eastAsia"/>
          <w:lang w:eastAsia="zh-CN"/>
        </w:rPr>
        <w:t xml:space="preserve">The NG-RAN node </w:t>
      </w:r>
      <w:r w:rsidRPr="001D2E49">
        <w:rPr>
          <w:rFonts w:eastAsia="宋体"/>
          <w:lang w:eastAsia="zh-CN"/>
        </w:rPr>
        <w:t>shall</w:t>
      </w:r>
      <w:r w:rsidRPr="001D2E49">
        <w:rPr>
          <w:rFonts w:eastAsia="宋体" w:hint="eastAsia"/>
          <w:lang w:eastAsia="zh-CN"/>
        </w:rPr>
        <w:t xml:space="preserve"> </w:t>
      </w:r>
      <w:r w:rsidRPr="001D2E49">
        <w:rPr>
          <w:rFonts w:hint="eastAsia"/>
        </w:rPr>
        <w:t xml:space="preserve">associate each </w:t>
      </w:r>
      <w:proofErr w:type="spellStart"/>
      <w:r w:rsidRPr="001D2E49">
        <w:rPr>
          <w:rFonts w:hint="eastAsia"/>
        </w:rPr>
        <w:t>QoS</w:t>
      </w:r>
      <w:proofErr w:type="spellEnd"/>
      <w:r w:rsidRPr="001D2E49">
        <w:rPr>
          <w:rFonts w:hint="eastAsia"/>
        </w:rPr>
        <w:t xml:space="preserve"> flow</w:t>
      </w:r>
      <w:r w:rsidRPr="001D2E49">
        <w:rPr>
          <w:rFonts w:eastAsia="宋体" w:hint="eastAsia"/>
          <w:lang w:eastAsia="zh-CN"/>
        </w:rPr>
        <w:t xml:space="preserve"> accepted to setup or modify with a</w:t>
      </w:r>
      <w:r w:rsidRPr="001D2E49">
        <w:rPr>
          <w:rFonts w:hint="eastAsia"/>
        </w:rPr>
        <w:t xml:space="preserve"> </w:t>
      </w:r>
      <w:r w:rsidRPr="001D2E49">
        <w:t>DRB</w:t>
      </w:r>
      <w:r w:rsidRPr="001D2E49">
        <w:rPr>
          <w:rFonts w:eastAsia="宋体" w:hint="eastAsia"/>
          <w:lang w:eastAsia="zh-CN"/>
        </w:rPr>
        <w:t xml:space="preserve"> of the PDU session.</w:t>
      </w:r>
      <w:r w:rsidRPr="001D2E49">
        <w:rPr>
          <w:rFonts w:eastAsia="宋体"/>
          <w:lang w:eastAsia="zh-CN"/>
        </w:rPr>
        <w:t xml:space="preserve"> </w:t>
      </w:r>
      <w:r w:rsidRPr="001D2E49">
        <w:rPr>
          <w:rFonts w:eastAsia="宋体" w:hint="eastAsia"/>
          <w:lang w:eastAsia="zh-CN"/>
        </w:rPr>
        <w:t xml:space="preserve">The </w:t>
      </w:r>
      <w:r w:rsidRPr="001D2E49">
        <w:rPr>
          <w:rFonts w:eastAsia="宋体"/>
          <w:lang w:eastAsia="zh-CN"/>
        </w:rPr>
        <w:t>associated</w:t>
      </w:r>
      <w:r w:rsidRPr="001D2E49">
        <w:rPr>
          <w:rFonts w:eastAsia="宋体" w:hint="eastAsia"/>
          <w:lang w:eastAsia="zh-CN"/>
        </w:rPr>
        <w:t xml:space="preserve"> </w:t>
      </w:r>
      <w:r w:rsidRPr="001D2E49">
        <w:rPr>
          <w:rFonts w:eastAsia="宋体"/>
          <w:lang w:eastAsia="zh-CN"/>
        </w:rPr>
        <w:t>DRB</w:t>
      </w:r>
      <w:r w:rsidRPr="001D2E49">
        <w:rPr>
          <w:rFonts w:eastAsia="宋体" w:hint="eastAsia"/>
          <w:lang w:eastAsia="zh-CN"/>
        </w:rPr>
        <w:t xml:space="preserve"> for the </w:t>
      </w:r>
      <w:proofErr w:type="spellStart"/>
      <w:r w:rsidRPr="001D2E49">
        <w:rPr>
          <w:rFonts w:hint="eastAsia"/>
        </w:rPr>
        <w:t>QoS</w:t>
      </w:r>
      <w:proofErr w:type="spellEnd"/>
      <w:r w:rsidRPr="001D2E49">
        <w:rPr>
          <w:rFonts w:hint="eastAsia"/>
        </w:rPr>
        <w:t xml:space="preserve"> flow</w:t>
      </w:r>
      <w:r w:rsidRPr="001D2E49">
        <w:rPr>
          <w:rFonts w:eastAsia="宋体" w:hint="eastAsia"/>
          <w:lang w:eastAsia="zh-CN"/>
        </w:rPr>
        <w:t xml:space="preserve"> </w:t>
      </w:r>
      <w:r w:rsidRPr="001D2E49">
        <w:rPr>
          <w:rFonts w:eastAsia="宋体"/>
          <w:lang w:eastAsia="zh-CN"/>
        </w:rPr>
        <w:t>accepted</w:t>
      </w:r>
      <w:r w:rsidRPr="001D2E49">
        <w:rPr>
          <w:rFonts w:eastAsia="宋体" w:hint="eastAsia"/>
          <w:lang w:eastAsia="zh-CN"/>
        </w:rPr>
        <w:t xml:space="preserve"> to modify may not change.</w:t>
      </w:r>
    </w:p>
    <w:p w:rsidR="00727942" w:rsidRDefault="00727942" w:rsidP="00727942">
      <w:pPr>
        <w:pStyle w:val="B1"/>
        <w:rPr>
          <w:ins w:id="12" w:author="Nokia" w:date="2020-01-10T08:19:00Z"/>
          <w:rFonts w:eastAsia="宋体"/>
          <w:lang w:eastAsia="zh-CN"/>
        </w:rPr>
      </w:pPr>
      <w:ins w:id="13" w:author="Nokia" w:date="2020-01-10T08:19:00Z">
        <w:r>
          <w:rPr>
            <w:rFonts w:eastAsia="宋体"/>
            <w:lang w:eastAsia="zh-CN"/>
          </w:rPr>
          <w:t>-</w:t>
        </w:r>
        <w:r>
          <w:rPr>
            <w:rFonts w:eastAsia="宋体"/>
            <w:lang w:eastAsia="zh-CN"/>
          </w:rPr>
          <w:tab/>
        </w:r>
        <w:r w:rsidRPr="00D834BB">
          <w:rPr>
            <w:rFonts w:eastAsia="宋体"/>
            <w:lang w:eastAsia="zh-CN"/>
          </w:rPr>
          <w:t xml:space="preserve">For each </w:t>
        </w:r>
        <w:proofErr w:type="spellStart"/>
        <w:r w:rsidRPr="00D834BB">
          <w:rPr>
            <w:rFonts w:eastAsia="宋体"/>
            <w:lang w:eastAsia="zh-CN"/>
          </w:rPr>
          <w:t>QoS</w:t>
        </w:r>
        <w:proofErr w:type="spellEnd"/>
        <w:r w:rsidRPr="00D834BB">
          <w:rPr>
            <w:rFonts w:eastAsia="宋体"/>
            <w:lang w:eastAsia="zh-CN"/>
          </w:rPr>
          <w:t xml:space="preserve"> flow, if the </w:t>
        </w:r>
        <w:r w:rsidRPr="00D834BB">
          <w:rPr>
            <w:i/>
            <w:iCs/>
            <w:lang w:eastAsia="ja-JP"/>
          </w:rPr>
          <w:t xml:space="preserve">Redundant </w:t>
        </w:r>
        <w:proofErr w:type="spellStart"/>
        <w:r w:rsidRPr="00D834BB">
          <w:rPr>
            <w:rFonts w:eastAsia="Malgun Gothic" w:cs="Arial"/>
            <w:i/>
            <w:iCs/>
            <w:szCs w:val="18"/>
            <w:lang w:eastAsia="ko-KR"/>
          </w:rPr>
          <w:t>QoS</w:t>
        </w:r>
        <w:proofErr w:type="spellEnd"/>
        <w:r w:rsidRPr="00D834BB">
          <w:rPr>
            <w:rFonts w:eastAsia="Malgun Gothic" w:cs="Arial"/>
            <w:i/>
            <w:iCs/>
            <w:szCs w:val="18"/>
            <w:lang w:eastAsia="ko-KR"/>
          </w:rPr>
          <w:t xml:space="preserve"> Flow In</w:t>
        </w:r>
      </w:ins>
      <w:ins w:id="14" w:author="Nokia" w:date="2020-01-22T09:12:00Z">
        <w:r>
          <w:rPr>
            <w:rFonts w:eastAsia="Malgun Gothic" w:cs="Arial"/>
            <w:i/>
            <w:iCs/>
            <w:szCs w:val="18"/>
            <w:lang w:eastAsia="ko-KR"/>
          </w:rPr>
          <w:t>dic</w:t>
        </w:r>
      </w:ins>
      <w:ins w:id="15" w:author="Nokia" w:date="2020-01-22T09:13:00Z">
        <w:r>
          <w:rPr>
            <w:rFonts w:eastAsia="Malgun Gothic" w:cs="Arial"/>
            <w:i/>
            <w:iCs/>
            <w:szCs w:val="18"/>
            <w:lang w:eastAsia="ko-KR"/>
          </w:rPr>
          <w:t>ator</w:t>
        </w:r>
      </w:ins>
      <w:ins w:id="16" w:author="Nokia" w:date="2020-01-10T08:19:00Z">
        <w:r w:rsidRPr="00D834BB">
          <w:rPr>
            <w:rFonts w:eastAsia="宋体"/>
            <w:i/>
            <w:lang w:eastAsia="zh-CN"/>
          </w:rPr>
          <w:t xml:space="preserve"> </w:t>
        </w:r>
        <w:r w:rsidRPr="00D834BB">
          <w:rPr>
            <w:rFonts w:eastAsia="宋体"/>
            <w:lang w:eastAsia="zh-CN"/>
          </w:rPr>
          <w:t>IE is included, the NG-RAN node shall</w:t>
        </w:r>
        <w:r w:rsidRPr="00D834BB">
          <w:rPr>
            <w:rFonts w:eastAsia="宋体"/>
            <w:lang w:val="en-US" w:eastAsia="zh-CN"/>
          </w:rPr>
          <w:t>,</w:t>
        </w:r>
        <w:r w:rsidRPr="00D834BB">
          <w:rPr>
            <w:rFonts w:eastAsia="宋体"/>
            <w:lang w:eastAsia="zh-CN"/>
          </w:rPr>
          <w:t xml:space="preserve"> if support</w:t>
        </w:r>
        <w:proofErr w:type="spellStart"/>
        <w:r w:rsidRPr="00D834BB">
          <w:rPr>
            <w:rFonts w:eastAsia="宋体" w:hint="eastAsia"/>
            <w:lang w:val="en-US" w:eastAsia="zh-CN"/>
          </w:rPr>
          <w:t>ed</w:t>
        </w:r>
        <w:proofErr w:type="spellEnd"/>
        <w:r w:rsidRPr="00D834BB">
          <w:rPr>
            <w:rFonts w:eastAsia="宋体"/>
            <w:lang w:eastAsia="zh-CN"/>
          </w:rPr>
          <w:t xml:space="preserve">, store </w:t>
        </w:r>
        <w:r w:rsidRPr="00D834BB">
          <w:rPr>
            <w:rFonts w:eastAsia="宋体" w:hint="eastAsia"/>
            <w:lang w:val="en-US" w:eastAsia="zh-CN"/>
          </w:rPr>
          <w:t xml:space="preserve">it </w:t>
        </w:r>
        <w:r w:rsidRPr="00D834BB">
          <w:rPr>
            <w:rFonts w:eastAsia="宋体"/>
            <w:lang w:eastAsia="zh-CN"/>
          </w:rPr>
          <w:t xml:space="preserve">and </w:t>
        </w:r>
        <w:r w:rsidRPr="00D834BB">
          <w:rPr>
            <w:rFonts w:eastAsia="宋体"/>
            <w:lang w:eastAsia="ja-JP"/>
          </w:rPr>
          <w:t xml:space="preserve">consider it for the redundant transmission </w:t>
        </w:r>
        <w:r w:rsidRPr="00D834BB">
          <w:rPr>
            <w:rFonts w:eastAsia="宋体"/>
            <w:lang w:eastAsia="zh-CN"/>
          </w:rPr>
          <w:t>as specified in TS 23.501 [9].</w:t>
        </w:r>
      </w:ins>
    </w:p>
    <w:p w:rsidR="00727942" w:rsidRPr="001500C5" w:rsidDel="00D77B40" w:rsidRDefault="00012B42" w:rsidP="001500C5">
      <w:pPr>
        <w:pStyle w:val="NO"/>
        <w:rPr>
          <w:ins w:id="17" w:author="Nokia" w:date="2020-01-10T08:19:00Z"/>
          <w:del w:id="18" w:author="Huawei" w:date="2020-02-12T09:41:00Z"/>
          <w:rFonts w:eastAsia="宋体"/>
          <w:lang w:eastAsia="zh-CN"/>
        </w:rPr>
      </w:pPr>
      <w:ins w:id="19" w:author="Huawei" w:date="2020-02-14T21:11:00Z">
        <w:r>
          <w:rPr>
            <w:rFonts w:eastAsia="宋体"/>
            <w:lang w:eastAsia="zh-CN"/>
          </w:rPr>
          <w:t>NOTE</w:t>
        </w:r>
      </w:ins>
      <w:ins w:id="20" w:author="Huawei" w:date="2020-02-14T21:08:00Z">
        <w:r w:rsidR="008E5AF2" w:rsidRPr="001500C5">
          <w:rPr>
            <w:rFonts w:eastAsia="宋体"/>
            <w:lang w:eastAsia="zh-CN"/>
          </w:rPr>
          <w:t xml:space="preserve">: </w:t>
        </w:r>
      </w:ins>
      <w:ins w:id="21" w:author="Huawei" w:date="2020-02-14T21:11:00Z">
        <w:r w:rsidR="001500C5">
          <w:rPr>
            <w:rFonts w:eastAsia="宋体"/>
            <w:lang w:eastAsia="zh-CN"/>
          </w:rPr>
          <w:tab/>
        </w:r>
      </w:ins>
      <w:ins w:id="22" w:author="Huawei" w:date="2020-02-14T21:08:00Z">
        <w:r w:rsidR="008E5AF2" w:rsidRPr="001500C5">
          <w:rPr>
            <w:rFonts w:eastAsia="宋体"/>
            <w:lang w:eastAsia="zh-CN"/>
          </w:rPr>
          <w:t xml:space="preserve">If the Redundant </w:t>
        </w:r>
        <w:proofErr w:type="spellStart"/>
        <w:r w:rsidR="008E5AF2" w:rsidRPr="001500C5">
          <w:rPr>
            <w:rFonts w:eastAsia="宋体"/>
            <w:lang w:eastAsia="zh-CN"/>
          </w:rPr>
          <w:t>QoS</w:t>
        </w:r>
        <w:proofErr w:type="spellEnd"/>
        <w:r w:rsidR="008E5AF2" w:rsidRPr="001500C5">
          <w:rPr>
            <w:rFonts w:eastAsia="宋体"/>
            <w:lang w:eastAsia="zh-CN"/>
          </w:rPr>
          <w:t xml:space="preserve"> Flow Indicator IE is set to false for all </w:t>
        </w:r>
        <w:proofErr w:type="spellStart"/>
        <w:r w:rsidR="008E5AF2" w:rsidRPr="001500C5">
          <w:rPr>
            <w:rFonts w:eastAsia="宋体"/>
            <w:lang w:eastAsia="zh-CN"/>
          </w:rPr>
          <w:t>QoS</w:t>
        </w:r>
        <w:proofErr w:type="spellEnd"/>
        <w:r w:rsidR="008E5AF2" w:rsidRPr="001500C5">
          <w:rPr>
            <w:rFonts w:eastAsia="宋体"/>
            <w:lang w:eastAsia="zh-CN"/>
          </w:rPr>
          <w:t xml:space="preserve"> flows </w:t>
        </w:r>
      </w:ins>
      <w:ins w:id="23" w:author="Huawei" w:date="2020-02-14T21:09:00Z">
        <w:r w:rsidR="00FB4D12" w:rsidRPr="001500C5">
          <w:rPr>
            <w:rFonts w:eastAsia="宋体"/>
            <w:lang w:eastAsia="zh-CN"/>
          </w:rPr>
          <w:t>for the concerned PDU session</w:t>
        </w:r>
      </w:ins>
      <w:ins w:id="24" w:author="Huawei" w:date="2020-02-14T21:08:00Z">
        <w:r w:rsidR="008E5AF2" w:rsidRPr="001500C5">
          <w:rPr>
            <w:rFonts w:eastAsia="宋体"/>
            <w:lang w:eastAsia="zh-CN"/>
          </w:rPr>
          <w:t>, the NG-RAN consider the redundant tunnel is released</w:t>
        </w:r>
        <w:r w:rsidR="008E5AF2" w:rsidRPr="001500C5" w:rsidDel="00D77B40">
          <w:rPr>
            <w:rFonts w:eastAsia="宋体"/>
            <w:lang w:eastAsia="zh-CN"/>
          </w:rPr>
          <w:t xml:space="preserve"> </w:t>
        </w:r>
      </w:ins>
      <w:ins w:id="25" w:author="Huawei" w:date="2020-02-14T21:09:00Z">
        <w:r w:rsidR="00D5296B" w:rsidRPr="001500C5">
          <w:rPr>
            <w:rFonts w:eastAsia="宋体"/>
            <w:lang w:eastAsia="zh-CN"/>
          </w:rPr>
          <w:t xml:space="preserve">for the concerned PDU session. </w:t>
        </w:r>
      </w:ins>
      <w:ins w:id="26" w:author="Nokia" w:date="2020-01-10T08:19:00Z">
        <w:del w:id="27" w:author="Huawei" w:date="2020-02-12T09:41:00Z">
          <w:r w:rsidR="00727942" w:rsidRPr="001500C5" w:rsidDel="00D77B40">
            <w:rPr>
              <w:rFonts w:eastAsia="宋体"/>
              <w:lang w:eastAsia="zh-CN"/>
            </w:rPr>
            <w:delText>Editor’s note: FFS whether it is needed to introduce explicit redundant release indicator.</w:delText>
          </w:r>
        </w:del>
      </w:ins>
    </w:p>
    <w:p w:rsidR="00727942" w:rsidRPr="0039648A" w:rsidDel="00D77B40" w:rsidRDefault="00727942" w:rsidP="001500C5">
      <w:pPr>
        <w:pStyle w:val="EditorsNote"/>
        <w:rPr>
          <w:ins w:id="28" w:author="Nokia" w:date="2020-01-10T08:19:00Z"/>
          <w:del w:id="29" w:author="Huawei" w:date="2020-02-12T09:41:00Z"/>
          <w:rFonts w:eastAsia="宋体"/>
        </w:rPr>
      </w:pPr>
      <w:ins w:id="30" w:author="Nokia" w:date="2020-01-10T08:19:00Z">
        <w:del w:id="31" w:author="Huawei" w:date="2020-02-12T09:41:00Z">
          <w:r w:rsidRPr="0039648A" w:rsidDel="00D77B40">
            <w:delText>Editor’s note: FFS whether redundancy characteristic of a QoS/PDU Session can be changed.</w:delText>
          </w:r>
        </w:del>
      </w:ins>
    </w:p>
    <w:p w:rsidR="006C4CAE" w:rsidRPr="00C836A6" w:rsidRDefault="006C4CAE" w:rsidP="001500C5">
      <w:pPr>
        <w:pStyle w:val="EditorsNote"/>
      </w:pPr>
    </w:p>
    <w:p w:rsidR="006C4CAE" w:rsidRDefault="006C4CAE" w:rsidP="006C4CAE">
      <w:r>
        <w:rPr>
          <w:rFonts w:ascii="Courier New" w:hAnsi="Courier New"/>
          <w:snapToGrid w:val="0"/>
          <w:sz w:val="16"/>
          <w:highlight w:val="yellow"/>
        </w:rPr>
        <w:t>&lt;Unchanged Text Omitted&gt;</w:t>
      </w:r>
    </w:p>
    <w:bookmarkEnd w:id="8"/>
    <w:p w:rsidR="005456E5" w:rsidRPr="001500C5" w:rsidRDefault="005456E5" w:rsidP="001551A2">
      <w:pPr>
        <w:rPr>
          <w:lang w:eastAsia="zh-CN"/>
        </w:rPr>
      </w:pPr>
    </w:p>
    <w:sectPr w:rsidR="005456E5" w:rsidRPr="001500C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428D" w:rsidRDefault="0020428D">
      <w:r>
        <w:separator/>
      </w:r>
    </w:p>
  </w:endnote>
  <w:endnote w:type="continuationSeparator" w:id="0">
    <w:p w:rsidR="0020428D" w:rsidRDefault="0020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A39E6" w:rsidRDefault="00CA39E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428D" w:rsidRDefault="0020428D">
      <w:r>
        <w:separator/>
      </w:r>
    </w:p>
  </w:footnote>
  <w:footnote w:type="continuationSeparator" w:id="0">
    <w:p w:rsidR="0020428D" w:rsidRDefault="002042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5745C97"/>
    <w:multiLevelType w:val="hybridMultilevel"/>
    <w:tmpl w:val="0D6652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6A34518"/>
    <w:multiLevelType w:val="hybridMultilevel"/>
    <w:tmpl w:val="694E6100"/>
    <w:lvl w:ilvl="0" w:tplc="C8A6FEAA">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FC95028"/>
    <w:multiLevelType w:val="hybridMultilevel"/>
    <w:tmpl w:val="CBA40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A5E3297"/>
    <w:multiLevelType w:val="hybridMultilevel"/>
    <w:tmpl w:val="0212CC5C"/>
    <w:lvl w:ilvl="0" w:tplc="92C2CAE8">
      <w:numFmt w:val="bullet"/>
      <w:lvlText w:val="-"/>
      <w:lvlJc w:val="left"/>
      <w:pPr>
        <w:ind w:left="846" w:hanging="420"/>
      </w:pPr>
      <w:rPr>
        <w:rFonts w:ascii="Arial" w:eastAsia="MS Mincho" w:hAnsi="Arial" w:cs="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2871125"/>
    <w:multiLevelType w:val="hybridMultilevel"/>
    <w:tmpl w:val="E682A21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89C785D"/>
    <w:multiLevelType w:val="hybridMultilevel"/>
    <w:tmpl w:val="B0DC6FA0"/>
    <w:lvl w:ilvl="0" w:tplc="16F05B6E">
      <w:start w:val="1"/>
      <w:numFmt w:val="bullet"/>
      <w:lvlText w:val=""/>
      <w:lvlJc w:val="left"/>
      <w:pPr>
        <w:tabs>
          <w:tab w:val="num" w:pos="420"/>
        </w:tabs>
        <w:ind w:left="420" w:hanging="420"/>
      </w:pPr>
      <w:rPr>
        <w:rFonts w:ascii="Wingdings" w:hAnsi="Wingdings" w:hint="default"/>
        <w:color w:val="auto"/>
      </w:rPr>
    </w:lvl>
    <w:lvl w:ilvl="1" w:tplc="21B2216C">
      <w:numFmt w:val="bullet"/>
      <w:lvlText w:val=""/>
      <w:lvlJc w:val="left"/>
      <w:pPr>
        <w:tabs>
          <w:tab w:val="num" w:pos="840"/>
        </w:tabs>
        <w:ind w:left="840" w:hanging="420"/>
      </w:pPr>
      <w:rPr>
        <w:rFonts w:ascii="Symbol" w:eastAsia="宋体" w:hAnsi="Symbol" w:hint="default"/>
        <w:color w:val="auto"/>
      </w:rPr>
    </w:lvl>
    <w:lvl w:ilvl="2" w:tplc="A9468BC8">
      <w:start w:val="1"/>
      <w:numFmt w:val="bullet"/>
      <w:lvlText w:val=""/>
      <w:lvlJc w:val="left"/>
      <w:pPr>
        <w:tabs>
          <w:tab w:val="num" w:pos="1260"/>
        </w:tabs>
        <w:ind w:left="1260" w:hanging="420"/>
      </w:pPr>
      <w:rPr>
        <w:rFonts w:ascii="Wingdings" w:hAnsi="Wingdings" w:hint="default"/>
        <w:color w:val="auto"/>
      </w:rPr>
    </w:lvl>
    <w:lvl w:ilvl="3" w:tplc="15EA2C26" w:tentative="1">
      <w:start w:val="1"/>
      <w:numFmt w:val="bullet"/>
      <w:lvlText w:val=""/>
      <w:lvlJc w:val="left"/>
      <w:pPr>
        <w:tabs>
          <w:tab w:val="num" w:pos="1680"/>
        </w:tabs>
        <w:ind w:left="1680" w:hanging="420"/>
      </w:pPr>
      <w:rPr>
        <w:rFonts w:ascii="Wingdings" w:hAnsi="Wingdings" w:hint="default"/>
      </w:rPr>
    </w:lvl>
    <w:lvl w:ilvl="4" w:tplc="F6223370" w:tentative="1">
      <w:start w:val="1"/>
      <w:numFmt w:val="bullet"/>
      <w:lvlText w:val=""/>
      <w:lvlJc w:val="left"/>
      <w:pPr>
        <w:tabs>
          <w:tab w:val="num" w:pos="2100"/>
        </w:tabs>
        <w:ind w:left="2100" w:hanging="420"/>
      </w:pPr>
      <w:rPr>
        <w:rFonts w:ascii="Wingdings" w:hAnsi="Wingdings" w:hint="default"/>
      </w:rPr>
    </w:lvl>
    <w:lvl w:ilvl="5" w:tplc="BBCE8296" w:tentative="1">
      <w:start w:val="1"/>
      <w:numFmt w:val="bullet"/>
      <w:lvlText w:val=""/>
      <w:lvlJc w:val="left"/>
      <w:pPr>
        <w:tabs>
          <w:tab w:val="num" w:pos="2520"/>
        </w:tabs>
        <w:ind w:left="2520" w:hanging="420"/>
      </w:pPr>
      <w:rPr>
        <w:rFonts w:ascii="Wingdings" w:hAnsi="Wingdings" w:hint="default"/>
      </w:rPr>
    </w:lvl>
    <w:lvl w:ilvl="6" w:tplc="22C40B3E" w:tentative="1">
      <w:start w:val="1"/>
      <w:numFmt w:val="bullet"/>
      <w:lvlText w:val=""/>
      <w:lvlJc w:val="left"/>
      <w:pPr>
        <w:tabs>
          <w:tab w:val="num" w:pos="2940"/>
        </w:tabs>
        <w:ind w:left="2940" w:hanging="420"/>
      </w:pPr>
      <w:rPr>
        <w:rFonts w:ascii="Wingdings" w:hAnsi="Wingdings" w:hint="default"/>
      </w:rPr>
    </w:lvl>
    <w:lvl w:ilvl="7" w:tplc="98CAEDF8" w:tentative="1">
      <w:start w:val="1"/>
      <w:numFmt w:val="bullet"/>
      <w:lvlText w:val=""/>
      <w:lvlJc w:val="left"/>
      <w:pPr>
        <w:tabs>
          <w:tab w:val="num" w:pos="3360"/>
        </w:tabs>
        <w:ind w:left="3360" w:hanging="420"/>
      </w:pPr>
      <w:rPr>
        <w:rFonts w:ascii="Wingdings" w:hAnsi="Wingdings" w:hint="default"/>
      </w:rPr>
    </w:lvl>
    <w:lvl w:ilvl="8" w:tplc="085E44D6"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4"/>
  </w:num>
  <w:num w:numId="4">
    <w:abstractNumId w:val="25"/>
  </w:num>
  <w:num w:numId="5">
    <w:abstractNumId w:val="20"/>
  </w:num>
  <w:num w:numId="6">
    <w:abstractNumId w:val="1"/>
  </w:num>
  <w:num w:numId="7">
    <w:abstractNumId w:val="6"/>
  </w:num>
  <w:num w:numId="8">
    <w:abstractNumId w:val="15"/>
  </w:num>
  <w:num w:numId="9">
    <w:abstractNumId w:val="18"/>
  </w:num>
  <w:num w:numId="10">
    <w:abstractNumId w:val="17"/>
  </w:num>
  <w:num w:numId="11">
    <w:abstractNumId w:val="12"/>
  </w:num>
  <w:num w:numId="12">
    <w:abstractNumId w:val="23"/>
  </w:num>
  <w:num w:numId="13">
    <w:abstractNumId w:val="7"/>
  </w:num>
  <w:num w:numId="14">
    <w:abstractNumId w:val="19"/>
  </w:num>
  <w:num w:numId="15">
    <w:abstractNumId w:val="21"/>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1"/>
  </w:num>
  <w:num w:numId="33">
    <w:abstractNumId w:val="11"/>
  </w:num>
  <w:num w:numId="34">
    <w:abstractNumId w:val="11"/>
  </w:num>
  <w:num w:numId="35">
    <w:abstractNumId w:val="13"/>
  </w:num>
  <w:num w:numId="36">
    <w:abstractNumId w:val="11"/>
    <w:lvlOverride w:ilvl="0">
      <w:startOverride w:val="1"/>
    </w:lvlOverride>
  </w:num>
  <w:num w:numId="37">
    <w:abstractNumId w:val="14"/>
  </w:num>
  <w:num w:numId="38">
    <w:abstractNumId w:val="22"/>
  </w:num>
  <w:num w:numId="39">
    <w:abstractNumId w:val="0"/>
  </w:num>
  <w:num w:numId="40">
    <w:abstractNumId w:val="16"/>
  </w:num>
  <w:num w:numId="41">
    <w:abstractNumId w:val="10"/>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06F67"/>
    <w:rsid w:val="000110CA"/>
    <w:rsid w:val="000118F6"/>
    <w:rsid w:val="00012B42"/>
    <w:rsid w:val="00013CB8"/>
    <w:rsid w:val="00015330"/>
    <w:rsid w:val="0001565F"/>
    <w:rsid w:val="0001701A"/>
    <w:rsid w:val="00017C43"/>
    <w:rsid w:val="000205C0"/>
    <w:rsid w:val="00020933"/>
    <w:rsid w:val="00020BFF"/>
    <w:rsid w:val="00021E9C"/>
    <w:rsid w:val="000224E8"/>
    <w:rsid w:val="00022E4A"/>
    <w:rsid w:val="00023E5C"/>
    <w:rsid w:val="00025434"/>
    <w:rsid w:val="0002578E"/>
    <w:rsid w:val="0002747B"/>
    <w:rsid w:val="00031567"/>
    <w:rsid w:val="00032AB8"/>
    <w:rsid w:val="0003419C"/>
    <w:rsid w:val="000343D5"/>
    <w:rsid w:val="000346B7"/>
    <w:rsid w:val="000357E9"/>
    <w:rsid w:val="000358AC"/>
    <w:rsid w:val="00037B33"/>
    <w:rsid w:val="00040B64"/>
    <w:rsid w:val="0004127F"/>
    <w:rsid w:val="000421C4"/>
    <w:rsid w:val="00043BC5"/>
    <w:rsid w:val="000442D9"/>
    <w:rsid w:val="00044562"/>
    <w:rsid w:val="000460B7"/>
    <w:rsid w:val="000468A5"/>
    <w:rsid w:val="0004754A"/>
    <w:rsid w:val="00047A86"/>
    <w:rsid w:val="00047D2B"/>
    <w:rsid w:val="000502EF"/>
    <w:rsid w:val="0005055D"/>
    <w:rsid w:val="00052018"/>
    <w:rsid w:val="000520DD"/>
    <w:rsid w:val="0005476A"/>
    <w:rsid w:val="00054CEB"/>
    <w:rsid w:val="00057F83"/>
    <w:rsid w:val="00061115"/>
    <w:rsid w:val="00061B84"/>
    <w:rsid w:val="000622D3"/>
    <w:rsid w:val="00062A3B"/>
    <w:rsid w:val="00064173"/>
    <w:rsid w:val="000655EF"/>
    <w:rsid w:val="00065FBB"/>
    <w:rsid w:val="00070CDD"/>
    <w:rsid w:val="00072EDF"/>
    <w:rsid w:val="00073219"/>
    <w:rsid w:val="000737BB"/>
    <w:rsid w:val="00073C97"/>
    <w:rsid w:val="00075247"/>
    <w:rsid w:val="00076E9F"/>
    <w:rsid w:val="00081C37"/>
    <w:rsid w:val="00083024"/>
    <w:rsid w:val="000832CF"/>
    <w:rsid w:val="00083842"/>
    <w:rsid w:val="000843D9"/>
    <w:rsid w:val="00084F0C"/>
    <w:rsid w:val="00084F5E"/>
    <w:rsid w:val="00085DF3"/>
    <w:rsid w:val="00086B96"/>
    <w:rsid w:val="00087B2D"/>
    <w:rsid w:val="00091874"/>
    <w:rsid w:val="000918C5"/>
    <w:rsid w:val="00092444"/>
    <w:rsid w:val="00093E22"/>
    <w:rsid w:val="00094829"/>
    <w:rsid w:val="00094FB4"/>
    <w:rsid w:val="0009762D"/>
    <w:rsid w:val="00097964"/>
    <w:rsid w:val="00097992"/>
    <w:rsid w:val="00097FD1"/>
    <w:rsid w:val="000A10EB"/>
    <w:rsid w:val="000A2D64"/>
    <w:rsid w:val="000A3769"/>
    <w:rsid w:val="000A394F"/>
    <w:rsid w:val="000A3CD7"/>
    <w:rsid w:val="000A4C5A"/>
    <w:rsid w:val="000A689E"/>
    <w:rsid w:val="000A6CBD"/>
    <w:rsid w:val="000A7573"/>
    <w:rsid w:val="000B13E4"/>
    <w:rsid w:val="000B1D27"/>
    <w:rsid w:val="000B48A6"/>
    <w:rsid w:val="000B4B4A"/>
    <w:rsid w:val="000B5774"/>
    <w:rsid w:val="000B5F7E"/>
    <w:rsid w:val="000B78CC"/>
    <w:rsid w:val="000C00E1"/>
    <w:rsid w:val="000C01DA"/>
    <w:rsid w:val="000C42DD"/>
    <w:rsid w:val="000C4E93"/>
    <w:rsid w:val="000C6CBB"/>
    <w:rsid w:val="000C6D76"/>
    <w:rsid w:val="000C6E31"/>
    <w:rsid w:val="000C7168"/>
    <w:rsid w:val="000D0344"/>
    <w:rsid w:val="000D3B23"/>
    <w:rsid w:val="000D4344"/>
    <w:rsid w:val="000D468C"/>
    <w:rsid w:val="000D5EC9"/>
    <w:rsid w:val="000E02F8"/>
    <w:rsid w:val="000E13C9"/>
    <w:rsid w:val="000E301C"/>
    <w:rsid w:val="000E3370"/>
    <w:rsid w:val="000E33C3"/>
    <w:rsid w:val="000E4329"/>
    <w:rsid w:val="000E558F"/>
    <w:rsid w:val="000E5598"/>
    <w:rsid w:val="000E6546"/>
    <w:rsid w:val="000E7C81"/>
    <w:rsid w:val="000F025B"/>
    <w:rsid w:val="000F1FC4"/>
    <w:rsid w:val="000F36A7"/>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376D"/>
    <w:rsid w:val="00114EB0"/>
    <w:rsid w:val="00116DAC"/>
    <w:rsid w:val="00117B42"/>
    <w:rsid w:val="00117E84"/>
    <w:rsid w:val="00121CA2"/>
    <w:rsid w:val="0012227B"/>
    <w:rsid w:val="001227E7"/>
    <w:rsid w:val="00123B73"/>
    <w:rsid w:val="00125A22"/>
    <w:rsid w:val="00126164"/>
    <w:rsid w:val="00126539"/>
    <w:rsid w:val="00126BF7"/>
    <w:rsid w:val="0013091C"/>
    <w:rsid w:val="00130C8A"/>
    <w:rsid w:val="001312D1"/>
    <w:rsid w:val="0013156C"/>
    <w:rsid w:val="00131814"/>
    <w:rsid w:val="00131EA5"/>
    <w:rsid w:val="0013204A"/>
    <w:rsid w:val="00132625"/>
    <w:rsid w:val="00135B09"/>
    <w:rsid w:val="00135FA8"/>
    <w:rsid w:val="00140232"/>
    <w:rsid w:val="001407B4"/>
    <w:rsid w:val="0014087A"/>
    <w:rsid w:val="00141333"/>
    <w:rsid w:val="00141DD6"/>
    <w:rsid w:val="00144AA6"/>
    <w:rsid w:val="0014638D"/>
    <w:rsid w:val="00147377"/>
    <w:rsid w:val="001500C5"/>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5BBF"/>
    <w:rsid w:val="00177369"/>
    <w:rsid w:val="001775C4"/>
    <w:rsid w:val="001778DC"/>
    <w:rsid w:val="00177ED9"/>
    <w:rsid w:val="0018017B"/>
    <w:rsid w:val="00180A03"/>
    <w:rsid w:val="00181069"/>
    <w:rsid w:val="00184EF7"/>
    <w:rsid w:val="00185A40"/>
    <w:rsid w:val="001860A0"/>
    <w:rsid w:val="00186B2C"/>
    <w:rsid w:val="00190A84"/>
    <w:rsid w:val="0019227A"/>
    <w:rsid w:val="00195650"/>
    <w:rsid w:val="0019772C"/>
    <w:rsid w:val="001977C8"/>
    <w:rsid w:val="00197C7B"/>
    <w:rsid w:val="001A1B88"/>
    <w:rsid w:val="001A1F92"/>
    <w:rsid w:val="001A2382"/>
    <w:rsid w:val="001A34F0"/>
    <w:rsid w:val="001A38C1"/>
    <w:rsid w:val="001A4D74"/>
    <w:rsid w:val="001A68F4"/>
    <w:rsid w:val="001A6CB0"/>
    <w:rsid w:val="001B1D9D"/>
    <w:rsid w:val="001B1FB4"/>
    <w:rsid w:val="001B2FCB"/>
    <w:rsid w:val="001B3D7B"/>
    <w:rsid w:val="001B415E"/>
    <w:rsid w:val="001B511A"/>
    <w:rsid w:val="001B57B0"/>
    <w:rsid w:val="001B6380"/>
    <w:rsid w:val="001B6CDE"/>
    <w:rsid w:val="001B7CA3"/>
    <w:rsid w:val="001C0152"/>
    <w:rsid w:val="001C022C"/>
    <w:rsid w:val="001C111C"/>
    <w:rsid w:val="001C1982"/>
    <w:rsid w:val="001C2AB9"/>
    <w:rsid w:val="001C2DD3"/>
    <w:rsid w:val="001C4A8B"/>
    <w:rsid w:val="001C5F62"/>
    <w:rsid w:val="001C6466"/>
    <w:rsid w:val="001C64C9"/>
    <w:rsid w:val="001C6FB6"/>
    <w:rsid w:val="001D1563"/>
    <w:rsid w:val="001D1842"/>
    <w:rsid w:val="001D1EAA"/>
    <w:rsid w:val="001D2965"/>
    <w:rsid w:val="001D4F3B"/>
    <w:rsid w:val="001D4FA8"/>
    <w:rsid w:val="001D504E"/>
    <w:rsid w:val="001D6A9A"/>
    <w:rsid w:val="001D6F72"/>
    <w:rsid w:val="001D711B"/>
    <w:rsid w:val="001E0B57"/>
    <w:rsid w:val="001E0E99"/>
    <w:rsid w:val="001E1A4D"/>
    <w:rsid w:val="001E3038"/>
    <w:rsid w:val="001E35AF"/>
    <w:rsid w:val="001E3784"/>
    <w:rsid w:val="001E41F3"/>
    <w:rsid w:val="001E4AA3"/>
    <w:rsid w:val="001E50E2"/>
    <w:rsid w:val="001E6065"/>
    <w:rsid w:val="001E7450"/>
    <w:rsid w:val="001E7968"/>
    <w:rsid w:val="001E7D40"/>
    <w:rsid w:val="001F0201"/>
    <w:rsid w:val="001F0CA1"/>
    <w:rsid w:val="001F2538"/>
    <w:rsid w:val="001F2CFC"/>
    <w:rsid w:val="001F2D58"/>
    <w:rsid w:val="001F3BDF"/>
    <w:rsid w:val="001F46A0"/>
    <w:rsid w:val="001F5B17"/>
    <w:rsid w:val="001F5C07"/>
    <w:rsid w:val="001F6117"/>
    <w:rsid w:val="001F7A97"/>
    <w:rsid w:val="00200340"/>
    <w:rsid w:val="002010F1"/>
    <w:rsid w:val="0020116F"/>
    <w:rsid w:val="0020138F"/>
    <w:rsid w:val="002023A8"/>
    <w:rsid w:val="002023FE"/>
    <w:rsid w:val="0020428D"/>
    <w:rsid w:val="002042A1"/>
    <w:rsid w:val="0020587A"/>
    <w:rsid w:val="00205B9C"/>
    <w:rsid w:val="00206268"/>
    <w:rsid w:val="00206464"/>
    <w:rsid w:val="00207048"/>
    <w:rsid w:val="00207793"/>
    <w:rsid w:val="002107B2"/>
    <w:rsid w:val="0021160E"/>
    <w:rsid w:val="00212246"/>
    <w:rsid w:val="00212651"/>
    <w:rsid w:val="00212A90"/>
    <w:rsid w:val="00214991"/>
    <w:rsid w:val="0021705A"/>
    <w:rsid w:val="00220898"/>
    <w:rsid w:val="002214AD"/>
    <w:rsid w:val="0022182B"/>
    <w:rsid w:val="00223223"/>
    <w:rsid w:val="002232D0"/>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6E2"/>
    <w:rsid w:val="00245042"/>
    <w:rsid w:val="00245B23"/>
    <w:rsid w:val="00246DE8"/>
    <w:rsid w:val="0025022A"/>
    <w:rsid w:val="00250854"/>
    <w:rsid w:val="0025228F"/>
    <w:rsid w:val="002530BE"/>
    <w:rsid w:val="002537B4"/>
    <w:rsid w:val="00257195"/>
    <w:rsid w:val="002578D8"/>
    <w:rsid w:val="002608B8"/>
    <w:rsid w:val="002613A5"/>
    <w:rsid w:val="00266124"/>
    <w:rsid w:val="00267881"/>
    <w:rsid w:val="002705A9"/>
    <w:rsid w:val="002723F2"/>
    <w:rsid w:val="002725C1"/>
    <w:rsid w:val="00273821"/>
    <w:rsid w:val="00273FC1"/>
    <w:rsid w:val="00274E67"/>
    <w:rsid w:val="00275D12"/>
    <w:rsid w:val="00276CD2"/>
    <w:rsid w:val="00277A1E"/>
    <w:rsid w:val="00277D08"/>
    <w:rsid w:val="0028062F"/>
    <w:rsid w:val="002808AD"/>
    <w:rsid w:val="002809AF"/>
    <w:rsid w:val="00280FEC"/>
    <w:rsid w:val="00281EB0"/>
    <w:rsid w:val="00281FB0"/>
    <w:rsid w:val="00283756"/>
    <w:rsid w:val="0028456D"/>
    <w:rsid w:val="00285749"/>
    <w:rsid w:val="0028675B"/>
    <w:rsid w:val="002928C7"/>
    <w:rsid w:val="00292EAA"/>
    <w:rsid w:val="002934AE"/>
    <w:rsid w:val="00293D64"/>
    <w:rsid w:val="00293D85"/>
    <w:rsid w:val="002948FF"/>
    <w:rsid w:val="002952E2"/>
    <w:rsid w:val="00295352"/>
    <w:rsid w:val="0029573B"/>
    <w:rsid w:val="002959FF"/>
    <w:rsid w:val="00295C05"/>
    <w:rsid w:val="00295D94"/>
    <w:rsid w:val="002962CA"/>
    <w:rsid w:val="002A1F09"/>
    <w:rsid w:val="002A3934"/>
    <w:rsid w:val="002A622D"/>
    <w:rsid w:val="002A6FBE"/>
    <w:rsid w:val="002B1C9E"/>
    <w:rsid w:val="002B1E85"/>
    <w:rsid w:val="002B3C33"/>
    <w:rsid w:val="002B4A9F"/>
    <w:rsid w:val="002B565A"/>
    <w:rsid w:val="002B5801"/>
    <w:rsid w:val="002B59FE"/>
    <w:rsid w:val="002B64F4"/>
    <w:rsid w:val="002B689A"/>
    <w:rsid w:val="002B6E3C"/>
    <w:rsid w:val="002B7766"/>
    <w:rsid w:val="002C0977"/>
    <w:rsid w:val="002C24E5"/>
    <w:rsid w:val="002C28CD"/>
    <w:rsid w:val="002C3F9C"/>
    <w:rsid w:val="002C4BB7"/>
    <w:rsid w:val="002C5758"/>
    <w:rsid w:val="002C57DE"/>
    <w:rsid w:val="002C5BCD"/>
    <w:rsid w:val="002C63B6"/>
    <w:rsid w:val="002C7216"/>
    <w:rsid w:val="002C73CF"/>
    <w:rsid w:val="002C7B02"/>
    <w:rsid w:val="002D021C"/>
    <w:rsid w:val="002D1362"/>
    <w:rsid w:val="002D1D19"/>
    <w:rsid w:val="002D2931"/>
    <w:rsid w:val="002D32AD"/>
    <w:rsid w:val="002D3445"/>
    <w:rsid w:val="002D3F6E"/>
    <w:rsid w:val="002D4229"/>
    <w:rsid w:val="002D4826"/>
    <w:rsid w:val="002D4B06"/>
    <w:rsid w:val="002D4DCF"/>
    <w:rsid w:val="002D721E"/>
    <w:rsid w:val="002D756C"/>
    <w:rsid w:val="002D7B83"/>
    <w:rsid w:val="002D7C4B"/>
    <w:rsid w:val="002E068A"/>
    <w:rsid w:val="002E0B07"/>
    <w:rsid w:val="002E0E6D"/>
    <w:rsid w:val="002E16EB"/>
    <w:rsid w:val="002E1888"/>
    <w:rsid w:val="002E2184"/>
    <w:rsid w:val="002E2C3E"/>
    <w:rsid w:val="002E3EF6"/>
    <w:rsid w:val="002E4216"/>
    <w:rsid w:val="002E4C5F"/>
    <w:rsid w:val="002E5A45"/>
    <w:rsid w:val="002E5E1A"/>
    <w:rsid w:val="002E6192"/>
    <w:rsid w:val="002E74B9"/>
    <w:rsid w:val="002E7BD1"/>
    <w:rsid w:val="002F03BC"/>
    <w:rsid w:val="002F1E63"/>
    <w:rsid w:val="002F4309"/>
    <w:rsid w:val="002F4657"/>
    <w:rsid w:val="002F55B2"/>
    <w:rsid w:val="002F6B54"/>
    <w:rsid w:val="002F7A88"/>
    <w:rsid w:val="003001D0"/>
    <w:rsid w:val="00302459"/>
    <w:rsid w:val="003028B2"/>
    <w:rsid w:val="00303421"/>
    <w:rsid w:val="00303BAB"/>
    <w:rsid w:val="00303DCF"/>
    <w:rsid w:val="003045A8"/>
    <w:rsid w:val="00305706"/>
    <w:rsid w:val="00305BD4"/>
    <w:rsid w:val="00305EE5"/>
    <w:rsid w:val="0030645C"/>
    <w:rsid w:val="0030696B"/>
    <w:rsid w:val="003079D9"/>
    <w:rsid w:val="00310AAF"/>
    <w:rsid w:val="00310F20"/>
    <w:rsid w:val="0031179C"/>
    <w:rsid w:val="00312856"/>
    <w:rsid w:val="0031543D"/>
    <w:rsid w:val="00315943"/>
    <w:rsid w:val="003159B0"/>
    <w:rsid w:val="00315F2F"/>
    <w:rsid w:val="00316D12"/>
    <w:rsid w:val="00316D4A"/>
    <w:rsid w:val="003205DA"/>
    <w:rsid w:val="0032143F"/>
    <w:rsid w:val="00322BF9"/>
    <w:rsid w:val="00323CC0"/>
    <w:rsid w:val="00323F15"/>
    <w:rsid w:val="00324E7A"/>
    <w:rsid w:val="00325769"/>
    <w:rsid w:val="00325B85"/>
    <w:rsid w:val="00326166"/>
    <w:rsid w:val="003261D6"/>
    <w:rsid w:val="00326C1A"/>
    <w:rsid w:val="0032759A"/>
    <w:rsid w:val="00327C4D"/>
    <w:rsid w:val="00327C80"/>
    <w:rsid w:val="0033143D"/>
    <w:rsid w:val="00331B6E"/>
    <w:rsid w:val="00331D74"/>
    <w:rsid w:val="0033205A"/>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47FB6"/>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CB5"/>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843"/>
    <w:rsid w:val="003A6D6C"/>
    <w:rsid w:val="003A766C"/>
    <w:rsid w:val="003A7CF3"/>
    <w:rsid w:val="003A7EBB"/>
    <w:rsid w:val="003B3117"/>
    <w:rsid w:val="003B5535"/>
    <w:rsid w:val="003B5800"/>
    <w:rsid w:val="003B6550"/>
    <w:rsid w:val="003B7C7F"/>
    <w:rsid w:val="003C1312"/>
    <w:rsid w:val="003C3310"/>
    <w:rsid w:val="003C4C53"/>
    <w:rsid w:val="003C6D51"/>
    <w:rsid w:val="003C7216"/>
    <w:rsid w:val="003C72DA"/>
    <w:rsid w:val="003D0F1F"/>
    <w:rsid w:val="003D17A2"/>
    <w:rsid w:val="003D180E"/>
    <w:rsid w:val="003D1A37"/>
    <w:rsid w:val="003D4B4C"/>
    <w:rsid w:val="003D4CBF"/>
    <w:rsid w:val="003D5DCB"/>
    <w:rsid w:val="003D6692"/>
    <w:rsid w:val="003D67FD"/>
    <w:rsid w:val="003D6F36"/>
    <w:rsid w:val="003D756D"/>
    <w:rsid w:val="003E0E02"/>
    <w:rsid w:val="003E0E80"/>
    <w:rsid w:val="003E2447"/>
    <w:rsid w:val="003E378C"/>
    <w:rsid w:val="003E3ABC"/>
    <w:rsid w:val="003E47BE"/>
    <w:rsid w:val="003E4F0B"/>
    <w:rsid w:val="003E576C"/>
    <w:rsid w:val="003E5D61"/>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5C3"/>
    <w:rsid w:val="003F6A59"/>
    <w:rsid w:val="004014B6"/>
    <w:rsid w:val="00405040"/>
    <w:rsid w:val="00406C8B"/>
    <w:rsid w:val="0040734E"/>
    <w:rsid w:val="00407AFD"/>
    <w:rsid w:val="00407F9F"/>
    <w:rsid w:val="004122AC"/>
    <w:rsid w:val="004131D9"/>
    <w:rsid w:val="00413344"/>
    <w:rsid w:val="0041390E"/>
    <w:rsid w:val="00414BB3"/>
    <w:rsid w:val="00415963"/>
    <w:rsid w:val="0041669D"/>
    <w:rsid w:val="00416961"/>
    <w:rsid w:val="00416AC5"/>
    <w:rsid w:val="004201F7"/>
    <w:rsid w:val="00421EAB"/>
    <w:rsid w:val="0042735E"/>
    <w:rsid w:val="004333D4"/>
    <w:rsid w:val="00433E63"/>
    <w:rsid w:val="00434BE2"/>
    <w:rsid w:val="00435C19"/>
    <w:rsid w:val="00435C42"/>
    <w:rsid w:val="004363B0"/>
    <w:rsid w:val="00437000"/>
    <w:rsid w:val="00437A99"/>
    <w:rsid w:val="0044346F"/>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49E"/>
    <w:rsid w:val="0046072B"/>
    <w:rsid w:val="004607BA"/>
    <w:rsid w:val="00460DFE"/>
    <w:rsid w:val="0046290F"/>
    <w:rsid w:val="0046444A"/>
    <w:rsid w:val="004667D7"/>
    <w:rsid w:val="00466B68"/>
    <w:rsid w:val="00466F57"/>
    <w:rsid w:val="00467069"/>
    <w:rsid w:val="00467458"/>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6F0"/>
    <w:rsid w:val="00496A9B"/>
    <w:rsid w:val="004A057E"/>
    <w:rsid w:val="004A0EBA"/>
    <w:rsid w:val="004A1824"/>
    <w:rsid w:val="004A2623"/>
    <w:rsid w:val="004A2817"/>
    <w:rsid w:val="004A2EF8"/>
    <w:rsid w:val="004A351B"/>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6D04"/>
    <w:rsid w:val="004C702B"/>
    <w:rsid w:val="004C7705"/>
    <w:rsid w:val="004D0597"/>
    <w:rsid w:val="004D221A"/>
    <w:rsid w:val="004D244F"/>
    <w:rsid w:val="004D5606"/>
    <w:rsid w:val="004D6157"/>
    <w:rsid w:val="004D679B"/>
    <w:rsid w:val="004D67D9"/>
    <w:rsid w:val="004D7C91"/>
    <w:rsid w:val="004E04FE"/>
    <w:rsid w:val="004E118E"/>
    <w:rsid w:val="004E1739"/>
    <w:rsid w:val="004E1D68"/>
    <w:rsid w:val="004E22D6"/>
    <w:rsid w:val="004E65C3"/>
    <w:rsid w:val="004E6920"/>
    <w:rsid w:val="004E7035"/>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59"/>
    <w:rsid w:val="004F73A5"/>
    <w:rsid w:val="004F76F4"/>
    <w:rsid w:val="00501087"/>
    <w:rsid w:val="00502CE9"/>
    <w:rsid w:val="00503992"/>
    <w:rsid w:val="00504ABB"/>
    <w:rsid w:val="00504E75"/>
    <w:rsid w:val="005058E9"/>
    <w:rsid w:val="0050605C"/>
    <w:rsid w:val="00506CEC"/>
    <w:rsid w:val="00510F75"/>
    <w:rsid w:val="005125DD"/>
    <w:rsid w:val="00512908"/>
    <w:rsid w:val="0051371E"/>
    <w:rsid w:val="00514BA5"/>
    <w:rsid w:val="00514D26"/>
    <w:rsid w:val="00515A23"/>
    <w:rsid w:val="00516344"/>
    <w:rsid w:val="0051671D"/>
    <w:rsid w:val="00516808"/>
    <w:rsid w:val="005203B7"/>
    <w:rsid w:val="0052072E"/>
    <w:rsid w:val="005223F3"/>
    <w:rsid w:val="00522A48"/>
    <w:rsid w:val="00523857"/>
    <w:rsid w:val="00523B56"/>
    <w:rsid w:val="005242AC"/>
    <w:rsid w:val="00524619"/>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6E7D"/>
    <w:rsid w:val="0054059A"/>
    <w:rsid w:val="00541256"/>
    <w:rsid w:val="0054438E"/>
    <w:rsid w:val="005456E5"/>
    <w:rsid w:val="00546EF4"/>
    <w:rsid w:val="0054785C"/>
    <w:rsid w:val="005501A1"/>
    <w:rsid w:val="00550DD0"/>
    <w:rsid w:val="00551346"/>
    <w:rsid w:val="00551C3E"/>
    <w:rsid w:val="00551DDD"/>
    <w:rsid w:val="00552D60"/>
    <w:rsid w:val="005538F5"/>
    <w:rsid w:val="00553B83"/>
    <w:rsid w:val="005546C7"/>
    <w:rsid w:val="00555282"/>
    <w:rsid w:val="005554DB"/>
    <w:rsid w:val="00556059"/>
    <w:rsid w:val="00557C6C"/>
    <w:rsid w:val="005602B5"/>
    <w:rsid w:val="005609CE"/>
    <w:rsid w:val="00562F1C"/>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9E6"/>
    <w:rsid w:val="005831DD"/>
    <w:rsid w:val="0058320B"/>
    <w:rsid w:val="00583D3F"/>
    <w:rsid w:val="00584417"/>
    <w:rsid w:val="0058472F"/>
    <w:rsid w:val="00584912"/>
    <w:rsid w:val="00585293"/>
    <w:rsid w:val="005865D8"/>
    <w:rsid w:val="00586DD7"/>
    <w:rsid w:val="00586F21"/>
    <w:rsid w:val="005936AE"/>
    <w:rsid w:val="005936AF"/>
    <w:rsid w:val="005944E5"/>
    <w:rsid w:val="00595A4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1557"/>
    <w:rsid w:val="005C25B7"/>
    <w:rsid w:val="005C3EA0"/>
    <w:rsid w:val="005C7656"/>
    <w:rsid w:val="005D0520"/>
    <w:rsid w:val="005D1248"/>
    <w:rsid w:val="005D1431"/>
    <w:rsid w:val="005D1877"/>
    <w:rsid w:val="005D1DAC"/>
    <w:rsid w:val="005D2E91"/>
    <w:rsid w:val="005D34B6"/>
    <w:rsid w:val="005D38FB"/>
    <w:rsid w:val="005D46A2"/>
    <w:rsid w:val="005D5548"/>
    <w:rsid w:val="005D5A2E"/>
    <w:rsid w:val="005D6BA8"/>
    <w:rsid w:val="005D70BE"/>
    <w:rsid w:val="005E0079"/>
    <w:rsid w:val="005E066C"/>
    <w:rsid w:val="005E2053"/>
    <w:rsid w:val="005E2C44"/>
    <w:rsid w:val="005E300B"/>
    <w:rsid w:val="005E3280"/>
    <w:rsid w:val="005E5A4E"/>
    <w:rsid w:val="005E64D8"/>
    <w:rsid w:val="005F0E08"/>
    <w:rsid w:val="005F1896"/>
    <w:rsid w:val="005F462C"/>
    <w:rsid w:val="005F48CD"/>
    <w:rsid w:val="005F6671"/>
    <w:rsid w:val="0060089C"/>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1607D"/>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0B6"/>
    <w:rsid w:val="006429F8"/>
    <w:rsid w:val="0064345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247"/>
    <w:rsid w:val="006726F6"/>
    <w:rsid w:val="00673B4E"/>
    <w:rsid w:val="00673F38"/>
    <w:rsid w:val="00674687"/>
    <w:rsid w:val="00674A87"/>
    <w:rsid w:val="006765FF"/>
    <w:rsid w:val="00676C9B"/>
    <w:rsid w:val="00680FA6"/>
    <w:rsid w:val="00681497"/>
    <w:rsid w:val="00683590"/>
    <w:rsid w:val="00683A98"/>
    <w:rsid w:val="0068422A"/>
    <w:rsid w:val="00684776"/>
    <w:rsid w:val="006853A9"/>
    <w:rsid w:val="00685676"/>
    <w:rsid w:val="00685CB5"/>
    <w:rsid w:val="006867F5"/>
    <w:rsid w:val="0068764D"/>
    <w:rsid w:val="006906C2"/>
    <w:rsid w:val="00690D77"/>
    <w:rsid w:val="0069183E"/>
    <w:rsid w:val="00693A52"/>
    <w:rsid w:val="00694F02"/>
    <w:rsid w:val="00696285"/>
    <w:rsid w:val="006A1041"/>
    <w:rsid w:val="006A443D"/>
    <w:rsid w:val="006A444F"/>
    <w:rsid w:val="006A4BC4"/>
    <w:rsid w:val="006A664F"/>
    <w:rsid w:val="006A6838"/>
    <w:rsid w:val="006A6996"/>
    <w:rsid w:val="006A6C31"/>
    <w:rsid w:val="006B007A"/>
    <w:rsid w:val="006B178C"/>
    <w:rsid w:val="006B1CA7"/>
    <w:rsid w:val="006B2F6F"/>
    <w:rsid w:val="006B2F7D"/>
    <w:rsid w:val="006B4EF4"/>
    <w:rsid w:val="006B5138"/>
    <w:rsid w:val="006B5246"/>
    <w:rsid w:val="006B6D17"/>
    <w:rsid w:val="006C09F2"/>
    <w:rsid w:val="006C0EE6"/>
    <w:rsid w:val="006C319C"/>
    <w:rsid w:val="006C366D"/>
    <w:rsid w:val="006C3E60"/>
    <w:rsid w:val="006C4CAE"/>
    <w:rsid w:val="006C6B73"/>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4851"/>
    <w:rsid w:val="00726119"/>
    <w:rsid w:val="00726AB8"/>
    <w:rsid w:val="00726B94"/>
    <w:rsid w:val="007277FE"/>
    <w:rsid w:val="00727942"/>
    <w:rsid w:val="007304DD"/>
    <w:rsid w:val="007306F7"/>
    <w:rsid w:val="007310F2"/>
    <w:rsid w:val="007316DF"/>
    <w:rsid w:val="007320A6"/>
    <w:rsid w:val="00732E28"/>
    <w:rsid w:val="00733013"/>
    <w:rsid w:val="00733D85"/>
    <w:rsid w:val="007359D7"/>
    <w:rsid w:val="007378BA"/>
    <w:rsid w:val="00737E37"/>
    <w:rsid w:val="0074377F"/>
    <w:rsid w:val="00744523"/>
    <w:rsid w:val="007464A1"/>
    <w:rsid w:val="00746768"/>
    <w:rsid w:val="007468E1"/>
    <w:rsid w:val="00746DAC"/>
    <w:rsid w:val="007503B9"/>
    <w:rsid w:val="007506E8"/>
    <w:rsid w:val="0075286F"/>
    <w:rsid w:val="007538D1"/>
    <w:rsid w:val="00753A02"/>
    <w:rsid w:val="0075402D"/>
    <w:rsid w:val="00754097"/>
    <w:rsid w:val="007553DD"/>
    <w:rsid w:val="007577CE"/>
    <w:rsid w:val="00761575"/>
    <w:rsid w:val="00761AD4"/>
    <w:rsid w:val="00763DD0"/>
    <w:rsid w:val="00764D85"/>
    <w:rsid w:val="007652AA"/>
    <w:rsid w:val="00765492"/>
    <w:rsid w:val="007659A7"/>
    <w:rsid w:val="00766154"/>
    <w:rsid w:val="007678AB"/>
    <w:rsid w:val="007678C0"/>
    <w:rsid w:val="007700E9"/>
    <w:rsid w:val="00772EE9"/>
    <w:rsid w:val="00773E86"/>
    <w:rsid w:val="00774029"/>
    <w:rsid w:val="007744A6"/>
    <w:rsid w:val="00774723"/>
    <w:rsid w:val="00774B66"/>
    <w:rsid w:val="00775151"/>
    <w:rsid w:val="007751E2"/>
    <w:rsid w:val="007755FD"/>
    <w:rsid w:val="007764BF"/>
    <w:rsid w:val="00776B4A"/>
    <w:rsid w:val="00776D40"/>
    <w:rsid w:val="007778F6"/>
    <w:rsid w:val="007806CB"/>
    <w:rsid w:val="00780B3C"/>
    <w:rsid w:val="00781E7F"/>
    <w:rsid w:val="00782B50"/>
    <w:rsid w:val="00783003"/>
    <w:rsid w:val="007831B3"/>
    <w:rsid w:val="00783551"/>
    <w:rsid w:val="0078412A"/>
    <w:rsid w:val="0078572C"/>
    <w:rsid w:val="00785739"/>
    <w:rsid w:val="007922F8"/>
    <w:rsid w:val="00792CD6"/>
    <w:rsid w:val="007931BA"/>
    <w:rsid w:val="0079442D"/>
    <w:rsid w:val="00794441"/>
    <w:rsid w:val="00795E88"/>
    <w:rsid w:val="00795F36"/>
    <w:rsid w:val="00796155"/>
    <w:rsid w:val="00796522"/>
    <w:rsid w:val="00796B2F"/>
    <w:rsid w:val="00796EB2"/>
    <w:rsid w:val="00797D98"/>
    <w:rsid w:val="007A26BA"/>
    <w:rsid w:val="007A4999"/>
    <w:rsid w:val="007A4CD1"/>
    <w:rsid w:val="007A76A0"/>
    <w:rsid w:val="007B446A"/>
    <w:rsid w:val="007B512A"/>
    <w:rsid w:val="007B5967"/>
    <w:rsid w:val="007B6720"/>
    <w:rsid w:val="007B744C"/>
    <w:rsid w:val="007B74F1"/>
    <w:rsid w:val="007B763E"/>
    <w:rsid w:val="007C09EB"/>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251B"/>
    <w:rsid w:val="007E3B8F"/>
    <w:rsid w:val="007E6913"/>
    <w:rsid w:val="007E7A84"/>
    <w:rsid w:val="007E7FB5"/>
    <w:rsid w:val="007E7FB6"/>
    <w:rsid w:val="007F0E47"/>
    <w:rsid w:val="007F0E6B"/>
    <w:rsid w:val="007F11E8"/>
    <w:rsid w:val="007F12FC"/>
    <w:rsid w:val="007F1803"/>
    <w:rsid w:val="007F2759"/>
    <w:rsid w:val="007F3C67"/>
    <w:rsid w:val="007F4E74"/>
    <w:rsid w:val="007F749D"/>
    <w:rsid w:val="007F750E"/>
    <w:rsid w:val="007F7A8D"/>
    <w:rsid w:val="007F7ACC"/>
    <w:rsid w:val="00801B02"/>
    <w:rsid w:val="00804A7D"/>
    <w:rsid w:val="00807E69"/>
    <w:rsid w:val="00811EB2"/>
    <w:rsid w:val="00814156"/>
    <w:rsid w:val="00822784"/>
    <w:rsid w:val="00822F59"/>
    <w:rsid w:val="0082326C"/>
    <w:rsid w:val="008236A1"/>
    <w:rsid w:val="00826975"/>
    <w:rsid w:val="00826E07"/>
    <w:rsid w:val="00827178"/>
    <w:rsid w:val="00827BE8"/>
    <w:rsid w:val="0083056C"/>
    <w:rsid w:val="008316E1"/>
    <w:rsid w:val="0083245A"/>
    <w:rsid w:val="00832EE8"/>
    <w:rsid w:val="00833076"/>
    <w:rsid w:val="00833108"/>
    <w:rsid w:val="008341DD"/>
    <w:rsid w:val="00835204"/>
    <w:rsid w:val="0083568C"/>
    <w:rsid w:val="0083606D"/>
    <w:rsid w:val="00836974"/>
    <w:rsid w:val="00837EEB"/>
    <w:rsid w:val="008421D3"/>
    <w:rsid w:val="00842F5B"/>
    <w:rsid w:val="0084334A"/>
    <w:rsid w:val="00843B67"/>
    <w:rsid w:val="0084422A"/>
    <w:rsid w:val="00847222"/>
    <w:rsid w:val="00847343"/>
    <w:rsid w:val="00850DCF"/>
    <w:rsid w:val="008523D1"/>
    <w:rsid w:val="008525BE"/>
    <w:rsid w:val="008537FC"/>
    <w:rsid w:val="0085551C"/>
    <w:rsid w:val="00855B68"/>
    <w:rsid w:val="00855BF4"/>
    <w:rsid w:val="0085631C"/>
    <w:rsid w:val="0085641C"/>
    <w:rsid w:val="008627DD"/>
    <w:rsid w:val="0086790E"/>
    <w:rsid w:val="00872C69"/>
    <w:rsid w:val="00873A13"/>
    <w:rsid w:val="00873AA0"/>
    <w:rsid w:val="00874CB1"/>
    <w:rsid w:val="00874E26"/>
    <w:rsid w:val="008809A6"/>
    <w:rsid w:val="0088193D"/>
    <w:rsid w:val="00881BC8"/>
    <w:rsid w:val="008838A3"/>
    <w:rsid w:val="00883DE9"/>
    <w:rsid w:val="00884486"/>
    <w:rsid w:val="00884DB8"/>
    <w:rsid w:val="00884E52"/>
    <w:rsid w:val="008851E6"/>
    <w:rsid w:val="00885747"/>
    <w:rsid w:val="008860B9"/>
    <w:rsid w:val="00890994"/>
    <w:rsid w:val="00890C7C"/>
    <w:rsid w:val="00890F8C"/>
    <w:rsid w:val="008922C2"/>
    <w:rsid w:val="00892701"/>
    <w:rsid w:val="008946B7"/>
    <w:rsid w:val="00895AE9"/>
    <w:rsid w:val="00897872"/>
    <w:rsid w:val="008A0411"/>
    <w:rsid w:val="008A07B6"/>
    <w:rsid w:val="008A4B74"/>
    <w:rsid w:val="008A58C6"/>
    <w:rsid w:val="008A60C1"/>
    <w:rsid w:val="008A6681"/>
    <w:rsid w:val="008A6A6E"/>
    <w:rsid w:val="008A6E23"/>
    <w:rsid w:val="008A701C"/>
    <w:rsid w:val="008A7C51"/>
    <w:rsid w:val="008B03C4"/>
    <w:rsid w:val="008B1A4E"/>
    <w:rsid w:val="008B1B29"/>
    <w:rsid w:val="008B2872"/>
    <w:rsid w:val="008B291E"/>
    <w:rsid w:val="008B60C0"/>
    <w:rsid w:val="008B6BBE"/>
    <w:rsid w:val="008B751B"/>
    <w:rsid w:val="008C0CFF"/>
    <w:rsid w:val="008C195A"/>
    <w:rsid w:val="008C1E98"/>
    <w:rsid w:val="008C2871"/>
    <w:rsid w:val="008C320D"/>
    <w:rsid w:val="008C4475"/>
    <w:rsid w:val="008C53F3"/>
    <w:rsid w:val="008C5857"/>
    <w:rsid w:val="008C7645"/>
    <w:rsid w:val="008C7D0D"/>
    <w:rsid w:val="008D0901"/>
    <w:rsid w:val="008D0C5D"/>
    <w:rsid w:val="008D1335"/>
    <w:rsid w:val="008D1CC6"/>
    <w:rsid w:val="008D2C81"/>
    <w:rsid w:val="008D54BC"/>
    <w:rsid w:val="008D54D3"/>
    <w:rsid w:val="008D5FF6"/>
    <w:rsid w:val="008D62F9"/>
    <w:rsid w:val="008D665E"/>
    <w:rsid w:val="008D6B8C"/>
    <w:rsid w:val="008E0711"/>
    <w:rsid w:val="008E0875"/>
    <w:rsid w:val="008E120E"/>
    <w:rsid w:val="008E2223"/>
    <w:rsid w:val="008E317F"/>
    <w:rsid w:val="008E3362"/>
    <w:rsid w:val="008E48DB"/>
    <w:rsid w:val="008E5AF2"/>
    <w:rsid w:val="008E5CF9"/>
    <w:rsid w:val="008E67DD"/>
    <w:rsid w:val="008E726F"/>
    <w:rsid w:val="008E79CD"/>
    <w:rsid w:val="008E7DBA"/>
    <w:rsid w:val="008F1DD5"/>
    <w:rsid w:val="008F2B18"/>
    <w:rsid w:val="008F2E09"/>
    <w:rsid w:val="008F2E96"/>
    <w:rsid w:val="008F316F"/>
    <w:rsid w:val="008F348F"/>
    <w:rsid w:val="008F3493"/>
    <w:rsid w:val="008F3C0D"/>
    <w:rsid w:val="008F4441"/>
    <w:rsid w:val="008F5B85"/>
    <w:rsid w:val="008F6BCF"/>
    <w:rsid w:val="008F77B1"/>
    <w:rsid w:val="008F797E"/>
    <w:rsid w:val="008F7CD0"/>
    <w:rsid w:val="00900ECE"/>
    <w:rsid w:val="00901BF6"/>
    <w:rsid w:val="009029D6"/>
    <w:rsid w:val="009031F0"/>
    <w:rsid w:val="009035C5"/>
    <w:rsid w:val="00903697"/>
    <w:rsid w:val="00904758"/>
    <w:rsid w:val="009051C8"/>
    <w:rsid w:val="00905409"/>
    <w:rsid w:val="00905879"/>
    <w:rsid w:val="00905B1B"/>
    <w:rsid w:val="0090710A"/>
    <w:rsid w:val="00910004"/>
    <w:rsid w:val="009118A8"/>
    <w:rsid w:val="00916611"/>
    <w:rsid w:val="009173E2"/>
    <w:rsid w:val="0091792E"/>
    <w:rsid w:val="00920974"/>
    <w:rsid w:val="009222D0"/>
    <w:rsid w:val="00922D7C"/>
    <w:rsid w:val="009233C9"/>
    <w:rsid w:val="009239BB"/>
    <w:rsid w:val="0092516E"/>
    <w:rsid w:val="00926114"/>
    <w:rsid w:val="00927857"/>
    <w:rsid w:val="0092790F"/>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47FCB"/>
    <w:rsid w:val="00950BB4"/>
    <w:rsid w:val="00951CDA"/>
    <w:rsid w:val="00952DFC"/>
    <w:rsid w:val="009532B9"/>
    <w:rsid w:val="00954A16"/>
    <w:rsid w:val="00955911"/>
    <w:rsid w:val="00955C83"/>
    <w:rsid w:val="00955EC7"/>
    <w:rsid w:val="009568A6"/>
    <w:rsid w:val="00956F3A"/>
    <w:rsid w:val="009612A1"/>
    <w:rsid w:val="00964DEA"/>
    <w:rsid w:val="009654C4"/>
    <w:rsid w:val="009662E1"/>
    <w:rsid w:val="00966E9C"/>
    <w:rsid w:val="00967109"/>
    <w:rsid w:val="00967BBC"/>
    <w:rsid w:val="009730B0"/>
    <w:rsid w:val="00974045"/>
    <w:rsid w:val="0097454C"/>
    <w:rsid w:val="00974677"/>
    <w:rsid w:val="00974794"/>
    <w:rsid w:val="009749F3"/>
    <w:rsid w:val="00974FA3"/>
    <w:rsid w:val="00975E6F"/>
    <w:rsid w:val="009764BB"/>
    <w:rsid w:val="00980067"/>
    <w:rsid w:val="00981B7A"/>
    <w:rsid w:val="00982B90"/>
    <w:rsid w:val="00983665"/>
    <w:rsid w:val="00987F4F"/>
    <w:rsid w:val="00990A84"/>
    <w:rsid w:val="00991380"/>
    <w:rsid w:val="00991AA8"/>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A7F19"/>
    <w:rsid w:val="009B2BFE"/>
    <w:rsid w:val="009B3419"/>
    <w:rsid w:val="009B350B"/>
    <w:rsid w:val="009B3610"/>
    <w:rsid w:val="009B3D69"/>
    <w:rsid w:val="009B5128"/>
    <w:rsid w:val="009B6FA1"/>
    <w:rsid w:val="009C10B4"/>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1177"/>
    <w:rsid w:val="009F458D"/>
    <w:rsid w:val="009F5C3D"/>
    <w:rsid w:val="009F6450"/>
    <w:rsid w:val="00A0043B"/>
    <w:rsid w:val="00A007DD"/>
    <w:rsid w:val="00A03496"/>
    <w:rsid w:val="00A0622B"/>
    <w:rsid w:val="00A06BFC"/>
    <w:rsid w:val="00A07ACA"/>
    <w:rsid w:val="00A10593"/>
    <w:rsid w:val="00A10749"/>
    <w:rsid w:val="00A11DA6"/>
    <w:rsid w:val="00A138C5"/>
    <w:rsid w:val="00A142CE"/>
    <w:rsid w:val="00A16333"/>
    <w:rsid w:val="00A16A4C"/>
    <w:rsid w:val="00A16CF7"/>
    <w:rsid w:val="00A21B43"/>
    <w:rsid w:val="00A21FB9"/>
    <w:rsid w:val="00A22E52"/>
    <w:rsid w:val="00A243EE"/>
    <w:rsid w:val="00A2699F"/>
    <w:rsid w:val="00A26A1E"/>
    <w:rsid w:val="00A26DE2"/>
    <w:rsid w:val="00A2738E"/>
    <w:rsid w:val="00A2785C"/>
    <w:rsid w:val="00A279AA"/>
    <w:rsid w:val="00A30656"/>
    <w:rsid w:val="00A3088A"/>
    <w:rsid w:val="00A3180A"/>
    <w:rsid w:val="00A31AC6"/>
    <w:rsid w:val="00A33D68"/>
    <w:rsid w:val="00A34915"/>
    <w:rsid w:val="00A359F6"/>
    <w:rsid w:val="00A36038"/>
    <w:rsid w:val="00A36EF0"/>
    <w:rsid w:val="00A376FA"/>
    <w:rsid w:val="00A402CF"/>
    <w:rsid w:val="00A40FC0"/>
    <w:rsid w:val="00A413AC"/>
    <w:rsid w:val="00A4419F"/>
    <w:rsid w:val="00A4422C"/>
    <w:rsid w:val="00A44325"/>
    <w:rsid w:val="00A44685"/>
    <w:rsid w:val="00A45996"/>
    <w:rsid w:val="00A46174"/>
    <w:rsid w:val="00A46784"/>
    <w:rsid w:val="00A47E70"/>
    <w:rsid w:val="00A507A1"/>
    <w:rsid w:val="00A55128"/>
    <w:rsid w:val="00A55835"/>
    <w:rsid w:val="00A569B9"/>
    <w:rsid w:val="00A570EF"/>
    <w:rsid w:val="00A60B0E"/>
    <w:rsid w:val="00A61D78"/>
    <w:rsid w:val="00A62B37"/>
    <w:rsid w:val="00A632EB"/>
    <w:rsid w:val="00A638C7"/>
    <w:rsid w:val="00A63C72"/>
    <w:rsid w:val="00A64ACC"/>
    <w:rsid w:val="00A64C29"/>
    <w:rsid w:val="00A64F6B"/>
    <w:rsid w:val="00A65E20"/>
    <w:rsid w:val="00A671CE"/>
    <w:rsid w:val="00A677DD"/>
    <w:rsid w:val="00A70F5A"/>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9770C"/>
    <w:rsid w:val="00AA3A7F"/>
    <w:rsid w:val="00AA4A43"/>
    <w:rsid w:val="00AA4C5E"/>
    <w:rsid w:val="00AA4D1C"/>
    <w:rsid w:val="00AA73DA"/>
    <w:rsid w:val="00AA7DFA"/>
    <w:rsid w:val="00AB057B"/>
    <w:rsid w:val="00AB1B71"/>
    <w:rsid w:val="00AB1CB5"/>
    <w:rsid w:val="00AB2179"/>
    <w:rsid w:val="00AB3629"/>
    <w:rsid w:val="00AB37CE"/>
    <w:rsid w:val="00AB38C3"/>
    <w:rsid w:val="00AB4399"/>
    <w:rsid w:val="00AB4891"/>
    <w:rsid w:val="00AB502E"/>
    <w:rsid w:val="00AB7302"/>
    <w:rsid w:val="00AC2B26"/>
    <w:rsid w:val="00AC32AC"/>
    <w:rsid w:val="00AC4067"/>
    <w:rsid w:val="00AC55CC"/>
    <w:rsid w:val="00AC6137"/>
    <w:rsid w:val="00AC6156"/>
    <w:rsid w:val="00AC6556"/>
    <w:rsid w:val="00AC71F3"/>
    <w:rsid w:val="00AC7522"/>
    <w:rsid w:val="00AD0483"/>
    <w:rsid w:val="00AD0624"/>
    <w:rsid w:val="00AD1841"/>
    <w:rsid w:val="00AD3B6A"/>
    <w:rsid w:val="00AD42E1"/>
    <w:rsid w:val="00AD482F"/>
    <w:rsid w:val="00AD530D"/>
    <w:rsid w:val="00AD781F"/>
    <w:rsid w:val="00AE0052"/>
    <w:rsid w:val="00AE0419"/>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392"/>
    <w:rsid w:val="00AF7515"/>
    <w:rsid w:val="00B00341"/>
    <w:rsid w:val="00B00EC6"/>
    <w:rsid w:val="00B010E3"/>
    <w:rsid w:val="00B039EC"/>
    <w:rsid w:val="00B05534"/>
    <w:rsid w:val="00B0612C"/>
    <w:rsid w:val="00B075E1"/>
    <w:rsid w:val="00B07ABB"/>
    <w:rsid w:val="00B07B88"/>
    <w:rsid w:val="00B07FFB"/>
    <w:rsid w:val="00B12191"/>
    <w:rsid w:val="00B13226"/>
    <w:rsid w:val="00B134CB"/>
    <w:rsid w:val="00B13CBD"/>
    <w:rsid w:val="00B140DB"/>
    <w:rsid w:val="00B14B5F"/>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089"/>
    <w:rsid w:val="00B3360C"/>
    <w:rsid w:val="00B347E8"/>
    <w:rsid w:val="00B34A43"/>
    <w:rsid w:val="00B34FB1"/>
    <w:rsid w:val="00B35CC0"/>
    <w:rsid w:val="00B40BA4"/>
    <w:rsid w:val="00B41217"/>
    <w:rsid w:val="00B42D10"/>
    <w:rsid w:val="00B4374E"/>
    <w:rsid w:val="00B44282"/>
    <w:rsid w:val="00B44656"/>
    <w:rsid w:val="00B45A16"/>
    <w:rsid w:val="00B45F2D"/>
    <w:rsid w:val="00B47C0A"/>
    <w:rsid w:val="00B50132"/>
    <w:rsid w:val="00B50621"/>
    <w:rsid w:val="00B50707"/>
    <w:rsid w:val="00B52B4D"/>
    <w:rsid w:val="00B52D23"/>
    <w:rsid w:val="00B5303D"/>
    <w:rsid w:val="00B53817"/>
    <w:rsid w:val="00B53942"/>
    <w:rsid w:val="00B55129"/>
    <w:rsid w:val="00B557B2"/>
    <w:rsid w:val="00B55E48"/>
    <w:rsid w:val="00B6023C"/>
    <w:rsid w:val="00B614B7"/>
    <w:rsid w:val="00B614F8"/>
    <w:rsid w:val="00B619BE"/>
    <w:rsid w:val="00B61FEB"/>
    <w:rsid w:val="00B625C5"/>
    <w:rsid w:val="00B64038"/>
    <w:rsid w:val="00B642D5"/>
    <w:rsid w:val="00B65EF1"/>
    <w:rsid w:val="00B667C5"/>
    <w:rsid w:val="00B6724E"/>
    <w:rsid w:val="00B67E51"/>
    <w:rsid w:val="00B67FC0"/>
    <w:rsid w:val="00B701D8"/>
    <w:rsid w:val="00B704CB"/>
    <w:rsid w:val="00B705D1"/>
    <w:rsid w:val="00B718B2"/>
    <w:rsid w:val="00B71F0A"/>
    <w:rsid w:val="00B7221F"/>
    <w:rsid w:val="00B7529A"/>
    <w:rsid w:val="00B75A4C"/>
    <w:rsid w:val="00B77537"/>
    <w:rsid w:val="00B77F3E"/>
    <w:rsid w:val="00B8063A"/>
    <w:rsid w:val="00B808CE"/>
    <w:rsid w:val="00B80FF9"/>
    <w:rsid w:val="00B81D62"/>
    <w:rsid w:val="00B8244B"/>
    <w:rsid w:val="00B82661"/>
    <w:rsid w:val="00B82E23"/>
    <w:rsid w:val="00B83BC7"/>
    <w:rsid w:val="00B83F14"/>
    <w:rsid w:val="00B84852"/>
    <w:rsid w:val="00B86576"/>
    <w:rsid w:val="00B87873"/>
    <w:rsid w:val="00B90FD9"/>
    <w:rsid w:val="00B93D8B"/>
    <w:rsid w:val="00B94B59"/>
    <w:rsid w:val="00B96FE0"/>
    <w:rsid w:val="00B97C5D"/>
    <w:rsid w:val="00BA01D6"/>
    <w:rsid w:val="00BA030D"/>
    <w:rsid w:val="00BA06E3"/>
    <w:rsid w:val="00BA0C8C"/>
    <w:rsid w:val="00BA109A"/>
    <w:rsid w:val="00BA1642"/>
    <w:rsid w:val="00BA28CF"/>
    <w:rsid w:val="00BA331C"/>
    <w:rsid w:val="00BA3349"/>
    <w:rsid w:val="00BA350E"/>
    <w:rsid w:val="00BA3CA4"/>
    <w:rsid w:val="00BA4A56"/>
    <w:rsid w:val="00BA4FB5"/>
    <w:rsid w:val="00BA6D64"/>
    <w:rsid w:val="00BB36F1"/>
    <w:rsid w:val="00BB399B"/>
    <w:rsid w:val="00BB3A6D"/>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42F5"/>
    <w:rsid w:val="00BD5AE8"/>
    <w:rsid w:val="00BD5E3C"/>
    <w:rsid w:val="00BD64F8"/>
    <w:rsid w:val="00BE0FD3"/>
    <w:rsid w:val="00BE1993"/>
    <w:rsid w:val="00BE2DAB"/>
    <w:rsid w:val="00BE3BE3"/>
    <w:rsid w:val="00BE4185"/>
    <w:rsid w:val="00BE50CD"/>
    <w:rsid w:val="00BE52BB"/>
    <w:rsid w:val="00BE5E26"/>
    <w:rsid w:val="00BE6560"/>
    <w:rsid w:val="00BE698C"/>
    <w:rsid w:val="00BE77A9"/>
    <w:rsid w:val="00BE789D"/>
    <w:rsid w:val="00BF1904"/>
    <w:rsid w:val="00BF21C3"/>
    <w:rsid w:val="00BF2782"/>
    <w:rsid w:val="00BF27E1"/>
    <w:rsid w:val="00BF3667"/>
    <w:rsid w:val="00BF3830"/>
    <w:rsid w:val="00BF394D"/>
    <w:rsid w:val="00BF3A83"/>
    <w:rsid w:val="00BF6172"/>
    <w:rsid w:val="00BF639F"/>
    <w:rsid w:val="00C0058C"/>
    <w:rsid w:val="00C04139"/>
    <w:rsid w:val="00C042AF"/>
    <w:rsid w:val="00C0553A"/>
    <w:rsid w:val="00C057E4"/>
    <w:rsid w:val="00C06126"/>
    <w:rsid w:val="00C06C41"/>
    <w:rsid w:val="00C06C8F"/>
    <w:rsid w:val="00C10E8B"/>
    <w:rsid w:val="00C11121"/>
    <w:rsid w:val="00C11712"/>
    <w:rsid w:val="00C118E0"/>
    <w:rsid w:val="00C133D2"/>
    <w:rsid w:val="00C136A6"/>
    <w:rsid w:val="00C138D6"/>
    <w:rsid w:val="00C168C6"/>
    <w:rsid w:val="00C16A56"/>
    <w:rsid w:val="00C17D9F"/>
    <w:rsid w:val="00C20182"/>
    <w:rsid w:val="00C20F4E"/>
    <w:rsid w:val="00C2412B"/>
    <w:rsid w:val="00C2448E"/>
    <w:rsid w:val="00C24E1D"/>
    <w:rsid w:val="00C27855"/>
    <w:rsid w:val="00C3198C"/>
    <w:rsid w:val="00C322F9"/>
    <w:rsid w:val="00C33600"/>
    <w:rsid w:val="00C344DF"/>
    <w:rsid w:val="00C367B1"/>
    <w:rsid w:val="00C36CDF"/>
    <w:rsid w:val="00C37A62"/>
    <w:rsid w:val="00C402BB"/>
    <w:rsid w:val="00C42D5A"/>
    <w:rsid w:val="00C42D6F"/>
    <w:rsid w:val="00C4539D"/>
    <w:rsid w:val="00C45879"/>
    <w:rsid w:val="00C458AC"/>
    <w:rsid w:val="00C460F5"/>
    <w:rsid w:val="00C4727C"/>
    <w:rsid w:val="00C47F2E"/>
    <w:rsid w:val="00C52735"/>
    <w:rsid w:val="00C527E6"/>
    <w:rsid w:val="00C52CA4"/>
    <w:rsid w:val="00C53E73"/>
    <w:rsid w:val="00C5442E"/>
    <w:rsid w:val="00C54BEB"/>
    <w:rsid w:val="00C5571D"/>
    <w:rsid w:val="00C55D04"/>
    <w:rsid w:val="00C56631"/>
    <w:rsid w:val="00C604D9"/>
    <w:rsid w:val="00C613E6"/>
    <w:rsid w:val="00C6177D"/>
    <w:rsid w:val="00C61C41"/>
    <w:rsid w:val="00C6290F"/>
    <w:rsid w:val="00C63735"/>
    <w:rsid w:val="00C63C1A"/>
    <w:rsid w:val="00C64816"/>
    <w:rsid w:val="00C664A8"/>
    <w:rsid w:val="00C673DC"/>
    <w:rsid w:val="00C67B92"/>
    <w:rsid w:val="00C716CA"/>
    <w:rsid w:val="00C73295"/>
    <w:rsid w:val="00C73C42"/>
    <w:rsid w:val="00C74255"/>
    <w:rsid w:val="00C74835"/>
    <w:rsid w:val="00C7493C"/>
    <w:rsid w:val="00C774D3"/>
    <w:rsid w:val="00C8027C"/>
    <w:rsid w:val="00C806E9"/>
    <w:rsid w:val="00C809B9"/>
    <w:rsid w:val="00C81620"/>
    <w:rsid w:val="00C81E2B"/>
    <w:rsid w:val="00C83013"/>
    <w:rsid w:val="00C836A6"/>
    <w:rsid w:val="00C84DC4"/>
    <w:rsid w:val="00C854A8"/>
    <w:rsid w:val="00C85755"/>
    <w:rsid w:val="00C85DBC"/>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39E6"/>
    <w:rsid w:val="00CA48BE"/>
    <w:rsid w:val="00CA48F6"/>
    <w:rsid w:val="00CA50A6"/>
    <w:rsid w:val="00CA5422"/>
    <w:rsid w:val="00CA5652"/>
    <w:rsid w:val="00CA5B6A"/>
    <w:rsid w:val="00CA7256"/>
    <w:rsid w:val="00CA7E34"/>
    <w:rsid w:val="00CB11E0"/>
    <w:rsid w:val="00CB33D7"/>
    <w:rsid w:val="00CB3714"/>
    <w:rsid w:val="00CB4DE2"/>
    <w:rsid w:val="00CB4EE1"/>
    <w:rsid w:val="00CC004A"/>
    <w:rsid w:val="00CC1B29"/>
    <w:rsid w:val="00CC475F"/>
    <w:rsid w:val="00CC6082"/>
    <w:rsid w:val="00CC6C6E"/>
    <w:rsid w:val="00CC76E6"/>
    <w:rsid w:val="00CC7FD1"/>
    <w:rsid w:val="00CC7FFB"/>
    <w:rsid w:val="00CD01E6"/>
    <w:rsid w:val="00CD05C8"/>
    <w:rsid w:val="00CD06F2"/>
    <w:rsid w:val="00CD1A92"/>
    <w:rsid w:val="00CD1F55"/>
    <w:rsid w:val="00CD24BD"/>
    <w:rsid w:val="00CD4874"/>
    <w:rsid w:val="00CD69CD"/>
    <w:rsid w:val="00CD6ED2"/>
    <w:rsid w:val="00CE0A18"/>
    <w:rsid w:val="00CE1A22"/>
    <w:rsid w:val="00CE2781"/>
    <w:rsid w:val="00CE33DA"/>
    <w:rsid w:val="00CE3BE7"/>
    <w:rsid w:val="00CE3C10"/>
    <w:rsid w:val="00CE56B3"/>
    <w:rsid w:val="00CE5D62"/>
    <w:rsid w:val="00CE5FD6"/>
    <w:rsid w:val="00CE6634"/>
    <w:rsid w:val="00CE6EDE"/>
    <w:rsid w:val="00CF0BD5"/>
    <w:rsid w:val="00CF5168"/>
    <w:rsid w:val="00CF62BB"/>
    <w:rsid w:val="00CF7357"/>
    <w:rsid w:val="00CF7811"/>
    <w:rsid w:val="00D0140B"/>
    <w:rsid w:val="00D020D2"/>
    <w:rsid w:val="00D0291E"/>
    <w:rsid w:val="00D045B1"/>
    <w:rsid w:val="00D051A3"/>
    <w:rsid w:val="00D0592B"/>
    <w:rsid w:val="00D12684"/>
    <w:rsid w:val="00D129E1"/>
    <w:rsid w:val="00D1372B"/>
    <w:rsid w:val="00D13AF7"/>
    <w:rsid w:val="00D14BDC"/>
    <w:rsid w:val="00D1547D"/>
    <w:rsid w:val="00D15834"/>
    <w:rsid w:val="00D15D1D"/>
    <w:rsid w:val="00D16924"/>
    <w:rsid w:val="00D17D34"/>
    <w:rsid w:val="00D20A32"/>
    <w:rsid w:val="00D210C5"/>
    <w:rsid w:val="00D21F16"/>
    <w:rsid w:val="00D233A3"/>
    <w:rsid w:val="00D2389D"/>
    <w:rsid w:val="00D24B5B"/>
    <w:rsid w:val="00D25335"/>
    <w:rsid w:val="00D25C6F"/>
    <w:rsid w:val="00D2660D"/>
    <w:rsid w:val="00D317C2"/>
    <w:rsid w:val="00D32033"/>
    <w:rsid w:val="00D322C4"/>
    <w:rsid w:val="00D32B0C"/>
    <w:rsid w:val="00D345A3"/>
    <w:rsid w:val="00D34B96"/>
    <w:rsid w:val="00D377E1"/>
    <w:rsid w:val="00D40C3D"/>
    <w:rsid w:val="00D413F6"/>
    <w:rsid w:val="00D41622"/>
    <w:rsid w:val="00D44952"/>
    <w:rsid w:val="00D44C7E"/>
    <w:rsid w:val="00D47B5E"/>
    <w:rsid w:val="00D500FB"/>
    <w:rsid w:val="00D504D2"/>
    <w:rsid w:val="00D507C5"/>
    <w:rsid w:val="00D51DA3"/>
    <w:rsid w:val="00D5234E"/>
    <w:rsid w:val="00D5296B"/>
    <w:rsid w:val="00D52DEF"/>
    <w:rsid w:val="00D54ABF"/>
    <w:rsid w:val="00D55157"/>
    <w:rsid w:val="00D56017"/>
    <w:rsid w:val="00D57F37"/>
    <w:rsid w:val="00D57F46"/>
    <w:rsid w:val="00D60117"/>
    <w:rsid w:val="00D61CFF"/>
    <w:rsid w:val="00D61E64"/>
    <w:rsid w:val="00D6360C"/>
    <w:rsid w:val="00D64714"/>
    <w:rsid w:val="00D66BC4"/>
    <w:rsid w:val="00D66DB4"/>
    <w:rsid w:val="00D67393"/>
    <w:rsid w:val="00D67E08"/>
    <w:rsid w:val="00D7032C"/>
    <w:rsid w:val="00D7067B"/>
    <w:rsid w:val="00D712EC"/>
    <w:rsid w:val="00D716F7"/>
    <w:rsid w:val="00D7175C"/>
    <w:rsid w:val="00D72B2E"/>
    <w:rsid w:val="00D74B6B"/>
    <w:rsid w:val="00D74FEF"/>
    <w:rsid w:val="00D760A8"/>
    <w:rsid w:val="00D76CB8"/>
    <w:rsid w:val="00D77A26"/>
    <w:rsid w:val="00D77B40"/>
    <w:rsid w:val="00D80C65"/>
    <w:rsid w:val="00D8433E"/>
    <w:rsid w:val="00D8495E"/>
    <w:rsid w:val="00D9074A"/>
    <w:rsid w:val="00D9097D"/>
    <w:rsid w:val="00D9417C"/>
    <w:rsid w:val="00D949C7"/>
    <w:rsid w:val="00D94E69"/>
    <w:rsid w:val="00D952E4"/>
    <w:rsid w:val="00D95B22"/>
    <w:rsid w:val="00D96752"/>
    <w:rsid w:val="00DA32E6"/>
    <w:rsid w:val="00DA32F7"/>
    <w:rsid w:val="00DA4AAD"/>
    <w:rsid w:val="00DA6E41"/>
    <w:rsid w:val="00DA7113"/>
    <w:rsid w:val="00DA7B9F"/>
    <w:rsid w:val="00DB227D"/>
    <w:rsid w:val="00DB2997"/>
    <w:rsid w:val="00DB382B"/>
    <w:rsid w:val="00DB59C2"/>
    <w:rsid w:val="00DB6D92"/>
    <w:rsid w:val="00DB7520"/>
    <w:rsid w:val="00DC0462"/>
    <w:rsid w:val="00DC06D3"/>
    <w:rsid w:val="00DC095B"/>
    <w:rsid w:val="00DC0A8A"/>
    <w:rsid w:val="00DC0CBC"/>
    <w:rsid w:val="00DC1A2A"/>
    <w:rsid w:val="00DC32FA"/>
    <w:rsid w:val="00DC57BD"/>
    <w:rsid w:val="00DC67AC"/>
    <w:rsid w:val="00DC6ABB"/>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680"/>
    <w:rsid w:val="00E0095F"/>
    <w:rsid w:val="00E028EE"/>
    <w:rsid w:val="00E03779"/>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238D0"/>
    <w:rsid w:val="00E30D80"/>
    <w:rsid w:val="00E3131F"/>
    <w:rsid w:val="00E319C5"/>
    <w:rsid w:val="00E31B55"/>
    <w:rsid w:val="00E31C76"/>
    <w:rsid w:val="00E324CC"/>
    <w:rsid w:val="00E34407"/>
    <w:rsid w:val="00E3467F"/>
    <w:rsid w:val="00E413B8"/>
    <w:rsid w:val="00E41CD1"/>
    <w:rsid w:val="00E42509"/>
    <w:rsid w:val="00E42AC9"/>
    <w:rsid w:val="00E43971"/>
    <w:rsid w:val="00E4440F"/>
    <w:rsid w:val="00E45248"/>
    <w:rsid w:val="00E454D5"/>
    <w:rsid w:val="00E47690"/>
    <w:rsid w:val="00E51340"/>
    <w:rsid w:val="00E513E4"/>
    <w:rsid w:val="00E52089"/>
    <w:rsid w:val="00E52205"/>
    <w:rsid w:val="00E54B20"/>
    <w:rsid w:val="00E54D81"/>
    <w:rsid w:val="00E574B5"/>
    <w:rsid w:val="00E57526"/>
    <w:rsid w:val="00E61597"/>
    <w:rsid w:val="00E643A6"/>
    <w:rsid w:val="00E655FF"/>
    <w:rsid w:val="00E65BED"/>
    <w:rsid w:val="00E65E14"/>
    <w:rsid w:val="00E66FEF"/>
    <w:rsid w:val="00E673C4"/>
    <w:rsid w:val="00E67D48"/>
    <w:rsid w:val="00E71C79"/>
    <w:rsid w:val="00E725F7"/>
    <w:rsid w:val="00E7382B"/>
    <w:rsid w:val="00E73AA2"/>
    <w:rsid w:val="00E7553B"/>
    <w:rsid w:val="00E75864"/>
    <w:rsid w:val="00E76128"/>
    <w:rsid w:val="00E76737"/>
    <w:rsid w:val="00E7773E"/>
    <w:rsid w:val="00E80FB6"/>
    <w:rsid w:val="00E82653"/>
    <w:rsid w:val="00E836AC"/>
    <w:rsid w:val="00E84310"/>
    <w:rsid w:val="00E849D4"/>
    <w:rsid w:val="00E84EC9"/>
    <w:rsid w:val="00E855A7"/>
    <w:rsid w:val="00E85C54"/>
    <w:rsid w:val="00E86828"/>
    <w:rsid w:val="00E86864"/>
    <w:rsid w:val="00E86925"/>
    <w:rsid w:val="00E86E33"/>
    <w:rsid w:val="00E87423"/>
    <w:rsid w:val="00E901C9"/>
    <w:rsid w:val="00E91C6C"/>
    <w:rsid w:val="00E922A3"/>
    <w:rsid w:val="00E9713D"/>
    <w:rsid w:val="00E973A9"/>
    <w:rsid w:val="00E97F0B"/>
    <w:rsid w:val="00EA1FBE"/>
    <w:rsid w:val="00EA251F"/>
    <w:rsid w:val="00EA268B"/>
    <w:rsid w:val="00EA32CC"/>
    <w:rsid w:val="00EA6667"/>
    <w:rsid w:val="00EA68EC"/>
    <w:rsid w:val="00EA6D06"/>
    <w:rsid w:val="00EA7ABF"/>
    <w:rsid w:val="00EB08DC"/>
    <w:rsid w:val="00EB3BD5"/>
    <w:rsid w:val="00EB4128"/>
    <w:rsid w:val="00EB48D9"/>
    <w:rsid w:val="00EB4CC3"/>
    <w:rsid w:val="00EB52E7"/>
    <w:rsid w:val="00EB5621"/>
    <w:rsid w:val="00EB63D8"/>
    <w:rsid w:val="00EB7FA8"/>
    <w:rsid w:val="00EC0520"/>
    <w:rsid w:val="00EC0632"/>
    <w:rsid w:val="00EC3290"/>
    <w:rsid w:val="00EC355E"/>
    <w:rsid w:val="00EC4B91"/>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CBD"/>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16FBC"/>
    <w:rsid w:val="00F207D5"/>
    <w:rsid w:val="00F20A47"/>
    <w:rsid w:val="00F20F18"/>
    <w:rsid w:val="00F215A3"/>
    <w:rsid w:val="00F22B22"/>
    <w:rsid w:val="00F236D4"/>
    <w:rsid w:val="00F23AF6"/>
    <w:rsid w:val="00F2401C"/>
    <w:rsid w:val="00F2536F"/>
    <w:rsid w:val="00F254D3"/>
    <w:rsid w:val="00F25D98"/>
    <w:rsid w:val="00F261D9"/>
    <w:rsid w:val="00F300AE"/>
    <w:rsid w:val="00F300FB"/>
    <w:rsid w:val="00F30963"/>
    <w:rsid w:val="00F30AC8"/>
    <w:rsid w:val="00F31C90"/>
    <w:rsid w:val="00F33F0D"/>
    <w:rsid w:val="00F340F4"/>
    <w:rsid w:val="00F34406"/>
    <w:rsid w:val="00F34408"/>
    <w:rsid w:val="00F35EE5"/>
    <w:rsid w:val="00F36A94"/>
    <w:rsid w:val="00F414C4"/>
    <w:rsid w:val="00F42A60"/>
    <w:rsid w:val="00F42BE7"/>
    <w:rsid w:val="00F438DD"/>
    <w:rsid w:val="00F44146"/>
    <w:rsid w:val="00F44A58"/>
    <w:rsid w:val="00F45052"/>
    <w:rsid w:val="00F475D5"/>
    <w:rsid w:val="00F476A5"/>
    <w:rsid w:val="00F47A89"/>
    <w:rsid w:val="00F50DB1"/>
    <w:rsid w:val="00F50F2A"/>
    <w:rsid w:val="00F517C6"/>
    <w:rsid w:val="00F51BC0"/>
    <w:rsid w:val="00F53EBD"/>
    <w:rsid w:val="00F5423E"/>
    <w:rsid w:val="00F54EA6"/>
    <w:rsid w:val="00F550A2"/>
    <w:rsid w:val="00F551A8"/>
    <w:rsid w:val="00F563FF"/>
    <w:rsid w:val="00F56718"/>
    <w:rsid w:val="00F56E19"/>
    <w:rsid w:val="00F57005"/>
    <w:rsid w:val="00F600FF"/>
    <w:rsid w:val="00F601F4"/>
    <w:rsid w:val="00F604B8"/>
    <w:rsid w:val="00F61B0C"/>
    <w:rsid w:val="00F63694"/>
    <w:rsid w:val="00F63C33"/>
    <w:rsid w:val="00F646A7"/>
    <w:rsid w:val="00F64EDF"/>
    <w:rsid w:val="00F67AA6"/>
    <w:rsid w:val="00F70095"/>
    <w:rsid w:val="00F70A45"/>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42F"/>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D12"/>
    <w:rsid w:val="00FB4E84"/>
    <w:rsid w:val="00FB575F"/>
    <w:rsid w:val="00FB7F73"/>
    <w:rsid w:val="00FC09B6"/>
    <w:rsid w:val="00FC192A"/>
    <w:rsid w:val="00FC283B"/>
    <w:rsid w:val="00FC29D1"/>
    <w:rsid w:val="00FC46CF"/>
    <w:rsid w:val="00FC4959"/>
    <w:rsid w:val="00FC4E0F"/>
    <w:rsid w:val="00FC4EA1"/>
    <w:rsid w:val="00FC4F55"/>
    <w:rsid w:val="00FC7619"/>
    <w:rsid w:val="00FC7ABA"/>
    <w:rsid w:val="00FD09D6"/>
    <w:rsid w:val="00FD2A85"/>
    <w:rsid w:val="00FD2EF1"/>
    <w:rsid w:val="00FD34A6"/>
    <w:rsid w:val="00FD3E6B"/>
    <w:rsid w:val="00FD41F9"/>
    <w:rsid w:val="00FD46A2"/>
    <w:rsid w:val="00FD4879"/>
    <w:rsid w:val="00FD52EB"/>
    <w:rsid w:val="00FD6B22"/>
    <w:rsid w:val="00FE0378"/>
    <w:rsid w:val="00FE174A"/>
    <w:rsid w:val="00FE197B"/>
    <w:rsid w:val="00FE4220"/>
    <w:rsid w:val="00FE4872"/>
    <w:rsid w:val="00FE49B8"/>
    <w:rsid w:val="00FE536E"/>
    <w:rsid w:val="00FE55FE"/>
    <w:rsid w:val="00FE64C5"/>
    <w:rsid w:val="00FE7A7B"/>
    <w:rsid w:val="00FE7D17"/>
    <w:rsid w:val="00FE7D91"/>
    <w:rsid w:val="00FF1068"/>
    <w:rsid w:val="00FF11A3"/>
    <w:rsid w:val="00FF16B5"/>
    <w:rsid w:val="00FF3A7C"/>
    <w:rsid w:val="00FF3EE1"/>
    <w:rsid w:val="00FF3F40"/>
    <w:rsid w:val="00FF42BC"/>
    <w:rsid w:val="00FF5AE0"/>
    <w:rsid w:val="00FF711D"/>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4624AED-6A74-4654-9487-2B6562C40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rsid w:val="001C64C9"/>
    <w:rPr>
      <w:rFonts w:ascii="Arial" w:eastAsia="Times New Roman" w:hAnsi="Arial"/>
      <w:sz w:val="18"/>
      <w:lang w:val="en-GB"/>
    </w:rPr>
  </w:style>
  <w:style w:type="character" w:customStyle="1" w:styleId="msoins0">
    <w:name w:val="msoins"/>
    <w:qFormat/>
    <w:rsid w:val="006C4CAE"/>
  </w:style>
  <w:style w:type="character" w:customStyle="1" w:styleId="TALChar">
    <w:name w:val="TAL Char"/>
    <w:qFormat/>
    <w:rsid w:val="006C4CAE"/>
    <w:rPr>
      <w:rFonts w:ascii="Arial" w:eastAsia="Times New Roman" w:hAnsi="Arial"/>
      <w:sz w:val="18"/>
      <w:lang w:val="en-GB" w:eastAsia="en-US"/>
    </w:rPr>
  </w:style>
  <w:style w:type="character" w:customStyle="1" w:styleId="TAHChar">
    <w:name w:val="TAH Char"/>
    <w:link w:val="TAH"/>
    <w:qFormat/>
    <w:rsid w:val="006C4CAE"/>
    <w:rPr>
      <w:rFonts w:ascii="Arial" w:eastAsia="Times New Roman" w:hAnsi="Arial"/>
      <w:b/>
      <w:sz w:val="18"/>
      <w:lang w:val="en-GB"/>
    </w:rPr>
  </w:style>
  <w:style w:type="character" w:customStyle="1" w:styleId="B1Char">
    <w:name w:val="B1 Char"/>
    <w:rsid w:val="00C836A6"/>
  </w:style>
  <w:style w:type="character" w:customStyle="1" w:styleId="NOZchn">
    <w:name w:val="NO Zchn"/>
    <w:locked/>
    <w:rsid w:val="001500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3</Pages>
  <Words>864</Words>
  <Characters>4931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5784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144</cp:revision>
  <cp:lastPrinted>2009-04-22T07:01:00Z</cp:lastPrinted>
  <dcterms:created xsi:type="dcterms:W3CDTF">2020-01-11T04:09:00Z</dcterms:created>
  <dcterms:modified xsi:type="dcterms:W3CDTF">2020-02-15T04:20:00Z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(3)BFoUVULnAqO3FHXebi/BucNpTkMwp804OBD1Q/sECjSnrE4EacqyuSE5HOnkvumNuo7cDkFB
lYeMmp033YYRHpCfLKqgdf8fJh7DGD9+h7pii59WNhZMyWYMhGk31/QsMiACs4YnxjTiXNV7
JSFVBctvuluYcP6qzDmYIFFM3GIv5dW6Umqp4K6pOAxe5p9zrdjSwzNq5hLWtYcFXrYr0hhF
72SuCNWetytNyFtNua</vt:lpwstr>
  </property>
  <property fmtid="{D5CDD505-2E9C-101B-9397-08002B2CF9AE}" pid="17" name="_2015_ms_pID_7253431">
    <vt:lpwstr>4d3KYkr2bHQBNCqpWw5FBsFZBQa4dPdKFpA7+ffR8L0NP8LpAApNjR
7te0OerW8gdiP1GsZ6lsIdzJhPgfYGHXM06Jlj/Pjsb4gEotMoiSdVnUL5pAt9ajzAADB1kk
JpA52QVQQ3Y8vbo9ZnpZUMS/v4x6Rifiat1uifo4fPG8cZB5ZNRhotffC3kLkhSHYa/0MSwI
lKHteXDNWZA8YHg6cztoiYMDgFgzanHUabbS</vt:lpwstr>
  </property>
  <property fmtid="{D5CDD505-2E9C-101B-9397-08002B2CF9AE}" pid="18" name="_2015_ms_pID_7253432">
    <vt:lpwstr>29wK+4ClzS7ALUxBR/xS82I=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1581740185</vt:lpwstr>
  </property>
</Properties>
</file>