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EE44BE">
        <w:rPr>
          <w:rFonts w:cs="Arial"/>
          <w:b/>
          <w:sz w:val="24"/>
          <w:szCs w:val="24"/>
        </w:rPr>
        <w:t>10</w:t>
      </w:r>
      <w:r w:rsidR="00332609">
        <w:rPr>
          <w:rFonts w:cs="Arial"/>
          <w:b/>
          <w:sz w:val="24"/>
          <w:szCs w:val="24"/>
        </w:rPr>
        <w:t>7</w:t>
      </w:r>
      <w:r w:rsidR="00212683" w:rsidRPr="00F2384B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65CDA" w:rsidRPr="00665CDA">
        <w:rPr>
          <w:rFonts w:cs="Arial"/>
          <w:b/>
          <w:sz w:val="24"/>
          <w:szCs w:val="24"/>
        </w:rPr>
        <w:t>R3-201052</w:t>
      </w:r>
    </w:p>
    <w:p w:rsidR="0037119B" w:rsidRDefault="00212683" w:rsidP="0037119B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212683">
        <w:rPr>
          <w:rFonts w:eastAsia="MS Mincho" w:cs="Arial"/>
          <w:i w:val="0"/>
          <w:noProof w:val="0"/>
          <w:sz w:val="24"/>
          <w:szCs w:val="24"/>
          <w:lang w:eastAsia="en-US"/>
        </w:rPr>
        <w:t>E-Meeting, 24 February – 6 March, 2020</w:t>
      </w:r>
    </w:p>
    <w:p w:rsidR="00EE44BE" w:rsidRPr="007D3E81" w:rsidRDefault="00EE44B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DC0534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C0534" w:rsidRPr="00DC0534">
        <w:rPr>
          <w:rFonts w:ascii="Arial" w:hAnsi="Arial"/>
          <w:sz w:val="24"/>
          <w:lang w:eastAsia="zh-CN"/>
        </w:rPr>
        <w:t>(TP for NR_IIOT BL CR for TS 38.300): Higher layer duplication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D282F" w:rsidRPr="001D282F">
        <w:rPr>
          <w:rFonts w:ascii="Arial" w:hAnsi="Arial"/>
          <w:sz w:val="24"/>
          <w:lang w:eastAsia="zh-CN"/>
        </w:rPr>
        <w:t>17.2.4.1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906643" w:rsidRDefault="00021692" w:rsidP="000A4C5A">
      <w:pPr>
        <w:rPr>
          <w:lang w:eastAsia="zh-CN"/>
        </w:rPr>
      </w:pPr>
      <w:r>
        <w:rPr>
          <w:lang w:eastAsia="zh-CN"/>
        </w:rPr>
        <w:t xml:space="preserve">For </w:t>
      </w:r>
      <w:r w:rsidR="00937840">
        <w:rPr>
          <w:lang w:eastAsia="zh-CN"/>
        </w:rPr>
        <w:t xml:space="preserve">higher layer duplication solution 1, </w:t>
      </w:r>
      <w:r w:rsidR="004B10FA">
        <w:rPr>
          <w:lang w:eastAsia="zh-CN"/>
        </w:rPr>
        <w:t xml:space="preserve">SA2 replies to RAN3 </w:t>
      </w:r>
      <w:r w:rsidR="00D7649B">
        <w:rPr>
          <w:lang w:eastAsia="zh-CN"/>
        </w:rPr>
        <w:t xml:space="preserve">in </w:t>
      </w:r>
      <w:r w:rsidR="00D7649B" w:rsidRPr="00D7649B">
        <w:rPr>
          <w:lang w:eastAsia="zh-CN"/>
        </w:rPr>
        <w:t>S2-1912295</w:t>
      </w:r>
      <w:r w:rsidR="00D7649B">
        <w:rPr>
          <w:rFonts w:asciiTheme="minorEastAsia" w:eastAsiaTheme="minorEastAsia" w:hAnsiTheme="minorEastAsia" w:hint="eastAsia"/>
          <w:lang w:eastAsia="zh-CN"/>
        </w:rPr>
        <w:t>，</w:t>
      </w:r>
      <w:r w:rsidR="00D7649B" w:rsidRPr="00D7649B">
        <w:rPr>
          <w:lang w:eastAsia="zh-CN"/>
        </w:rPr>
        <w:t>Rel-16</w:t>
      </w:r>
      <w:r w:rsidR="00D7649B">
        <w:rPr>
          <w:lang w:eastAsia="zh-CN"/>
        </w:rPr>
        <w:t xml:space="preserve"> </w:t>
      </w:r>
      <w:r w:rsidR="004E5D8C" w:rsidRPr="00053B3C">
        <w:rPr>
          <w:lang w:eastAsia="zh-CN"/>
        </w:rPr>
        <w:t xml:space="preserve">solution#1 based multi-connectivity for higher-layer redundancy transmission </w:t>
      </w:r>
      <w:r w:rsidR="00D7649B">
        <w:rPr>
          <w:lang w:eastAsia="zh-CN"/>
        </w:rPr>
        <w:t>is supported by using RSN from 5GC</w:t>
      </w:r>
      <w:r w:rsidR="00624D7F">
        <w:rPr>
          <w:lang w:eastAsia="zh-CN"/>
        </w:rPr>
        <w:t xml:space="preserve">. </w:t>
      </w:r>
      <w:r w:rsidR="00D648C9">
        <w:rPr>
          <w:lang w:eastAsia="zh-CN"/>
        </w:rPr>
        <w:t>Therefore</w:t>
      </w:r>
      <w:r w:rsidR="00D648C9">
        <w:rPr>
          <w:rFonts w:asciiTheme="minorEastAsia" w:eastAsiaTheme="minorEastAsia" w:hAnsiTheme="minorEastAsia"/>
          <w:lang w:eastAsia="zh-CN"/>
        </w:rPr>
        <w:t>,</w:t>
      </w:r>
      <w:r w:rsidR="00D648C9">
        <w:rPr>
          <w:lang w:eastAsia="zh-CN"/>
        </w:rPr>
        <w:t xml:space="preserve"> we </w:t>
      </w:r>
      <w:r w:rsidR="00906643">
        <w:rPr>
          <w:lang w:eastAsia="zh-CN"/>
        </w:rPr>
        <w:t xml:space="preserve">keep the stage 2 descriptions as it is. </w:t>
      </w:r>
    </w:p>
    <w:p w:rsidR="00D648C9" w:rsidRDefault="00D648C9" w:rsidP="000A4C5A">
      <w:pPr>
        <w:rPr>
          <w:lang w:eastAsia="zh-CN"/>
        </w:rPr>
      </w:pPr>
    </w:p>
    <w:p w:rsidR="000C184D" w:rsidRDefault="000C184D" w:rsidP="000A4C5A">
      <w:pPr>
        <w:rPr>
          <w:lang w:eastAsia="zh-CN"/>
        </w:rPr>
      </w:pPr>
      <w:r>
        <w:rPr>
          <w:lang w:eastAsia="zh-CN"/>
        </w:rPr>
        <w:t xml:space="preserve">For higher layer duplication solution 4, </w:t>
      </w:r>
      <w:r w:rsidR="00BD145C">
        <w:rPr>
          <w:rFonts w:eastAsiaTheme="minorEastAsia"/>
          <w:lang w:eastAsia="zh-CN"/>
        </w:rPr>
        <w:t>t</w:t>
      </w:r>
      <w:r w:rsidR="00906643">
        <w:rPr>
          <w:rFonts w:eastAsiaTheme="minorEastAsia"/>
          <w:lang w:eastAsia="zh-CN"/>
        </w:rPr>
        <w:t>here is a FFS in baseline CR for TS 38.300.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6643" w:rsidTr="00405A1D">
        <w:tc>
          <w:tcPr>
            <w:tcW w:w="9631" w:type="dxa"/>
          </w:tcPr>
          <w:p w:rsidR="00906643" w:rsidRPr="00697C6D" w:rsidRDefault="00906643" w:rsidP="00405A1D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i/>
                <w:lang w:eastAsia="zh-CN"/>
              </w:rPr>
            </w:pPr>
            <w:r w:rsidRPr="00697C6D">
              <w:rPr>
                <w:rFonts w:eastAsiaTheme="minorEastAsia"/>
                <w:b w:val="0"/>
                <w:i/>
                <w:lang w:eastAsia="zh-CN"/>
              </w:rPr>
              <w:t>FFS whether redundant data forwarding tunnel is needed during mobility</w:t>
            </w:r>
            <w:r>
              <w:rPr>
                <w:rFonts w:eastAsiaTheme="minorEastAsia"/>
                <w:b w:val="0"/>
                <w:i/>
                <w:lang w:eastAsia="zh-CN"/>
              </w:rPr>
              <w:t>.</w:t>
            </w:r>
          </w:p>
        </w:tc>
      </w:tr>
    </w:tbl>
    <w:p w:rsidR="00DD794D" w:rsidRDefault="00D648C9" w:rsidP="0090664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</w:t>
      </w:r>
      <w:r w:rsidR="00906643">
        <w:rPr>
          <w:rFonts w:eastAsiaTheme="minorEastAsia"/>
          <w:b w:val="0"/>
          <w:lang w:eastAsia="zh-CN"/>
        </w:rPr>
        <w:t xml:space="preserve">he </w:t>
      </w:r>
      <w:r w:rsidR="00906643" w:rsidRPr="00BA701B">
        <w:rPr>
          <w:rFonts w:eastAsiaTheme="minorEastAsia"/>
          <w:b w:val="0"/>
          <w:lang w:eastAsia="zh-CN"/>
        </w:rPr>
        <w:t>lossless handover feature will ensure in itself that no packet can be lost during the forwarding</w:t>
      </w:r>
      <w:r w:rsidR="00906643">
        <w:rPr>
          <w:rFonts w:eastAsiaTheme="minorEastAsia"/>
          <w:b w:val="0"/>
          <w:lang w:eastAsia="zh-CN"/>
        </w:rPr>
        <w:t xml:space="preserve">. </w:t>
      </w:r>
      <w:r>
        <w:rPr>
          <w:rFonts w:eastAsiaTheme="minorEastAsia"/>
          <w:b w:val="0"/>
          <w:lang w:eastAsia="zh-CN"/>
        </w:rPr>
        <w:t xml:space="preserve"> We consider there is no</w:t>
      </w:r>
      <w:r>
        <w:t xml:space="preserve"> </w:t>
      </w:r>
      <w:r w:rsidRPr="00D648C9">
        <w:rPr>
          <w:b w:val="0"/>
        </w:rPr>
        <w:t>need</w:t>
      </w:r>
      <w:r>
        <w:t xml:space="preserve"> </w:t>
      </w:r>
      <w:r w:rsidRPr="00D648C9">
        <w:rPr>
          <w:rFonts w:eastAsiaTheme="minorEastAsia"/>
          <w:b w:val="0"/>
          <w:lang w:eastAsia="zh-CN"/>
        </w:rPr>
        <w:t xml:space="preserve">to support the data forwarding. </w:t>
      </w:r>
      <w:r>
        <w:rPr>
          <w:rFonts w:eastAsiaTheme="minorEastAsia"/>
          <w:b w:val="0"/>
          <w:lang w:eastAsia="zh-CN"/>
        </w:rPr>
        <w:t xml:space="preserve"> </w:t>
      </w:r>
      <w:r w:rsidR="00906643">
        <w:rPr>
          <w:rFonts w:eastAsiaTheme="minorEastAsia"/>
          <w:b w:val="0"/>
          <w:lang w:eastAsia="zh-CN"/>
        </w:rPr>
        <w:t>Hence</w:t>
      </w:r>
      <w:r w:rsidR="00E726A3">
        <w:rPr>
          <w:rFonts w:eastAsiaTheme="minorEastAsia"/>
          <w:b w:val="0"/>
          <w:lang w:eastAsia="zh-CN"/>
        </w:rPr>
        <w:t xml:space="preserve"> </w:t>
      </w:r>
      <w:r w:rsidR="00906643">
        <w:rPr>
          <w:rFonts w:eastAsiaTheme="minorEastAsia"/>
          <w:b w:val="0"/>
          <w:lang w:eastAsia="zh-CN"/>
        </w:rPr>
        <w:t xml:space="preserve">this FFS can be removed. </w:t>
      </w:r>
    </w:p>
    <w:p w:rsidR="00906643" w:rsidRPr="00697C6D" w:rsidRDefault="00E726A3" w:rsidP="00906643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addition, </w:t>
      </w:r>
      <w:r w:rsidR="00E00F6D">
        <w:rPr>
          <w:rFonts w:eastAsiaTheme="minorEastAsia"/>
          <w:b w:val="0"/>
          <w:lang w:eastAsia="zh-CN"/>
        </w:rPr>
        <w:t xml:space="preserve">we further clarify the </w:t>
      </w:r>
      <w:r w:rsidRPr="00E00F6D">
        <w:rPr>
          <w:b w:val="0"/>
          <w:lang w:val="en-US" w:eastAsia="x-none"/>
        </w:rPr>
        <w:t>NG-RAN node eliminates the duplicated packets</w:t>
      </w:r>
      <w:r w:rsidR="0092429B">
        <w:rPr>
          <w:rFonts w:eastAsiaTheme="minor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>per</w:t>
      </w:r>
      <w:r w:rsidR="00E00F6D">
        <w:rPr>
          <w:rFonts w:eastAsiaTheme="minorEastAsia"/>
          <w:b w:val="0"/>
          <w:lang w:eastAsia="zh-CN"/>
        </w:rPr>
        <w:t xml:space="preserve"> </w:t>
      </w:r>
      <w:proofErr w:type="spellStart"/>
      <w:r w:rsidR="00E00F6D">
        <w:rPr>
          <w:rFonts w:eastAsiaTheme="minorEastAsia"/>
          <w:b w:val="0"/>
          <w:lang w:eastAsia="zh-CN"/>
        </w:rPr>
        <w:t>Qos</w:t>
      </w:r>
      <w:proofErr w:type="spellEnd"/>
      <w:r w:rsidR="00E00F6D">
        <w:rPr>
          <w:rFonts w:eastAsiaTheme="minorEastAsia"/>
          <w:b w:val="0"/>
          <w:lang w:eastAsia="zh-CN"/>
        </w:rPr>
        <w:t xml:space="preserve"> flow for the downlink data.</w:t>
      </w:r>
    </w:p>
    <w:p w:rsidR="002D64AE" w:rsidRDefault="00BA701B" w:rsidP="0077733D">
      <w:pPr>
        <w:pStyle w:val="Proposal"/>
        <w:numPr>
          <w:ilvl w:val="0"/>
          <w:numId w:val="11"/>
        </w:numPr>
      </w:pPr>
      <w:r>
        <w:t>Remove the FFS in</w:t>
      </w:r>
      <w:r w:rsidR="003D18EE">
        <w:t xml:space="preserve"> </w:t>
      </w:r>
      <w:r w:rsidR="00906643">
        <w:t>Baseline CR for</w:t>
      </w:r>
      <w:r w:rsidR="003D18EE">
        <w:t xml:space="preserve"> TS 38.300</w:t>
      </w:r>
    </w:p>
    <w:p w:rsidR="003D18EE" w:rsidRDefault="002D64AE" w:rsidP="0077733D">
      <w:pPr>
        <w:pStyle w:val="Proposal"/>
        <w:numPr>
          <w:ilvl w:val="0"/>
          <w:numId w:val="11"/>
        </w:numPr>
      </w:pPr>
      <w:r>
        <w:rPr>
          <w:rFonts w:eastAsiaTheme="minorEastAsia"/>
          <w:lang w:eastAsia="zh-CN"/>
        </w:rPr>
        <w:t>C</w:t>
      </w:r>
      <w:r w:rsidRPr="002D64AE">
        <w:rPr>
          <w:rFonts w:eastAsiaTheme="minorEastAsia"/>
          <w:lang w:eastAsia="zh-CN"/>
        </w:rPr>
        <w:t xml:space="preserve">larify the </w:t>
      </w:r>
      <w:r w:rsidRPr="002D64AE">
        <w:rPr>
          <w:lang w:val="en-US" w:eastAsia="x-none"/>
        </w:rPr>
        <w:t>NG-RAN node eliminates the duplicated packets</w:t>
      </w:r>
      <w:r w:rsidRPr="002D64AE">
        <w:rPr>
          <w:rFonts w:eastAsiaTheme="minorEastAsia"/>
          <w:lang w:eastAsia="zh-CN"/>
        </w:rPr>
        <w:t xml:space="preserve"> per </w:t>
      </w:r>
      <w:proofErr w:type="spellStart"/>
      <w:r w:rsidRPr="002D64AE">
        <w:rPr>
          <w:rFonts w:eastAsiaTheme="minorEastAsia"/>
          <w:lang w:eastAsia="zh-CN"/>
        </w:rPr>
        <w:t>Qos</w:t>
      </w:r>
      <w:proofErr w:type="spellEnd"/>
      <w:r w:rsidRPr="002D64AE">
        <w:rPr>
          <w:rFonts w:eastAsiaTheme="minorEastAsia"/>
          <w:lang w:eastAsia="zh-CN"/>
        </w:rPr>
        <w:t xml:space="preserve"> flow</w:t>
      </w:r>
      <w:r w:rsidR="003D18EE">
        <w:t xml:space="preserve">. </w:t>
      </w:r>
    </w:p>
    <w:p w:rsidR="0001565F" w:rsidRPr="007D3E81" w:rsidRDefault="000773F6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:rsidR="00C848CA" w:rsidRDefault="002026B8" w:rsidP="0077733D">
      <w:pPr>
        <w:numPr>
          <w:ilvl w:val="0"/>
          <w:numId w:val="9"/>
        </w:numPr>
        <w:rPr>
          <w:lang w:eastAsia="zh-CN"/>
        </w:rPr>
      </w:pPr>
      <w:r w:rsidRPr="002026B8">
        <w:rPr>
          <w:lang w:eastAsia="zh-CN"/>
        </w:rPr>
        <w:t>R3-194794</w:t>
      </w:r>
      <w:r>
        <w:rPr>
          <w:lang w:eastAsia="zh-CN"/>
        </w:rPr>
        <w:t xml:space="preserve"> </w:t>
      </w:r>
      <w:r w:rsidRPr="002026B8">
        <w:rPr>
          <w:lang w:eastAsia="zh-CN"/>
        </w:rPr>
        <w:t>LS on Solution #1 of Key Issue 1: Redundant user plane paths based on dual connectivity</w:t>
      </w:r>
      <w:r>
        <w:rPr>
          <w:lang w:eastAsia="zh-CN"/>
        </w:rPr>
        <w:t>, RAN3</w:t>
      </w:r>
    </w:p>
    <w:p w:rsidR="005456E5" w:rsidRPr="00C848CA" w:rsidRDefault="005456E5" w:rsidP="001551A2">
      <w:pPr>
        <w:rPr>
          <w:lang w:eastAsia="zh-CN"/>
        </w:rPr>
      </w:pPr>
    </w:p>
    <w:p w:rsidR="000030B1" w:rsidRDefault="007E2AF4" w:rsidP="00B46C10">
      <w:pPr>
        <w:pStyle w:val="10"/>
        <w:rPr>
          <w:lang w:eastAsia="zh-CN"/>
        </w:rPr>
      </w:pPr>
      <w:r>
        <w:t>3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520738">
        <w:rPr>
          <w:lang w:eastAsia="zh-CN"/>
        </w:rPr>
        <w:t>BL CR for</w:t>
      </w:r>
      <w:r w:rsidR="00B46C10">
        <w:rPr>
          <w:lang w:eastAsia="zh-CN"/>
        </w:rPr>
        <w:t xml:space="preserve"> 38.3</w:t>
      </w:r>
      <w:r w:rsidR="003A7AD3">
        <w:rPr>
          <w:lang w:eastAsia="zh-CN"/>
        </w:rPr>
        <w:t>00</w:t>
      </w:r>
    </w:p>
    <w:p w:rsidR="0032078D" w:rsidRDefault="0032078D" w:rsidP="0032078D">
      <w:pPr>
        <w:keepNext/>
        <w:keepLines/>
        <w:spacing w:before="180"/>
        <w:outlineLvl w:val="1"/>
        <w:rPr>
          <w:rFonts w:ascii="Arial" w:eastAsia="宋体" w:hAnsi="Arial"/>
          <w:sz w:val="32"/>
          <w:lang w:eastAsia="x-none"/>
        </w:rPr>
      </w:pPr>
      <w:bookmarkStart w:id="2" w:name="_Toc534932520"/>
      <w:bookmarkStart w:id="3" w:name="_Toc534932521"/>
      <w:r w:rsidRPr="00D65274">
        <w:rPr>
          <w:rFonts w:ascii="Arial" w:eastAsia="宋体" w:hAnsi="Arial"/>
          <w:sz w:val="32"/>
          <w:lang w:eastAsia="x-none"/>
        </w:rPr>
        <w:t>16.1</w:t>
      </w:r>
      <w:r w:rsidRPr="00D65274">
        <w:rPr>
          <w:rFonts w:ascii="Arial" w:eastAsia="宋体" w:hAnsi="Arial"/>
          <w:sz w:val="32"/>
          <w:lang w:eastAsia="x-none"/>
        </w:rPr>
        <w:tab/>
        <w:t>URLLC</w:t>
      </w:r>
      <w:bookmarkEnd w:id="2"/>
    </w:p>
    <w:p w:rsidR="00B3260F" w:rsidRDefault="00B3260F" w:rsidP="00B326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 xml:space="preserve">/********Skip </w:t>
      </w:r>
      <w:r>
        <w:rPr>
          <w:highlight w:val="yellow"/>
        </w:rPr>
        <w:t>the unchanged</w:t>
      </w:r>
      <w:r w:rsidRPr="00261DB4">
        <w:rPr>
          <w:highlight w:val="yellow"/>
        </w:rPr>
        <w:t>*********/</w:t>
      </w:r>
    </w:p>
    <w:p w:rsidR="002B0B6A" w:rsidRDefault="002B0B6A" w:rsidP="002B0B6A">
      <w:pPr>
        <w:keepNext/>
        <w:keepLines/>
        <w:spacing w:before="120"/>
        <w:outlineLvl w:val="2"/>
        <w:rPr>
          <w:rFonts w:ascii="Arial" w:eastAsia="宋体" w:hAnsi="Arial"/>
          <w:sz w:val="28"/>
          <w:lang w:eastAsia="x-none"/>
        </w:rPr>
      </w:pPr>
      <w:r w:rsidRPr="00D65274">
        <w:rPr>
          <w:rFonts w:ascii="Arial" w:eastAsia="宋体" w:hAnsi="Arial"/>
          <w:sz w:val="28"/>
          <w:lang w:eastAsia="x-none"/>
        </w:rPr>
        <w:t>16.1</w:t>
      </w:r>
      <w:proofErr w:type="gramStart"/>
      <w:r w:rsidRPr="00D65274">
        <w:rPr>
          <w:rFonts w:ascii="Arial" w:eastAsia="宋体" w:hAnsi="Arial"/>
          <w:sz w:val="28"/>
          <w:lang w:eastAsia="x-none"/>
        </w:rPr>
        <w:t>.</w:t>
      </w:r>
      <w:r>
        <w:rPr>
          <w:rFonts w:ascii="Arial" w:eastAsia="宋体" w:hAnsi="Arial"/>
          <w:sz w:val="28"/>
          <w:lang w:eastAsia="x-none"/>
        </w:rPr>
        <w:t>x</w:t>
      </w:r>
      <w:proofErr w:type="gramEnd"/>
      <w:r>
        <w:rPr>
          <w:rFonts w:ascii="Arial" w:eastAsia="宋体" w:hAnsi="Arial"/>
          <w:sz w:val="28"/>
          <w:lang w:eastAsia="x-none"/>
        </w:rPr>
        <w:t xml:space="preserve"> </w:t>
      </w:r>
      <w:r w:rsidRPr="004A3EED">
        <w:rPr>
          <w:rFonts w:ascii="Arial" w:eastAsia="宋体" w:hAnsi="Arial"/>
          <w:sz w:val="28"/>
          <w:lang w:eastAsia="x-none"/>
        </w:rPr>
        <w:t>Higher layer multi-connectivity</w:t>
      </w:r>
    </w:p>
    <w:p w:rsidR="002B0B6A" w:rsidRPr="008F426E" w:rsidRDefault="002B0B6A" w:rsidP="002B0B6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Pr="008F426E">
        <w:rPr>
          <w:rFonts w:eastAsia="宋体"/>
          <w:lang w:eastAsia="ja-JP"/>
        </w:rPr>
        <w:t xml:space="preserve">he redundant transmission may be applied on the user plane path </w:t>
      </w:r>
      <w:r>
        <w:rPr>
          <w:rFonts w:eastAsia="宋体"/>
          <w:lang w:eastAsia="ja-JP"/>
        </w:rPr>
        <w:t xml:space="preserve">between the UE and the network </w:t>
      </w:r>
      <w:r>
        <w:rPr>
          <w:rFonts w:eastAsia="宋体" w:hint="eastAsia"/>
          <w:lang w:eastAsia="zh-CN"/>
        </w:rPr>
        <w:t xml:space="preserve">for URLLC service </w:t>
      </w:r>
      <w:r w:rsidRPr="007249BF">
        <w:rPr>
          <w:rFonts w:eastAsia="宋体"/>
          <w:lang w:eastAsia="ja-JP"/>
        </w:rPr>
        <w:t xml:space="preserve">as specified in TS </w:t>
      </w:r>
      <w:r>
        <w:rPr>
          <w:rFonts w:eastAsia="宋体"/>
          <w:lang w:eastAsia="ja-JP"/>
        </w:rPr>
        <w:t>23.501</w:t>
      </w:r>
      <w:r>
        <w:rPr>
          <w:rFonts w:eastAsia="宋体" w:hint="eastAsia"/>
          <w:lang w:eastAsia="zh-CN"/>
        </w:rPr>
        <w:t>[11].</w:t>
      </w:r>
    </w:p>
    <w:p w:rsidR="002B0B6A" w:rsidRPr="00E468B5" w:rsidRDefault="002B0B6A" w:rsidP="002B0B6A">
      <w:pPr>
        <w:pStyle w:val="41"/>
        <w:rPr>
          <w:ins w:id="4" w:author="倪春林" w:date="2019-08-30T14:56:00Z"/>
          <w:rFonts w:ascii="Times New Roman" w:eastAsia="宋体" w:hAnsi="Times New Roman"/>
          <w:b/>
          <w:bCs/>
          <w:lang w:eastAsia="x-none"/>
        </w:rPr>
      </w:pPr>
      <w:ins w:id="5" w:author="倪春林" w:date="2019-08-30T14:56:00Z">
        <w:r w:rsidRPr="00E468B5">
          <w:rPr>
            <w:rFonts w:ascii="Times New Roman" w:eastAsia="宋体" w:hAnsi="Times New Roman"/>
            <w:b/>
            <w:bCs/>
            <w:lang w:eastAsia="x-none"/>
          </w:rPr>
          <w:t>16.1</w:t>
        </w:r>
        <w:proofErr w:type="gramStart"/>
        <w:r w:rsidRPr="00E468B5">
          <w:rPr>
            <w:rFonts w:ascii="Times New Roman" w:eastAsia="宋体" w:hAnsi="Times New Roman"/>
            <w:b/>
            <w:bCs/>
            <w:lang w:eastAsia="x-none"/>
          </w:rPr>
          <w:t>.x.1</w:t>
        </w:r>
        <w:proofErr w:type="gramEnd"/>
        <w:r w:rsidRPr="00E468B5">
          <w:rPr>
            <w:rFonts w:ascii="Times New Roman" w:eastAsia="宋体" w:hAnsi="Times New Roman"/>
            <w:b/>
            <w:bCs/>
            <w:lang w:eastAsia="x-none"/>
          </w:rPr>
          <w:t xml:space="preserve"> Redundant user plane paths based on dual connectivity</w:t>
        </w:r>
      </w:ins>
    </w:p>
    <w:p w:rsidR="002B0B6A" w:rsidRDefault="002B0B6A" w:rsidP="002B0B6A">
      <w:pPr>
        <w:jc w:val="both"/>
        <w:rPr>
          <w:ins w:id="6" w:author="倪春林" w:date="2019-08-30T14:56:00Z"/>
          <w:rFonts w:eastAsia="宋体"/>
          <w:lang w:eastAsia="zh-CN"/>
        </w:rPr>
      </w:pPr>
      <w:ins w:id="7" w:author="倪春林" w:date="2019-08-30T14:56:00Z">
        <w:r w:rsidRPr="0042578D">
          <w:rPr>
            <w:rFonts w:eastAsia="宋体"/>
            <w:lang w:val="en-US" w:eastAsia="x-none"/>
          </w:rPr>
          <w:t>UE may initiate two redundant PDU Sessions over the 5G network</w:t>
        </w:r>
        <w:r>
          <w:rPr>
            <w:rFonts w:eastAsia="宋体" w:hint="eastAsia"/>
            <w:lang w:val="en-US" w:eastAsia="zh-CN"/>
          </w:rPr>
          <w:t>. T</w:t>
        </w:r>
        <w:r w:rsidRPr="0042578D">
          <w:rPr>
            <w:rFonts w:eastAsia="宋体"/>
            <w:lang w:val="en-US" w:eastAsia="x-none"/>
          </w:rPr>
          <w:t>he 5GS sets up the user plane paths of the two redundant PDU sessions to be disjoint</w:t>
        </w:r>
        <w:r>
          <w:rPr>
            <w:rFonts w:eastAsia="宋体" w:hint="eastAsia"/>
            <w:lang w:val="en-US" w:eastAsia="zh-CN"/>
          </w:rPr>
          <w:t>ed</w:t>
        </w:r>
        <w:r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W</w:t>
        </w:r>
        <w:r>
          <w:rPr>
            <w:rFonts w:eastAsia="宋体" w:hint="eastAsia"/>
            <w:lang w:val="en-US" w:eastAsia="zh-CN"/>
          </w:rPr>
          <w:t xml:space="preserve">hen PDU session setup or modification is </w:t>
        </w:r>
        <w:r>
          <w:rPr>
            <w:rFonts w:eastAsia="宋体"/>
            <w:lang w:val="en-US" w:eastAsia="zh-CN"/>
          </w:rPr>
          <w:t>initia</w:t>
        </w:r>
        <w:r>
          <w:rPr>
            <w:rFonts w:eastAsia="宋体" w:hint="eastAsia"/>
            <w:lang w:val="en-US" w:eastAsia="zh-CN"/>
          </w:rPr>
          <w:t>ted</w:t>
        </w:r>
        <w:r>
          <w:rPr>
            <w:rFonts w:eastAsia="宋体"/>
            <w:lang w:val="en-US" w:eastAsia="x-none"/>
          </w:rPr>
          <w:t>,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RAN can configure dual connectivity </w:t>
        </w:r>
        <w:r w:rsidRPr="00D75CD3">
          <w:t xml:space="preserve">in one NG-RAN node or two NG-RAN nodes </w:t>
        </w:r>
        <w:r>
          <w:t xml:space="preserve">for </w:t>
        </w:r>
        <w:r w:rsidRPr="0042578D">
          <w:rPr>
            <w:rFonts w:eastAsia="宋体"/>
            <w:lang w:val="en-US" w:eastAsia="x-none"/>
          </w:rPr>
          <w:t>the two redundant PDU sessions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to </w:t>
        </w:r>
        <w:r w:rsidRPr="00470FCB">
          <w:rPr>
            <w:rFonts w:eastAsia="宋体" w:hint="eastAsia"/>
            <w:lang w:eastAsia="zh-CN"/>
          </w:rPr>
          <w:t>en</w:t>
        </w:r>
        <w:r>
          <w:t xml:space="preserve">sure the user </w:t>
        </w:r>
        <w:r>
          <w:lastRenderedPageBreak/>
          <w:t>plane path</w:t>
        </w:r>
        <w:r w:rsidRPr="00470FCB">
          <w:rPr>
            <w:rFonts w:eastAsia="宋体" w:hint="eastAsia"/>
            <w:lang w:eastAsia="zh-CN"/>
          </w:rPr>
          <w:t>s</w:t>
        </w:r>
        <w:r>
          <w:t xml:space="preserve"> disjoint</w:t>
        </w:r>
        <w:r>
          <w:rPr>
            <w:rFonts w:eastAsia="宋体" w:hint="eastAsia"/>
            <w:lang w:val="en-US" w:eastAsia="zh-CN"/>
          </w:rPr>
          <w:t xml:space="preserve"> according </w:t>
        </w:r>
        <w:r>
          <w:rPr>
            <w:rFonts w:eastAsia="宋体"/>
            <w:lang w:val="en-US" w:eastAsia="zh-CN"/>
          </w:rPr>
          <w:t>to redundancy information received from 5GC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x-none"/>
          </w:rPr>
          <w:t>T</w:t>
        </w:r>
        <w:r w:rsidRPr="00395574">
          <w:rPr>
            <w:rFonts w:eastAsia="宋体"/>
            <w:lang w:val="en-US" w:eastAsia="x-none"/>
          </w:rPr>
          <w:t xml:space="preserve">he </w:t>
        </w:r>
        <w:r>
          <w:rPr>
            <w:rFonts w:eastAsia="宋体" w:hint="eastAsia"/>
            <w:lang w:val="en-US" w:eastAsia="zh-CN"/>
          </w:rPr>
          <w:t xml:space="preserve">RAN shall ensure that the </w:t>
        </w:r>
        <w:r w:rsidRPr="00395574">
          <w:rPr>
            <w:rFonts w:eastAsia="宋体"/>
            <w:lang w:val="en-US" w:eastAsia="x-none"/>
          </w:rPr>
          <w:t>resource</w:t>
        </w:r>
        <w:r>
          <w:rPr>
            <w:rFonts w:eastAsia="宋体" w:hint="eastAsia"/>
            <w:lang w:val="en-US" w:eastAsia="zh-CN"/>
          </w:rPr>
          <w:t>s</w:t>
        </w:r>
        <w:r w:rsidRPr="00395574">
          <w:rPr>
            <w:rFonts w:eastAsia="宋体"/>
            <w:lang w:val="en-US" w:eastAsia="x-none"/>
          </w:rPr>
          <w:t xml:space="preserve"> </w:t>
        </w:r>
        <w:r>
          <w:rPr>
            <w:rFonts w:eastAsia="宋体"/>
            <w:lang w:val="en-US" w:eastAsia="x-none"/>
          </w:rPr>
          <w:t>of the</w:t>
        </w:r>
        <w:r>
          <w:rPr>
            <w:rFonts w:eastAsia="宋体" w:hint="eastAsia"/>
            <w:lang w:val="en-US" w:eastAsia="zh-CN"/>
          </w:rPr>
          <w:t xml:space="preserve"> data</w:t>
        </w:r>
        <w:r>
          <w:rPr>
            <w:rFonts w:eastAsia="宋体"/>
            <w:lang w:val="en-US" w:eastAsia="x-none"/>
          </w:rPr>
          <w:t xml:space="preserve"> </w:t>
        </w:r>
        <w:r w:rsidRPr="00991232">
          <w:t>radio</w:t>
        </w:r>
        <w:r>
          <w:rPr>
            <w:rFonts w:eastAsia="宋体"/>
            <w:lang w:val="en-US" w:eastAsia="x-none"/>
          </w:rPr>
          <w:t xml:space="preserve"> bearers</w:t>
        </w:r>
        <w:r>
          <w:rPr>
            <w:rFonts w:eastAsia="宋体" w:hint="eastAsia"/>
            <w:lang w:val="en-US" w:eastAsia="zh-CN"/>
          </w:rPr>
          <w:t xml:space="preserve"> for the two redundant PDU </w:t>
        </w:r>
        <w:r>
          <w:rPr>
            <w:rFonts w:eastAsia="宋体"/>
            <w:lang w:val="en-US" w:eastAsia="zh-CN"/>
          </w:rPr>
          <w:t>sessions</w:t>
        </w:r>
        <w:r>
          <w:rPr>
            <w:rFonts w:eastAsia="宋体" w:hint="eastAsia"/>
            <w:lang w:val="en-US" w:eastAsia="zh-CN"/>
          </w:rPr>
          <w:t xml:space="preserve"> are </w:t>
        </w:r>
        <w:r>
          <w:rPr>
            <w:rFonts w:eastAsia="宋体"/>
            <w:lang w:val="en-US" w:eastAsia="x-none"/>
          </w:rPr>
          <w:t>isolat</w:t>
        </w:r>
        <w:r>
          <w:rPr>
            <w:rFonts w:eastAsia="宋体" w:hint="eastAsia"/>
            <w:lang w:val="en-US" w:eastAsia="zh-CN"/>
          </w:rPr>
          <w:t xml:space="preserve">ed. 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 xml:space="preserve">f the </w:t>
        </w:r>
        <w:r>
          <w:t xml:space="preserve">RAN cannot satisfy the </w:t>
        </w:r>
        <w:r w:rsidRPr="00F8784C">
          <w:rPr>
            <w:rFonts w:eastAsia="宋体"/>
            <w:lang w:eastAsia="zh-CN"/>
          </w:rPr>
          <w:t>disjoint</w:t>
        </w:r>
        <w:r w:rsidRPr="00F8784C">
          <w:rPr>
            <w:rFonts w:eastAsia="宋体" w:hint="eastAsia"/>
            <w:lang w:eastAsia="zh-CN"/>
          </w:rPr>
          <w:t xml:space="preserve"> </w:t>
        </w:r>
        <w:r>
          <w:t>user plane requirements</w:t>
        </w:r>
        <w:r w:rsidRPr="00F8784C">
          <w:rPr>
            <w:rFonts w:eastAsia="宋体" w:hint="eastAsia"/>
            <w:lang w:eastAsia="zh-CN"/>
          </w:rPr>
          <w:t xml:space="preserve">, </w:t>
        </w:r>
        <w:r w:rsidRPr="00F8784C">
          <w:rPr>
            <w:rFonts w:eastAsia="宋体"/>
            <w:lang w:eastAsia="zh-CN"/>
          </w:rPr>
          <w:t>the</w:t>
        </w:r>
        <w:r w:rsidRPr="00F8784C">
          <w:rPr>
            <w:rFonts w:eastAsia="宋体" w:hint="eastAsia"/>
            <w:lang w:eastAsia="zh-CN"/>
          </w:rPr>
          <w:t xml:space="preserve"> redundant PDU sessions may be kept or not kept according </w:t>
        </w:r>
        <w:r>
          <w:rPr>
            <w:rFonts w:eastAsia="宋体"/>
            <w:lang w:eastAsia="zh-CN"/>
          </w:rPr>
          <w:t xml:space="preserve">to the </w:t>
        </w:r>
        <w:r w:rsidRPr="00F8784C">
          <w:rPr>
            <w:rFonts w:eastAsia="宋体" w:hint="eastAsia"/>
            <w:lang w:eastAsia="zh-CN"/>
          </w:rPr>
          <w:t>RAN local configuration</w:t>
        </w:r>
        <w:r>
          <w:rPr>
            <w:rFonts w:eastAsia="宋体" w:hint="eastAsia"/>
            <w:lang w:eastAsia="zh-CN"/>
          </w:rPr>
          <w:t>.</w:t>
        </w:r>
        <w:r w:rsidRPr="00C04249">
          <w:t xml:space="preserve"> </w:t>
        </w:r>
        <w:r w:rsidRPr="00C04249">
          <w:rPr>
            <w:rFonts w:eastAsia="宋体"/>
            <w:lang w:eastAsia="zh-CN"/>
          </w:rPr>
          <w:t xml:space="preserve">The </w:t>
        </w:r>
        <w:r>
          <w:rPr>
            <w:rFonts w:eastAsia="宋体"/>
            <w:lang w:eastAsia="zh-CN"/>
          </w:rPr>
          <w:t>redundancy information is transferred to</w:t>
        </w:r>
        <w:r>
          <w:rPr>
            <w:rFonts w:eastAsia="宋体" w:hint="eastAsia"/>
            <w:lang w:eastAsia="zh-CN"/>
          </w:rPr>
          <w:t xml:space="preserve"> 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</w:t>
        </w:r>
        <w:r w:rsidRPr="00C04249">
          <w:rPr>
            <w:rFonts w:eastAsia="宋体"/>
            <w:lang w:eastAsia="zh-CN"/>
          </w:rPr>
          <w:t xml:space="preserve">arget </w:t>
        </w:r>
        <w:r>
          <w:rPr>
            <w:rFonts w:eastAsia="宋体"/>
            <w:lang w:eastAsia="zh-CN"/>
          </w:rPr>
          <w:t>NG-</w:t>
        </w:r>
        <w:r w:rsidRPr="00C04249">
          <w:rPr>
            <w:rFonts w:eastAsia="宋体"/>
            <w:lang w:eastAsia="zh-CN"/>
          </w:rPr>
          <w:t>RAN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node </w:t>
        </w:r>
        <w:r w:rsidRPr="00C04249">
          <w:rPr>
            <w:rFonts w:eastAsia="宋体"/>
            <w:lang w:eastAsia="zh-CN"/>
          </w:rPr>
          <w:t>in case of handover</w:t>
        </w:r>
        <w:r>
          <w:rPr>
            <w:rFonts w:eastAsia="宋体" w:hint="eastAsia"/>
            <w:lang w:eastAsia="zh-CN"/>
          </w:rPr>
          <w:t>.</w:t>
        </w:r>
      </w:ins>
    </w:p>
    <w:p w:rsidR="002B0B6A" w:rsidRPr="00E468B5" w:rsidRDefault="002B0B6A" w:rsidP="002B0B6A">
      <w:pPr>
        <w:pStyle w:val="41"/>
        <w:rPr>
          <w:ins w:id="8" w:author="倪春林" w:date="2019-08-30T14:56:00Z"/>
          <w:rFonts w:ascii="Times New Roman" w:eastAsia="宋体" w:hAnsi="Times New Roman"/>
          <w:b/>
          <w:bCs/>
          <w:lang w:eastAsia="x-none"/>
        </w:rPr>
      </w:pPr>
      <w:ins w:id="9" w:author="倪春林" w:date="2019-08-30T14:56:00Z">
        <w:r w:rsidRPr="00E468B5">
          <w:rPr>
            <w:rFonts w:ascii="Times New Roman" w:eastAsia="宋体" w:hAnsi="Times New Roman"/>
            <w:b/>
            <w:bCs/>
            <w:lang w:eastAsia="x-none"/>
          </w:rPr>
          <w:t>16.1</w:t>
        </w:r>
        <w:proofErr w:type="gramStart"/>
        <w:r w:rsidRPr="00E468B5">
          <w:rPr>
            <w:rFonts w:ascii="Times New Roman" w:eastAsia="宋体" w:hAnsi="Times New Roman"/>
            <w:b/>
            <w:bCs/>
            <w:lang w:eastAsia="x-none"/>
          </w:rPr>
          <w:t>.x.2</w:t>
        </w:r>
        <w:proofErr w:type="gramEnd"/>
        <w:r w:rsidRPr="00E468B5">
          <w:rPr>
            <w:rFonts w:ascii="Times New Roman" w:eastAsia="宋体" w:hAnsi="Times New Roman"/>
            <w:b/>
            <w:bCs/>
            <w:lang w:eastAsia="x-none"/>
          </w:rPr>
          <w:t xml:space="preserve"> </w:t>
        </w:r>
        <w:r w:rsidRPr="00E468B5">
          <w:rPr>
            <w:rFonts w:ascii="Times New Roman" w:eastAsia="宋体" w:hAnsi="Times New Roman" w:hint="eastAsia"/>
            <w:b/>
            <w:bCs/>
            <w:lang w:eastAsia="x-none"/>
          </w:rPr>
          <w:t>R</w:t>
        </w:r>
        <w:r w:rsidRPr="00E468B5">
          <w:rPr>
            <w:rFonts w:ascii="Times New Roman" w:eastAsia="宋体" w:hAnsi="Times New Roman"/>
            <w:b/>
            <w:bCs/>
            <w:lang w:eastAsia="x-none"/>
          </w:rPr>
          <w:t>edundant data transmission via single UPF and single RAN node</w:t>
        </w:r>
      </w:ins>
    </w:p>
    <w:p w:rsidR="002B0B6A" w:rsidRPr="00F8784C" w:rsidRDefault="002B0B6A" w:rsidP="002B0B6A">
      <w:pPr>
        <w:jc w:val="both"/>
        <w:rPr>
          <w:ins w:id="10" w:author="倪春林" w:date="2019-08-30T14:56:00Z"/>
          <w:rFonts w:eastAsia="宋体"/>
          <w:lang w:eastAsia="zh-CN"/>
        </w:rPr>
      </w:pPr>
      <w:ins w:id="11" w:author="倪春林" w:date="2019-08-30T14:56:00Z">
        <w:r>
          <w:rPr>
            <w:rFonts w:eastAsia="宋体"/>
          </w:rPr>
          <w:t xml:space="preserve">Two NG-U </w:t>
        </w:r>
        <w:r w:rsidRPr="00606462">
          <w:rPr>
            <w:rFonts w:eastAsia="宋体"/>
          </w:rPr>
          <w:t xml:space="preserve">tunnels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setup between </w:t>
        </w:r>
      </w:ins>
      <w:ins w:id="12" w:author="倪春林" w:date="2019-08-30T14:57:00Z">
        <w:r>
          <w:rPr>
            <w:rFonts w:eastAsia="宋体" w:hint="eastAsia"/>
            <w:lang w:eastAsia="zh-CN"/>
          </w:rPr>
          <w:t>single</w:t>
        </w:r>
      </w:ins>
      <w:ins w:id="13" w:author="倪春林" w:date="2019-08-30T14:56:00Z">
        <w:r>
          <w:rPr>
            <w:rFonts w:eastAsia="宋体"/>
          </w:rPr>
          <w:t xml:space="preserve"> UPF and </w:t>
        </w:r>
      </w:ins>
      <w:ins w:id="14" w:author="倪春林" w:date="2019-08-30T14:57:00Z">
        <w:r>
          <w:rPr>
            <w:rFonts w:eastAsia="宋体" w:hint="eastAsia"/>
            <w:lang w:eastAsia="zh-CN"/>
          </w:rPr>
          <w:t>single</w:t>
        </w:r>
      </w:ins>
      <w:ins w:id="15" w:author="倪春林" w:date="2019-08-30T14:56:00Z">
        <w:r>
          <w:rPr>
            <w:rFonts w:eastAsia="宋体"/>
          </w:rPr>
          <w:t xml:space="preserve"> NG-RAN</w:t>
        </w:r>
        <w:r>
          <w:rPr>
            <w:rFonts w:eastAsia="宋体" w:hint="eastAsia"/>
            <w:lang w:eastAsia="zh-CN"/>
          </w:rPr>
          <w:t xml:space="preserve"> node</w:t>
        </w:r>
        <w:r>
          <w:rPr>
            <w:rFonts w:eastAsia="宋体"/>
          </w:rPr>
          <w:t xml:space="preserve"> for </w:t>
        </w:r>
        <w:r w:rsidRPr="00347C45">
          <w:rPr>
            <w:rFonts w:eastAsia="宋体"/>
          </w:rPr>
          <w:t>redundant transmission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</w:t>
        </w:r>
        <w:r>
          <w:rPr>
            <w:rFonts w:eastAsia="宋体" w:hint="eastAsia"/>
            <w:lang w:val="en-US" w:eastAsia="zh-CN"/>
          </w:rPr>
          <w:t xml:space="preserve">when PDU session setup or modification is </w:t>
        </w:r>
        <w:r>
          <w:rPr>
            <w:rFonts w:eastAsia="宋体"/>
            <w:lang w:val="en-US" w:eastAsia="zh-CN"/>
          </w:rPr>
          <w:t>initia</w:t>
        </w:r>
        <w:r>
          <w:rPr>
            <w:rFonts w:eastAsia="宋体" w:hint="eastAsia"/>
            <w:lang w:val="en-US" w:eastAsia="zh-CN"/>
          </w:rPr>
          <w:t>ted</w:t>
        </w:r>
        <w:r w:rsidRPr="0042578D">
          <w:rPr>
            <w:rFonts w:eastAsia="宋体"/>
            <w:lang w:val="en-US" w:eastAsia="x-none"/>
          </w:rPr>
          <w:t>.</w:t>
        </w:r>
        <w:r>
          <w:rPr>
            <w:rFonts w:eastAsia="宋体"/>
          </w:rPr>
          <w:t xml:space="preserve"> The two NG-U</w:t>
        </w:r>
        <w:r w:rsidRPr="00606462">
          <w:rPr>
            <w:rFonts w:eastAsia="宋体"/>
          </w:rPr>
          <w:t xml:space="preserve"> tunnels are transferred via disjointed transport layer paths</w:t>
        </w:r>
        <w:r>
          <w:rPr>
            <w:rFonts w:eastAsia="宋体"/>
          </w:rPr>
          <w:t>.</w:t>
        </w:r>
        <w:r w:rsidRPr="00F8784C">
          <w:rPr>
            <w:rFonts w:eastAsia="宋体" w:hint="eastAsia"/>
            <w:lang w:eastAsia="zh-CN"/>
          </w:rPr>
          <w:t xml:space="preserve"> </w:t>
        </w:r>
        <w:r>
          <w:rPr>
            <w:lang w:val="en-US" w:eastAsia="x-none"/>
          </w:rPr>
          <w:t xml:space="preserve">The 5GC provides the indicator per </w:t>
        </w:r>
        <w:proofErr w:type="spellStart"/>
        <w:r>
          <w:rPr>
            <w:lang w:val="en-US" w:eastAsia="x-none"/>
          </w:rPr>
          <w:t>QoS</w:t>
        </w:r>
        <w:proofErr w:type="spellEnd"/>
        <w:r>
          <w:rPr>
            <w:lang w:val="en-US" w:eastAsia="x-none"/>
          </w:rPr>
          <w:t xml:space="preserve"> flow to the NG-RAN for the redundant transmission. For downlink, the NG-</w:t>
        </w:r>
        <w:r w:rsidRPr="00212AE8">
          <w:rPr>
            <w:lang w:val="en-US" w:eastAsia="x-none"/>
          </w:rPr>
          <w:t xml:space="preserve">RAN </w:t>
        </w:r>
        <w:r>
          <w:rPr>
            <w:lang w:val="en-US" w:eastAsia="x-none"/>
          </w:rPr>
          <w:t xml:space="preserve">node </w:t>
        </w:r>
        <w:r w:rsidRPr="00212AE8">
          <w:rPr>
            <w:lang w:val="en-US" w:eastAsia="x-none"/>
          </w:rPr>
          <w:t>eliminates the duplicated packets</w:t>
        </w:r>
      </w:ins>
      <w:ins w:id="16" w:author="Huawei" w:date="2020-02-12T09:29:00Z">
        <w:r>
          <w:rPr>
            <w:lang w:val="en-US" w:eastAsia="x-none"/>
          </w:rPr>
          <w:t xml:space="preserve"> per </w:t>
        </w:r>
        <w:proofErr w:type="spellStart"/>
        <w:r>
          <w:rPr>
            <w:lang w:val="en-US" w:eastAsia="x-none"/>
          </w:rPr>
          <w:t>QoS</w:t>
        </w:r>
        <w:proofErr w:type="spellEnd"/>
        <w:r>
          <w:rPr>
            <w:lang w:val="en-US" w:eastAsia="x-none"/>
          </w:rPr>
          <w:t xml:space="preserve"> flow</w:t>
        </w:r>
      </w:ins>
      <w:ins w:id="17" w:author="倪春林" w:date="2019-08-30T14:56:00Z">
        <w:r w:rsidRPr="00212AE8">
          <w:rPr>
            <w:lang w:val="en-US" w:eastAsia="x-none"/>
          </w:rPr>
          <w:t>.</w:t>
        </w:r>
        <w:r>
          <w:rPr>
            <w:lang w:val="en-US" w:eastAsia="x-none"/>
          </w:rPr>
          <w:t xml:space="preserve"> For uplink the NG-RAN node </w:t>
        </w:r>
        <w:r>
          <w:rPr>
            <w:lang w:eastAsia="x-none"/>
          </w:rPr>
          <w:t>replicates the packet and transmits them via the two NG</w:t>
        </w:r>
      </w:ins>
      <w:ins w:id="18" w:author="Huawei" w:date="2020-02-12T09:29:00Z">
        <w:r>
          <w:rPr>
            <w:lang w:eastAsia="x-none"/>
          </w:rPr>
          <w:t>-U</w:t>
        </w:r>
      </w:ins>
      <w:ins w:id="19" w:author="倪春林" w:date="2019-08-30T14:56:00Z">
        <w:r>
          <w:rPr>
            <w:lang w:eastAsia="x-none"/>
          </w:rPr>
          <w:t xml:space="preserve"> tunnels. The indicator per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 for redundant transmission is transferred to the target NG-RAN node in case of handover. </w:t>
        </w:r>
      </w:ins>
    </w:p>
    <w:p w:rsidR="002B0B6A" w:rsidRPr="00267D44" w:rsidDel="002B0B6A" w:rsidRDefault="002B0B6A" w:rsidP="002B0B6A">
      <w:pPr>
        <w:spacing w:after="120"/>
        <w:rPr>
          <w:ins w:id="20" w:author="倪春林" w:date="2019-08-30T14:56:00Z"/>
          <w:del w:id="21" w:author="Huawei" w:date="2020-02-12T09:27:00Z"/>
          <w:rFonts w:eastAsia="宋体"/>
          <w:i/>
          <w:noProof/>
          <w:color w:val="FF0000"/>
        </w:rPr>
      </w:pPr>
      <w:ins w:id="22" w:author="倪春林" w:date="2019-08-30T14:56:00Z">
        <w:del w:id="23" w:author="Huawei" w:date="2020-02-12T09:27:00Z">
          <w:r w:rsidRPr="00F26635" w:rsidDel="002B0B6A">
            <w:rPr>
              <w:rFonts w:eastAsia="宋体"/>
              <w:i/>
              <w:noProof/>
              <w:color w:val="FF0000"/>
            </w:rPr>
            <w:delText>Editor’s note: FFS</w:delText>
          </w:r>
          <w:r w:rsidRPr="00267D44" w:rsidDel="002B0B6A">
            <w:rPr>
              <w:rFonts w:eastAsia="宋体"/>
              <w:i/>
              <w:noProof/>
              <w:color w:val="FF0000"/>
            </w:rPr>
            <w:delText xml:space="preserve"> </w:delText>
          </w:r>
          <w:r w:rsidRPr="00267D44" w:rsidDel="002B0B6A">
            <w:rPr>
              <w:rFonts w:eastAsia="宋体" w:hint="eastAsia"/>
              <w:i/>
              <w:noProof/>
              <w:color w:val="FF0000"/>
            </w:rPr>
            <w:delText>whether</w:delText>
          </w:r>
          <w:r w:rsidRPr="00267D44" w:rsidDel="002B0B6A">
            <w:rPr>
              <w:rFonts w:eastAsia="宋体"/>
              <w:i/>
              <w:noProof/>
              <w:color w:val="FF0000"/>
            </w:rPr>
            <w:delText xml:space="preserve"> redundant data forwarding tunnel</w:delText>
          </w:r>
          <w:r w:rsidDel="002B0B6A">
            <w:rPr>
              <w:rFonts w:eastAsia="宋体" w:hint="eastAsia"/>
              <w:i/>
              <w:noProof/>
              <w:color w:val="FF0000"/>
              <w:lang w:eastAsia="zh-CN"/>
            </w:rPr>
            <w:delText xml:space="preserve"> is  needed d</w:delText>
          </w:r>
          <w:r w:rsidRPr="00267D44" w:rsidDel="002B0B6A">
            <w:rPr>
              <w:rFonts w:eastAsia="宋体"/>
              <w:i/>
              <w:noProof/>
              <w:color w:val="FF0000"/>
            </w:rPr>
            <w:delText>uring mobility.</w:delText>
          </w:r>
        </w:del>
      </w:ins>
    </w:p>
    <w:p w:rsidR="002B0B6A" w:rsidRPr="002B0B6A" w:rsidRDefault="002B0B6A" w:rsidP="002B0B6A">
      <w:pPr>
        <w:spacing w:after="120"/>
      </w:pPr>
    </w:p>
    <w:bookmarkEnd w:id="3"/>
    <w:p w:rsidR="00A95B05" w:rsidRPr="0032078D" w:rsidRDefault="00A95B05" w:rsidP="0032078D">
      <w:pPr>
        <w:rPr>
          <w:lang w:eastAsia="zh-CN"/>
        </w:rPr>
      </w:pPr>
    </w:p>
    <w:sectPr w:rsidR="00A95B05" w:rsidRPr="0032078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E28" w:rsidRDefault="00314E28">
      <w:r>
        <w:separator/>
      </w:r>
    </w:p>
  </w:endnote>
  <w:endnote w:type="continuationSeparator" w:id="0">
    <w:p w:rsidR="00314E28" w:rsidRDefault="0031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E28" w:rsidRDefault="00314E28">
      <w:r>
        <w:separator/>
      </w:r>
    </w:p>
  </w:footnote>
  <w:footnote w:type="continuationSeparator" w:id="0">
    <w:p w:rsidR="00314E28" w:rsidRDefault="00314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465E3A"/>
    <w:multiLevelType w:val="hybridMultilevel"/>
    <w:tmpl w:val="28E8A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B84636"/>
    <w:multiLevelType w:val="hybridMultilevel"/>
    <w:tmpl w:val="9F645A8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6"/>
    <w:lvlOverride w:ilvl="0">
      <w:startOverride w:val="1"/>
    </w:lvlOverride>
  </w:num>
  <w:num w:numId="12">
    <w:abstractNumId w:val="9"/>
  </w:num>
  <w:num w:numId="13">
    <w:abstractNumId w:val="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692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642"/>
    <w:rsid w:val="000468A5"/>
    <w:rsid w:val="00047A86"/>
    <w:rsid w:val="00047D2B"/>
    <w:rsid w:val="00047F80"/>
    <w:rsid w:val="000502EF"/>
    <w:rsid w:val="0005055D"/>
    <w:rsid w:val="00052018"/>
    <w:rsid w:val="000520DD"/>
    <w:rsid w:val="000525B1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A63"/>
    <w:rsid w:val="00070CDD"/>
    <w:rsid w:val="00072C80"/>
    <w:rsid w:val="00072EDF"/>
    <w:rsid w:val="000737BB"/>
    <w:rsid w:val="00073C97"/>
    <w:rsid w:val="00075247"/>
    <w:rsid w:val="00075DE0"/>
    <w:rsid w:val="00076E9F"/>
    <w:rsid w:val="000773F6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0A79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8B1"/>
    <w:rsid w:val="000B4B4A"/>
    <w:rsid w:val="000B5774"/>
    <w:rsid w:val="000B5F7E"/>
    <w:rsid w:val="000B694E"/>
    <w:rsid w:val="000B78CC"/>
    <w:rsid w:val="000C00E1"/>
    <w:rsid w:val="000C184D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073E"/>
    <w:rsid w:val="000D210B"/>
    <w:rsid w:val="000D3B23"/>
    <w:rsid w:val="000D468C"/>
    <w:rsid w:val="000D5E5B"/>
    <w:rsid w:val="000D5EC9"/>
    <w:rsid w:val="000D6BB0"/>
    <w:rsid w:val="000E02F8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1D92"/>
    <w:rsid w:val="0012227B"/>
    <w:rsid w:val="001227E7"/>
    <w:rsid w:val="00125A22"/>
    <w:rsid w:val="00126539"/>
    <w:rsid w:val="00126BF7"/>
    <w:rsid w:val="0013091C"/>
    <w:rsid w:val="00130C8A"/>
    <w:rsid w:val="00130C8E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573EA"/>
    <w:rsid w:val="0016006A"/>
    <w:rsid w:val="0016044E"/>
    <w:rsid w:val="00160DF5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585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6C0F"/>
    <w:rsid w:val="001977C8"/>
    <w:rsid w:val="00197C7B"/>
    <w:rsid w:val="001A1B88"/>
    <w:rsid w:val="001A1F92"/>
    <w:rsid w:val="001A2382"/>
    <w:rsid w:val="001A27FE"/>
    <w:rsid w:val="001A34F0"/>
    <w:rsid w:val="001A3534"/>
    <w:rsid w:val="001A38C1"/>
    <w:rsid w:val="001A68F4"/>
    <w:rsid w:val="001A6A99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82F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10F1"/>
    <w:rsid w:val="0020116F"/>
    <w:rsid w:val="0020138F"/>
    <w:rsid w:val="00201841"/>
    <w:rsid w:val="002023A8"/>
    <w:rsid w:val="002023FE"/>
    <w:rsid w:val="002026B8"/>
    <w:rsid w:val="002042A1"/>
    <w:rsid w:val="0020587A"/>
    <w:rsid w:val="00205B9C"/>
    <w:rsid w:val="00206268"/>
    <w:rsid w:val="00206464"/>
    <w:rsid w:val="00207048"/>
    <w:rsid w:val="00207793"/>
    <w:rsid w:val="00207EC9"/>
    <w:rsid w:val="002107B2"/>
    <w:rsid w:val="0021160E"/>
    <w:rsid w:val="00211EC5"/>
    <w:rsid w:val="00212651"/>
    <w:rsid w:val="00212683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8C6"/>
    <w:rsid w:val="002379A1"/>
    <w:rsid w:val="00241AD4"/>
    <w:rsid w:val="0024335F"/>
    <w:rsid w:val="00243BC1"/>
    <w:rsid w:val="00244332"/>
    <w:rsid w:val="00245042"/>
    <w:rsid w:val="00245B23"/>
    <w:rsid w:val="00246DE8"/>
    <w:rsid w:val="00246EF2"/>
    <w:rsid w:val="00247FC3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3148"/>
    <w:rsid w:val="00267881"/>
    <w:rsid w:val="002706E6"/>
    <w:rsid w:val="00270E94"/>
    <w:rsid w:val="002723F2"/>
    <w:rsid w:val="00273821"/>
    <w:rsid w:val="00273FC1"/>
    <w:rsid w:val="00274872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0B6A"/>
    <w:rsid w:val="002B1392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53F"/>
    <w:rsid w:val="002C4BB7"/>
    <w:rsid w:val="002C5758"/>
    <w:rsid w:val="002C5BCD"/>
    <w:rsid w:val="002C63B6"/>
    <w:rsid w:val="002C6D72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4AE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4E28"/>
    <w:rsid w:val="0031543D"/>
    <w:rsid w:val="00315F2F"/>
    <w:rsid w:val="00316D12"/>
    <w:rsid w:val="00316D4A"/>
    <w:rsid w:val="003205DA"/>
    <w:rsid w:val="003205F6"/>
    <w:rsid w:val="0032078D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609"/>
    <w:rsid w:val="00332B0C"/>
    <w:rsid w:val="00333789"/>
    <w:rsid w:val="00333B90"/>
    <w:rsid w:val="00334763"/>
    <w:rsid w:val="00334BBB"/>
    <w:rsid w:val="0033514D"/>
    <w:rsid w:val="00336677"/>
    <w:rsid w:val="00336954"/>
    <w:rsid w:val="003371C6"/>
    <w:rsid w:val="0033767B"/>
    <w:rsid w:val="00340FC5"/>
    <w:rsid w:val="00341018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04F"/>
    <w:rsid w:val="00387985"/>
    <w:rsid w:val="00390ADD"/>
    <w:rsid w:val="00390EDA"/>
    <w:rsid w:val="00391BE3"/>
    <w:rsid w:val="0039238E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97FC2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A7AD3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8EE"/>
    <w:rsid w:val="003D1A37"/>
    <w:rsid w:val="003D4B4C"/>
    <w:rsid w:val="003D4CBF"/>
    <w:rsid w:val="003D5DCB"/>
    <w:rsid w:val="003D6692"/>
    <w:rsid w:val="003D6F36"/>
    <w:rsid w:val="003E0E02"/>
    <w:rsid w:val="003E0E80"/>
    <w:rsid w:val="003E1D7E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000E"/>
    <w:rsid w:val="0040180A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1063"/>
    <w:rsid w:val="00433E63"/>
    <w:rsid w:val="00434704"/>
    <w:rsid w:val="00434BE2"/>
    <w:rsid w:val="00435C19"/>
    <w:rsid w:val="00435C42"/>
    <w:rsid w:val="00436CA2"/>
    <w:rsid w:val="00436D63"/>
    <w:rsid w:val="00437000"/>
    <w:rsid w:val="00437A99"/>
    <w:rsid w:val="00437D3F"/>
    <w:rsid w:val="00440800"/>
    <w:rsid w:val="00441242"/>
    <w:rsid w:val="004444C8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226"/>
    <w:rsid w:val="004A49E9"/>
    <w:rsid w:val="004A4A2E"/>
    <w:rsid w:val="004A58B2"/>
    <w:rsid w:val="004A66C7"/>
    <w:rsid w:val="004A6E92"/>
    <w:rsid w:val="004A715A"/>
    <w:rsid w:val="004A724B"/>
    <w:rsid w:val="004A751A"/>
    <w:rsid w:val="004A7C06"/>
    <w:rsid w:val="004B10FA"/>
    <w:rsid w:val="004B3D21"/>
    <w:rsid w:val="004B4C38"/>
    <w:rsid w:val="004B5426"/>
    <w:rsid w:val="004B5622"/>
    <w:rsid w:val="004B678E"/>
    <w:rsid w:val="004B73E3"/>
    <w:rsid w:val="004C14E9"/>
    <w:rsid w:val="004C3187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44D8"/>
    <w:rsid w:val="004E5B9A"/>
    <w:rsid w:val="004E5D8C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2D4E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738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B1A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A1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96"/>
    <w:rsid w:val="00586DD7"/>
    <w:rsid w:val="00586F21"/>
    <w:rsid w:val="005878C3"/>
    <w:rsid w:val="005933BD"/>
    <w:rsid w:val="005936AE"/>
    <w:rsid w:val="005936AF"/>
    <w:rsid w:val="005944E5"/>
    <w:rsid w:val="00594874"/>
    <w:rsid w:val="0059611C"/>
    <w:rsid w:val="005A1A9A"/>
    <w:rsid w:val="005A2C0F"/>
    <w:rsid w:val="005A3E77"/>
    <w:rsid w:val="005A5317"/>
    <w:rsid w:val="005A5B67"/>
    <w:rsid w:val="005A643C"/>
    <w:rsid w:val="005A6CBF"/>
    <w:rsid w:val="005A6F63"/>
    <w:rsid w:val="005A77C6"/>
    <w:rsid w:val="005B0621"/>
    <w:rsid w:val="005B135B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680D"/>
    <w:rsid w:val="005C6871"/>
    <w:rsid w:val="005C7656"/>
    <w:rsid w:val="005D0520"/>
    <w:rsid w:val="005D1877"/>
    <w:rsid w:val="005D1DAC"/>
    <w:rsid w:val="005D1E4B"/>
    <w:rsid w:val="005D200F"/>
    <w:rsid w:val="005D2E91"/>
    <w:rsid w:val="005D2EDF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C44"/>
    <w:rsid w:val="005E300B"/>
    <w:rsid w:val="005E3280"/>
    <w:rsid w:val="005E549C"/>
    <w:rsid w:val="005E5A4E"/>
    <w:rsid w:val="005E5A5D"/>
    <w:rsid w:val="005E5C52"/>
    <w:rsid w:val="005E64D8"/>
    <w:rsid w:val="005F0E08"/>
    <w:rsid w:val="005F1896"/>
    <w:rsid w:val="005F1EDF"/>
    <w:rsid w:val="005F48CD"/>
    <w:rsid w:val="005F6F12"/>
    <w:rsid w:val="005F7432"/>
    <w:rsid w:val="00600324"/>
    <w:rsid w:val="00600BB7"/>
    <w:rsid w:val="00600E5D"/>
    <w:rsid w:val="006012B9"/>
    <w:rsid w:val="00602547"/>
    <w:rsid w:val="00604972"/>
    <w:rsid w:val="006050F1"/>
    <w:rsid w:val="00606F7E"/>
    <w:rsid w:val="00607113"/>
    <w:rsid w:val="0060743C"/>
    <w:rsid w:val="006079DE"/>
    <w:rsid w:val="00607E61"/>
    <w:rsid w:val="00610758"/>
    <w:rsid w:val="0061083C"/>
    <w:rsid w:val="0061123D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D7F"/>
    <w:rsid w:val="00625940"/>
    <w:rsid w:val="00625CEF"/>
    <w:rsid w:val="006269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0B7"/>
    <w:rsid w:val="00656298"/>
    <w:rsid w:val="00656768"/>
    <w:rsid w:val="0066041B"/>
    <w:rsid w:val="00661D2D"/>
    <w:rsid w:val="00661F1C"/>
    <w:rsid w:val="006631D6"/>
    <w:rsid w:val="006631D9"/>
    <w:rsid w:val="0066344B"/>
    <w:rsid w:val="006635AC"/>
    <w:rsid w:val="006645D7"/>
    <w:rsid w:val="00664C7E"/>
    <w:rsid w:val="006652BC"/>
    <w:rsid w:val="00665CDA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18A"/>
    <w:rsid w:val="006726F6"/>
    <w:rsid w:val="006728FE"/>
    <w:rsid w:val="00672F04"/>
    <w:rsid w:val="00673B4E"/>
    <w:rsid w:val="00673F38"/>
    <w:rsid w:val="00674A87"/>
    <w:rsid w:val="006765FF"/>
    <w:rsid w:val="00681497"/>
    <w:rsid w:val="0068276A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1BD5"/>
    <w:rsid w:val="00693589"/>
    <w:rsid w:val="00693A52"/>
    <w:rsid w:val="00694449"/>
    <w:rsid w:val="00694F02"/>
    <w:rsid w:val="00695E11"/>
    <w:rsid w:val="00696285"/>
    <w:rsid w:val="0069758C"/>
    <w:rsid w:val="00697C6D"/>
    <w:rsid w:val="006A0FF5"/>
    <w:rsid w:val="006A443D"/>
    <w:rsid w:val="006A4BC4"/>
    <w:rsid w:val="006A5E3F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499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3D"/>
    <w:rsid w:val="007778F6"/>
    <w:rsid w:val="007806CB"/>
    <w:rsid w:val="00780B3C"/>
    <w:rsid w:val="00781E7F"/>
    <w:rsid w:val="00783003"/>
    <w:rsid w:val="007831B3"/>
    <w:rsid w:val="00783551"/>
    <w:rsid w:val="007839C3"/>
    <w:rsid w:val="0078572C"/>
    <w:rsid w:val="00785739"/>
    <w:rsid w:val="00786F07"/>
    <w:rsid w:val="00787F5A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6B9"/>
    <w:rsid w:val="007D6BB2"/>
    <w:rsid w:val="007D7072"/>
    <w:rsid w:val="007E06D6"/>
    <w:rsid w:val="007E0ACB"/>
    <w:rsid w:val="007E2488"/>
    <w:rsid w:val="007E2AF4"/>
    <w:rsid w:val="007E2BDC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536"/>
    <w:rsid w:val="007F1803"/>
    <w:rsid w:val="007F2605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124B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588"/>
    <w:rsid w:val="00837CF2"/>
    <w:rsid w:val="00837EEB"/>
    <w:rsid w:val="008421D3"/>
    <w:rsid w:val="00842F5B"/>
    <w:rsid w:val="008431B3"/>
    <w:rsid w:val="00843B67"/>
    <w:rsid w:val="0084422A"/>
    <w:rsid w:val="00847222"/>
    <w:rsid w:val="00847343"/>
    <w:rsid w:val="0085079C"/>
    <w:rsid w:val="00850B10"/>
    <w:rsid w:val="00850DCF"/>
    <w:rsid w:val="008519CF"/>
    <w:rsid w:val="008525BE"/>
    <w:rsid w:val="008537FC"/>
    <w:rsid w:val="008547FA"/>
    <w:rsid w:val="0085480F"/>
    <w:rsid w:val="00855B68"/>
    <w:rsid w:val="0085631C"/>
    <w:rsid w:val="0085641C"/>
    <w:rsid w:val="00861216"/>
    <w:rsid w:val="00861B99"/>
    <w:rsid w:val="00863341"/>
    <w:rsid w:val="008634C0"/>
    <w:rsid w:val="00864677"/>
    <w:rsid w:val="0086790E"/>
    <w:rsid w:val="00872C69"/>
    <w:rsid w:val="00873AA0"/>
    <w:rsid w:val="0087462C"/>
    <w:rsid w:val="00874E26"/>
    <w:rsid w:val="00875C52"/>
    <w:rsid w:val="008809A6"/>
    <w:rsid w:val="0088167D"/>
    <w:rsid w:val="0088193D"/>
    <w:rsid w:val="00881BC8"/>
    <w:rsid w:val="008838A3"/>
    <w:rsid w:val="00883DE9"/>
    <w:rsid w:val="00883ED1"/>
    <w:rsid w:val="00884DB8"/>
    <w:rsid w:val="00884E52"/>
    <w:rsid w:val="008851E6"/>
    <w:rsid w:val="00885309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B85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609"/>
    <w:rsid w:val="00906643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429B"/>
    <w:rsid w:val="0092516E"/>
    <w:rsid w:val="00926114"/>
    <w:rsid w:val="009271F5"/>
    <w:rsid w:val="0092757E"/>
    <w:rsid w:val="00927857"/>
    <w:rsid w:val="00931E63"/>
    <w:rsid w:val="00932114"/>
    <w:rsid w:val="00932AE1"/>
    <w:rsid w:val="00932FA6"/>
    <w:rsid w:val="00933D96"/>
    <w:rsid w:val="009345CA"/>
    <w:rsid w:val="00934889"/>
    <w:rsid w:val="00935166"/>
    <w:rsid w:val="00935487"/>
    <w:rsid w:val="0093654F"/>
    <w:rsid w:val="0093757B"/>
    <w:rsid w:val="00937840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06C"/>
    <w:rsid w:val="00952DFC"/>
    <w:rsid w:val="009532B9"/>
    <w:rsid w:val="00953CFA"/>
    <w:rsid w:val="009542D8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027"/>
    <w:rsid w:val="00984F07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52CD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1AF3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203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84A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084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861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2D4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C68F8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958"/>
    <w:rsid w:val="00B07ABB"/>
    <w:rsid w:val="00B07FFB"/>
    <w:rsid w:val="00B12191"/>
    <w:rsid w:val="00B13226"/>
    <w:rsid w:val="00B134CB"/>
    <w:rsid w:val="00B13CBD"/>
    <w:rsid w:val="00B140DB"/>
    <w:rsid w:val="00B15481"/>
    <w:rsid w:val="00B1570C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260F"/>
    <w:rsid w:val="00B3360C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1486"/>
    <w:rsid w:val="00B52B4D"/>
    <w:rsid w:val="00B52D23"/>
    <w:rsid w:val="00B5303D"/>
    <w:rsid w:val="00B53817"/>
    <w:rsid w:val="00B53942"/>
    <w:rsid w:val="00B53A3B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D50"/>
    <w:rsid w:val="00B77F3E"/>
    <w:rsid w:val="00B8063A"/>
    <w:rsid w:val="00B808CE"/>
    <w:rsid w:val="00B80F12"/>
    <w:rsid w:val="00B80FF9"/>
    <w:rsid w:val="00B81584"/>
    <w:rsid w:val="00B8244B"/>
    <w:rsid w:val="00B82661"/>
    <w:rsid w:val="00B82E23"/>
    <w:rsid w:val="00B83BC7"/>
    <w:rsid w:val="00B83F14"/>
    <w:rsid w:val="00B84852"/>
    <w:rsid w:val="00B86576"/>
    <w:rsid w:val="00B87067"/>
    <w:rsid w:val="00B87873"/>
    <w:rsid w:val="00B87ED4"/>
    <w:rsid w:val="00B90FD9"/>
    <w:rsid w:val="00B91ED9"/>
    <w:rsid w:val="00B93D8B"/>
    <w:rsid w:val="00B966E8"/>
    <w:rsid w:val="00B9794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A701B"/>
    <w:rsid w:val="00BB1107"/>
    <w:rsid w:val="00BB399B"/>
    <w:rsid w:val="00BB4B60"/>
    <w:rsid w:val="00BB4CBA"/>
    <w:rsid w:val="00BB4DBB"/>
    <w:rsid w:val="00BB5613"/>
    <w:rsid w:val="00BB58C2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145C"/>
    <w:rsid w:val="00BD279D"/>
    <w:rsid w:val="00BD36FB"/>
    <w:rsid w:val="00BD5330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25E9B"/>
    <w:rsid w:val="00C26F13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61D6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0DD0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8CA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3A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2C79"/>
    <w:rsid w:val="00CE33DA"/>
    <w:rsid w:val="00CE3BE7"/>
    <w:rsid w:val="00CE3C10"/>
    <w:rsid w:val="00CE5D62"/>
    <w:rsid w:val="00CE6634"/>
    <w:rsid w:val="00CE6EDE"/>
    <w:rsid w:val="00CF0BD5"/>
    <w:rsid w:val="00CF1411"/>
    <w:rsid w:val="00CF2F88"/>
    <w:rsid w:val="00CF5168"/>
    <w:rsid w:val="00CF62BB"/>
    <w:rsid w:val="00CF7357"/>
    <w:rsid w:val="00CF763E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6759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1BDD"/>
    <w:rsid w:val="00D32033"/>
    <w:rsid w:val="00D322C4"/>
    <w:rsid w:val="00D32B0C"/>
    <w:rsid w:val="00D34723"/>
    <w:rsid w:val="00D3473C"/>
    <w:rsid w:val="00D34B96"/>
    <w:rsid w:val="00D377E1"/>
    <w:rsid w:val="00D37FD5"/>
    <w:rsid w:val="00D40C3D"/>
    <w:rsid w:val="00D413F6"/>
    <w:rsid w:val="00D41622"/>
    <w:rsid w:val="00D41EC5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60C"/>
    <w:rsid w:val="00D64714"/>
    <w:rsid w:val="00D648C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49B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3E1C"/>
    <w:rsid w:val="00D9417C"/>
    <w:rsid w:val="00D943E6"/>
    <w:rsid w:val="00D949C7"/>
    <w:rsid w:val="00D94E69"/>
    <w:rsid w:val="00D95290"/>
    <w:rsid w:val="00D952E4"/>
    <w:rsid w:val="00D95B22"/>
    <w:rsid w:val="00D96BA2"/>
    <w:rsid w:val="00D97BB1"/>
    <w:rsid w:val="00DA141C"/>
    <w:rsid w:val="00DA2696"/>
    <w:rsid w:val="00DA32E6"/>
    <w:rsid w:val="00DA32F7"/>
    <w:rsid w:val="00DA5F02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534"/>
    <w:rsid w:val="00DC095B"/>
    <w:rsid w:val="00DC0A8A"/>
    <w:rsid w:val="00DC0CBC"/>
    <w:rsid w:val="00DC1A2A"/>
    <w:rsid w:val="00DC1F4B"/>
    <w:rsid w:val="00DC249E"/>
    <w:rsid w:val="00DC25BC"/>
    <w:rsid w:val="00DC2760"/>
    <w:rsid w:val="00DC32FA"/>
    <w:rsid w:val="00DC57BD"/>
    <w:rsid w:val="00DC586F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D794D"/>
    <w:rsid w:val="00DE151B"/>
    <w:rsid w:val="00DE18D9"/>
    <w:rsid w:val="00DE1F2B"/>
    <w:rsid w:val="00DE208B"/>
    <w:rsid w:val="00DE274C"/>
    <w:rsid w:val="00DE287D"/>
    <w:rsid w:val="00DE2A8B"/>
    <w:rsid w:val="00DE3D77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0F6D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4F8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68B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5B6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6A3"/>
    <w:rsid w:val="00E7281E"/>
    <w:rsid w:val="00E7382B"/>
    <w:rsid w:val="00E73AA2"/>
    <w:rsid w:val="00E743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35CA"/>
    <w:rsid w:val="00E95E29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2A2E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21FF"/>
    <w:rsid w:val="00EE39D6"/>
    <w:rsid w:val="00EE3C8C"/>
    <w:rsid w:val="00EE41D1"/>
    <w:rsid w:val="00EE44BE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7FB"/>
    <w:rsid w:val="00F10B16"/>
    <w:rsid w:val="00F10B4E"/>
    <w:rsid w:val="00F11AE7"/>
    <w:rsid w:val="00F12DAD"/>
    <w:rsid w:val="00F134AC"/>
    <w:rsid w:val="00F136F7"/>
    <w:rsid w:val="00F13F3D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84B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2C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9063E"/>
    <w:rsid w:val="00F90AD2"/>
    <w:rsid w:val="00F91AA4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  <w:style w:type="character" w:customStyle="1" w:styleId="B2Char">
    <w:name w:val="B2 Char"/>
    <w:link w:val="B2"/>
    <w:rsid w:val="00502D4E"/>
    <w:rPr>
      <w:rFonts w:eastAsia="Times New Roman"/>
      <w:lang w:val="en-GB"/>
    </w:rPr>
  </w:style>
  <w:style w:type="character" w:customStyle="1" w:styleId="TFChar">
    <w:name w:val="TF Char"/>
    <w:rsid w:val="00502D4E"/>
    <w:rPr>
      <w:rFonts w:ascii="Arial" w:hAnsi="Arial"/>
      <w:b/>
    </w:rPr>
  </w:style>
  <w:style w:type="character" w:customStyle="1" w:styleId="NOZchn">
    <w:name w:val="NO Zchn"/>
    <w:rsid w:val="00502D4E"/>
  </w:style>
  <w:style w:type="paragraph" w:styleId="afa">
    <w:name w:val="Revision"/>
    <w:hidden/>
    <w:uiPriority w:val="99"/>
    <w:semiHidden/>
    <w:rsid w:val="00DC249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</cp:revision>
  <cp:lastPrinted>2009-04-22T07:01:00Z</cp:lastPrinted>
  <dcterms:created xsi:type="dcterms:W3CDTF">2020-01-09T06:35:00Z</dcterms:created>
  <dcterms:modified xsi:type="dcterms:W3CDTF">2020-02-15T04:24:00Z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(3)ur8VYJ/g0mI9PBpTZhBbEzzG0gY+RlsJ+jWrMA6G6/h+gMh8TIyogkqJQCQKX/mF7As3kypO
qLharbYLuo+yD673yXZYp8DytbwYRDb314PiZo0tnqzPgz8awh4fPVxIzJiGHxc1f9wT4G47
c8/oIcqZ1F6bwQ/7Kueo4WJPpCU4OEPyJQCVRp4jz5QdJQbXeyQ+M66V+6tK0Tna+hhIBZSH
NMTxdESzH9Csb3QDAs</vt:lpwstr>
  </property>
  <property fmtid="{D5CDD505-2E9C-101B-9397-08002B2CF9AE}" pid="17" name="_2015_ms_pID_7253431">
    <vt:lpwstr>4Tbqohv5kansEfAH/jJJTk371BfhNQZlLkCynYNUdzqaZ7t7t36smo
gmkZb4tWRntXVhx7S18O7rqmW5cVoN2RyP8fuNHKeFOofBMXIMjZfbFO5yX9FTzYtXphZiaJ
L+C5+o/k2GqZr5hsoAdB65m9gFaW1Ty9jzG9tO+j5UohtpBKKXwwxYFi94Om1OURfK7DGMHy
Vh+9D9AcAGdptFJmTL8z+iJEOgfr8Gl3iGO3</vt:lpwstr>
  </property>
  <property fmtid="{D5CDD505-2E9C-101B-9397-08002B2CF9AE}" pid="18" name="_2015_ms_pID_7253432">
    <vt:lpwstr>K1x0oBpX0QWk/c6V4BP9jKA=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1581740626</vt:lpwstr>
  </property>
</Properties>
</file>