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2E0B07">
        <w:rPr>
          <w:rFonts w:cs="Arial"/>
          <w:b/>
          <w:sz w:val="24"/>
          <w:szCs w:val="24"/>
        </w:rPr>
        <w:t>7</w:t>
      </w:r>
      <w:bookmarkStart w:id="1" w:name="_GoBack"/>
      <w:bookmarkEnd w:id="1"/>
      <w:r w:rsidR="004800CC">
        <w:rPr>
          <w:rFonts w:cs="Arial"/>
          <w:b/>
          <w:sz w:val="24"/>
          <w:szCs w:val="24"/>
        </w:rPr>
        <w:t>-e</w:t>
      </w:r>
      <w:r w:rsidR="000D5EC9" w:rsidRPr="007D3E81">
        <w:rPr>
          <w:rFonts w:cs="Arial"/>
          <w:b/>
          <w:sz w:val="24"/>
          <w:szCs w:val="24"/>
        </w:rPr>
        <w:tab/>
      </w:r>
      <w:r w:rsidR="00CC3F2A" w:rsidRPr="00CC3F2A">
        <w:rPr>
          <w:b/>
          <w:i/>
          <w:noProof/>
          <w:sz w:val="28"/>
        </w:rPr>
        <w:t>R3-201049</w:t>
      </w:r>
    </w:p>
    <w:p w:rsidR="00B40BA4" w:rsidRDefault="004800CC" w:rsidP="00B40BA4">
      <w:pPr>
        <w:pStyle w:val="CRCoverPage"/>
        <w:tabs>
          <w:tab w:val="right" w:pos="9639"/>
          <w:tab w:val="right" w:pos="13323"/>
        </w:tabs>
        <w:spacing w:after="0"/>
        <w:rPr>
          <w:rFonts w:cs="Arial"/>
          <w:b/>
          <w:sz w:val="24"/>
          <w:szCs w:val="24"/>
        </w:rPr>
      </w:pPr>
      <w:r w:rsidRPr="004800CC">
        <w:rPr>
          <w:rFonts w:cs="Arial"/>
          <w:b/>
          <w:bCs/>
          <w:sz w:val="24"/>
          <w:szCs w:val="24"/>
        </w:rPr>
        <w:t>E-Meeting, 24 February-6 March 2020</w:t>
      </w:r>
    </w:p>
    <w:p w:rsidR="0037119B" w:rsidRPr="007D3E81" w:rsidRDefault="0037119B" w:rsidP="0037119B">
      <w:pPr>
        <w:pStyle w:val="ac"/>
        <w:jc w:val="both"/>
        <w:rPr>
          <w:rFonts w:eastAsia="宋体"/>
          <w:b w:val="0"/>
          <w:i w:val="0"/>
          <w:noProof w:val="0"/>
          <w:sz w:val="24"/>
          <w:lang w:eastAsia="zh-CN"/>
        </w:rPr>
      </w:pPr>
    </w:p>
    <w:p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13B10" w:rsidRPr="00413B10">
        <w:rPr>
          <w:rFonts w:ascii="Arial" w:hAnsi="Arial"/>
          <w:sz w:val="24"/>
          <w:lang w:eastAsia="zh-CN"/>
        </w:rPr>
        <w:t>(TP for NR_IIOT BL CR for TS 38.425): Dynamic control of UL duplication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D24BD">
        <w:rPr>
          <w:rFonts w:ascii="Arial" w:hAnsi="Arial"/>
          <w:sz w:val="24"/>
          <w:lang w:eastAsia="zh-CN"/>
        </w:rPr>
        <w:t>17.2.2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D24BD">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E00680" w:rsidRDefault="00724851" w:rsidP="000A4C5A">
      <w:pPr>
        <w:rPr>
          <w:lang w:eastAsia="zh-CN"/>
        </w:rPr>
      </w:pPr>
      <w:r>
        <w:rPr>
          <w:lang w:eastAsia="zh-CN"/>
        </w:rPr>
        <w:t xml:space="preserve">Last RAN2# </w:t>
      </w:r>
      <w:r w:rsidR="001C0152">
        <w:rPr>
          <w:lang w:eastAsia="zh-CN"/>
        </w:rPr>
        <w:t xml:space="preserve">108 </w:t>
      </w:r>
      <w:r>
        <w:rPr>
          <w:lang w:eastAsia="zh-CN"/>
        </w:rPr>
        <w:t xml:space="preserve">meeting </w:t>
      </w:r>
      <w:r w:rsidR="005E2053">
        <w:rPr>
          <w:lang w:eastAsia="zh-CN"/>
        </w:rPr>
        <w:t>di</w:t>
      </w:r>
      <w:r w:rsidR="00833108">
        <w:rPr>
          <w:lang w:eastAsia="zh-CN"/>
        </w:rPr>
        <w:t>scussed the UL PDCP duplication</w:t>
      </w:r>
      <w:r w:rsidR="00DA4AAD">
        <w:rPr>
          <w:lang w:eastAsia="zh-CN"/>
        </w:rPr>
        <w:t xml:space="preserve"> </w:t>
      </w:r>
      <w:r w:rsidR="00DA4AAD" w:rsidRPr="00DA4AAD">
        <w:rPr>
          <w:lang w:eastAsia="zh-CN"/>
        </w:rPr>
        <w:t>enhancement</w:t>
      </w:r>
      <w:r w:rsidR="00833108">
        <w:rPr>
          <w:lang w:eastAsia="zh-CN"/>
        </w:rPr>
        <w:t xml:space="preserve">, and made the following agreements as follows. </w:t>
      </w:r>
    </w:p>
    <w:tbl>
      <w:tblPr>
        <w:tblStyle w:val="af4"/>
        <w:tblW w:w="0" w:type="auto"/>
        <w:tblLook w:val="04A0" w:firstRow="1" w:lastRow="0" w:firstColumn="1" w:lastColumn="0" w:noHBand="0" w:noVBand="1"/>
      </w:tblPr>
      <w:tblGrid>
        <w:gridCol w:w="9631"/>
      </w:tblGrid>
      <w:tr w:rsidR="00724851" w:rsidTr="00724851">
        <w:tc>
          <w:tcPr>
            <w:tcW w:w="9631" w:type="dxa"/>
          </w:tcPr>
          <w:p w:rsidR="00724851" w:rsidRPr="00C81620" w:rsidRDefault="00724851" w:rsidP="00724851">
            <w:pPr>
              <w:rPr>
                <w:i/>
                <w:lang w:val="en-US" w:eastAsia="zh-CN"/>
              </w:rPr>
            </w:pPr>
            <w:r w:rsidRPr="00C81620">
              <w:rPr>
                <w:i/>
                <w:lang w:val="en-US" w:eastAsia="zh-CN"/>
              </w:rPr>
              <w:t>In light of this, RAN2 made the following agreement:</w:t>
            </w:r>
          </w:p>
          <w:p w:rsidR="00724851" w:rsidRPr="00C81620" w:rsidRDefault="00724851" w:rsidP="00724851">
            <w:pPr>
              <w:rPr>
                <w:i/>
                <w:lang w:val="en-US" w:eastAsia="zh-CN"/>
              </w:rPr>
            </w:pPr>
            <w:r w:rsidRPr="00C81620">
              <w:rPr>
                <w:rFonts w:hint="eastAsia"/>
                <w:i/>
                <w:lang w:val="en-US" w:eastAsia="zh-CN"/>
              </w:rPr>
              <w:t>•</w:t>
            </w:r>
            <w:r w:rsidRPr="00C81620">
              <w:rPr>
                <w:i/>
                <w:lang w:val="en-US" w:eastAsia="zh-CN"/>
              </w:rPr>
              <w:tab/>
              <w:t xml:space="preserve">Network coordination is beneficial for PDCP duplication in the </w:t>
            </w:r>
            <w:r w:rsidRPr="0036647F">
              <w:rPr>
                <w:i/>
                <w:highlight w:val="yellow"/>
                <w:lang w:val="en-US" w:eastAsia="zh-CN"/>
              </w:rPr>
              <w:t>uplink</w:t>
            </w:r>
            <w:r w:rsidRPr="00C81620">
              <w:rPr>
                <w:i/>
                <w:lang w:val="en-US" w:eastAsia="zh-CN"/>
              </w:rPr>
              <w:t xml:space="preserve"> in NR-DC/CA architectures.</w:t>
            </w:r>
          </w:p>
          <w:p w:rsidR="00724851" w:rsidRDefault="00724851" w:rsidP="00991AA8">
            <w:pPr>
              <w:rPr>
                <w:lang w:eastAsia="zh-CN"/>
              </w:rPr>
            </w:pPr>
            <w:r w:rsidRPr="00C81620">
              <w:rPr>
                <w:i/>
                <w:lang w:val="en-US" w:eastAsia="zh-CN"/>
              </w:rPr>
              <w:t>RAN2 would like to request RAN3 to take the above agreement into consideration.</w:t>
            </w:r>
          </w:p>
        </w:tc>
      </w:tr>
    </w:tbl>
    <w:p w:rsidR="00C81620" w:rsidRDefault="00C81620" w:rsidP="000A4C5A">
      <w:pPr>
        <w:rPr>
          <w:lang w:eastAsia="zh-CN"/>
        </w:rPr>
      </w:pPr>
    </w:p>
    <w:p w:rsidR="00492450" w:rsidRPr="007D3E81" w:rsidRDefault="001551A2" w:rsidP="000A4C5A">
      <w:pPr>
        <w:rPr>
          <w:lang w:eastAsia="zh-CN"/>
        </w:rPr>
      </w:pPr>
      <w:r w:rsidRPr="007D3E81">
        <w:rPr>
          <w:lang w:eastAsia="zh-CN"/>
        </w:rPr>
        <w:t>In this document we</w:t>
      </w:r>
      <w:r w:rsidR="004F7359">
        <w:rPr>
          <w:lang w:eastAsia="zh-CN"/>
        </w:rPr>
        <w:t xml:space="preserve"> </w:t>
      </w:r>
      <w:r w:rsidR="00073219">
        <w:rPr>
          <w:lang w:eastAsia="zh-CN"/>
        </w:rPr>
        <w:t>analyse</w:t>
      </w:r>
      <w:r w:rsidR="005D70BE">
        <w:rPr>
          <w:lang w:eastAsia="zh-CN"/>
        </w:rPr>
        <w:t xml:space="preserve"> how to support the </w:t>
      </w:r>
      <w:r w:rsidR="00E31C76">
        <w:rPr>
          <w:lang w:eastAsia="zh-CN"/>
        </w:rPr>
        <w:t xml:space="preserve">uplink </w:t>
      </w:r>
      <w:r w:rsidR="005D70BE">
        <w:rPr>
          <w:lang w:eastAsia="zh-CN"/>
        </w:rPr>
        <w:t xml:space="preserve">network coordination </w:t>
      </w:r>
      <w:r w:rsidR="00331B6E">
        <w:rPr>
          <w:lang w:eastAsia="zh-CN"/>
        </w:rPr>
        <w:t xml:space="preserve">for the </w:t>
      </w:r>
      <w:r w:rsidR="00C85DBC">
        <w:rPr>
          <w:lang w:eastAsia="zh-CN"/>
        </w:rPr>
        <w:t>multi-connectivity cases</w:t>
      </w:r>
      <w:r w:rsidRPr="007D3E81">
        <w:rPr>
          <w:lang w:eastAsia="zh-CN"/>
        </w:rPr>
        <w:t xml:space="preserve">. </w:t>
      </w:r>
    </w:p>
    <w:p w:rsidR="00006AA0" w:rsidRDefault="004F7359"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4C770F" w:rsidRPr="007D3E81" w:rsidRDefault="004C770F" w:rsidP="004C770F">
      <w:pPr>
        <w:pStyle w:val="21"/>
        <w:rPr>
          <w:rFonts w:eastAsia="宋体"/>
          <w:lang w:eastAsia="zh-CN"/>
        </w:rPr>
      </w:pPr>
      <w:r>
        <w:rPr>
          <w:rFonts w:eastAsia="宋体"/>
          <w:lang w:eastAsia="zh-CN"/>
        </w:rPr>
        <w:t xml:space="preserve">2.1 The need of </w:t>
      </w:r>
      <w:r w:rsidR="00463FDB">
        <w:rPr>
          <w:rFonts w:eastAsia="宋体"/>
          <w:lang w:eastAsia="zh-CN"/>
        </w:rPr>
        <w:t>UL network cooperation</w:t>
      </w:r>
    </w:p>
    <w:p w:rsidR="00D102DB" w:rsidRDefault="00DA1A30" w:rsidP="001E597A">
      <w:r w:rsidRPr="00DA1A30">
        <w:rPr>
          <w:rFonts w:eastAsiaTheme="minorEastAsia"/>
          <w:lang w:eastAsia="zh-CN"/>
        </w:rPr>
        <w:t xml:space="preserve">Generally, the </w:t>
      </w:r>
      <w:r w:rsidR="001E597A">
        <w:rPr>
          <w:rFonts w:eastAsiaTheme="minorEastAsia"/>
          <w:lang w:eastAsia="zh-CN"/>
        </w:rPr>
        <w:t>full network cooperation to support the uplink PDCP duplication is not a good approach. For example, t</w:t>
      </w:r>
      <w:r w:rsidR="00D102DB">
        <w:t xml:space="preserve">he full coordination (i.e. to exchange the exact MAC CEs in between) may deteriorate the URLLC performances due to the backhaul latency.  </w:t>
      </w:r>
    </w:p>
    <w:p w:rsidR="00D87FAA" w:rsidRDefault="00D87FAA" w:rsidP="00D87FAA">
      <w:pPr>
        <w:pStyle w:val="Proposallist"/>
      </w:pPr>
      <w:r>
        <w:t>Observation</w:t>
      </w:r>
      <w:r w:rsidRPr="00AC7522">
        <w:t xml:space="preserve"> 1:</w:t>
      </w:r>
      <w:r w:rsidRPr="00AC7522">
        <w:tab/>
      </w:r>
      <w:r>
        <w:t xml:space="preserve"> The full cooperation </w:t>
      </w:r>
      <w:r w:rsidR="003211BD">
        <w:t>(</w:t>
      </w:r>
      <w:r w:rsidR="000968E3">
        <w:t>i.e. to exchange the exact MAC CEs in between</w:t>
      </w:r>
      <w:r w:rsidR="003211BD">
        <w:t>)</w:t>
      </w:r>
      <w:r w:rsidR="000968E3">
        <w:t xml:space="preserve"> may</w:t>
      </w:r>
      <w:r w:rsidR="00966522">
        <w:t xml:space="preserve"> deteriorate the URLLC performance</w:t>
      </w:r>
      <w:r w:rsidR="00C12D8C">
        <w:t xml:space="preserve"> instead</w:t>
      </w:r>
      <w:r>
        <w:t xml:space="preserve">. </w:t>
      </w:r>
    </w:p>
    <w:p w:rsidR="00D102DB" w:rsidRPr="00D87FAA" w:rsidRDefault="00D102DB" w:rsidP="001F14FB">
      <w:pPr>
        <w:pStyle w:val="Proposallist"/>
        <w:ind w:left="0" w:firstLine="0"/>
      </w:pPr>
    </w:p>
    <w:p w:rsidR="00D102DB" w:rsidRDefault="00D102DB" w:rsidP="00D102DB">
      <w:pPr>
        <w:pStyle w:val="Proposallist"/>
        <w:ind w:left="0" w:firstLine="0"/>
        <w:rPr>
          <w:b w:val="0"/>
        </w:rPr>
      </w:pPr>
      <w:r w:rsidRPr="00C664A8">
        <w:rPr>
          <w:b w:val="0"/>
        </w:rPr>
        <w:t xml:space="preserve">Currently, </w:t>
      </w:r>
      <w:r>
        <w:rPr>
          <w:b w:val="0"/>
        </w:rPr>
        <w:t xml:space="preserve">to assist the </w:t>
      </w:r>
      <w:r w:rsidRPr="00F517C6">
        <w:t>DL</w:t>
      </w:r>
      <w:r>
        <w:rPr>
          <w:b w:val="0"/>
        </w:rPr>
        <w:t xml:space="preserve"> PDCP duplication, the corresponding node may send the </w:t>
      </w:r>
      <w:r w:rsidRPr="00175BBF">
        <w:rPr>
          <w:b w:val="0"/>
        </w:rPr>
        <w:t xml:space="preserve">Radio Quality Assistance Information and/or the PDCP duplication activation suggestion to the node hosting the NR PDCP entity for the concerned </w:t>
      </w:r>
      <w:r w:rsidRPr="00AA3A23">
        <w:t>data radio bearer</w:t>
      </w:r>
      <w:r>
        <w:rPr>
          <w:b w:val="0"/>
        </w:rPr>
        <w:t xml:space="preserve">. </w:t>
      </w:r>
      <w:r w:rsidR="00EA2010">
        <w:rPr>
          <w:b w:val="0"/>
        </w:rPr>
        <w:t xml:space="preserve">This is </w:t>
      </w:r>
      <w:r w:rsidR="00216492">
        <w:rPr>
          <w:b w:val="0"/>
        </w:rPr>
        <w:t xml:space="preserve">further clarified </w:t>
      </w:r>
      <w:r w:rsidR="006E5105">
        <w:rPr>
          <w:b w:val="0"/>
        </w:rPr>
        <w:t xml:space="preserve">can be </w:t>
      </w:r>
      <w:r w:rsidR="00E52DD1">
        <w:rPr>
          <w:b w:val="0"/>
        </w:rPr>
        <w:t>per RLC entity</w:t>
      </w:r>
      <w:r w:rsidR="00E053DE">
        <w:rPr>
          <w:b w:val="0"/>
        </w:rPr>
        <w:t xml:space="preserve"> in </w:t>
      </w:r>
      <w:r w:rsidR="00E87D7E">
        <w:rPr>
          <w:b w:val="0"/>
        </w:rPr>
        <w:t>our companion paper [2]</w:t>
      </w:r>
      <w:r w:rsidR="00E52DD1">
        <w:rPr>
          <w:b w:val="0"/>
        </w:rPr>
        <w:t xml:space="preserve">. </w:t>
      </w:r>
    </w:p>
    <w:p w:rsidR="00E74192" w:rsidRDefault="002F26BE" w:rsidP="00380B47">
      <w:pPr>
        <w:pStyle w:val="Proposallist"/>
        <w:ind w:left="0" w:firstLine="0"/>
        <w:rPr>
          <w:b w:val="0"/>
        </w:rPr>
      </w:pPr>
      <w:r>
        <w:rPr>
          <w:b w:val="0"/>
        </w:rPr>
        <w:t>Hence a similar appro</w:t>
      </w:r>
      <w:r w:rsidR="00661C74">
        <w:rPr>
          <w:b w:val="0"/>
        </w:rPr>
        <w:t xml:space="preserve">ach can be proposed for UL, where some assistance information and/or suggestion can be exchanged between the peer nodes. </w:t>
      </w:r>
      <w:r>
        <w:rPr>
          <w:b w:val="0"/>
        </w:rPr>
        <w:t xml:space="preserve"> </w:t>
      </w:r>
    </w:p>
    <w:p w:rsidR="00ED41AB" w:rsidRPr="00DC4005" w:rsidRDefault="00ED41AB" w:rsidP="00ED41AB">
      <w:pPr>
        <w:pStyle w:val="Proposallist"/>
        <w:numPr>
          <w:ilvl w:val="0"/>
          <w:numId w:val="41"/>
        </w:numPr>
        <w:rPr>
          <w:b w:val="0"/>
        </w:rPr>
      </w:pPr>
      <w:r>
        <w:rPr>
          <w:rFonts w:eastAsiaTheme="minorEastAsia"/>
          <w:b w:val="0"/>
          <w:lang w:eastAsia="zh-CN"/>
        </w:rPr>
        <w:t xml:space="preserve">For dual-connectivity case, </w:t>
      </w:r>
      <w:r w:rsidR="00AE711B">
        <w:rPr>
          <w:rFonts w:eastAsiaTheme="minorEastAsia"/>
          <w:b w:val="0"/>
          <w:lang w:eastAsia="zh-CN"/>
        </w:rPr>
        <w:t xml:space="preserve">the MN and SN </w:t>
      </w:r>
      <w:r w:rsidR="00463C6E">
        <w:rPr>
          <w:rFonts w:eastAsiaTheme="minorEastAsia"/>
          <w:b w:val="0"/>
          <w:lang w:eastAsia="zh-CN"/>
        </w:rPr>
        <w:t xml:space="preserve">can </w:t>
      </w:r>
      <w:r w:rsidR="00AE711B">
        <w:rPr>
          <w:rFonts w:eastAsiaTheme="minorEastAsia"/>
          <w:b w:val="0"/>
          <w:lang w:eastAsia="zh-CN"/>
        </w:rPr>
        <w:t>exchange</w:t>
      </w:r>
      <w:r w:rsidR="00463C6E">
        <w:rPr>
          <w:rFonts w:eastAsiaTheme="minorEastAsia"/>
          <w:b w:val="0"/>
          <w:lang w:eastAsia="zh-CN"/>
        </w:rPr>
        <w:t xml:space="preserve"> the UL</w:t>
      </w:r>
      <w:r w:rsidR="002D13C3">
        <w:rPr>
          <w:rFonts w:eastAsiaTheme="minorEastAsia"/>
          <w:b w:val="0"/>
          <w:lang w:eastAsia="zh-CN"/>
        </w:rPr>
        <w:t xml:space="preserve"> </w:t>
      </w:r>
      <w:r w:rsidR="00DC4005">
        <w:rPr>
          <w:rFonts w:eastAsiaTheme="minorEastAsia"/>
          <w:b w:val="0"/>
          <w:lang w:eastAsia="zh-CN"/>
        </w:rPr>
        <w:t>assistance</w:t>
      </w:r>
      <w:r w:rsidR="00463C6E">
        <w:rPr>
          <w:rFonts w:eastAsiaTheme="minorEastAsia"/>
          <w:b w:val="0"/>
          <w:lang w:eastAsia="zh-CN"/>
        </w:rPr>
        <w:t xml:space="preserve"> information</w:t>
      </w:r>
      <w:r w:rsidR="00DC4005">
        <w:rPr>
          <w:rFonts w:eastAsiaTheme="minorEastAsia"/>
          <w:b w:val="0"/>
          <w:lang w:eastAsia="zh-CN"/>
        </w:rPr>
        <w:t>/suggestion.</w:t>
      </w:r>
    </w:p>
    <w:p w:rsidR="00DC4005" w:rsidRDefault="00DC4005" w:rsidP="00ED41AB">
      <w:pPr>
        <w:pStyle w:val="Proposallist"/>
        <w:numPr>
          <w:ilvl w:val="0"/>
          <w:numId w:val="41"/>
        </w:numPr>
        <w:rPr>
          <w:b w:val="0"/>
        </w:rPr>
      </w:pPr>
      <w:r>
        <w:rPr>
          <w:rFonts w:eastAsiaTheme="minorEastAsia"/>
          <w:b w:val="0"/>
          <w:lang w:eastAsia="zh-CN"/>
        </w:rPr>
        <w:t xml:space="preserve">For </w:t>
      </w:r>
      <w:r w:rsidR="00B80008">
        <w:rPr>
          <w:rFonts w:eastAsiaTheme="minorEastAsia"/>
          <w:b w:val="0"/>
          <w:lang w:eastAsia="zh-CN"/>
        </w:rPr>
        <w:t xml:space="preserve">CU/DU split case, the two DUs can exchange the UL </w:t>
      </w:r>
      <w:r w:rsidR="003578BF">
        <w:rPr>
          <w:rFonts w:eastAsiaTheme="minorEastAsia"/>
          <w:b w:val="0"/>
          <w:lang w:eastAsia="zh-CN"/>
        </w:rPr>
        <w:t>assistance information/suggestion</w:t>
      </w:r>
      <w:r w:rsidR="00B04535">
        <w:rPr>
          <w:rFonts w:eastAsiaTheme="minorEastAsia"/>
          <w:b w:val="0"/>
          <w:lang w:eastAsia="zh-CN"/>
        </w:rPr>
        <w:t xml:space="preserve"> via the CU</w:t>
      </w:r>
      <w:r w:rsidR="003578BF">
        <w:rPr>
          <w:rFonts w:eastAsiaTheme="minorEastAsia"/>
          <w:b w:val="0"/>
          <w:lang w:eastAsia="zh-CN"/>
        </w:rPr>
        <w:t xml:space="preserve">. </w:t>
      </w:r>
    </w:p>
    <w:p w:rsidR="00E87F9B" w:rsidRDefault="00E87F9B" w:rsidP="00E65BED">
      <w:pPr>
        <w:pStyle w:val="Proposallist"/>
        <w:ind w:left="0" w:firstLine="0"/>
        <w:rPr>
          <w:rFonts w:eastAsiaTheme="minorEastAsia"/>
          <w:b w:val="0"/>
          <w:lang w:eastAsia="zh-CN"/>
        </w:rPr>
      </w:pPr>
    </w:p>
    <w:p w:rsidR="0053533A" w:rsidRPr="007D3E81" w:rsidRDefault="0053533A" w:rsidP="0053533A">
      <w:pPr>
        <w:pStyle w:val="21"/>
        <w:rPr>
          <w:rFonts w:eastAsia="宋体"/>
          <w:lang w:eastAsia="zh-CN"/>
        </w:rPr>
      </w:pPr>
      <w:r>
        <w:rPr>
          <w:rFonts w:eastAsia="宋体"/>
          <w:lang w:eastAsia="zh-CN"/>
        </w:rPr>
        <w:t>2.</w:t>
      </w:r>
      <w:r w:rsidR="00621A44">
        <w:rPr>
          <w:rFonts w:eastAsia="宋体"/>
          <w:lang w:eastAsia="zh-CN"/>
        </w:rPr>
        <w:t>2</w:t>
      </w:r>
      <w:r>
        <w:rPr>
          <w:rFonts w:eastAsia="宋体"/>
          <w:lang w:eastAsia="zh-CN"/>
        </w:rPr>
        <w:t xml:space="preserve"> The </w:t>
      </w:r>
      <w:r w:rsidR="0067518F">
        <w:rPr>
          <w:rFonts w:eastAsia="宋体"/>
          <w:lang w:eastAsia="zh-CN"/>
        </w:rPr>
        <w:t>mechanisms</w:t>
      </w:r>
      <w:r>
        <w:rPr>
          <w:rFonts w:eastAsia="宋体"/>
          <w:lang w:eastAsia="zh-CN"/>
        </w:rPr>
        <w:t xml:space="preserve"> </w:t>
      </w:r>
      <w:r w:rsidR="0067518F">
        <w:rPr>
          <w:rFonts w:eastAsia="宋体"/>
          <w:lang w:eastAsia="zh-CN"/>
        </w:rPr>
        <w:t>for</w:t>
      </w:r>
      <w:r>
        <w:rPr>
          <w:rFonts w:eastAsia="宋体"/>
          <w:lang w:eastAsia="zh-CN"/>
        </w:rPr>
        <w:t xml:space="preserve"> UL network cooperation</w:t>
      </w:r>
    </w:p>
    <w:p w:rsidR="0053533A" w:rsidRPr="0053533A" w:rsidRDefault="0053533A" w:rsidP="00E65BED">
      <w:pPr>
        <w:pStyle w:val="Proposallist"/>
        <w:ind w:left="0" w:firstLine="0"/>
        <w:rPr>
          <w:rFonts w:eastAsiaTheme="minorEastAsia"/>
          <w:b w:val="0"/>
          <w:lang w:eastAsia="zh-CN"/>
        </w:rPr>
      </w:pPr>
    </w:p>
    <w:p w:rsidR="008B1B29" w:rsidRDefault="0030645C" w:rsidP="00E65BED">
      <w:pPr>
        <w:pStyle w:val="Proposallist"/>
        <w:ind w:left="0" w:firstLine="0"/>
        <w:rPr>
          <w:rFonts w:eastAsiaTheme="minorEastAsia"/>
          <w:b w:val="0"/>
          <w:lang w:eastAsia="zh-CN"/>
        </w:rPr>
      </w:pPr>
      <w:r>
        <w:rPr>
          <w:rFonts w:eastAsiaTheme="minorEastAsia" w:hint="eastAsia"/>
          <w:b w:val="0"/>
          <w:lang w:eastAsia="zh-CN"/>
        </w:rPr>
        <w:lastRenderedPageBreak/>
        <w:t>H</w:t>
      </w:r>
      <w:r>
        <w:rPr>
          <w:rFonts w:eastAsiaTheme="minorEastAsia"/>
          <w:b w:val="0"/>
          <w:lang w:eastAsia="zh-CN"/>
        </w:rPr>
        <w:t xml:space="preserve">ere we discuss </w:t>
      </w:r>
      <w:r w:rsidR="00404588">
        <w:rPr>
          <w:rFonts w:eastAsiaTheme="minorEastAsia"/>
          <w:b w:val="0"/>
          <w:lang w:eastAsia="zh-CN"/>
        </w:rPr>
        <w:t>two</w:t>
      </w:r>
      <w:r>
        <w:rPr>
          <w:rFonts w:eastAsiaTheme="minorEastAsia"/>
          <w:b w:val="0"/>
          <w:lang w:eastAsia="zh-CN"/>
        </w:rPr>
        <w:t xml:space="preserve"> potential solutions for the </w:t>
      </w:r>
      <w:r w:rsidRPr="0030645C">
        <w:rPr>
          <w:rFonts w:eastAsiaTheme="minorEastAsia"/>
          <w:b w:val="0"/>
          <w:lang w:eastAsia="zh-CN"/>
        </w:rPr>
        <w:t>network coordination</w:t>
      </w:r>
      <w:r>
        <w:rPr>
          <w:rFonts w:eastAsiaTheme="minorEastAsia"/>
          <w:b w:val="0"/>
          <w:lang w:eastAsia="zh-CN"/>
        </w:rPr>
        <w:t xml:space="preserve"> in case of DC+ CA </w:t>
      </w:r>
      <w:r w:rsidRPr="0030645C">
        <w:rPr>
          <w:rFonts w:eastAsiaTheme="minorEastAsia"/>
          <w:b w:val="0"/>
          <w:lang w:eastAsia="zh-CN"/>
        </w:rPr>
        <w:t>architecture</w:t>
      </w:r>
      <w:r w:rsidR="00E14642">
        <w:rPr>
          <w:rFonts w:eastAsiaTheme="minorEastAsia"/>
          <w:b w:val="0"/>
          <w:lang w:eastAsia="zh-CN"/>
        </w:rPr>
        <w:t xml:space="preserve">, taking the </w:t>
      </w:r>
      <w:r w:rsidR="00640CFC">
        <w:rPr>
          <w:rFonts w:eastAsiaTheme="minorEastAsia"/>
          <w:b w:val="0"/>
          <w:lang w:eastAsia="zh-CN"/>
        </w:rPr>
        <w:t xml:space="preserve">following </w:t>
      </w:r>
      <w:r w:rsidR="0051613F">
        <w:rPr>
          <w:rFonts w:eastAsiaTheme="minorEastAsia"/>
          <w:b w:val="0"/>
          <w:lang w:eastAsia="zh-CN"/>
        </w:rPr>
        <w:t xml:space="preserve">figure </w:t>
      </w:r>
      <w:r w:rsidR="00640CFC">
        <w:rPr>
          <w:rFonts w:eastAsiaTheme="minorEastAsia"/>
          <w:b w:val="0"/>
          <w:lang w:eastAsia="zh-CN"/>
        </w:rPr>
        <w:t xml:space="preserve">as an example. </w:t>
      </w:r>
    </w:p>
    <w:p w:rsidR="006728EB" w:rsidRDefault="006728EB" w:rsidP="006728EB">
      <w:pPr>
        <w:jc w:val="center"/>
      </w:pPr>
      <w:r>
        <w:object w:dxaOrig="5325" w:dyaOrig="2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36pt" o:ole="">
            <v:imagedata r:id="rId7" o:title=""/>
          </v:shape>
          <o:OLEObject Type="Embed" ProgID="Visio.Drawing.15" ShapeID="_x0000_i1025" DrawAspect="Content" ObjectID="_1643274660" r:id="rId8"/>
        </w:object>
      </w:r>
    </w:p>
    <w:p w:rsidR="006728EB" w:rsidRPr="00D43E24" w:rsidRDefault="006728EB" w:rsidP="006728EB">
      <w:pPr>
        <w:pStyle w:val="af7"/>
        <w:jc w:val="center"/>
        <w:rPr>
          <w:b w:val="0"/>
        </w:rPr>
      </w:pPr>
      <w:r w:rsidRPr="00D43E24">
        <w:rPr>
          <w:b w:val="0"/>
        </w:rPr>
        <w:t xml:space="preserve">Figure </w:t>
      </w:r>
      <w:r>
        <w:rPr>
          <w:b w:val="0"/>
        </w:rPr>
        <w:t>1</w:t>
      </w:r>
      <w:r w:rsidRPr="00D43E24">
        <w:rPr>
          <w:b w:val="0"/>
        </w:rPr>
        <w:t xml:space="preserve"> </w:t>
      </w:r>
      <w:r>
        <w:rPr>
          <w:b w:val="0"/>
        </w:rPr>
        <w:t>PDCP duplication for NR DC scenario</w:t>
      </w:r>
    </w:p>
    <w:p w:rsidR="004D7E9D" w:rsidRPr="006728EB" w:rsidRDefault="004D7E9D" w:rsidP="00E65BED">
      <w:pPr>
        <w:pStyle w:val="Proposallist"/>
        <w:ind w:left="0" w:firstLine="0"/>
        <w:rPr>
          <w:rFonts w:eastAsiaTheme="minorEastAsia"/>
          <w:b w:val="0"/>
          <w:lang w:val="en-US" w:eastAsia="zh-CN"/>
        </w:rPr>
      </w:pPr>
    </w:p>
    <w:p w:rsidR="00726119" w:rsidRPr="00CC0C3A" w:rsidRDefault="00933B8F" w:rsidP="00726119">
      <w:pPr>
        <w:pStyle w:val="Proposallist"/>
        <w:numPr>
          <w:ilvl w:val="0"/>
          <w:numId w:val="38"/>
        </w:numPr>
        <w:rPr>
          <w:rFonts w:eastAsiaTheme="minorEastAsia"/>
          <w:lang w:eastAsia="zh-CN"/>
        </w:rPr>
      </w:pPr>
      <w:r>
        <w:rPr>
          <w:rFonts w:eastAsiaTheme="minorEastAsia"/>
          <w:lang w:eastAsia="zh-CN"/>
        </w:rPr>
        <w:t xml:space="preserve">Option 1: </w:t>
      </w:r>
      <w:r w:rsidR="007A0F88" w:rsidRPr="00CC0C3A">
        <w:rPr>
          <w:rFonts w:eastAsiaTheme="minorEastAsia"/>
          <w:lang w:eastAsia="zh-CN"/>
        </w:rPr>
        <w:t xml:space="preserve">UL assistance information/suggestion per </w:t>
      </w:r>
      <w:r w:rsidR="0099616C" w:rsidRPr="00CC0C3A">
        <w:rPr>
          <w:rFonts w:eastAsiaTheme="minorEastAsia"/>
          <w:lang w:eastAsia="zh-CN"/>
        </w:rPr>
        <w:t>DRB</w:t>
      </w:r>
    </w:p>
    <w:p w:rsidR="0077101D" w:rsidRDefault="0077101D" w:rsidP="001407B4">
      <w:pPr>
        <w:pStyle w:val="Proposallist"/>
        <w:ind w:left="420" w:firstLine="0"/>
        <w:rPr>
          <w:rFonts w:eastAsiaTheme="minorEastAsia"/>
          <w:b w:val="0"/>
          <w:lang w:eastAsia="zh-CN"/>
        </w:rPr>
      </w:pPr>
      <w:r>
        <w:rPr>
          <w:rFonts w:eastAsiaTheme="minorEastAsia" w:hint="eastAsia"/>
          <w:b w:val="0"/>
          <w:lang w:eastAsia="zh-CN"/>
        </w:rPr>
        <w:t xml:space="preserve">The </w:t>
      </w:r>
      <w:r w:rsidR="00BD65AC">
        <w:rPr>
          <w:rFonts w:eastAsiaTheme="minorEastAsia"/>
          <w:b w:val="0"/>
          <w:lang w:eastAsia="zh-CN"/>
        </w:rPr>
        <w:t>CG</w:t>
      </w:r>
      <w:r w:rsidR="007A072C">
        <w:rPr>
          <w:rFonts w:eastAsiaTheme="minorEastAsia"/>
          <w:b w:val="0"/>
          <w:lang w:eastAsia="zh-CN"/>
        </w:rPr>
        <w:t xml:space="preserve">1 </w:t>
      </w:r>
      <w:r w:rsidR="00181A38">
        <w:rPr>
          <w:rFonts w:eastAsiaTheme="minorEastAsia"/>
          <w:b w:val="0"/>
          <w:lang w:eastAsia="zh-CN"/>
        </w:rPr>
        <w:t xml:space="preserve">can send the UL assistance information/suggestion </w:t>
      </w:r>
      <w:r w:rsidR="002B2DF4">
        <w:rPr>
          <w:rFonts w:eastAsiaTheme="minorEastAsia"/>
          <w:b w:val="0"/>
          <w:lang w:eastAsia="zh-CN"/>
        </w:rPr>
        <w:t xml:space="preserve">per DRB to CG2, or vice versa. </w:t>
      </w:r>
      <w:r w:rsidR="00194C8E">
        <w:rPr>
          <w:rFonts w:eastAsiaTheme="minorEastAsia"/>
          <w:b w:val="0"/>
          <w:lang w:eastAsia="zh-CN"/>
        </w:rPr>
        <w:t xml:space="preserve">Then </w:t>
      </w:r>
      <w:r w:rsidR="007D4B77">
        <w:rPr>
          <w:rFonts w:eastAsiaTheme="minorEastAsia"/>
          <w:b w:val="0"/>
          <w:lang w:eastAsia="zh-CN"/>
        </w:rPr>
        <w:t xml:space="preserve">the CG2 node </w:t>
      </w:r>
      <w:proofErr w:type="spellStart"/>
      <w:r w:rsidR="007D4B77">
        <w:rPr>
          <w:rFonts w:eastAsiaTheme="minorEastAsia"/>
          <w:b w:val="0"/>
          <w:lang w:eastAsia="zh-CN"/>
        </w:rPr>
        <w:t>can not</w:t>
      </w:r>
      <w:proofErr w:type="spellEnd"/>
      <w:r w:rsidR="007D4B77">
        <w:rPr>
          <w:rFonts w:eastAsiaTheme="minorEastAsia"/>
          <w:b w:val="0"/>
          <w:lang w:eastAsia="zh-CN"/>
        </w:rPr>
        <w:t xml:space="preserve"> know the </w:t>
      </w:r>
      <w:r w:rsidR="0086129D">
        <w:rPr>
          <w:rFonts w:eastAsiaTheme="minorEastAsia"/>
          <w:b w:val="0"/>
          <w:lang w:eastAsia="zh-CN"/>
        </w:rPr>
        <w:t>on-time</w:t>
      </w:r>
      <w:r w:rsidR="007D4B77">
        <w:rPr>
          <w:rFonts w:eastAsiaTheme="minorEastAsia"/>
          <w:b w:val="0"/>
          <w:lang w:eastAsia="zh-CN"/>
        </w:rPr>
        <w:t xml:space="preserve"> sit</w:t>
      </w:r>
      <w:r w:rsidR="003E6843">
        <w:rPr>
          <w:rFonts w:eastAsiaTheme="minorEastAsia"/>
          <w:b w:val="0"/>
          <w:lang w:eastAsia="zh-CN"/>
        </w:rPr>
        <w:t>uation for the two RLC entities</w:t>
      </w:r>
      <w:r w:rsidR="00357D11">
        <w:rPr>
          <w:rFonts w:eastAsiaTheme="minorEastAsia"/>
          <w:b w:val="0"/>
          <w:lang w:eastAsia="zh-CN"/>
        </w:rPr>
        <w:t xml:space="preserve"> of the CG1</w:t>
      </w:r>
      <w:r w:rsidR="003E6843">
        <w:rPr>
          <w:rFonts w:eastAsiaTheme="minorEastAsia"/>
          <w:b w:val="0"/>
          <w:lang w:eastAsia="zh-CN"/>
        </w:rPr>
        <w:t xml:space="preserve">. </w:t>
      </w:r>
      <w:r w:rsidR="00C00AD5">
        <w:rPr>
          <w:rFonts w:eastAsiaTheme="minorEastAsia"/>
          <w:b w:val="0"/>
          <w:lang w:eastAsia="zh-CN"/>
        </w:rPr>
        <w:t xml:space="preserve"> </w:t>
      </w:r>
      <w:r w:rsidR="00F462AD">
        <w:rPr>
          <w:rFonts w:eastAsiaTheme="minorEastAsia"/>
          <w:b w:val="0"/>
          <w:lang w:eastAsia="zh-CN"/>
        </w:rPr>
        <w:t>Thus the CG2 can simultaneously activate/deactiv</w:t>
      </w:r>
      <w:r w:rsidR="00E06D23">
        <w:rPr>
          <w:rFonts w:eastAsiaTheme="minorEastAsia"/>
          <w:b w:val="0"/>
          <w:lang w:eastAsia="zh-CN"/>
        </w:rPr>
        <w:t>ate</w:t>
      </w:r>
      <w:r w:rsidR="00F462AD">
        <w:rPr>
          <w:rFonts w:eastAsiaTheme="minorEastAsia"/>
          <w:b w:val="0"/>
          <w:lang w:eastAsia="zh-CN"/>
        </w:rPr>
        <w:t xml:space="preserve"> both these</w:t>
      </w:r>
      <w:r w:rsidR="00E67BBC">
        <w:rPr>
          <w:rFonts w:eastAsiaTheme="minorEastAsia"/>
          <w:b w:val="0"/>
          <w:lang w:eastAsia="zh-CN"/>
        </w:rPr>
        <w:t xml:space="preserve"> RLC entities. </w:t>
      </w:r>
    </w:p>
    <w:p w:rsidR="00B0580E" w:rsidRPr="00CC0C3A" w:rsidRDefault="00933B8F" w:rsidP="00B0580E">
      <w:pPr>
        <w:pStyle w:val="Proposallist"/>
        <w:numPr>
          <w:ilvl w:val="0"/>
          <w:numId w:val="38"/>
        </w:numPr>
        <w:rPr>
          <w:rFonts w:eastAsiaTheme="minorEastAsia"/>
          <w:lang w:eastAsia="zh-CN"/>
        </w:rPr>
      </w:pPr>
      <w:r>
        <w:rPr>
          <w:rFonts w:eastAsiaTheme="minorEastAsia"/>
          <w:lang w:eastAsia="zh-CN"/>
        </w:rPr>
        <w:t>Option 2</w:t>
      </w:r>
      <w:r>
        <w:rPr>
          <w:rFonts w:eastAsiaTheme="minorEastAsia" w:hint="eastAsia"/>
          <w:lang w:eastAsia="zh-CN"/>
        </w:rPr>
        <w:t>:</w:t>
      </w:r>
      <w:r>
        <w:rPr>
          <w:rFonts w:eastAsiaTheme="minorEastAsia"/>
          <w:lang w:eastAsia="zh-CN"/>
        </w:rPr>
        <w:t xml:space="preserve"> </w:t>
      </w:r>
      <w:r w:rsidR="00B0580E" w:rsidRPr="00CC0C3A">
        <w:rPr>
          <w:rFonts w:eastAsiaTheme="minorEastAsia"/>
          <w:lang w:eastAsia="zh-CN"/>
        </w:rPr>
        <w:t>UL assistance information/suggestion per RLC entity/duplication leg</w:t>
      </w:r>
    </w:p>
    <w:p w:rsidR="00B0580E" w:rsidRPr="00B0580E" w:rsidRDefault="007312B0" w:rsidP="001407B4">
      <w:pPr>
        <w:pStyle w:val="Proposallist"/>
        <w:ind w:left="420" w:firstLine="0"/>
        <w:rPr>
          <w:rFonts w:eastAsiaTheme="minorEastAsia"/>
          <w:b w:val="0"/>
          <w:lang w:eastAsia="zh-CN"/>
        </w:rPr>
      </w:pPr>
      <w:r>
        <w:rPr>
          <w:rFonts w:eastAsiaTheme="minorEastAsia" w:hint="eastAsia"/>
          <w:b w:val="0"/>
          <w:lang w:eastAsia="zh-CN"/>
        </w:rPr>
        <w:t xml:space="preserve">The CG1 can send the RLC </w:t>
      </w:r>
      <w:r>
        <w:rPr>
          <w:rFonts w:eastAsiaTheme="minorEastAsia"/>
          <w:b w:val="0"/>
          <w:lang w:eastAsia="zh-CN"/>
        </w:rPr>
        <w:t>entity</w:t>
      </w:r>
      <w:r>
        <w:rPr>
          <w:rFonts w:eastAsiaTheme="minorEastAsia" w:hint="eastAsia"/>
          <w:b w:val="0"/>
          <w:lang w:eastAsia="zh-CN"/>
        </w:rPr>
        <w:t xml:space="preserve"> </w:t>
      </w:r>
      <w:r>
        <w:rPr>
          <w:rFonts w:eastAsiaTheme="minorEastAsia"/>
          <w:b w:val="0"/>
          <w:lang w:eastAsia="zh-CN"/>
        </w:rPr>
        <w:t xml:space="preserve">specific </w:t>
      </w:r>
      <w:r w:rsidR="003A51F5">
        <w:rPr>
          <w:rFonts w:eastAsiaTheme="minorEastAsia"/>
          <w:b w:val="0"/>
          <w:lang w:eastAsia="zh-CN"/>
        </w:rPr>
        <w:t>UL assistance information/suggestion</w:t>
      </w:r>
      <w:r w:rsidR="005C5581">
        <w:rPr>
          <w:rFonts w:eastAsiaTheme="minorEastAsia"/>
          <w:b w:val="0"/>
          <w:lang w:eastAsia="zh-CN"/>
        </w:rPr>
        <w:t xml:space="preserve"> to CG2</w:t>
      </w:r>
      <w:r w:rsidR="008B7CFF">
        <w:rPr>
          <w:rFonts w:eastAsiaTheme="minorEastAsia"/>
          <w:b w:val="0"/>
          <w:lang w:eastAsia="zh-CN"/>
        </w:rPr>
        <w:t xml:space="preserve">. Then </w:t>
      </w:r>
      <w:r w:rsidR="00433AC7">
        <w:rPr>
          <w:rFonts w:eastAsiaTheme="minorEastAsia"/>
          <w:b w:val="0"/>
          <w:lang w:eastAsia="zh-CN"/>
        </w:rPr>
        <w:t xml:space="preserve">the peer </w:t>
      </w:r>
      <w:r w:rsidR="005C5581">
        <w:rPr>
          <w:rFonts w:eastAsiaTheme="minorEastAsia"/>
          <w:b w:val="0"/>
          <w:lang w:eastAsia="zh-CN"/>
        </w:rPr>
        <w:t xml:space="preserve">CG2 </w:t>
      </w:r>
      <w:r w:rsidR="00433AC7">
        <w:rPr>
          <w:rFonts w:eastAsiaTheme="minorEastAsia"/>
          <w:b w:val="0"/>
          <w:lang w:eastAsia="zh-CN"/>
        </w:rPr>
        <w:t xml:space="preserve">node can correctly </w:t>
      </w:r>
      <w:r w:rsidR="00932594">
        <w:rPr>
          <w:rFonts w:eastAsiaTheme="minorEastAsia"/>
          <w:b w:val="0"/>
          <w:lang w:eastAsia="zh-CN"/>
        </w:rPr>
        <w:t xml:space="preserve">determine the </w:t>
      </w:r>
      <w:r w:rsidR="00433F59">
        <w:rPr>
          <w:rFonts w:eastAsiaTheme="minorEastAsia"/>
          <w:b w:val="0"/>
          <w:lang w:eastAsia="zh-CN"/>
        </w:rPr>
        <w:t>UL MAC CE activation/deactivation command</w:t>
      </w:r>
      <w:r w:rsidR="00F3287C">
        <w:rPr>
          <w:rFonts w:eastAsiaTheme="minorEastAsia"/>
          <w:b w:val="0"/>
          <w:lang w:eastAsia="zh-CN"/>
        </w:rPr>
        <w:t xml:space="preserve"> for those RLC entities of the CG1 node</w:t>
      </w:r>
      <w:r w:rsidR="0013129E">
        <w:rPr>
          <w:rFonts w:eastAsiaTheme="minorEastAsia"/>
          <w:b w:val="0"/>
          <w:lang w:eastAsia="zh-CN"/>
        </w:rPr>
        <w:t xml:space="preserve">. </w:t>
      </w:r>
    </w:p>
    <w:p w:rsidR="00C27855" w:rsidRDefault="00933B8F" w:rsidP="00933B8F">
      <w:pPr>
        <w:pStyle w:val="Proposallist"/>
        <w:ind w:left="0" w:firstLine="0"/>
        <w:rPr>
          <w:rFonts w:eastAsiaTheme="minorEastAsia"/>
          <w:b w:val="0"/>
          <w:lang w:eastAsia="zh-CN"/>
        </w:rPr>
      </w:pPr>
      <w:r>
        <w:rPr>
          <w:rFonts w:eastAsiaTheme="minorEastAsia"/>
          <w:b w:val="0"/>
          <w:lang w:eastAsia="zh-CN"/>
        </w:rPr>
        <w:t xml:space="preserve">Of </w:t>
      </w:r>
      <w:r w:rsidR="008D5A90">
        <w:rPr>
          <w:rFonts w:eastAsiaTheme="minorEastAsia"/>
          <w:b w:val="0"/>
          <w:lang w:eastAsia="zh-CN"/>
        </w:rPr>
        <w:t xml:space="preserve">these two options, </w:t>
      </w:r>
      <w:r w:rsidR="00AD17ED">
        <w:rPr>
          <w:rFonts w:eastAsiaTheme="minorEastAsia"/>
          <w:b w:val="0"/>
          <w:lang w:eastAsia="zh-CN"/>
        </w:rPr>
        <w:t xml:space="preserve">option 1 is pretty simple, while </w:t>
      </w:r>
      <w:r w:rsidR="005A44D9">
        <w:rPr>
          <w:rFonts w:eastAsiaTheme="minorEastAsia"/>
          <w:b w:val="0"/>
          <w:lang w:eastAsia="zh-CN"/>
        </w:rPr>
        <w:t xml:space="preserve">the </w:t>
      </w:r>
      <w:r w:rsidR="007E78FB">
        <w:rPr>
          <w:rFonts w:eastAsiaTheme="minorEastAsia"/>
          <w:b w:val="0"/>
          <w:lang w:eastAsia="zh-CN"/>
        </w:rPr>
        <w:t xml:space="preserve">option 2 seems </w:t>
      </w:r>
      <w:r w:rsidR="00F238E3">
        <w:rPr>
          <w:rFonts w:eastAsiaTheme="minorEastAsia"/>
          <w:b w:val="0"/>
          <w:lang w:eastAsia="zh-CN"/>
        </w:rPr>
        <w:t>more accurate</w:t>
      </w:r>
      <w:r w:rsidR="00D00904">
        <w:rPr>
          <w:rFonts w:eastAsiaTheme="minorEastAsia"/>
          <w:b w:val="0"/>
          <w:lang w:eastAsia="zh-CN"/>
        </w:rPr>
        <w:t xml:space="preserve">. </w:t>
      </w:r>
    </w:p>
    <w:p w:rsidR="00C27855" w:rsidRDefault="001C3974" w:rsidP="004765EE">
      <w:pPr>
        <w:pStyle w:val="Proposallist"/>
      </w:pPr>
      <w:r w:rsidRPr="00AC7522">
        <w:t>Proposal 1:</w:t>
      </w:r>
      <w:r w:rsidRPr="00AC7522">
        <w:tab/>
      </w:r>
      <w:r w:rsidR="000006D2">
        <w:t xml:space="preserve">Further </w:t>
      </w:r>
      <w:proofErr w:type="spellStart"/>
      <w:r w:rsidR="000006D2">
        <w:t>downselect</w:t>
      </w:r>
      <w:proofErr w:type="spellEnd"/>
      <w:r w:rsidR="000006D2">
        <w:t xml:space="preserve"> the </w:t>
      </w:r>
      <w:r w:rsidR="00181321" w:rsidRPr="00CC0C3A">
        <w:rPr>
          <w:rFonts w:eastAsiaTheme="minorEastAsia"/>
          <w:lang w:eastAsia="zh-CN"/>
        </w:rPr>
        <w:t>UL assistance information/</w:t>
      </w:r>
      <w:r w:rsidR="00181321">
        <w:rPr>
          <w:rFonts w:eastAsiaTheme="minorEastAsia"/>
          <w:lang w:eastAsia="zh-CN"/>
        </w:rPr>
        <w:t xml:space="preserve">UL </w:t>
      </w:r>
      <w:r w:rsidR="00181321" w:rsidRPr="00CC0C3A">
        <w:rPr>
          <w:rFonts w:eastAsiaTheme="minorEastAsia"/>
          <w:lang w:eastAsia="zh-CN"/>
        </w:rPr>
        <w:t>suggestion per RLC entity</w:t>
      </w:r>
      <w:r w:rsidR="000006D2">
        <w:rPr>
          <w:rFonts w:eastAsiaTheme="minorEastAsia"/>
          <w:lang w:eastAsia="zh-CN"/>
        </w:rPr>
        <w:t xml:space="preserve"> or per DRB</w:t>
      </w:r>
      <w:r w:rsidR="006675AE">
        <w:rPr>
          <w:rFonts w:eastAsiaTheme="minorEastAsia"/>
          <w:lang w:eastAsia="zh-CN"/>
        </w:rPr>
        <w:t xml:space="preserve"> </w:t>
      </w:r>
      <w:r w:rsidR="007F6253">
        <w:rPr>
          <w:rFonts w:eastAsiaTheme="minorEastAsia"/>
          <w:lang w:eastAsia="zh-CN"/>
        </w:rPr>
        <w:t xml:space="preserve">used for </w:t>
      </w:r>
      <w:r w:rsidR="004722D4">
        <w:rPr>
          <w:rFonts w:eastAsiaTheme="minorEastAsia"/>
          <w:lang w:eastAsia="zh-CN"/>
        </w:rPr>
        <w:t xml:space="preserve">UL </w:t>
      </w:r>
      <w:r w:rsidR="00DB6ABE">
        <w:rPr>
          <w:rFonts w:eastAsiaTheme="minorEastAsia"/>
          <w:lang w:eastAsia="zh-CN"/>
        </w:rPr>
        <w:t xml:space="preserve">PDCP duplication </w:t>
      </w:r>
      <w:r w:rsidR="009137F2">
        <w:rPr>
          <w:rFonts w:eastAsiaTheme="minorEastAsia"/>
          <w:lang w:eastAsia="zh-CN"/>
        </w:rPr>
        <w:t>coordination</w:t>
      </w:r>
      <w:r>
        <w:t xml:space="preserve">. </w:t>
      </w:r>
    </w:p>
    <w:p w:rsidR="005223F8" w:rsidRDefault="009B70AA" w:rsidP="009B70AA">
      <w:pPr>
        <w:pStyle w:val="Proposallist"/>
        <w:ind w:left="0" w:firstLine="0"/>
        <w:rPr>
          <w:b w:val="0"/>
        </w:rPr>
      </w:pPr>
      <w:r>
        <w:rPr>
          <w:rFonts w:hint="eastAsia"/>
          <w:b w:val="0"/>
        </w:rPr>
        <w:t xml:space="preserve">Currently the </w:t>
      </w:r>
      <w:r w:rsidRPr="00501114">
        <w:rPr>
          <w:b w:val="0"/>
        </w:rPr>
        <w:t>Assistance Information Type</w:t>
      </w:r>
      <w:r>
        <w:rPr>
          <w:b w:val="0"/>
        </w:rPr>
        <w:t xml:space="preserve"> already defines several information as follows, wherein </w:t>
      </w:r>
      <w:r w:rsidRPr="003C2494">
        <w:rPr>
          <w:b w:val="0"/>
        </w:rPr>
        <w:t>the UL radio quality index, and the power headroom report can be used for UL in addition to other useful information. Hence this assistance information type can also be used for uplink as well</w:t>
      </w:r>
      <w:r w:rsidR="00E01A4C">
        <w:rPr>
          <w:b w:val="0"/>
        </w:rPr>
        <w:t xml:space="preserve"> with an </w:t>
      </w:r>
      <w:r w:rsidR="004C19F8">
        <w:rPr>
          <w:b w:val="0"/>
        </w:rPr>
        <w:t xml:space="preserve">additional ‘UL </w:t>
      </w:r>
      <w:r w:rsidR="004C19F8" w:rsidRPr="004C19F8">
        <w:rPr>
          <w:b w:val="0"/>
        </w:rPr>
        <w:t xml:space="preserve">Assistance Info. </w:t>
      </w:r>
      <w:proofErr w:type="spellStart"/>
      <w:r w:rsidR="004C19F8" w:rsidRPr="004C19F8">
        <w:rPr>
          <w:b w:val="0"/>
        </w:rPr>
        <w:t>Ind</w:t>
      </w:r>
      <w:proofErr w:type="spellEnd"/>
      <w:r w:rsidR="004C19F8">
        <w:rPr>
          <w:b w:val="0"/>
        </w:rPr>
        <w:t xml:space="preserve">’. </w:t>
      </w:r>
    </w:p>
    <w:p w:rsidR="009B70AA" w:rsidRDefault="005223F8" w:rsidP="009B70AA">
      <w:pPr>
        <w:pStyle w:val="Proposallist"/>
        <w:ind w:left="0" w:firstLine="0"/>
        <w:rPr>
          <w:b w:val="0"/>
        </w:rPr>
      </w:pPr>
      <w:r>
        <w:rPr>
          <w:b w:val="0"/>
        </w:rPr>
        <w:t>In addition, i</w:t>
      </w:r>
      <w:r w:rsidR="00BD5F1B">
        <w:rPr>
          <w:b w:val="0"/>
        </w:rPr>
        <w:t xml:space="preserve">f the CG1 is CU/DU </w:t>
      </w:r>
      <w:r w:rsidR="00D8378B">
        <w:rPr>
          <w:b w:val="0"/>
        </w:rPr>
        <w:t>architecture</w:t>
      </w:r>
      <w:r w:rsidR="00BD5F1B">
        <w:rPr>
          <w:b w:val="0"/>
        </w:rPr>
        <w:t>, t</w:t>
      </w:r>
      <w:r w:rsidR="006D5A57">
        <w:rPr>
          <w:b w:val="0"/>
        </w:rPr>
        <w:t xml:space="preserve">his information needs to </w:t>
      </w:r>
      <w:r w:rsidR="00F51C55">
        <w:rPr>
          <w:b w:val="0"/>
        </w:rPr>
        <w:t>be included in the PDU Type 0</w:t>
      </w:r>
      <w:r w:rsidR="00494A11">
        <w:rPr>
          <w:b w:val="0"/>
        </w:rPr>
        <w:t xml:space="preserve"> from the CU to the DU upon reception from the CG2</w:t>
      </w:r>
      <w:r w:rsidR="00F51C55">
        <w:rPr>
          <w:b w:val="0"/>
        </w:rPr>
        <w:t xml:space="preserve">. </w:t>
      </w:r>
    </w:p>
    <w:tbl>
      <w:tblPr>
        <w:tblStyle w:val="af4"/>
        <w:tblW w:w="0" w:type="auto"/>
        <w:tblLook w:val="04A0" w:firstRow="1" w:lastRow="0" w:firstColumn="1" w:lastColumn="0" w:noHBand="0" w:noVBand="1"/>
      </w:tblPr>
      <w:tblGrid>
        <w:gridCol w:w="9631"/>
      </w:tblGrid>
      <w:tr w:rsidR="0096368E" w:rsidTr="0096368E">
        <w:tc>
          <w:tcPr>
            <w:tcW w:w="9631" w:type="dxa"/>
          </w:tcPr>
          <w:p w:rsidR="0096368E" w:rsidRPr="00B1700A" w:rsidRDefault="0096368E" w:rsidP="0096368E">
            <w:pPr>
              <w:pStyle w:val="41"/>
              <w:outlineLvl w:val="3"/>
              <w:rPr>
                <w:i/>
                <w:sz w:val="16"/>
              </w:rPr>
            </w:pPr>
            <w:r w:rsidRPr="00B1700A">
              <w:rPr>
                <w:i/>
                <w:sz w:val="16"/>
              </w:rPr>
              <w:t>5.5.3.38</w:t>
            </w:r>
            <w:r w:rsidRPr="00B1700A">
              <w:rPr>
                <w:i/>
                <w:sz w:val="16"/>
              </w:rPr>
              <w:tab/>
              <w:t>Assistance Information Type</w:t>
            </w:r>
          </w:p>
          <w:p w:rsidR="0096368E" w:rsidRDefault="0096368E" w:rsidP="0096368E">
            <w:pPr>
              <w:pStyle w:val="Proposallist"/>
              <w:ind w:left="0" w:firstLine="0"/>
              <w:rPr>
                <w:b w:val="0"/>
              </w:rPr>
            </w:pPr>
            <w:r w:rsidRPr="00B1700A">
              <w:rPr>
                <w:i/>
                <w:sz w:val="16"/>
              </w:rPr>
              <w:t>Value range: {0=UNKNOWN, 1=Average CQI</w:t>
            </w:r>
            <w:r w:rsidRPr="00B1700A">
              <w:rPr>
                <w:i/>
                <w:sz w:val="16"/>
                <w:lang w:eastAsia="zh-CN"/>
              </w:rPr>
              <w:t xml:space="preserve">, 2=Average HARQ Failure, 3=Average HARQ Retransmissions, 4= DL Radio Quality Index, </w:t>
            </w:r>
            <w:r w:rsidRPr="00B1700A">
              <w:rPr>
                <w:i/>
                <w:sz w:val="16"/>
                <w:highlight w:val="yellow"/>
                <w:lang w:eastAsia="zh-CN"/>
              </w:rPr>
              <w:t>5</w:t>
            </w:r>
            <w:r w:rsidRPr="00B1700A">
              <w:rPr>
                <w:i/>
                <w:sz w:val="16"/>
                <w:highlight w:val="yellow"/>
              </w:rPr>
              <w:t>= UL Radio Quality Index</w:t>
            </w:r>
            <w:r w:rsidRPr="00B1700A">
              <w:rPr>
                <w:rFonts w:hint="eastAsia"/>
                <w:i/>
                <w:sz w:val="16"/>
                <w:lang w:eastAsia="ja-JP"/>
              </w:rPr>
              <w:t xml:space="preserve">, </w:t>
            </w:r>
            <w:r w:rsidRPr="00B1700A">
              <w:rPr>
                <w:rFonts w:hint="eastAsia"/>
                <w:i/>
                <w:sz w:val="16"/>
                <w:highlight w:val="yellow"/>
                <w:lang w:eastAsia="ja-JP"/>
              </w:rPr>
              <w:t>6=</w:t>
            </w:r>
            <w:r w:rsidRPr="00B1700A">
              <w:rPr>
                <w:i/>
                <w:sz w:val="16"/>
                <w:highlight w:val="yellow"/>
              </w:rPr>
              <w:t xml:space="preserve"> Power</w:t>
            </w:r>
            <w:r w:rsidRPr="00B1700A">
              <w:rPr>
                <w:rFonts w:hint="eastAsia"/>
                <w:i/>
                <w:sz w:val="16"/>
                <w:highlight w:val="yellow"/>
                <w:lang w:eastAsia="ja-JP"/>
              </w:rPr>
              <w:t xml:space="preserve"> Headroom Report</w:t>
            </w:r>
            <w:r w:rsidRPr="00B1700A">
              <w:rPr>
                <w:rFonts w:hint="eastAsia"/>
                <w:i/>
                <w:sz w:val="16"/>
                <w:lang w:eastAsia="ja-JP"/>
              </w:rPr>
              <w:t>, 7</w:t>
            </w:r>
            <w:r w:rsidRPr="00B1700A">
              <w:rPr>
                <w:i/>
                <w:sz w:val="16"/>
                <w:lang w:eastAsia="zh-CN"/>
              </w:rPr>
              <w:t>-228=reserved for future value extensions, 229-255=reserved for test purposes</w:t>
            </w:r>
            <w:r w:rsidRPr="00B1700A">
              <w:rPr>
                <w:i/>
                <w:sz w:val="16"/>
              </w:rPr>
              <w:t>}.</w:t>
            </w:r>
          </w:p>
        </w:tc>
      </w:tr>
    </w:tbl>
    <w:p w:rsidR="00BB4158" w:rsidRDefault="00BB4158" w:rsidP="009B70AA">
      <w:pPr>
        <w:pStyle w:val="Proposallist"/>
        <w:ind w:left="0" w:firstLine="0"/>
        <w:rPr>
          <w:b w:val="0"/>
        </w:rPr>
      </w:pPr>
    </w:p>
    <w:p w:rsidR="009A626C" w:rsidRDefault="009A626C" w:rsidP="009A626C">
      <w:pPr>
        <w:pStyle w:val="Proposallist"/>
      </w:pPr>
      <w:r w:rsidRPr="00AC7522">
        <w:t xml:space="preserve">Proposal </w:t>
      </w:r>
      <w:r>
        <w:t>2</w:t>
      </w:r>
      <w:r w:rsidRPr="00AC7522">
        <w:t>:</w:t>
      </w:r>
      <w:r>
        <w:t xml:space="preserve">  </w:t>
      </w:r>
      <w:r w:rsidR="00A154B0">
        <w:t>Reuse the</w:t>
      </w:r>
      <w:r>
        <w:t xml:space="preserve"> </w:t>
      </w:r>
      <w:r w:rsidRPr="00575F46">
        <w:t>Radio Quality Assistance Information</w:t>
      </w:r>
      <w:r w:rsidR="00C037A7">
        <w:t xml:space="preserve"> and add </w:t>
      </w:r>
      <w:r w:rsidR="00C037A7" w:rsidRPr="00C037A7">
        <w:rPr>
          <w:rFonts w:hint="eastAsia"/>
        </w:rPr>
        <w:t>‘</w:t>
      </w:r>
      <w:r w:rsidR="00C037A7" w:rsidRPr="00C037A7">
        <w:t xml:space="preserve">UL Assistance Info. </w:t>
      </w:r>
      <w:proofErr w:type="spellStart"/>
      <w:r w:rsidR="00C037A7" w:rsidRPr="00C037A7">
        <w:t>Ind</w:t>
      </w:r>
      <w:proofErr w:type="spellEnd"/>
      <w:r w:rsidR="00C037A7" w:rsidRPr="00C037A7">
        <w:t>’</w:t>
      </w:r>
      <w:r w:rsidR="00C037A7">
        <w:t xml:space="preserve"> </w:t>
      </w:r>
      <w:r>
        <w:t xml:space="preserve">in the </w:t>
      </w:r>
      <w:r w:rsidRPr="001A4D74">
        <w:t>ASSISTANCE INFORMATION DATA (PDU Type 2</w:t>
      </w:r>
      <w:proofErr w:type="gramStart"/>
      <w:r w:rsidRPr="001A4D74">
        <w:t>)</w:t>
      </w:r>
      <w:r w:rsidR="007B1B1D">
        <w:t xml:space="preserve"> </w:t>
      </w:r>
      <w:r w:rsidR="008A3E05">
        <w:t>;</w:t>
      </w:r>
      <w:proofErr w:type="gramEnd"/>
      <w:r w:rsidR="00A154B0">
        <w:t xml:space="preserve"> while add </w:t>
      </w:r>
      <w:r w:rsidR="00556CBA" w:rsidRPr="00575F46">
        <w:t>Radio Quality Assistance Information</w:t>
      </w:r>
      <w:r w:rsidR="00A154B0">
        <w:t xml:space="preserve"> in the</w:t>
      </w:r>
      <w:r w:rsidR="007B1B1D">
        <w:t xml:space="preserve"> </w:t>
      </w:r>
      <w:r w:rsidR="003C1656" w:rsidRPr="00C84766">
        <w:t xml:space="preserve">DL </w:t>
      </w:r>
      <w:r w:rsidR="003C1656" w:rsidRPr="00C84766">
        <w:rPr>
          <w:lang w:eastAsia="zh-CN"/>
        </w:rPr>
        <w:t>USER DATA</w:t>
      </w:r>
      <w:r w:rsidR="003C1656" w:rsidRPr="00C84766">
        <w:t xml:space="preserve"> (PDU Type 0)</w:t>
      </w:r>
      <w:r>
        <w:t>.</w:t>
      </w:r>
      <w:r w:rsidRPr="00575F46" w:rsidDel="00575F46">
        <w:t xml:space="preserve"> </w:t>
      </w:r>
    </w:p>
    <w:p w:rsidR="00A42FED" w:rsidRDefault="00A42FED" w:rsidP="009B70AA">
      <w:pPr>
        <w:pStyle w:val="Proposallist"/>
        <w:ind w:left="0" w:firstLine="0"/>
        <w:rPr>
          <w:b w:val="0"/>
        </w:rPr>
      </w:pPr>
      <w:r>
        <w:rPr>
          <w:b w:val="0"/>
        </w:rPr>
        <w:t xml:space="preserve">For </w:t>
      </w:r>
      <w:r w:rsidR="00BA2C25">
        <w:rPr>
          <w:b w:val="0"/>
        </w:rPr>
        <w:t xml:space="preserve">UL </w:t>
      </w:r>
      <w:r w:rsidR="00966E47">
        <w:rPr>
          <w:b w:val="0"/>
        </w:rPr>
        <w:t xml:space="preserve">duplication </w:t>
      </w:r>
      <w:r w:rsidR="00196F9E">
        <w:rPr>
          <w:b w:val="0"/>
        </w:rPr>
        <w:t>suggestion</w:t>
      </w:r>
      <w:r w:rsidR="00521ECC">
        <w:rPr>
          <w:b w:val="0"/>
        </w:rPr>
        <w:t xml:space="preserve">, the </w:t>
      </w:r>
      <w:r w:rsidR="00940DCF" w:rsidRPr="00940DCF">
        <w:rPr>
          <w:b w:val="0"/>
        </w:rPr>
        <w:t>PDCP Duplication Activation Suggestion</w:t>
      </w:r>
      <w:r w:rsidR="00940DCF">
        <w:rPr>
          <w:b w:val="0"/>
        </w:rPr>
        <w:t xml:space="preserve"> is already defined. </w:t>
      </w:r>
      <w:r w:rsidR="00563DC9">
        <w:rPr>
          <w:b w:val="0"/>
        </w:rPr>
        <w:t xml:space="preserve">This can be reused for UL </w:t>
      </w:r>
      <w:r w:rsidR="006606D6">
        <w:rPr>
          <w:b w:val="0"/>
        </w:rPr>
        <w:t>with an additional indicator ‘</w:t>
      </w:r>
      <w:r w:rsidR="00A61591">
        <w:rPr>
          <w:b w:val="0"/>
        </w:rPr>
        <w:t xml:space="preserve">UL </w:t>
      </w:r>
      <w:r w:rsidR="00A61591" w:rsidRPr="00A61591">
        <w:rPr>
          <w:b w:val="0"/>
        </w:rPr>
        <w:t xml:space="preserve">PDCP Dupl. </w:t>
      </w:r>
      <w:proofErr w:type="spellStart"/>
      <w:r w:rsidR="00A61591" w:rsidRPr="00A61591">
        <w:rPr>
          <w:b w:val="0"/>
        </w:rPr>
        <w:t>Ind</w:t>
      </w:r>
      <w:proofErr w:type="spellEnd"/>
      <w:r w:rsidR="006606D6">
        <w:rPr>
          <w:b w:val="0"/>
        </w:rPr>
        <w:t>’</w:t>
      </w:r>
      <w:r w:rsidR="00940DCF">
        <w:rPr>
          <w:b w:val="0"/>
        </w:rPr>
        <w:t xml:space="preserve">. </w:t>
      </w:r>
    </w:p>
    <w:p w:rsidR="0055088F" w:rsidRDefault="0055088F" w:rsidP="009B70AA">
      <w:pPr>
        <w:pStyle w:val="Proposallist"/>
        <w:ind w:left="0" w:firstLine="0"/>
        <w:rPr>
          <w:b w:val="0"/>
        </w:rPr>
      </w:pPr>
      <w:r>
        <w:rPr>
          <w:b w:val="0"/>
        </w:rPr>
        <w:t xml:space="preserve">Similarly, this should be added in the PDU Type 0 for </w:t>
      </w:r>
      <w:r w:rsidR="0088107F">
        <w:rPr>
          <w:b w:val="0"/>
        </w:rPr>
        <w:t xml:space="preserve">CU/DU split architecture. </w:t>
      </w:r>
    </w:p>
    <w:tbl>
      <w:tblPr>
        <w:tblStyle w:val="af4"/>
        <w:tblW w:w="0" w:type="auto"/>
        <w:tblLook w:val="04A0" w:firstRow="1" w:lastRow="0" w:firstColumn="1" w:lastColumn="0" w:noHBand="0" w:noVBand="1"/>
      </w:tblPr>
      <w:tblGrid>
        <w:gridCol w:w="9631"/>
      </w:tblGrid>
      <w:tr w:rsidR="003E312F" w:rsidTr="003E312F">
        <w:tc>
          <w:tcPr>
            <w:tcW w:w="9631" w:type="dxa"/>
          </w:tcPr>
          <w:p w:rsidR="003E312F" w:rsidRPr="003E312F" w:rsidRDefault="003E312F" w:rsidP="003E312F">
            <w:pPr>
              <w:pStyle w:val="41"/>
              <w:outlineLvl w:val="3"/>
              <w:rPr>
                <w:sz w:val="20"/>
              </w:rPr>
            </w:pPr>
            <w:r w:rsidRPr="003E312F">
              <w:rPr>
                <w:sz w:val="20"/>
              </w:rPr>
              <w:lastRenderedPageBreak/>
              <w:t>5.5.3.35</w:t>
            </w:r>
            <w:r w:rsidRPr="003E312F">
              <w:rPr>
                <w:sz w:val="20"/>
              </w:rPr>
              <w:tab/>
              <w:t xml:space="preserve">PDCP Duplication Indication </w:t>
            </w:r>
          </w:p>
          <w:p w:rsidR="003E312F" w:rsidRPr="003E312F" w:rsidRDefault="003E312F" w:rsidP="003E312F">
            <w:pPr>
              <w:rPr>
                <w:sz w:val="15"/>
              </w:rPr>
            </w:pPr>
            <w:r w:rsidRPr="003E312F">
              <w:rPr>
                <w:b/>
                <w:sz w:val="15"/>
              </w:rPr>
              <w:t>Description:</w:t>
            </w:r>
            <w:r w:rsidRPr="003E312F">
              <w:rPr>
                <w:sz w:val="15"/>
              </w:rPr>
              <w:t xml:space="preserve"> This field indicates the presence of the PDCP Duplication Activation Suggestion. </w:t>
            </w:r>
          </w:p>
          <w:p w:rsidR="003E312F" w:rsidRPr="003E312F" w:rsidRDefault="003E312F" w:rsidP="003E312F">
            <w:pPr>
              <w:rPr>
                <w:sz w:val="15"/>
              </w:rPr>
            </w:pPr>
            <w:r w:rsidRPr="003E312F">
              <w:rPr>
                <w:b/>
                <w:sz w:val="15"/>
              </w:rPr>
              <w:t>Value range:</w:t>
            </w:r>
            <w:r w:rsidRPr="003E312F">
              <w:rPr>
                <w:sz w:val="15"/>
              </w:rPr>
              <w:t xml:space="preserve"> {0= PDCP Duplication Activation Suggestion not present, 1= PDCP Duplication Activation Suggestion present}.</w:t>
            </w:r>
          </w:p>
          <w:p w:rsidR="003E312F" w:rsidRPr="003E312F" w:rsidRDefault="003E312F" w:rsidP="003E312F">
            <w:pPr>
              <w:rPr>
                <w:sz w:val="15"/>
              </w:rPr>
            </w:pPr>
            <w:r w:rsidRPr="003E312F">
              <w:rPr>
                <w:b/>
                <w:sz w:val="15"/>
              </w:rPr>
              <w:t>Field length:</w:t>
            </w:r>
            <w:r w:rsidRPr="003E312F">
              <w:rPr>
                <w:sz w:val="15"/>
              </w:rPr>
              <w:t xml:space="preserve"> 1 bit.</w:t>
            </w:r>
          </w:p>
          <w:p w:rsidR="003E312F" w:rsidRPr="003E312F" w:rsidRDefault="003E312F" w:rsidP="003E312F">
            <w:pPr>
              <w:pStyle w:val="41"/>
              <w:outlineLvl w:val="3"/>
              <w:rPr>
                <w:sz w:val="20"/>
              </w:rPr>
            </w:pPr>
            <w:r w:rsidRPr="003E312F">
              <w:rPr>
                <w:sz w:val="20"/>
              </w:rPr>
              <w:t>5.5.3.</w:t>
            </w:r>
            <w:r w:rsidRPr="003E312F">
              <w:rPr>
                <w:sz w:val="20"/>
                <w:lang w:val="en-US" w:eastAsia="zh-CN"/>
              </w:rPr>
              <w:t>36</w:t>
            </w:r>
            <w:r w:rsidRPr="003E312F">
              <w:rPr>
                <w:sz w:val="20"/>
              </w:rPr>
              <w:tab/>
            </w:r>
            <w:r w:rsidRPr="003E312F">
              <w:rPr>
                <w:sz w:val="20"/>
                <w:lang w:val="en-US" w:eastAsia="zh-CN"/>
              </w:rPr>
              <w:t xml:space="preserve">PDCP Duplication Activation Suggestion </w:t>
            </w:r>
          </w:p>
          <w:p w:rsidR="003E312F" w:rsidRPr="003E312F" w:rsidRDefault="003E312F" w:rsidP="003E312F">
            <w:pPr>
              <w:rPr>
                <w:sz w:val="15"/>
              </w:rPr>
            </w:pPr>
            <w:r w:rsidRPr="003E312F">
              <w:rPr>
                <w:b/>
                <w:sz w:val="15"/>
              </w:rPr>
              <w:t>Description:</w:t>
            </w:r>
            <w:r w:rsidRPr="003E312F">
              <w:rPr>
                <w:sz w:val="15"/>
              </w:rPr>
              <w:t xml:space="preserve"> This parameter indicates</w:t>
            </w:r>
            <w:r w:rsidRPr="003E312F">
              <w:rPr>
                <w:rFonts w:hint="eastAsia"/>
                <w:sz w:val="15"/>
                <w:lang w:val="en-US" w:eastAsia="zh-CN"/>
              </w:rPr>
              <w:t xml:space="preserve"> </w:t>
            </w:r>
            <w:r w:rsidRPr="003E312F">
              <w:rPr>
                <w:sz w:val="15"/>
                <w:lang w:val="en-US" w:eastAsia="zh-CN"/>
              </w:rPr>
              <w:t>the suggestion given by the corresponding node on whether PDCP duplication should be activated or not</w:t>
            </w:r>
            <w:r w:rsidRPr="003E312F">
              <w:rPr>
                <w:sz w:val="15"/>
              </w:rPr>
              <w:t>.</w:t>
            </w:r>
          </w:p>
          <w:p w:rsidR="003E312F" w:rsidRPr="003E312F" w:rsidRDefault="003E312F" w:rsidP="003E312F">
            <w:pPr>
              <w:rPr>
                <w:sz w:val="15"/>
              </w:rPr>
            </w:pPr>
            <w:r w:rsidRPr="003E312F">
              <w:rPr>
                <w:b/>
                <w:sz w:val="15"/>
              </w:rPr>
              <w:t>Value range:</w:t>
            </w:r>
            <w:r w:rsidRPr="003E312F">
              <w:rPr>
                <w:sz w:val="15"/>
              </w:rPr>
              <w:t xml:space="preserve"> {0=</w:t>
            </w:r>
            <w:r w:rsidRPr="003E312F">
              <w:rPr>
                <w:rFonts w:hint="eastAsia"/>
                <w:sz w:val="15"/>
                <w:lang w:val="en-US" w:eastAsia="zh-CN"/>
              </w:rPr>
              <w:t xml:space="preserve"> </w:t>
            </w:r>
            <w:r w:rsidRPr="003E312F">
              <w:rPr>
                <w:sz w:val="15"/>
                <w:lang w:val="en-US" w:eastAsia="zh-CN"/>
              </w:rPr>
              <w:t>Do not duplicate</w:t>
            </w:r>
            <w:r w:rsidRPr="003E312F">
              <w:rPr>
                <w:sz w:val="15"/>
              </w:rPr>
              <w:t xml:space="preserve">, 1= </w:t>
            </w:r>
            <w:r w:rsidRPr="003E312F">
              <w:rPr>
                <w:sz w:val="15"/>
                <w:lang w:val="en-US" w:eastAsia="zh-CN"/>
              </w:rPr>
              <w:t>Duplicate</w:t>
            </w:r>
            <w:r w:rsidRPr="003E312F">
              <w:rPr>
                <w:sz w:val="15"/>
              </w:rPr>
              <w:t>}.</w:t>
            </w:r>
          </w:p>
          <w:p w:rsidR="003E312F" w:rsidRPr="003E312F" w:rsidRDefault="003E312F" w:rsidP="003E312F">
            <w:pPr>
              <w:rPr>
                <w:sz w:val="15"/>
              </w:rPr>
            </w:pPr>
            <w:r w:rsidRPr="003E312F">
              <w:rPr>
                <w:b/>
                <w:sz w:val="15"/>
              </w:rPr>
              <w:t>Field length:</w:t>
            </w:r>
            <w:r w:rsidRPr="003E312F">
              <w:rPr>
                <w:sz w:val="15"/>
              </w:rPr>
              <w:t xml:space="preserve"> </w:t>
            </w:r>
            <w:r w:rsidRPr="003E312F">
              <w:rPr>
                <w:sz w:val="15"/>
                <w:lang w:eastAsia="zh-CN"/>
              </w:rPr>
              <w:t>1 bit</w:t>
            </w:r>
            <w:r w:rsidRPr="003E312F">
              <w:rPr>
                <w:sz w:val="15"/>
              </w:rPr>
              <w:t>.</w:t>
            </w:r>
          </w:p>
          <w:p w:rsidR="003E312F" w:rsidRDefault="003E312F" w:rsidP="009B70AA">
            <w:pPr>
              <w:pStyle w:val="Proposallist"/>
              <w:ind w:left="0" w:firstLine="0"/>
              <w:rPr>
                <w:b w:val="0"/>
              </w:rPr>
            </w:pPr>
          </w:p>
        </w:tc>
      </w:tr>
    </w:tbl>
    <w:p w:rsidR="00246DD6" w:rsidRPr="00AB36D3" w:rsidRDefault="00A93949" w:rsidP="00AB36D3">
      <w:pPr>
        <w:pStyle w:val="Proposallist"/>
      </w:pPr>
      <w:r w:rsidRPr="00AC7522">
        <w:t xml:space="preserve">Proposal </w:t>
      </w:r>
      <w:r w:rsidR="004D5070">
        <w:t>3</w:t>
      </w:r>
      <w:r w:rsidRPr="00AC7522">
        <w:t>:</w:t>
      </w:r>
      <w:r>
        <w:t xml:space="preserve">  Reuse the </w:t>
      </w:r>
      <w:r w:rsidR="003527B1" w:rsidRPr="003E312F">
        <w:rPr>
          <w:lang w:val="en-US" w:eastAsia="zh-CN"/>
        </w:rPr>
        <w:t>PDCP Duplication Activation Suggestion</w:t>
      </w:r>
      <w:r>
        <w:t xml:space="preserve"> and add </w:t>
      </w:r>
      <w:r w:rsidRPr="00C037A7">
        <w:rPr>
          <w:rFonts w:hint="eastAsia"/>
        </w:rPr>
        <w:t>‘</w:t>
      </w:r>
      <w:r w:rsidR="00D52EAD" w:rsidRPr="00D52EAD">
        <w:t xml:space="preserve">UL PDCP Dupl. </w:t>
      </w:r>
      <w:proofErr w:type="spellStart"/>
      <w:r w:rsidR="00D52EAD" w:rsidRPr="00D52EAD">
        <w:t>Ind</w:t>
      </w:r>
      <w:proofErr w:type="spellEnd"/>
      <w:r w:rsidRPr="00C037A7">
        <w:t>’</w:t>
      </w:r>
      <w:r>
        <w:t xml:space="preserve"> in the </w:t>
      </w:r>
      <w:r w:rsidRPr="001A4D74">
        <w:t>ASSISTANCE INFORMATION DATA (PDU Type 2</w:t>
      </w:r>
      <w:proofErr w:type="gramStart"/>
      <w:r w:rsidRPr="001A4D74">
        <w:t>)</w:t>
      </w:r>
      <w:r>
        <w:t xml:space="preserve"> ;</w:t>
      </w:r>
      <w:proofErr w:type="gramEnd"/>
      <w:r>
        <w:t xml:space="preserve"> while add </w:t>
      </w:r>
      <w:r w:rsidR="003F06BD">
        <w:t xml:space="preserve">the </w:t>
      </w:r>
      <w:r w:rsidR="00456EEC" w:rsidRPr="003E312F">
        <w:rPr>
          <w:lang w:val="en-US" w:eastAsia="zh-CN"/>
        </w:rPr>
        <w:t>PDCP Duplication Activation Suggestion</w:t>
      </w:r>
      <w:r>
        <w:t xml:space="preserve"> in the </w:t>
      </w:r>
      <w:r w:rsidRPr="00C84766">
        <w:t xml:space="preserve">DL </w:t>
      </w:r>
      <w:r w:rsidRPr="00C84766">
        <w:rPr>
          <w:lang w:eastAsia="zh-CN"/>
        </w:rPr>
        <w:t>USER DATA</w:t>
      </w:r>
      <w:r w:rsidRPr="00C84766">
        <w:t xml:space="preserve"> (PDU Type 0)</w:t>
      </w:r>
      <w:r>
        <w:t>.</w:t>
      </w:r>
      <w:r w:rsidRPr="00575F46" w:rsidDel="00575F46">
        <w:t xml:space="preserve"> </w:t>
      </w:r>
    </w:p>
    <w:p w:rsidR="009B70AA" w:rsidRPr="00AB36D3" w:rsidRDefault="00AB36D3" w:rsidP="00AB36D3">
      <w:pPr>
        <w:rPr>
          <w:rFonts w:eastAsiaTheme="minorEastAsia"/>
          <w:lang w:eastAsia="zh-CN"/>
        </w:rPr>
      </w:pPr>
      <w:r>
        <w:rPr>
          <w:rFonts w:eastAsiaTheme="minorEastAsia"/>
          <w:lang w:eastAsia="zh-CN"/>
        </w:rPr>
        <w:t xml:space="preserve">For the above </w:t>
      </w:r>
      <w:r w:rsidR="008E34BA">
        <w:rPr>
          <w:rFonts w:eastAsiaTheme="minorEastAsia"/>
          <w:lang w:eastAsia="zh-CN"/>
        </w:rPr>
        <w:t xml:space="preserve">proposal 1, we provide these two options in the annex. </w:t>
      </w:r>
    </w:p>
    <w:p w:rsidR="00822784" w:rsidRPr="00FE64C5" w:rsidRDefault="00822784" w:rsidP="00A60B0E">
      <w:pPr>
        <w:pStyle w:val="Proposallist"/>
      </w:pPr>
    </w:p>
    <w:p w:rsidR="00326166" w:rsidRPr="007D3E81" w:rsidRDefault="006867F5"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7320D0" w:rsidRDefault="007320D0" w:rsidP="007320D0">
      <w:pPr>
        <w:pStyle w:val="Proposallist"/>
      </w:pPr>
      <w:bookmarkStart w:id="7" w:name="_Toc423020280"/>
      <w:bookmarkEnd w:id="7"/>
      <w:r>
        <w:t>Observation</w:t>
      </w:r>
      <w:r w:rsidRPr="00AC7522">
        <w:t xml:space="preserve"> 1:</w:t>
      </w:r>
      <w:r w:rsidRPr="00AC7522">
        <w:tab/>
      </w:r>
      <w:r>
        <w:t xml:space="preserve"> The full cooperation (i.e. to exchange the exact MAC CEs in between) may deteriorate the URLLC performance instead. </w:t>
      </w:r>
    </w:p>
    <w:p w:rsidR="007320D0" w:rsidRDefault="007320D0" w:rsidP="007320D0">
      <w:pPr>
        <w:pStyle w:val="Proposallist"/>
      </w:pPr>
      <w:r w:rsidRPr="00AC7522">
        <w:t>Proposal 1:</w:t>
      </w:r>
      <w:r w:rsidRPr="00AC7522">
        <w:tab/>
      </w:r>
      <w:r>
        <w:t xml:space="preserve">Further </w:t>
      </w:r>
      <w:proofErr w:type="spellStart"/>
      <w:r>
        <w:t>downselect</w:t>
      </w:r>
      <w:proofErr w:type="spellEnd"/>
      <w:r>
        <w:t xml:space="preserve"> the </w:t>
      </w:r>
      <w:r w:rsidRPr="00CC0C3A">
        <w:rPr>
          <w:rFonts w:eastAsiaTheme="minorEastAsia"/>
          <w:lang w:eastAsia="zh-CN"/>
        </w:rPr>
        <w:t>UL assistance information/</w:t>
      </w:r>
      <w:r>
        <w:rPr>
          <w:rFonts w:eastAsiaTheme="minorEastAsia"/>
          <w:lang w:eastAsia="zh-CN"/>
        </w:rPr>
        <w:t xml:space="preserve">UL </w:t>
      </w:r>
      <w:r w:rsidRPr="00CC0C3A">
        <w:rPr>
          <w:rFonts w:eastAsiaTheme="minorEastAsia"/>
          <w:lang w:eastAsia="zh-CN"/>
        </w:rPr>
        <w:t>suggestion per RLC entity</w:t>
      </w:r>
      <w:r>
        <w:rPr>
          <w:rFonts w:eastAsiaTheme="minorEastAsia"/>
          <w:lang w:eastAsia="zh-CN"/>
        </w:rPr>
        <w:t xml:space="preserve"> or per DRB used for UL PDCP duplication coordination</w:t>
      </w:r>
      <w:r>
        <w:t xml:space="preserve">. </w:t>
      </w:r>
    </w:p>
    <w:p w:rsidR="007320D0" w:rsidRDefault="007320D0" w:rsidP="007320D0">
      <w:pPr>
        <w:pStyle w:val="Proposallist"/>
      </w:pPr>
      <w:r w:rsidRPr="00AC7522">
        <w:t xml:space="preserve">Proposal </w:t>
      </w:r>
      <w:r>
        <w:t>2</w:t>
      </w:r>
      <w:r w:rsidRPr="00AC7522">
        <w:t>:</w:t>
      </w:r>
      <w:r>
        <w:t xml:space="preserve">  Reuse the </w:t>
      </w:r>
      <w:r w:rsidRPr="00575F46">
        <w:t>Radio Quality Assistance Information</w:t>
      </w:r>
      <w:r>
        <w:t xml:space="preserve"> and add </w:t>
      </w:r>
      <w:r w:rsidRPr="00C037A7">
        <w:rPr>
          <w:rFonts w:hint="eastAsia"/>
        </w:rPr>
        <w:t>‘</w:t>
      </w:r>
      <w:r w:rsidRPr="00C037A7">
        <w:t xml:space="preserve">UL Assistance Info. </w:t>
      </w:r>
      <w:proofErr w:type="spellStart"/>
      <w:r w:rsidRPr="00C037A7">
        <w:t>Ind</w:t>
      </w:r>
      <w:proofErr w:type="spellEnd"/>
      <w:r w:rsidRPr="00C037A7">
        <w:t>’</w:t>
      </w:r>
      <w:r>
        <w:t xml:space="preserve"> in the </w:t>
      </w:r>
      <w:r w:rsidRPr="001A4D74">
        <w:t>ASSISTANCE INFORMATION DATA (PDU Type 2</w:t>
      </w:r>
      <w:proofErr w:type="gramStart"/>
      <w:r w:rsidRPr="001A4D74">
        <w:t>)</w:t>
      </w:r>
      <w:r>
        <w:t xml:space="preserve"> ;</w:t>
      </w:r>
      <w:proofErr w:type="gramEnd"/>
      <w:r>
        <w:t xml:space="preserve"> while add </w:t>
      </w:r>
      <w:r w:rsidRPr="00575F46">
        <w:t>Radio Quality Assistance Information</w:t>
      </w:r>
      <w:r>
        <w:t xml:space="preserve"> in the </w:t>
      </w:r>
      <w:r w:rsidRPr="00C84766">
        <w:t xml:space="preserve">DL </w:t>
      </w:r>
      <w:r w:rsidRPr="00C84766">
        <w:rPr>
          <w:lang w:eastAsia="zh-CN"/>
        </w:rPr>
        <w:t>USER DATA</w:t>
      </w:r>
      <w:r w:rsidRPr="00C84766">
        <w:t xml:space="preserve"> (PDU Type 0)</w:t>
      </w:r>
      <w:r>
        <w:t>.</w:t>
      </w:r>
      <w:r w:rsidRPr="00575F46" w:rsidDel="00575F46">
        <w:t xml:space="preserve"> </w:t>
      </w:r>
    </w:p>
    <w:p w:rsidR="007320D0" w:rsidRPr="00AB36D3" w:rsidRDefault="007320D0" w:rsidP="007320D0">
      <w:pPr>
        <w:pStyle w:val="Proposallist"/>
      </w:pPr>
      <w:r w:rsidRPr="00AC7522">
        <w:t xml:space="preserve">Proposal </w:t>
      </w:r>
      <w:r>
        <w:t>3</w:t>
      </w:r>
      <w:r w:rsidRPr="00AC7522">
        <w:t>:</w:t>
      </w:r>
      <w:r>
        <w:t xml:space="preserve">  Reuse the </w:t>
      </w:r>
      <w:r w:rsidRPr="003E312F">
        <w:rPr>
          <w:lang w:val="en-US" w:eastAsia="zh-CN"/>
        </w:rPr>
        <w:t>PDCP Duplication Activation Suggestion</w:t>
      </w:r>
      <w:r>
        <w:t xml:space="preserve"> and add </w:t>
      </w:r>
      <w:r w:rsidRPr="00C037A7">
        <w:rPr>
          <w:rFonts w:hint="eastAsia"/>
        </w:rPr>
        <w:t>‘</w:t>
      </w:r>
      <w:r w:rsidRPr="00D52EAD">
        <w:t xml:space="preserve">UL PDCP Dupl. </w:t>
      </w:r>
      <w:proofErr w:type="spellStart"/>
      <w:r w:rsidRPr="00D52EAD">
        <w:t>Ind</w:t>
      </w:r>
      <w:proofErr w:type="spellEnd"/>
      <w:r w:rsidRPr="00C037A7">
        <w:t>’</w:t>
      </w:r>
      <w:r>
        <w:t xml:space="preserve"> in the </w:t>
      </w:r>
      <w:r w:rsidRPr="001A4D74">
        <w:t>ASSISTANCE INFORMATION DATA (PDU Type 2</w:t>
      </w:r>
      <w:proofErr w:type="gramStart"/>
      <w:r w:rsidRPr="001A4D74">
        <w:t>)</w:t>
      </w:r>
      <w:r>
        <w:t xml:space="preserve"> ;</w:t>
      </w:r>
      <w:proofErr w:type="gramEnd"/>
      <w:r>
        <w:t xml:space="preserve"> while add the </w:t>
      </w:r>
      <w:r w:rsidRPr="003E312F">
        <w:rPr>
          <w:lang w:val="en-US" w:eastAsia="zh-CN"/>
        </w:rPr>
        <w:t>PDCP Duplication Activation Suggestion</w:t>
      </w:r>
      <w:r>
        <w:t xml:space="preserve"> in the </w:t>
      </w:r>
      <w:r w:rsidRPr="00C84766">
        <w:t xml:space="preserve">DL </w:t>
      </w:r>
      <w:r w:rsidRPr="00C84766">
        <w:rPr>
          <w:lang w:eastAsia="zh-CN"/>
        </w:rPr>
        <w:t>USER DATA</w:t>
      </w:r>
      <w:r w:rsidRPr="00C84766">
        <w:t xml:space="preserve"> (PDU Type 0)</w:t>
      </w:r>
      <w:r>
        <w:t>.</w:t>
      </w:r>
      <w:r w:rsidRPr="00575F46" w:rsidDel="00575F46">
        <w:t xml:space="preserve"> </w:t>
      </w:r>
    </w:p>
    <w:p w:rsidR="0001565F" w:rsidRPr="007D3E81" w:rsidRDefault="005456E5" w:rsidP="0013204A">
      <w:pPr>
        <w:pStyle w:val="10"/>
      </w:pPr>
      <w:r>
        <w:t xml:space="preserve">5. </w:t>
      </w:r>
      <w:r w:rsidR="0001565F" w:rsidRPr="007D3E81">
        <w:t>Reference</w:t>
      </w:r>
    </w:p>
    <w:bookmarkEnd w:id="0"/>
    <w:p w:rsidR="00720CE4" w:rsidRPr="000E6ED2" w:rsidRDefault="005A1ACB" w:rsidP="005A1ACB">
      <w:pPr>
        <w:numPr>
          <w:ilvl w:val="0"/>
          <w:numId w:val="16"/>
        </w:numPr>
        <w:rPr>
          <w:lang w:eastAsia="zh-CN"/>
        </w:rPr>
      </w:pPr>
      <w:r w:rsidRPr="005A1ACB">
        <w:rPr>
          <w:rFonts w:eastAsiaTheme="minorEastAsia" w:hint="eastAsia"/>
          <w:lang w:eastAsia="zh-CN"/>
        </w:rPr>
        <w:t>TS</w:t>
      </w:r>
      <w:r w:rsidRPr="005A1ACB">
        <w:rPr>
          <w:rFonts w:eastAsiaTheme="minorEastAsia"/>
          <w:lang w:eastAsia="zh-CN"/>
        </w:rPr>
        <w:t xml:space="preserve"> 38.425</w:t>
      </w:r>
      <w:r w:rsidR="0001304B">
        <w:rPr>
          <w:rFonts w:eastAsiaTheme="minorEastAsia"/>
          <w:lang w:eastAsia="zh-CN"/>
        </w:rPr>
        <w:t xml:space="preserve"> v15.6.0</w:t>
      </w:r>
      <w:r w:rsidRPr="005A1ACB">
        <w:rPr>
          <w:rFonts w:eastAsiaTheme="minorEastAsia" w:hint="eastAsia"/>
          <w:lang w:eastAsia="zh-CN"/>
        </w:rPr>
        <w:t>，</w:t>
      </w:r>
      <w:r w:rsidRPr="005A1ACB">
        <w:rPr>
          <w:rFonts w:eastAsiaTheme="minorEastAsia"/>
          <w:lang w:eastAsia="zh-CN"/>
        </w:rPr>
        <w:t>NR user plane protocol</w:t>
      </w:r>
    </w:p>
    <w:p w:rsidR="000E6ED2" w:rsidRPr="007D3E81" w:rsidRDefault="00762DF3" w:rsidP="00762DF3">
      <w:pPr>
        <w:numPr>
          <w:ilvl w:val="0"/>
          <w:numId w:val="16"/>
        </w:numPr>
        <w:rPr>
          <w:lang w:eastAsia="zh-CN"/>
        </w:rPr>
      </w:pPr>
      <w:r w:rsidRPr="00762DF3">
        <w:rPr>
          <w:lang w:eastAsia="zh-CN"/>
        </w:rPr>
        <w:t>R3-5G0070</w:t>
      </w:r>
      <w:r w:rsidRPr="00762DF3">
        <w:rPr>
          <w:lang w:eastAsia="zh-CN"/>
        </w:rPr>
        <w:tab/>
        <w:t>(TP for NR_IIOT BL CR for TS 38.425): Assistance information for DL PDCP duplication with more than 2 entities</w:t>
      </w:r>
    </w:p>
    <w:p w:rsidR="001551A2" w:rsidRPr="007D3E81" w:rsidRDefault="001551A2" w:rsidP="001551A2">
      <w:pPr>
        <w:pStyle w:val="10"/>
        <w:rPr>
          <w:lang w:eastAsia="zh-CN"/>
        </w:rPr>
      </w:pPr>
      <w:r w:rsidRPr="007D3E81">
        <w:rPr>
          <w:lang w:eastAsia="zh-CN"/>
        </w:rPr>
        <w:t xml:space="preserve">Annex </w:t>
      </w:r>
      <w:r w:rsidR="00373849">
        <w:rPr>
          <w:lang w:eastAsia="zh-CN"/>
        </w:rPr>
        <w:t>1</w:t>
      </w:r>
      <w:r w:rsidRPr="007D3E81">
        <w:rPr>
          <w:lang w:eastAsia="zh-CN"/>
        </w:rPr>
        <w:t xml:space="preserve">– </w:t>
      </w:r>
      <w:r w:rsidR="00245042">
        <w:rPr>
          <w:lang w:eastAsia="zh-CN"/>
        </w:rPr>
        <w:t>TP</w:t>
      </w:r>
      <w:r w:rsidR="00AC7522">
        <w:rPr>
          <w:lang w:eastAsia="zh-CN"/>
        </w:rPr>
        <w:t xml:space="preserve"> for BL CR for TS </w:t>
      </w:r>
      <w:proofErr w:type="gramStart"/>
      <w:r w:rsidR="00AC7522">
        <w:rPr>
          <w:lang w:eastAsia="zh-CN"/>
        </w:rPr>
        <w:t>38.425</w:t>
      </w:r>
      <w:r w:rsidR="00373849">
        <w:rPr>
          <w:lang w:eastAsia="zh-CN"/>
        </w:rPr>
        <w:t xml:space="preserve">  (</w:t>
      </w:r>
      <w:proofErr w:type="gramEnd"/>
      <w:r w:rsidR="00373849">
        <w:rPr>
          <w:lang w:eastAsia="zh-CN"/>
        </w:rPr>
        <w:t xml:space="preserve">option </w:t>
      </w:r>
      <w:r w:rsidR="00A81591">
        <w:rPr>
          <w:lang w:eastAsia="zh-CN"/>
        </w:rPr>
        <w:t>1</w:t>
      </w:r>
      <w:r w:rsidR="00373849">
        <w:rPr>
          <w:lang w:eastAsia="zh-CN"/>
        </w:rPr>
        <w:t>)</w:t>
      </w:r>
    </w:p>
    <w:p w:rsidR="005456E5" w:rsidRDefault="005456E5" w:rsidP="001551A2">
      <w:pPr>
        <w:rPr>
          <w:rFonts w:eastAsiaTheme="minorEastAsia"/>
          <w:lang w:eastAsia="zh-CN"/>
        </w:rPr>
      </w:pPr>
    </w:p>
    <w:p w:rsidR="00796EB2" w:rsidRPr="00C84766" w:rsidRDefault="00796EB2" w:rsidP="00796EB2">
      <w:pPr>
        <w:pStyle w:val="3"/>
      </w:pPr>
      <w:bookmarkStart w:id="8" w:name="_Toc13919460"/>
      <w:r w:rsidRPr="00C84766">
        <w:lastRenderedPageBreak/>
        <w:t>5.4.</w:t>
      </w:r>
      <w:r>
        <w:t>3</w:t>
      </w:r>
      <w:r w:rsidRPr="00C84766">
        <w:tab/>
        <w:t xml:space="preserve">Transfer of </w:t>
      </w:r>
      <w:r>
        <w:t>Assistance Information</w:t>
      </w:r>
      <w:bookmarkEnd w:id="8"/>
    </w:p>
    <w:p w:rsidR="00796EB2" w:rsidRPr="00C84766" w:rsidRDefault="00796EB2" w:rsidP="00796EB2">
      <w:pPr>
        <w:pStyle w:val="41"/>
      </w:pPr>
      <w:bookmarkStart w:id="9" w:name="_Toc13919461"/>
      <w:r w:rsidRPr="00C84766">
        <w:t>5.4.</w:t>
      </w:r>
      <w:r>
        <w:t>3</w:t>
      </w:r>
      <w:r w:rsidRPr="00C84766">
        <w:t>.</w:t>
      </w:r>
      <w:r>
        <w:t>1</w:t>
      </w:r>
      <w:r w:rsidRPr="00C84766">
        <w:tab/>
        <w:t>Successful operation</w:t>
      </w:r>
      <w:bookmarkEnd w:id="9"/>
    </w:p>
    <w:p w:rsidR="00597A41" w:rsidRPr="00597A41" w:rsidRDefault="00597A41" w:rsidP="00597A41">
      <w:pPr>
        <w:rPr>
          <w:highlight w:val="yellow"/>
          <w:lang w:eastAsia="zh-CN"/>
        </w:rPr>
      </w:pPr>
      <w:r w:rsidRPr="00597A41">
        <w:rPr>
          <w:highlight w:val="yellow"/>
          <w:lang w:eastAsia="zh-CN"/>
        </w:rPr>
        <w:t>&lt;Unchanged Text Omitted&gt;</w:t>
      </w:r>
    </w:p>
    <w:p w:rsidR="00796EB2" w:rsidRDefault="00796EB2" w:rsidP="00796EB2">
      <w:pPr>
        <w:rPr>
          <w:ins w:id="10" w:author="Huawei" w:date="2020-01-23T12:08:00Z"/>
        </w:rPr>
      </w:pPr>
      <w:r>
        <w:t>The ASSISTANCE INFORMATION DATA</w:t>
      </w:r>
      <w:r w:rsidRPr="00C84766">
        <w:t xml:space="preserve"> frame </w:t>
      </w:r>
      <w:r>
        <w:t xml:space="preserve">may </w:t>
      </w:r>
      <w:r w:rsidRPr="00C84766">
        <w:t>include</w:t>
      </w:r>
      <w:r>
        <w:t xml:space="preserve"> the PDCP Duplication Activation Suggestion</w:t>
      </w:r>
      <w:ins w:id="11" w:author="Huawei" w:date="2020-02-14T18:32:00Z">
        <w:r w:rsidR="004C65BC">
          <w:t xml:space="preserve"> for downlink</w:t>
        </w:r>
      </w:ins>
      <w:r>
        <w:t>, which informs the node hosting the NR PDCP</w:t>
      </w:r>
      <w:r w:rsidRPr="00675779">
        <w:t xml:space="preserve"> </w:t>
      </w:r>
      <w:r w:rsidRPr="00510A50">
        <w:t>entity</w:t>
      </w:r>
      <w:r>
        <w:t xml:space="preserve"> of the suggestion from the corresponding node on whether to activate or not activate </w:t>
      </w:r>
      <w:r>
        <w:rPr>
          <w:rFonts w:hint="eastAsia"/>
          <w:lang w:eastAsia="zh-CN"/>
        </w:rPr>
        <w:t xml:space="preserve">DL </w:t>
      </w:r>
      <w:r>
        <w:t>PDCP duplication. The node hosting the NR PDCP</w:t>
      </w:r>
      <w:r w:rsidRPr="00675779">
        <w:t xml:space="preserve"> </w:t>
      </w:r>
      <w:r w:rsidRPr="00510A50">
        <w:t>entity</w:t>
      </w:r>
      <w:r>
        <w:t xml:space="preserve"> may take this information into account to take a decision on whether to activate or not activate PDCP duplication</w:t>
      </w:r>
      <w:ins w:id="12" w:author="Huawei" w:date="2020-02-14T18:33:00Z">
        <w:r w:rsidR="00770233">
          <w:t xml:space="preserve"> for downlink</w:t>
        </w:r>
      </w:ins>
      <w:r>
        <w:t xml:space="preserve">. </w:t>
      </w:r>
    </w:p>
    <w:p w:rsidR="0034692C" w:rsidRDefault="0034692C" w:rsidP="0034692C">
      <w:pPr>
        <w:rPr>
          <w:ins w:id="13" w:author="Huawei" w:date="2020-01-23T12:08:00Z"/>
          <w:rFonts w:eastAsiaTheme="minorEastAsia"/>
          <w:lang w:eastAsia="zh-CN"/>
        </w:rPr>
      </w:pPr>
      <w:ins w:id="14" w:author="Huawei" w:date="2020-01-23T12:08:00Z">
        <w:r>
          <w:t>The ASSISTANCE INFORMATION DATA</w:t>
        </w:r>
        <w:r w:rsidRPr="00C84766">
          <w:t xml:space="preserve"> frame </w:t>
        </w:r>
        <w:r>
          <w:t xml:space="preserve">may </w:t>
        </w:r>
        <w:r w:rsidRPr="00C84766">
          <w:t>include</w:t>
        </w:r>
        <w:r>
          <w:t xml:space="preserve"> the PDCP Duplication Activation Suggestion</w:t>
        </w:r>
      </w:ins>
      <w:ins w:id="15" w:author="Huawei" w:date="2020-02-14T18:32:00Z">
        <w:r w:rsidR="00B02E2C">
          <w:t xml:space="preserve"> for uplink</w:t>
        </w:r>
      </w:ins>
      <w:ins w:id="16" w:author="Huawei" w:date="2020-01-23T12:08:00Z">
        <w:r>
          <w:t>, which informs the node hosting the NR PDCP</w:t>
        </w:r>
        <w:r w:rsidRPr="00675779">
          <w:t xml:space="preserve"> </w:t>
        </w:r>
        <w:r w:rsidRPr="00510A50">
          <w:t>entity</w:t>
        </w:r>
        <w:r>
          <w:t xml:space="preserve"> of the suggestion from the corresponding node on whether to activate or not activate </w:t>
        </w:r>
        <w:r>
          <w:rPr>
            <w:lang w:eastAsia="zh-CN"/>
          </w:rPr>
          <w:t>U</w:t>
        </w:r>
        <w:r>
          <w:rPr>
            <w:rFonts w:hint="eastAsia"/>
            <w:lang w:eastAsia="zh-CN"/>
          </w:rPr>
          <w:t xml:space="preserve">L </w:t>
        </w:r>
        <w:r>
          <w:t>PDCP duplication. The node hosting the NR PDCP</w:t>
        </w:r>
        <w:r w:rsidRPr="00675779">
          <w:t xml:space="preserve"> </w:t>
        </w:r>
        <w:r w:rsidRPr="00510A50">
          <w:t>entity</w:t>
        </w:r>
        <w:r>
          <w:t xml:space="preserve"> may take this information into account to take a decision on whether to activate or not activate ULPDCP duplication.</w:t>
        </w:r>
      </w:ins>
    </w:p>
    <w:p w:rsidR="0034692C" w:rsidRPr="0034692C" w:rsidRDefault="0034692C" w:rsidP="00796EB2"/>
    <w:p w:rsidR="00FE19F9" w:rsidRPr="00597A41" w:rsidRDefault="00FE19F9" w:rsidP="00FE19F9">
      <w:pPr>
        <w:rPr>
          <w:highlight w:val="yellow"/>
          <w:lang w:eastAsia="zh-CN"/>
        </w:rPr>
      </w:pPr>
      <w:r w:rsidRPr="00597A41">
        <w:rPr>
          <w:highlight w:val="yellow"/>
          <w:lang w:eastAsia="zh-CN"/>
        </w:rPr>
        <w:t>&lt;Unchanged Text Omitted&gt;</w:t>
      </w:r>
    </w:p>
    <w:p w:rsidR="00F95B34" w:rsidRPr="00C84766" w:rsidRDefault="00F95B34" w:rsidP="00F95B34">
      <w:pPr>
        <w:pStyle w:val="41"/>
      </w:pPr>
      <w:bookmarkStart w:id="17" w:name="_Toc13919465"/>
      <w:r w:rsidRPr="00C84766">
        <w:t>5.5.2.1</w:t>
      </w:r>
      <w:r w:rsidRPr="00C84766">
        <w:tab/>
        <w:t xml:space="preserve">DL </w:t>
      </w:r>
      <w:r w:rsidRPr="00C84766">
        <w:rPr>
          <w:lang w:eastAsia="zh-CN"/>
        </w:rPr>
        <w:t>USER DATA</w:t>
      </w:r>
      <w:r w:rsidRPr="00C84766">
        <w:t xml:space="preserve"> (PDU Type 0)</w:t>
      </w:r>
      <w:bookmarkEnd w:id="17"/>
    </w:p>
    <w:p w:rsidR="00F95B34" w:rsidRPr="00C84766" w:rsidRDefault="00F95B34" w:rsidP="00F95B34">
      <w:r w:rsidRPr="00C84766">
        <w:t>This frame format is defined to allow the corresponding node to detect lost NR-U packets and is associated with the transfer of a Downlink NR PDCP PDU.</w:t>
      </w:r>
    </w:p>
    <w:p w:rsidR="00F95B34" w:rsidRPr="00C84766" w:rsidRDefault="00F95B34" w:rsidP="00F95B34">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22"/>
        <w:gridCol w:w="769"/>
        <w:gridCol w:w="7"/>
        <w:gridCol w:w="762"/>
        <w:gridCol w:w="800"/>
        <w:gridCol w:w="800"/>
        <w:gridCol w:w="800"/>
        <w:gridCol w:w="773"/>
        <w:gridCol w:w="1430"/>
      </w:tblGrid>
      <w:tr w:rsidR="00F95B34" w:rsidRPr="00C84766" w:rsidTr="00862A4F">
        <w:trPr>
          <w:cantSplit/>
        </w:trPr>
        <w:tc>
          <w:tcPr>
            <w:tcW w:w="6250" w:type="dxa"/>
            <w:gridSpan w:val="10"/>
            <w:tcBorders>
              <w:top w:val="single" w:sz="4" w:space="0" w:color="auto"/>
              <w:left w:val="single" w:sz="4" w:space="0" w:color="auto"/>
              <w:right w:val="nil"/>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Number of Octets</w:t>
            </w:r>
          </w:p>
        </w:tc>
      </w:tr>
      <w:tr w:rsidR="00F95B34" w:rsidRPr="00C84766" w:rsidTr="00862A4F">
        <w:trPr>
          <w:cantSplit/>
        </w:trPr>
        <w:tc>
          <w:tcPr>
            <w:tcW w:w="771" w:type="dxa"/>
            <w:tcBorders>
              <w:left w:val="single" w:sz="4" w:space="0" w:color="auto"/>
              <w:bottom w:val="single" w:sz="18" w:space="0" w:color="auto"/>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7</w:t>
            </w:r>
          </w:p>
        </w:tc>
        <w:tc>
          <w:tcPr>
            <w:tcW w:w="746" w:type="dxa"/>
            <w:tcBorders>
              <w:bottom w:val="single" w:sz="18" w:space="0" w:color="auto"/>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6</w:t>
            </w:r>
          </w:p>
        </w:tc>
        <w:tc>
          <w:tcPr>
            <w:tcW w:w="798" w:type="dxa"/>
            <w:gridSpan w:val="3"/>
            <w:tcBorders>
              <w:bottom w:val="single" w:sz="18" w:space="0" w:color="auto"/>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5</w:t>
            </w:r>
          </w:p>
        </w:tc>
        <w:tc>
          <w:tcPr>
            <w:tcW w:w="762" w:type="dxa"/>
            <w:tcBorders>
              <w:bottom w:val="single" w:sz="18" w:space="0" w:color="auto"/>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0</w:t>
            </w:r>
          </w:p>
        </w:tc>
        <w:tc>
          <w:tcPr>
            <w:tcW w:w="1430" w:type="dxa"/>
            <w:vMerge/>
            <w:tcBorders>
              <w:top w:val="nil"/>
              <w:left w:val="single" w:sz="4" w:space="0" w:color="auto"/>
              <w:bottom w:val="nil"/>
              <w:right w:val="single" w:sz="4" w:space="0" w:color="auto"/>
            </w:tcBorders>
            <w:shd w:val="clear" w:color="auto" w:fill="D9D9D9"/>
          </w:tcPr>
          <w:p w:rsidR="00F95B34" w:rsidRPr="00C84766" w:rsidRDefault="00F95B34" w:rsidP="00E32A28">
            <w:pPr>
              <w:spacing w:before="120"/>
              <w:jc w:val="center"/>
              <w:rPr>
                <w:rFonts w:ascii="Arial" w:hAnsi="Arial" w:cs="Arial"/>
                <w:sz w:val="18"/>
                <w:szCs w:val="18"/>
              </w:rPr>
            </w:pPr>
          </w:p>
        </w:tc>
      </w:tr>
      <w:tr w:rsidR="00F95B34" w:rsidRPr="00C84766" w:rsidTr="00862A4F">
        <w:trPr>
          <w:cantSplit/>
          <w:trHeight w:val="538"/>
        </w:trPr>
        <w:tc>
          <w:tcPr>
            <w:tcW w:w="3077" w:type="dxa"/>
            <w:gridSpan w:val="6"/>
            <w:tcBorders>
              <w:top w:val="single" w:sz="18" w:space="0" w:color="auto"/>
              <w:left w:val="single" w:sz="18" w:space="0" w:color="auto"/>
              <w:bottom w:val="single" w:sz="2" w:space="0" w:color="auto"/>
              <w:right w:val="single" w:sz="8" w:space="0" w:color="auto"/>
            </w:tcBorders>
          </w:tcPr>
          <w:p w:rsidR="00F95B34" w:rsidRPr="00C84766" w:rsidRDefault="00F95B34" w:rsidP="00E32A28">
            <w:pPr>
              <w:pStyle w:val="TAC"/>
            </w:pPr>
            <w:r w:rsidRPr="00C84766">
              <w:lastRenderedPageBreak/>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F95B34" w:rsidRPr="00C84766" w:rsidRDefault="00F95B34" w:rsidP="00E32A28">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rsidR="00F95B34" w:rsidRPr="00C84766" w:rsidRDefault="00F95B34" w:rsidP="00E32A28">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F95B34" w:rsidRPr="00C84766" w:rsidRDefault="00F95B34" w:rsidP="00E32A28">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F95B34" w:rsidRPr="00C84766" w:rsidRDefault="00F95B34" w:rsidP="00E32A28">
            <w:pPr>
              <w:pStyle w:val="TAC"/>
            </w:pPr>
            <w:r w:rsidRPr="00C84766">
              <w:t>Report polling</w:t>
            </w:r>
          </w:p>
        </w:tc>
        <w:tc>
          <w:tcPr>
            <w:tcW w:w="1430" w:type="dxa"/>
            <w:tcBorders>
              <w:top w:val="single" w:sz="4" w:space="0" w:color="auto"/>
              <w:left w:val="nil"/>
              <w:bottom w:val="single" w:sz="4" w:space="0" w:color="auto"/>
            </w:tcBorders>
          </w:tcPr>
          <w:p w:rsidR="00F95B34" w:rsidRPr="00C84766" w:rsidRDefault="00F95B34" w:rsidP="00E32A28">
            <w:pPr>
              <w:pStyle w:val="TAC"/>
            </w:pPr>
            <w:r w:rsidRPr="00C84766">
              <w:t>1</w:t>
            </w:r>
          </w:p>
        </w:tc>
      </w:tr>
      <w:tr w:rsidR="00862A4F" w:rsidRPr="00C84766" w:rsidTr="00862A4F">
        <w:trPr>
          <w:cantSplit/>
          <w:trHeight w:val="538"/>
        </w:trPr>
        <w:tc>
          <w:tcPr>
            <w:tcW w:w="771" w:type="dxa"/>
            <w:tcBorders>
              <w:top w:val="single" w:sz="2" w:space="0" w:color="auto"/>
              <w:left w:val="single" w:sz="18" w:space="0" w:color="auto"/>
              <w:bottom w:val="single" w:sz="6" w:space="0" w:color="auto"/>
              <w:right w:val="single" w:sz="4" w:space="0" w:color="auto"/>
            </w:tcBorders>
          </w:tcPr>
          <w:p w:rsidR="00862A4F" w:rsidRPr="00C84766" w:rsidRDefault="00862A4F" w:rsidP="00862A4F">
            <w:pPr>
              <w:pStyle w:val="TAC"/>
            </w:pPr>
            <w:r>
              <w:rPr>
                <w:rFonts w:hint="eastAsia"/>
                <w:lang w:val="en-US" w:eastAsia="zh-CN"/>
              </w:rPr>
              <w:t>Spare</w:t>
            </w:r>
          </w:p>
        </w:tc>
        <w:tc>
          <w:tcPr>
            <w:tcW w:w="768" w:type="dxa"/>
            <w:gridSpan w:val="2"/>
            <w:tcBorders>
              <w:top w:val="single" w:sz="2" w:space="0" w:color="auto"/>
              <w:left w:val="single" w:sz="18" w:space="0" w:color="auto"/>
              <w:bottom w:val="single" w:sz="6" w:space="0" w:color="auto"/>
              <w:right w:val="single" w:sz="4" w:space="0" w:color="auto"/>
            </w:tcBorders>
          </w:tcPr>
          <w:p w:rsidR="00862A4F" w:rsidRPr="00C84766" w:rsidRDefault="00862A4F" w:rsidP="00862A4F">
            <w:pPr>
              <w:pStyle w:val="TAC"/>
            </w:pPr>
          </w:p>
        </w:tc>
        <w:tc>
          <w:tcPr>
            <w:tcW w:w="769" w:type="dxa"/>
            <w:tcBorders>
              <w:top w:val="single" w:sz="2" w:space="0" w:color="auto"/>
              <w:left w:val="single" w:sz="18" w:space="0" w:color="auto"/>
              <w:bottom w:val="single" w:sz="6" w:space="0" w:color="auto"/>
              <w:right w:val="single" w:sz="4" w:space="0" w:color="auto"/>
            </w:tcBorders>
          </w:tcPr>
          <w:p w:rsidR="00862A4F" w:rsidRPr="00C84766" w:rsidRDefault="00862A4F" w:rsidP="00862A4F">
            <w:pPr>
              <w:pStyle w:val="TAC"/>
            </w:pPr>
            <w:ins w:id="18" w:author="Huawei" w:date="2020-02-14T18:36:00Z">
              <w:r>
                <w:rPr>
                  <w:rFonts w:eastAsia="宋体" w:cs="Arial"/>
                  <w:szCs w:val="18"/>
                  <w:lang w:eastAsia="en-GB"/>
                </w:rPr>
                <w:t xml:space="preserve">UL </w:t>
              </w:r>
              <w:r w:rsidRPr="00C27855">
                <w:rPr>
                  <w:rFonts w:eastAsia="宋体" w:cs="Arial"/>
                  <w:szCs w:val="18"/>
                  <w:lang w:eastAsia="en-GB"/>
                </w:rPr>
                <w:t>PDCP Dupl. Ind.</w:t>
              </w:r>
            </w:ins>
          </w:p>
        </w:tc>
        <w:tc>
          <w:tcPr>
            <w:tcW w:w="769" w:type="dxa"/>
            <w:gridSpan w:val="2"/>
            <w:tcBorders>
              <w:top w:val="single" w:sz="2" w:space="0" w:color="auto"/>
              <w:left w:val="single" w:sz="18" w:space="0" w:color="auto"/>
              <w:bottom w:val="single" w:sz="6" w:space="0" w:color="auto"/>
              <w:right w:val="single" w:sz="4" w:space="0" w:color="auto"/>
            </w:tcBorders>
          </w:tcPr>
          <w:p w:rsidR="00862A4F" w:rsidRPr="00C84766" w:rsidRDefault="00862A4F" w:rsidP="00862A4F">
            <w:pPr>
              <w:pStyle w:val="TAC"/>
            </w:pPr>
            <w:ins w:id="19" w:author="Huawei" w:date="2020-02-14T18:36:00Z">
              <w:r>
                <w:rPr>
                  <w:rFonts w:eastAsia="宋体" w:cs="Arial" w:hint="eastAsia"/>
                  <w:szCs w:val="18"/>
                  <w:lang w:eastAsia="zh-CN"/>
                </w:rPr>
                <w:t>U</w:t>
              </w:r>
              <w:r>
                <w:rPr>
                  <w:rFonts w:eastAsia="宋体" w:cs="Arial"/>
                  <w:szCs w:val="18"/>
                  <w:lang w:eastAsia="zh-CN"/>
                </w:rPr>
                <w:t xml:space="preserve">L </w:t>
              </w:r>
              <w:r w:rsidRPr="00C27855">
                <w:rPr>
                  <w:rFonts w:eastAsia="宋体" w:cs="Arial"/>
                  <w:szCs w:val="18"/>
                  <w:lang w:eastAsia="en-GB"/>
                </w:rPr>
                <w:t>Assistance Info. Ind.</w:t>
              </w:r>
            </w:ins>
          </w:p>
        </w:tc>
        <w:tc>
          <w:tcPr>
            <w:tcW w:w="800" w:type="dxa"/>
            <w:tcBorders>
              <w:top w:val="single" w:sz="4" w:space="0" w:color="auto"/>
              <w:left w:val="single" w:sz="4" w:space="0" w:color="auto"/>
              <w:bottom w:val="single" w:sz="4" w:space="0" w:color="auto"/>
              <w:right w:val="single" w:sz="4" w:space="0" w:color="auto"/>
            </w:tcBorders>
          </w:tcPr>
          <w:p w:rsidR="00862A4F" w:rsidRDefault="00862A4F" w:rsidP="00862A4F">
            <w:pPr>
              <w:pStyle w:val="TAC"/>
            </w:pPr>
            <w:bookmarkStart w:id="20" w:name="OLE_LINK23"/>
            <w:r w:rsidRPr="000B7AB9">
              <w:rPr>
                <w:rFonts w:cs="Arial"/>
                <w:szCs w:val="18"/>
              </w:rPr>
              <w:t>Report Delivered</w:t>
            </w:r>
            <w:bookmarkEnd w:id="20"/>
          </w:p>
        </w:tc>
        <w:tc>
          <w:tcPr>
            <w:tcW w:w="800" w:type="dxa"/>
            <w:tcBorders>
              <w:top w:val="single" w:sz="4" w:space="0" w:color="auto"/>
              <w:left w:val="single" w:sz="4" w:space="0" w:color="auto"/>
              <w:bottom w:val="single" w:sz="4" w:space="0" w:color="auto"/>
              <w:right w:val="single" w:sz="4" w:space="0" w:color="auto"/>
            </w:tcBorders>
          </w:tcPr>
          <w:p w:rsidR="00862A4F" w:rsidRDefault="00862A4F" w:rsidP="00862A4F">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862A4F" w:rsidRPr="00C84766" w:rsidRDefault="00862A4F" w:rsidP="00862A4F">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862A4F" w:rsidRPr="00C84766" w:rsidRDefault="00862A4F" w:rsidP="00862A4F">
            <w:pPr>
              <w:pStyle w:val="TAC"/>
            </w:pPr>
            <w:r>
              <w:rPr>
                <w:rFonts w:cs="Arial"/>
                <w:szCs w:val="18"/>
              </w:rPr>
              <w:t>Retransmission flag</w:t>
            </w:r>
          </w:p>
        </w:tc>
        <w:tc>
          <w:tcPr>
            <w:tcW w:w="1430" w:type="dxa"/>
            <w:tcBorders>
              <w:top w:val="single" w:sz="4" w:space="0" w:color="auto"/>
              <w:left w:val="nil"/>
              <w:bottom w:val="single" w:sz="4" w:space="0" w:color="auto"/>
            </w:tcBorders>
          </w:tcPr>
          <w:p w:rsidR="00862A4F" w:rsidRPr="00C84766" w:rsidRDefault="00862A4F" w:rsidP="00862A4F">
            <w:pPr>
              <w:pStyle w:val="TAC"/>
            </w:pPr>
            <w:r>
              <w:t>1</w:t>
            </w:r>
          </w:p>
        </w:tc>
      </w:tr>
      <w:tr w:rsidR="00862A4F" w:rsidRPr="00C84766" w:rsidTr="00862A4F">
        <w:trPr>
          <w:cantSplit/>
          <w:trHeight w:val="428"/>
        </w:trPr>
        <w:tc>
          <w:tcPr>
            <w:tcW w:w="6250" w:type="dxa"/>
            <w:gridSpan w:val="10"/>
            <w:tcBorders>
              <w:top w:val="single" w:sz="6" w:space="0" w:color="auto"/>
              <w:left w:val="single" w:sz="18" w:space="0" w:color="auto"/>
              <w:bottom w:val="single" w:sz="6" w:space="0" w:color="auto"/>
              <w:right w:val="single" w:sz="18" w:space="0" w:color="auto"/>
            </w:tcBorders>
          </w:tcPr>
          <w:p w:rsidR="00862A4F" w:rsidRPr="00C84766" w:rsidRDefault="00862A4F" w:rsidP="00862A4F">
            <w:pPr>
              <w:pStyle w:val="TAC"/>
              <w:rPr>
                <w:lang w:eastAsia="zh-CN"/>
              </w:rPr>
            </w:pPr>
            <w:r w:rsidRPr="00C84766">
              <w:t>NR-U Sequence Number</w:t>
            </w:r>
          </w:p>
        </w:tc>
        <w:tc>
          <w:tcPr>
            <w:tcW w:w="1430" w:type="dxa"/>
            <w:tcBorders>
              <w:left w:val="single" w:sz="18" w:space="0" w:color="auto"/>
            </w:tcBorders>
            <w:shd w:val="clear" w:color="auto" w:fill="auto"/>
          </w:tcPr>
          <w:p w:rsidR="00862A4F" w:rsidRPr="00C84766" w:rsidRDefault="00862A4F" w:rsidP="00862A4F">
            <w:pPr>
              <w:pStyle w:val="TAC"/>
              <w:rPr>
                <w:lang w:eastAsia="zh-CN"/>
              </w:rPr>
            </w:pPr>
            <w:r w:rsidRPr="00C84766">
              <w:rPr>
                <w:lang w:eastAsia="zh-CN"/>
              </w:rPr>
              <w:t>3</w:t>
            </w:r>
          </w:p>
        </w:tc>
      </w:tr>
      <w:tr w:rsidR="00862A4F" w:rsidRPr="00C84766" w:rsidTr="00862A4F">
        <w:trPr>
          <w:cantSplit/>
          <w:trHeight w:val="428"/>
        </w:trPr>
        <w:tc>
          <w:tcPr>
            <w:tcW w:w="6250" w:type="dxa"/>
            <w:gridSpan w:val="10"/>
            <w:tcBorders>
              <w:top w:val="single" w:sz="6" w:space="0" w:color="auto"/>
              <w:left w:val="single" w:sz="18" w:space="0" w:color="auto"/>
              <w:bottom w:val="single" w:sz="8" w:space="0" w:color="auto"/>
              <w:right w:val="single" w:sz="18" w:space="0" w:color="auto"/>
            </w:tcBorders>
          </w:tcPr>
          <w:p w:rsidR="00862A4F" w:rsidRPr="00C84766" w:rsidRDefault="00862A4F" w:rsidP="00862A4F">
            <w:pPr>
              <w:pStyle w:val="TAC"/>
            </w:pPr>
            <w:r w:rsidRPr="00C84766">
              <w:t>DL discard NR PDCP PDU SN</w:t>
            </w:r>
          </w:p>
        </w:tc>
        <w:tc>
          <w:tcPr>
            <w:tcW w:w="1430" w:type="dxa"/>
            <w:tcBorders>
              <w:left w:val="single" w:sz="18" w:space="0" w:color="auto"/>
            </w:tcBorders>
            <w:shd w:val="clear" w:color="auto" w:fill="auto"/>
          </w:tcPr>
          <w:p w:rsidR="00862A4F" w:rsidRPr="00C84766" w:rsidRDefault="00862A4F" w:rsidP="00862A4F">
            <w:pPr>
              <w:pStyle w:val="TAC"/>
              <w:rPr>
                <w:lang w:eastAsia="zh-CN"/>
              </w:rPr>
            </w:pPr>
            <w:r>
              <w:t xml:space="preserve">0 or </w:t>
            </w:r>
            <w:r w:rsidRPr="00C84766">
              <w:t>3</w:t>
            </w:r>
          </w:p>
        </w:tc>
      </w:tr>
      <w:tr w:rsidR="00862A4F" w:rsidRPr="00C84766" w:rsidTr="00862A4F">
        <w:trPr>
          <w:cantSplit/>
          <w:trHeight w:val="474"/>
        </w:trPr>
        <w:tc>
          <w:tcPr>
            <w:tcW w:w="6250" w:type="dxa"/>
            <w:gridSpan w:val="10"/>
            <w:tcBorders>
              <w:top w:val="single" w:sz="8" w:space="0" w:color="auto"/>
              <w:left w:val="single" w:sz="18" w:space="0" w:color="auto"/>
              <w:bottom w:val="single" w:sz="4" w:space="0" w:color="auto"/>
              <w:right w:val="single" w:sz="18" w:space="0" w:color="auto"/>
            </w:tcBorders>
          </w:tcPr>
          <w:p w:rsidR="00862A4F" w:rsidRPr="00C84766" w:rsidDel="005D7A44" w:rsidRDefault="00862A4F" w:rsidP="00862A4F">
            <w:pPr>
              <w:pStyle w:val="TAC"/>
            </w:pPr>
            <w:r w:rsidRPr="00C84766">
              <w:t>DL discard Number of blocks</w:t>
            </w:r>
          </w:p>
        </w:tc>
        <w:tc>
          <w:tcPr>
            <w:tcW w:w="1430" w:type="dxa"/>
            <w:tcBorders>
              <w:top w:val="single" w:sz="4" w:space="0" w:color="auto"/>
              <w:left w:val="single" w:sz="18" w:space="0" w:color="auto"/>
              <w:bottom w:val="single" w:sz="4" w:space="0" w:color="auto"/>
            </w:tcBorders>
          </w:tcPr>
          <w:p w:rsidR="00862A4F" w:rsidRPr="00C84766" w:rsidDel="005D7A44" w:rsidRDefault="00862A4F" w:rsidP="00862A4F">
            <w:pPr>
              <w:pStyle w:val="TAC"/>
            </w:pPr>
            <w:r>
              <w:t xml:space="preserve">0 or </w:t>
            </w:r>
            <w:r w:rsidRPr="00C84766">
              <w:t>1</w:t>
            </w:r>
          </w:p>
        </w:tc>
      </w:tr>
      <w:tr w:rsidR="00862A4F" w:rsidRPr="00C84766" w:rsidTr="00862A4F">
        <w:trPr>
          <w:cantSplit/>
          <w:trHeight w:val="474"/>
        </w:trPr>
        <w:tc>
          <w:tcPr>
            <w:tcW w:w="6250" w:type="dxa"/>
            <w:gridSpan w:val="10"/>
            <w:tcBorders>
              <w:top w:val="single" w:sz="4" w:space="0" w:color="auto"/>
              <w:left w:val="single" w:sz="18" w:space="0" w:color="auto"/>
              <w:bottom w:val="single" w:sz="4" w:space="0" w:color="auto"/>
              <w:right w:val="single" w:sz="18" w:space="0" w:color="auto"/>
            </w:tcBorders>
          </w:tcPr>
          <w:p w:rsidR="00862A4F" w:rsidRPr="00C84766" w:rsidRDefault="00862A4F" w:rsidP="00862A4F">
            <w:pPr>
              <w:pStyle w:val="TAC"/>
            </w:pPr>
            <w:r w:rsidRPr="00C84766">
              <w:t>DL discard NR PDCP PDU SN start (first block)</w:t>
            </w:r>
          </w:p>
        </w:tc>
        <w:tc>
          <w:tcPr>
            <w:tcW w:w="1430" w:type="dxa"/>
            <w:tcBorders>
              <w:top w:val="single" w:sz="4" w:space="0" w:color="auto"/>
              <w:left w:val="single" w:sz="18" w:space="0" w:color="auto"/>
              <w:bottom w:val="single" w:sz="4" w:space="0" w:color="auto"/>
            </w:tcBorders>
          </w:tcPr>
          <w:p w:rsidR="00862A4F" w:rsidRPr="00C84766" w:rsidRDefault="00862A4F" w:rsidP="00862A4F">
            <w:pPr>
              <w:pStyle w:val="TAC"/>
            </w:pPr>
            <w:r>
              <w:t xml:space="preserve">0 or </w:t>
            </w:r>
            <w:r w:rsidRPr="00C84766">
              <w:t>3</w:t>
            </w:r>
          </w:p>
        </w:tc>
      </w:tr>
      <w:tr w:rsidR="00862A4F" w:rsidRPr="00C84766" w:rsidTr="00862A4F">
        <w:trPr>
          <w:cantSplit/>
          <w:trHeight w:val="474"/>
        </w:trPr>
        <w:tc>
          <w:tcPr>
            <w:tcW w:w="6250" w:type="dxa"/>
            <w:gridSpan w:val="10"/>
            <w:tcBorders>
              <w:top w:val="single" w:sz="4" w:space="0" w:color="auto"/>
              <w:left w:val="single" w:sz="18" w:space="0" w:color="auto"/>
              <w:bottom w:val="single" w:sz="4" w:space="0" w:color="auto"/>
              <w:right w:val="single" w:sz="18" w:space="0" w:color="auto"/>
            </w:tcBorders>
          </w:tcPr>
          <w:p w:rsidR="00862A4F" w:rsidRPr="00C84766" w:rsidRDefault="00862A4F" w:rsidP="00862A4F">
            <w:pPr>
              <w:pStyle w:val="TAC"/>
            </w:pPr>
            <w:r w:rsidRPr="00C84766">
              <w:t>Discarded Block size (first block)</w:t>
            </w:r>
          </w:p>
        </w:tc>
        <w:tc>
          <w:tcPr>
            <w:tcW w:w="1430" w:type="dxa"/>
            <w:tcBorders>
              <w:top w:val="single" w:sz="4" w:space="0" w:color="auto"/>
              <w:left w:val="single" w:sz="18" w:space="0" w:color="auto"/>
              <w:bottom w:val="single" w:sz="4" w:space="0" w:color="auto"/>
            </w:tcBorders>
          </w:tcPr>
          <w:p w:rsidR="00862A4F" w:rsidRPr="00C84766" w:rsidRDefault="00862A4F" w:rsidP="00862A4F">
            <w:pPr>
              <w:pStyle w:val="TAC"/>
            </w:pPr>
            <w:r>
              <w:t xml:space="preserve">0 or </w:t>
            </w:r>
            <w:r w:rsidRPr="00C84766">
              <w:t>1</w:t>
            </w:r>
          </w:p>
        </w:tc>
      </w:tr>
      <w:tr w:rsidR="00862A4F" w:rsidRPr="00C84766" w:rsidTr="00862A4F">
        <w:trPr>
          <w:cantSplit/>
          <w:trHeight w:val="474"/>
        </w:trPr>
        <w:tc>
          <w:tcPr>
            <w:tcW w:w="6250" w:type="dxa"/>
            <w:gridSpan w:val="10"/>
            <w:tcBorders>
              <w:top w:val="single" w:sz="4" w:space="0" w:color="auto"/>
              <w:left w:val="single" w:sz="18" w:space="0" w:color="auto"/>
              <w:bottom w:val="single" w:sz="4" w:space="0" w:color="auto"/>
              <w:right w:val="single" w:sz="18" w:space="0" w:color="auto"/>
            </w:tcBorders>
          </w:tcPr>
          <w:p w:rsidR="00862A4F" w:rsidRPr="00C84766" w:rsidRDefault="00862A4F" w:rsidP="00862A4F">
            <w:pPr>
              <w:pStyle w:val="TAC"/>
            </w:pPr>
            <w:r w:rsidRPr="00C84766">
              <w:t>…</w:t>
            </w:r>
          </w:p>
        </w:tc>
        <w:tc>
          <w:tcPr>
            <w:tcW w:w="1430" w:type="dxa"/>
            <w:tcBorders>
              <w:top w:val="single" w:sz="4" w:space="0" w:color="auto"/>
              <w:left w:val="single" w:sz="18" w:space="0" w:color="auto"/>
              <w:bottom w:val="single" w:sz="4" w:space="0" w:color="auto"/>
            </w:tcBorders>
          </w:tcPr>
          <w:p w:rsidR="00862A4F" w:rsidRPr="00C84766" w:rsidRDefault="00862A4F" w:rsidP="00862A4F">
            <w:pPr>
              <w:pStyle w:val="TAC"/>
            </w:pPr>
          </w:p>
        </w:tc>
      </w:tr>
      <w:tr w:rsidR="00862A4F" w:rsidRPr="00C84766" w:rsidTr="00862A4F">
        <w:trPr>
          <w:cantSplit/>
          <w:trHeight w:val="474"/>
        </w:trPr>
        <w:tc>
          <w:tcPr>
            <w:tcW w:w="6250" w:type="dxa"/>
            <w:gridSpan w:val="10"/>
            <w:tcBorders>
              <w:top w:val="single" w:sz="4" w:space="0" w:color="auto"/>
              <w:left w:val="single" w:sz="18" w:space="0" w:color="auto"/>
              <w:bottom w:val="single" w:sz="4" w:space="0" w:color="auto"/>
              <w:right w:val="single" w:sz="18" w:space="0" w:color="auto"/>
            </w:tcBorders>
          </w:tcPr>
          <w:p w:rsidR="00862A4F" w:rsidRPr="00C84766" w:rsidRDefault="00862A4F" w:rsidP="00862A4F">
            <w:pPr>
              <w:pStyle w:val="TAC"/>
            </w:pPr>
            <w:r w:rsidRPr="00C84766">
              <w:t>DL discard NR PDCP PDU SN start (last block)</w:t>
            </w:r>
          </w:p>
        </w:tc>
        <w:tc>
          <w:tcPr>
            <w:tcW w:w="1430" w:type="dxa"/>
            <w:tcBorders>
              <w:top w:val="single" w:sz="4" w:space="0" w:color="auto"/>
              <w:left w:val="single" w:sz="18" w:space="0" w:color="auto"/>
              <w:bottom w:val="single" w:sz="4" w:space="0" w:color="auto"/>
            </w:tcBorders>
          </w:tcPr>
          <w:p w:rsidR="00862A4F" w:rsidRPr="00C84766" w:rsidRDefault="00862A4F" w:rsidP="00862A4F">
            <w:pPr>
              <w:pStyle w:val="TAC"/>
            </w:pPr>
            <w:r>
              <w:t xml:space="preserve">0 or </w:t>
            </w:r>
            <w:r w:rsidRPr="00C84766">
              <w:t>3</w:t>
            </w:r>
          </w:p>
        </w:tc>
      </w:tr>
      <w:tr w:rsidR="00862A4F" w:rsidRPr="00C84766" w:rsidTr="00862A4F">
        <w:trPr>
          <w:cantSplit/>
          <w:trHeight w:val="474"/>
        </w:trPr>
        <w:tc>
          <w:tcPr>
            <w:tcW w:w="6250" w:type="dxa"/>
            <w:gridSpan w:val="10"/>
            <w:tcBorders>
              <w:top w:val="single" w:sz="4" w:space="0" w:color="auto"/>
              <w:left w:val="single" w:sz="18" w:space="0" w:color="auto"/>
              <w:bottom w:val="single" w:sz="4" w:space="0" w:color="auto"/>
              <w:right w:val="single" w:sz="18" w:space="0" w:color="auto"/>
            </w:tcBorders>
          </w:tcPr>
          <w:p w:rsidR="00862A4F" w:rsidRPr="00C84766" w:rsidRDefault="00862A4F" w:rsidP="00862A4F">
            <w:pPr>
              <w:pStyle w:val="TAC"/>
            </w:pPr>
            <w:r w:rsidRPr="00C84766">
              <w:t>Discarded Block size (last block)</w:t>
            </w:r>
          </w:p>
        </w:tc>
        <w:tc>
          <w:tcPr>
            <w:tcW w:w="1430" w:type="dxa"/>
            <w:tcBorders>
              <w:top w:val="single" w:sz="4" w:space="0" w:color="auto"/>
              <w:left w:val="single" w:sz="18" w:space="0" w:color="auto"/>
              <w:bottom w:val="single" w:sz="4" w:space="0" w:color="auto"/>
            </w:tcBorders>
          </w:tcPr>
          <w:p w:rsidR="00862A4F" w:rsidRPr="00C84766" w:rsidRDefault="00862A4F" w:rsidP="00862A4F">
            <w:pPr>
              <w:pStyle w:val="TAC"/>
            </w:pPr>
            <w:r>
              <w:t xml:space="preserve">0 or </w:t>
            </w:r>
            <w:r w:rsidRPr="00C84766">
              <w:t>1</w:t>
            </w:r>
          </w:p>
        </w:tc>
      </w:tr>
      <w:tr w:rsidR="00862A4F" w:rsidRPr="00C84766" w:rsidTr="00862A4F">
        <w:trPr>
          <w:cantSplit/>
          <w:trHeight w:val="474"/>
        </w:trPr>
        <w:tc>
          <w:tcPr>
            <w:tcW w:w="6250" w:type="dxa"/>
            <w:gridSpan w:val="10"/>
            <w:tcBorders>
              <w:top w:val="single" w:sz="4" w:space="0" w:color="auto"/>
              <w:left w:val="single" w:sz="18" w:space="0" w:color="auto"/>
              <w:bottom w:val="single" w:sz="18" w:space="0" w:color="auto"/>
              <w:right w:val="single" w:sz="18" w:space="0" w:color="auto"/>
            </w:tcBorders>
          </w:tcPr>
          <w:p w:rsidR="00862A4F" w:rsidRPr="00C84766" w:rsidRDefault="00862A4F" w:rsidP="00862A4F">
            <w:pPr>
              <w:pStyle w:val="TAC"/>
            </w:pPr>
            <w:r w:rsidRPr="00FF6F52">
              <w:rPr>
                <w:rFonts w:cs="Arial"/>
              </w:rPr>
              <w:t>DL report NR PDCP PDU SN</w:t>
            </w:r>
          </w:p>
        </w:tc>
        <w:tc>
          <w:tcPr>
            <w:tcW w:w="1430" w:type="dxa"/>
            <w:tcBorders>
              <w:top w:val="single" w:sz="4" w:space="0" w:color="auto"/>
              <w:left w:val="single" w:sz="18" w:space="0" w:color="auto"/>
              <w:bottom w:val="single" w:sz="4" w:space="0" w:color="auto"/>
            </w:tcBorders>
          </w:tcPr>
          <w:p w:rsidR="00862A4F" w:rsidRPr="00C84766" w:rsidRDefault="00862A4F" w:rsidP="00862A4F">
            <w:pPr>
              <w:pStyle w:val="TAC"/>
            </w:pPr>
            <w:r>
              <w:rPr>
                <w:rFonts w:cs="Arial"/>
              </w:rPr>
              <w:t xml:space="preserve">0 or </w:t>
            </w:r>
            <w:r w:rsidRPr="00FF6F52">
              <w:rPr>
                <w:rFonts w:cs="Arial"/>
              </w:rPr>
              <w:t>3</w:t>
            </w:r>
          </w:p>
        </w:tc>
      </w:tr>
      <w:tr w:rsidR="00E62AA7" w:rsidRPr="00C84766" w:rsidTr="00862A4F">
        <w:trPr>
          <w:cantSplit/>
          <w:trHeight w:val="474"/>
          <w:ins w:id="21" w:author="Huawei" w:date="2020-02-14T18:39:00Z"/>
        </w:trPr>
        <w:tc>
          <w:tcPr>
            <w:tcW w:w="6250" w:type="dxa"/>
            <w:gridSpan w:val="10"/>
            <w:tcBorders>
              <w:top w:val="single" w:sz="4" w:space="0" w:color="auto"/>
              <w:left w:val="single" w:sz="18" w:space="0" w:color="auto"/>
              <w:bottom w:val="single" w:sz="18" w:space="0" w:color="auto"/>
              <w:right w:val="single" w:sz="18" w:space="0" w:color="auto"/>
            </w:tcBorders>
          </w:tcPr>
          <w:p w:rsidR="00E62AA7" w:rsidRPr="00FF6F52" w:rsidRDefault="00E62AA7" w:rsidP="00E62AA7">
            <w:pPr>
              <w:pStyle w:val="TAC"/>
              <w:rPr>
                <w:ins w:id="22" w:author="Huawei" w:date="2020-02-14T18:39:00Z"/>
                <w:rFonts w:cs="Arial"/>
              </w:rPr>
            </w:pPr>
            <w:ins w:id="23" w:author="Huawei" w:date="2020-02-14T18:41:00Z">
              <w:r>
                <w:rPr>
                  <w:rFonts w:cs="Arial"/>
                  <w:szCs w:val="18"/>
                </w:rPr>
                <w:t>Number of Assistance Information Fields</w:t>
              </w:r>
            </w:ins>
          </w:p>
        </w:tc>
        <w:tc>
          <w:tcPr>
            <w:tcW w:w="1430" w:type="dxa"/>
            <w:tcBorders>
              <w:top w:val="single" w:sz="4" w:space="0" w:color="auto"/>
              <w:left w:val="single" w:sz="18" w:space="0" w:color="auto"/>
              <w:bottom w:val="single" w:sz="4" w:space="0" w:color="auto"/>
            </w:tcBorders>
          </w:tcPr>
          <w:p w:rsidR="00E62AA7" w:rsidRDefault="00E62AA7" w:rsidP="00E62AA7">
            <w:pPr>
              <w:pStyle w:val="TAC"/>
              <w:rPr>
                <w:ins w:id="24" w:author="Huawei" w:date="2020-02-14T18:39:00Z"/>
                <w:rFonts w:cs="Arial"/>
              </w:rPr>
            </w:pPr>
            <w:ins w:id="25" w:author="Huawei" w:date="2020-02-14T18:42:00Z">
              <w:r>
                <w:rPr>
                  <w:rFonts w:cs="Arial"/>
                  <w:szCs w:val="18"/>
                  <w:lang w:eastAsia="zh-CN"/>
                </w:rPr>
                <w:t>0 or 1</w:t>
              </w:r>
            </w:ins>
          </w:p>
        </w:tc>
      </w:tr>
      <w:tr w:rsidR="00D93A9A" w:rsidRPr="00C84766" w:rsidTr="00122DB7">
        <w:trPr>
          <w:cantSplit/>
          <w:trHeight w:val="474"/>
          <w:ins w:id="26" w:author="Huawei" w:date="2020-02-14T18:39:00Z"/>
        </w:trPr>
        <w:tc>
          <w:tcPr>
            <w:tcW w:w="6250" w:type="dxa"/>
            <w:gridSpan w:val="10"/>
            <w:tcBorders>
              <w:top w:val="single" w:sz="4" w:space="0" w:color="auto"/>
              <w:left w:val="single" w:sz="18" w:space="0" w:color="auto"/>
              <w:bottom w:val="single" w:sz="18" w:space="0" w:color="auto"/>
              <w:right w:val="single" w:sz="18" w:space="0" w:color="auto"/>
            </w:tcBorders>
          </w:tcPr>
          <w:p w:rsidR="00D93A9A" w:rsidRPr="00FF6F52" w:rsidRDefault="00D93A9A" w:rsidP="00E62AA7">
            <w:pPr>
              <w:pStyle w:val="TAC"/>
              <w:rPr>
                <w:ins w:id="27" w:author="Huawei" w:date="2020-02-14T18:39:00Z"/>
                <w:rFonts w:cs="Arial"/>
              </w:rPr>
            </w:pPr>
            <w:ins w:id="28" w:author="Huawei" w:date="2020-02-14T18:41:00Z">
              <w:r>
                <w:rPr>
                  <w:rFonts w:cs="Arial"/>
                  <w:szCs w:val="18"/>
                  <w:lang w:eastAsia="zh-CN"/>
                </w:rPr>
                <w:t>Assistance Information Type</w:t>
              </w:r>
            </w:ins>
          </w:p>
        </w:tc>
        <w:tc>
          <w:tcPr>
            <w:tcW w:w="1430" w:type="dxa"/>
            <w:vMerge w:val="restart"/>
            <w:tcBorders>
              <w:top w:val="single" w:sz="4" w:space="0" w:color="auto"/>
              <w:left w:val="single" w:sz="18" w:space="0" w:color="auto"/>
            </w:tcBorders>
          </w:tcPr>
          <w:p w:rsidR="00D93A9A" w:rsidRDefault="00D93A9A" w:rsidP="00E62AA7">
            <w:pPr>
              <w:pStyle w:val="TAC"/>
              <w:rPr>
                <w:ins w:id="29" w:author="Huawei" w:date="2020-02-14T18:39:00Z"/>
                <w:rFonts w:cs="Arial"/>
              </w:rPr>
            </w:pPr>
            <w:ins w:id="30" w:author="Huawei" w:date="2020-02-14T18:42:00Z">
              <w:r>
                <w:rPr>
                  <w:rFonts w:cs="Arial"/>
                  <w:szCs w:val="18"/>
                  <w:lang w:eastAsia="zh-CN"/>
                </w:rPr>
                <w:t xml:space="preserve">0 or  (2*Number of Assistance Info Fields </w:t>
              </w:r>
              <w:r w:rsidRPr="008A6E6A">
                <w:rPr>
                  <w:rFonts w:cs="Arial"/>
                  <w:szCs w:val="18"/>
                  <w:lang w:eastAsia="zh-CN"/>
                </w:rPr>
                <w:t xml:space="preserve"> + sum of Number of octets for Radio Quality Assistance Information Fields</w:t>
              </w:r>
              <w:r>
                <w:rPr>
                  <w:rFonts w:cs="Arial"/>
                  <w:szCs w:val="18"/>
                  <w:lang w:eastAsia="zh-CN"/>
                </w:rPr>
                <w:t>)</w:t>
              </w:r>
            </w:ins>
          </w:p>
        </w:tc>
      </w:tr>
      <w:tr w:rsidR="00D93A9A" w:rsidRPr="00C84766" w:rsidTr="00122DB7">
        <w:trPr>
          <w:cantSplit/>
          <w:trHeight w:val="474"/>
          <w:ins w:id="31" w:author="Huawei" w:date="2020-02-14T18:39:00Z"/>
        </w:trPr>
        <w:tc>
          <w:tcPr>
            <w:tcW w:w="6250" w:type="dxa"/>
            <w:gridSpan w:val="10"/>
            <w:tcBorders>
              <w:top w:val="single" w:sz="4" w:space="0" w:color="auto"/>
              <w:left w:val="single" w:sz="18" w:space="0" w:color="auto"/>
              <w:bottom w:val="single" w:sz="18" w:space="0" w:color="auto"/>
              <w:right w:val="single" w:sz="18" w:space="0" w:color="auto"/>
            </w:tcBorders>
          </w:tcPr>
          <w:p w:rsidR="00D93A9A" w:rsidRPr="00FF6F52" w:rsidRDefault="00D93A9A" w:rsidP="00E62AA7">
            <w:pPr>
              <w:pStyle w:val="TAC"/>
              <w:rPr>
                <w:ins w:id="32" w:author="Huawei" w:date="2020-02-14T18:39:00Z"/>
                <w:rFonts w:cs="Arial"/>
              </w:rPr>
            </w:pPr>
            <w:ins w:id="33" w:author="Huawei" w:date="2020-02-14T18:41:00Z">
              <w:r w:rsidRPr="008A6E6A">
                <w:rPr>
                  <w:rFonts w:cs="Arial"/>
                  <w:szCs w:val="18"/>
                  <w:lang w:eastAsia="zh-CN"/>
                </w:rPr>
                <w:t>Number of octets for Radio Quality Assistance Information Fields</w:t>
              </w:r>
            </w:ins>
          </w:p>
        </w:tc>
        <w:tc>
          <w:tcPr>
            <w:tcW w:w="1430" w:type="dxa"/>
            <w:vMerge/>
            <w:tcBorders>
              <w:left w:val="single" w:sz="18" w:space="0" w:color="auto"/>
            </w:tcBorders>
          </w:tcPr>
          <w:p w:rsidR="00D93A9A" w:rsidRDefault="00D93A9A" w:rsidP="00E62AA7">
            <w:pPr>
              <w:pStyle w:val="TAC"/>
              <w:rPr>
                <w:ins w:id="34" w:author="Huawei" w:date="2020-02-14T18:39:00Z"/>
                <w:rFonts w:cs="Arial"/>
              </w:rPr>
            </w:pPr>
          </w:p>
        </w:tc>
      </w:tr>
      <w:tr w:rsidR="00D93A9A" w:rsidRPr="00C84766" w:rsidTr="00122DB7">
        <w:trPr>
          <w:cantSplit/>
          <w:trHeight w:val="474"/>
          <w:ins w:id="35" w:author="Huawei" w:date="2020-02-14T18:41:00Z"/>
        </w:trPr>
        <w:tc>
          <w:tcPr>
            <w:tcW w:w="6250" w:type="dxa"/>
            <w:gridSpan w:val="10"/>
            <w:tcBorders>
              <w:top w:val="single" w:sz="4" w:space="0" w:color="auto"/>
              <w:left w:val="single" w:sz="18" w:space="0" w:color="auto"/>
              <w:bottom w:val="single" w:sz="18" w:space="0" w:color="auto"/>
              <w:right w:val="single" w:sz="18" w:space="0" w:color="auto"/>
            </w:tcBorders>
          </w:tcPr>
          <w:p w:rsidR="00D93A9A" w:rsidRPr="00FF6F52" w:rsidRDefault="00D93A9A" w:rsidP="00E62AA7">
            <w:pPr>
              <w:pStyle w:val="TAC"/>
              <w:rPr>
                <w:ins w:id="36" w:author="Huawei" w:date="2020-02-14T18:41:00Z"/>
                <w:rFonts w:cs="Arial"/>
              </w:rPr>
            </w:pPr>
            <w:ins w:id="37" w:author="Huawei" w:date="2020-02-14T18:41:00Z">
              <w:r>
                <w:rPr>
                  <w:rFonts w:cs="Arial"/>
                  <w:szCs w:val="18"/>
                </w:rPr>
                <w:t>Radio Quality Assistance Information</w:t>
              </w:r>
            </w:ins>
          </w:p>
        </w:tc>
        <w:tc>
          <w:tcPr>
            <w:tcW w:w="1430" w:type="dxa"/>
            <w:vMerge/>
            <w:tcBorders>
              <w:left w:val="single" w:sz="18" w:space="0" w:color="auto"/>
              <w:bottom w:val="single" w:sz="4" w:space="0" w:color="auto"/>
            </w:tcBorders>
          </w:tcPr>
          <w:p w:rsidR="00D93A9A" w:rsidRDefault="00D93A9A" w:rsidP="00E62AA7">
            <w:pPr>
              <w:pStyle w:val="TAC"/>
              <w:rPr>
                <w:ins w:id="38" w:author="Huawei" w:date="2020-02-14T18:41:00Z"/>
                <w:rFonts w:cs="Arial"/>
              </w:rPr>
            </w:pPr>
          </w:p>
        </w:tc>
      </w:tr>
      <w:tr w:rsidR="00293F61" w:rsidRPr="00C84766" w:rsidTr="00122DB7">
        <w:trPr>
          <w:cantSplit/>
          <w:trHeight w:val="474"/>
          <w:ins w:id="39" w:author="Huawei" w:date="2020-02-14T18:43:00Z"/>
        </w:trPr>
        <w:tc>
          <w:tcPr>
            <w:tcW w:w="6250" w:type="dxa"/>
            <w:gridSpan w:val="10"/>
            <w:tcBorders>
              <w:top w:val="single" w:sz="4" w:space="0" w:color="auto"/>
              <w:left w:val="single" w:sz="18" w:space="0" w:color="auto"/>
              <w:bottom w:val="single" w:sz="18" w:space="0" w:color="auto"/>
              <w:right w:val="single" w:sz="18" w:space="0" w:color="auto"/>
            </w:tcBorders>
          </w:tcPr>
          <w:p w:rsidR="00293F61" w:rsidRDefault="00293F61" w:rsidP="00E62AA7">
            <w:pPr>
              <w:pStyle w:val="TAC"/>
              <w:rPr>
                <w:ins w:id="40" w:author="Huawei" w:date="2020-02-14T18:43:00Z"/>
                <w:rFonts w:cs="Arial"/>
                <w:szCs w:val="18"/>
              </w:rPr>
            </w:pPr>
            <w:ins w:id="41" w:author="Huawei" w:date="2020-02-14T18:43:00Z">
              <w:r w:rsidRPr="00C27855">
                <w:rPr>
                  <w:rFonts w:eastAsia="宋体" w:cs="Arial"/>
                  <w:szCs w:val="18"/>
                  <w:lang w:eastAsia="en-GB"/>
                </w:rPr>
                <w:t>PDCP Duplication Activation Suggestion</w:t>
              </w:r>
            </w:ins>
          </w:p>
        </w:tc>
        <w:tc>
          <w:tcPr>
            <w:tcW w:w="1430" w:type="dxa"/>
            <w:tcBorders>
              <w:left w:val="single" w:sz="18" w:space="0" w:color="auto"/>
              <w:bottom w:val="single" w:sz="4" w:space="0" w:color="auto"/>
            </w:tcBorders>
          </w:tcPr>
          <w:p w:rsidR="00293F61" w:rsidRDefault="00883119" w:rsidP="00E62AA7">
            <w:pPr>
              <w:pStyle w:val="TAC"/>
              <w:rPr>
                <w:ins w:id="42" w:author="Huawei" w:date="2020-02-14T18:43:00Z"/>
                <w:rFonts w:cs="Arial"/>
              </w:rPr>
            </w:pPr>
            <w:ins w:id="43" w:author="Huawei" w:date="2020-02-14T18:43:00Z">
              <w:r>
                <w:rPr>
                  <w:rFonts w:cs="Arial"/>
                  <w:szCs w:val="18"/>
                  <w:lang w:eastAsia="zh-CN"/>
                </w:rPr>
                <w:t>0 or 1</w:t>
              </w:r>
            </w:ins>
          </w:p>
        </w:tc>
      </w:tr>
      <w:tr w:rsidR="00E62AA7" w:rsidRPr="00C84766" w:rsidTr="00862A4F">
        <w:trPr>
          <w:cantSplit/>
          <w:trHeight w:val="474"/>
        </w:trPr>
        <w:tc>
          <w:tcPr>
            <w:tcW w:w="6250" w:type="dxa"/>
            <w:gridSpan w:val="10"/>
            <w:tcBorders>
              <w:top w:val="single" w:sz="18" w:space="0" w:color="auto"/>
              <w:left w:val="single" w:sz="18" w:space="0" w:color="auto"/>
              <w:bottom w:val="single" w:sz="4" w:space="0" w:color="auto"/>
              <w:right w:val="single" w:sz="18" w:space="0" w:color="auto"/>
            </w:tcBorders>
          </w:tcPr>
          <w:p w:rsidR="00E62AA7" w:rsidRPr="00C84766" w:rsidDel="005D7A44" w:rsidRDefault="00E62AA7" w:rsidP="00E62AA7">
            <w:pPr>
              <w:pStyle w:val="TAC"/>
            </w:pPr>
            <w:r>
              <w:rPr>
                <w:rFonts w:cs="Arial"/>
                <w:szCs w:val="18"/>
              </w:rPr>
              <w:t>Padding</w:t>
            </w:r>
          </w:p>
        </w:tc>
        <w:tc>
          <w:tcPr>
            <w:tcW w:w="1430" w:type="dxa"/>
            <w:tcBorders>
              <w:top w:val="single" w:sz="4" w:space="0" w:color="auto"/>
              <w:left w:val="single" w:sz="18" w:space="0" w:color="auto"/>
              <w:bottom w:val="single" w:sz="4" w:space="0" w:color="auto"/>
            </w:tcBorders>
          </w:tcPr>
          <w:p w:rsidR="00E62AA7" w:rsidRPr="00C84766" w:rsidDel="005D7A44" w:rsidRDefault="00E62AA7" w:rsidP="00E62AA7">
            <w:pPr>
              <w:pStyle w:val="TAC"/>
            </w:pPr>
            <w:r w:rsidRPr="00C84766">
              <w:t>0-</w:t>
            </w:r>
            <w:r>
              <w:rPr>
                <w:rFonts w:cs="Arial"/>
                <w:szCs w:val="18"/>
              </w:rPr>
              <w:t>3</w:t>
            </w:r>
          </w:p>
        </w:tc>
      </w:tr>
    </w:tbl>
    <w:p w:rsidR="00F95B34" w:rsidRPr="00C84766" w:rsidRDefault="00F95B34" w:rsidP="00F95B34">
      <w:pPr>
        <w:pStyle w:val="TF"/>
      </w:pPr>
      <w:r>
        <w:rPr>
          <w:b w:val="0"/>
          <w:sz w:val="18"/>
        </w:rPr>
        <w:br/>
      </w:r>
      <w:r w:rsidRPr="00C84766">
        <w:t xml:space="preserve">Figure 5.5.2.1-1: DL USER DATA (PDU Type </w:t>
      </w:r>
      <w:r w:rsidRPr="00C84766">
        <w:rPr>
          <w:lang w:eastAsia="zh-CN"/>
        </w:rPr>
        <w:t>0</w:t>
      </w:r>
      <w:r w:rsidRPr="00C84766">
        <w:t>) Format</w:t>
      </w:r>
    </w:p>
    <w:p w:rsidR="00796EB2" w:rsidRPr="00F95B34" w:rsidRDefault="00796EB2" w:rsidP="001551A2">
      <w:pPr>
        <w:rPr>
          <w:rFonts w:eastAsiaTheme="minorEastAsia"/>
          <w:lang w:eastAsia="zh-CN"/>
        </w:rPr>
      </w:pPr>
    </w:p>
    <w:p w:rsidR="000C7854" w:rsidRPr="00597A41" w:rsidRDefault="000C7854" w:rsidP="000C7854">
      <w:pPr>
        <w:rPr>
          <w:highlight w:val="yellow"/>
          <w:lang w:eastAsia="zh-CN"/>
        </w:rPr>
      </w:pPr>
      <w:r w:rsidRPr="00597A41">
        <w:rPr>
          <w:highlight w:val="yellow"/>
          <w:lang w:eastAsia="zh-CN"/>
        </w:rPr>
        <w:t>&lt;Unchanged Text Omitted&gt;</w:t>
      </w:r>
    </w:p>
    <w:p w:rsidR="00FC3ECE" w:rsidRPr="00C84766" w:rsidRDefault="00FC3ECE" w:rsidP="00FC3ECE">
      <w:pPr>
        <w:pStyle w:val="41"/>
      </w:pPr>
      <w:bookmarkStart w:id="44" w:name="_Toc13919467"/>
      <w:r w:rsidRPr="00C84766">
        <w:t>5.5.2.</w:t>
      </w:r>
      <w:r>
        <w:t>3</w:t>
      </w:r>
      <w:r w:rsidRPr="00C84766">
        <w:tab/>
      </w:r>
      <w:r>
        <w:t>ASSISTANCE INFORMATION</w:t>
      </w:r>
      <w:r w:rsidRPr="00A37E80">
        <w:t xml:space="preserve"> </w:t>
      </w:r>
      <w:r w:rsidRPr="00C84766">
        <w:t xml:space="preserve">DATA (PDU Type </w:t>
      </w:r>
      <w:r>
        <w:t>2</w:t>
      </w:r>
      <w:r w:rsidRPr="00C84766">
        <w:t>)</w:t>
      </w:r>
      <w:bookmarkEnd w:id="44"/>
    </w:p>
    <w:p w:rsidR="00FC3ECE" w:rsidRPr="00C84766" w:rsidRDefault="00FC3ECE" w:rsidP="00FC3ECE">
      <w:r w:rsidRPr="00C84766">
        <w:t xml:space="preserve">This frame format is defined to allow the node hosting the NR PDCP entity to </w:t>
      </w:r>
      <w:r>
        <w:t>receive assistance information</w:t>
      </w:r>
      <w:r w:rsidRPr="00C84766">
        <w:t>.</w:t>
      </w:r>
    </w:p>
    <w:p w:rsidR="00FC3ECE" w:rsidRPr="00C84766" w:rsidRDefault="00FC3ECE" w:rsidP="00FC3ECE">
      <w:r w:rsidRPr="00C84766">
        <w:t xml:space="preserve">The following shows the respective </w:t>
      </w:r>
      <w:r>
        <w:t>ASSISTANCE INFORMATION</w:t>
      </w:r>
      <w:r w:rsidRPr="00C84766">
        <w:t xml:space="preserve"> DATA</w:t>
      </w:r>
      <w:r w:rsidRPr="00C84766">
        <w:rPr>
          <w:lang w:eastAsia="zh-CN"/>
        </w:rPr>
        <w:t xml:space="preserve"> </w:t>
      </w:r>
      <w:r w:rsidRPr="00C84766">
        <w:t>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9"/>
        <w:gridCol w:w="758"/>
        <w:gridCol w:w="15"/>
        <w:gridCol w:w="761"/>
        <w:gridCol w:w="12"/>
        <w:gridCol w:w="773"/>
        <w:gridCol w:w="774"/>
        <w:gridCol w:w="775"/>
        <w:gridCol w:w="1431"/>
      </w:tblGrid>
      <w:tr w:rsidR="00FC3ECE" w:rsidRPr="00C84766" w:rsidTr="00934B87">
        <w:trPr>
          <w:cantSplit/>
        </w:trPr>
        <w:tc>
          <w:tcPr>
            <w:tcW w:w="6186" w:type="dxa"/>
            <w:gridSpan w:val="10"/>
            <w:tcBorders>
              <w:top w:val="single" w:sz="4" w:space="0" w:color="auto"/>
              <w:left w:val="single" w:sz="4" w:space="0" w:color="auto"/>
              <w:right w:val="nil"/>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Number of Octets</w:t>
            </w:r>
          </w:p>
        </w:tc>
      </w:tr>
      <w:tr w:rsidR="00FC3ECE" w:rsidRPr="00C84766" w:rsidTr="00934B87">
        <w:trPr>
          <w:cantSplit/>
        </w:trPr>
        <w:tc>
          <w:tcPr>
            <w:tcW w:w="772" w:type="dxa"/>
            <w:tcBorders>
              <w:left w:val="single" w:sz="4" w:space="0" w:color="auto"/>
              <w:bottom w:val="single" w:sz="18" w:space="0" w:color="auto"/>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6</w:t>
            </w:r>
          </w:p>
        </w:tc>
        <w:tc>
          <w:tcPr>
            <w:tcW w:w="799" w:type="dxa"/>
            <w:tcBorders>
              <w:bottom w:val="single" w:sz="18" w:space="0" w:color="auto"/>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5</w:t>
            </w:r>
          </w:p>
        </w:tc>
        <w:tc>
          <w:tcPr>
            <w:tcW w:w="773" w:type="dxa"/>
            <w:gridSpan w:val="2"/>
            <w:tcBorders>
              <w:bottom w:val="single" w:sz="18" w:space="0" w:color="auto"/>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4</w:t>
            </w:r>
          </w:p>
        </w:tc>
        <w:tc>
          <w:tcPr>
            <w:tcW w:w="773" w:type="dxa"/>
            <w:gridSpan w:val="2"/>
            <w:tcBorders>
              <w:bottom w:val="single" w:sz="18" w:space="0" w:color="auto"/>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3</w:t>
            </w:r>
          </w:p>
        </w:tc>
        <w:tc>
          <w:tcPr>
            <w:tcW w:w="773" w:type="dxa"/>
            <w:tcBorders>
              <w:bottom w:val="single" w:sz="18" w:space="0" w:color="auto"/>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2</w:t>
            </w:r>
          </w:p>
        </w:tc>
        <w:tc>
          <w:tcPr>
            <w:tcW w:w="774" w:type="dxa"/>
            <w:tcBorders>
              <w:bottom w:val="single" w:sz="18" w:space="0" w:color="auto"/>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1</w:t>
            </w:r>
          </w:p>
        </w:tc>
        <w:tc>
          <w:tcPr>
            <w:tcW w:w="775" w:type="dxa"/>
            <w:tcBorders>
              <w:bottom w:val="single" w:sz="18" w:space="0" w:color="auto"/>
              <w:right w:val="nil"/>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FC3ECE" w:rsidRPr="00C84766" w:rsidRDefault="00FC3ECE" w:rsidP="00E32A28">
            <w:pPr>
              <w:spacing w:before="120"/>
              <w:jc w:val="center"/>
              <w:rPr>
                <w:rFonts w:ascii="Arial" w:hAnsi="Arial" w:cs="Arial"/>
                <w:sz w:val="18"/>
                <w:szCs w:val="18"/>
              </w:rPr>
            </w:pPr>
          </w:p>
        </w:tc>
      </w:tr>
      <w:tr w:rsidR="00934B87" w:rsidRPr="00C84766" w:rsidTr="00934B87">
        <w:trPr>
          <w:cantSplit/>
          <w:trHeight w:val="538"/>
        </w:trPr>
        <w:tc>
          <w:tcPr>
            <w:tcW w:w="3076" w:type="dxa"/>
            <w:gridSpan w:val="4"/>
            <w:tcBorders>
              <w:top w:val="single" w:sz="18" w:space="0" w:color="auto"/>
              <w:left w:val="single" w:sz="18" w:space="0" w:color="auto"/>
              <w:bottom w:val="single" w:sz="6" w:space="0" w:color="auto"/>
              <w:right w:val="single" w:sz="18" w:space="0" w:color="auto"/>
            </w:tcBorders>
          </w:tcPr>
          <w:p w:rsidR="00934B87" w:rsidRPr="00C84766" w:rsidRDefault="00934B87" w:rsidP="00934B87">
            <w:pPr>
              <w:spacing w:before="120" w:after="0"/>
              <w:jc w:val="center"/>
              <w:rPr>
                <w:rFonts w:ascii="Arial" w:hAnsi="Arial" w:cs="Arial"/>
                <w:sz w:val="18"/>
                <w:szCs w:val="18"/>
              </w:rPr>
            </w:pPr>
            <w:r w:rsidRPr="00C84766">
              <w:rPr>
                <w:rFonts w:ascii="Arial" w:hAnsi="Arial" w:cs="Arial"/>
                <w:sz w:val="18"/>
                <w:szCs w:val="18"/>
              </w:rPr>
              <w:lastRenderedPageBreak/>
              <w:t>PDU Type (=</w:t>
            </w:r>
            <w:r>
              <w:rPr>
                <w:rFonts w:ascii="Arial" w:hAnsi="Arial" w:cs="Arial"/>
                <w:sz w:val="18"/>
                <w:szCs w:val="18"/>
                <w:lang w:eastAsia="zh-CN"/>
              </w:rPr>
              <w:t>2</w:t>
            </w:r>
            <w:r w:rsidRPr="00C84766">
              <w:rPr>
                <w:rFonts w:ascii="Arial" w:hAnsi="Arial" w:cs="Arial"/>
                <w:sz w:val="18"/>
                <w:szCs w:val="18"/>
              </w:rPr>
              <w:t>)</w:t>
            </w:r>
          </w:p>
        </w:tc>
        <w:tc>
          <w:tcPr>
            <w:tcW w:w="776" w:type="dxa"/>
            <w:gridSpan w:val="2"/>
            <w:tcBorders>
              <w:top w:val="single" w:sz="18" w:space="0" w:color="auto"/>
              <w:left w:val="single" w:sz="18" w:space="0" w:color="auto"/>
              <w:bottom w:val="single" w:sz="6" w:space="0" w:color="auto"/>
              <w:right w:val="single" w:sz="18" w:space="0" w:color="auto"/>
            </w:tcBorders>
          </w:tcPr>
          <w:p w:rsidR="00934B87" w:rsidRPr="00C84766" w:rsidRDefault="00934B87" w:rsidP="00934B87">
            <w:pPr>
              <w:spacing w:before="120" w:after="0"/>
              <w:jc w:val="center"/>
              <w:rPr>
                <w:rFonts w:ascii="Arial" w:hAnsi="Arial" w:cs="Arial"/>
                <w:sz w:val="18"/>
                <w:szCs w:val="18"/>
              </w:rPr>
            </w:pPr>
            <w:r>
              <w:rPr>
                <w:rFonts w:ascii="Arial" w:hAnsi="Arial" w:cs="Arial"/>
                <w:sz w:val="18"/>
                <w:szCs w:val="18"/>
              </w:rPr>
              <w:t xml:space="preserve">PDCP Dupl. Ind. </w:t>
            </w:r>
          </w:p>
        </w:tc>
        <w:tc>
          <w:tcPr>
            <w:tcW w:w="785" w:type="dxa"/>
            <w:gridSpan w:val="2"/>
            <w:tcBorders>
              <w:top w:val="single" w:sz="18" w:space="0" w:color="auto"/>
              <w:left w:val="single" w:sz="18" w:space="0" w:color="auto"/>
              <w:bottom w:val="single" w:sz="6" w:space="0" w:color="auto"/>
              <w:right w:val="single" w:sz="18" w:space="0" w:color="auto"/>
            </w:tcBorders>
          </w:tcPr>
          <w:p w:rsidR="00934B87" w:rsidRPr="00C84766" w:rsidRDefault="00934B87" w:rsidP="00934B87">
            <w:pPr>
              <w:spacing w:before="120" w:after="0"/>
              <w:jc w:val="center"/>
              <w:rPr>
                <w:rFonts w:ascii="Arial" w:hAnsi="Arial" w:cs="Arial"/>
                <w:sz w:val="18"/>
                <w:szCs w:val="18"/>
              </w:rPr>
            </w:pPr>
            <w:r>
              <w:rPr>
                <w:rFonts w:ascii="Arial" w:hAnsi="Arial" w:cs="Arial"/>
                <w:sz w:val="18"/>
                <w:szCs w:val="18"/>
              </w:rPr>
              <w:t>Assistance Info. Ind.</w:t>
            </w:r>
          </w:p>
        </w:tc>
        <w:tc>
          <w:tcPr>
            <w:tcW w:w="774" w:type="dxa"/>
            <w:tcBorders>
              <w:top w:val="single" w:sz="18" w:space="0" w:color="auto"/>
              <w:left w:val="single" w:sz="18" w:space="0" w:color="auto"/>
              <w:bottom w:val="single" w:sz="6" w:space="0" w:color="auto"/>
              <w:right w:val="single" w:sz="18" w:space="0" w:color="auto"/>
            </w:tcBorders>
          </w:tcPr>
          <w:p w:rsidR="00934B87" w:rsidRPr="00C84766" w:rsidRDefault="00934B87" w:rsidP="00934B87">
            <w:pPr>
              <w:spacing w:before="120" w:after="0"/>
              <w:jc w:val="center"/>
              <w:rPr>
                <w:rFonts w:ascii="Arial" w:hAnsi="Arial" w:cs="Arial"/>
                <w:sz w:val="18"/>
                <w:szCs w:val="18"/>
              </w:rPr>
            </w:pPr>
            <w:ins w:id="45" w:author="Huawei" w:date="2020-02-14T18:46:00Z">
              <w:r>
                <w:rPr>
                  <w:rFonts w:ascii="Arial" w:eastAsia="宋体" w:hAnsi="Arial" w:cs="Arial"/>
                  <w:sz w:val="18"/>
                  <w:szCs w:val="18"/>
                  <w:lang w:eastAsia="en-GB"/>
                </w:rPr>
                <w:t xml:space="preserve">UL </w:t>
              </w:r>
              <w:r w:rsidRPr="00C27855">
                <w:rPr>
                  <w:rFonts w:ascii="Arial" w:eastAsia="宋体" w:hAnsi="Arial" w:cs="Arial"/>
                  <w:sz w:val="18"/>
                  <w:szCs w:val="18"/>
                  <w:lang w:eastAsia="en-GB"/>
                </w:rPr>
                <w:t>PDCP Dupl. Ind.</w:t>
              </w:r>
            </w:ins>
            <w:del w:id="46" w:author="Huawei" w:date="2020-02-14T18:46:00Z">
              <w:r w:rsidRPr="00C84766" w:rsidDel="00387078">
                <w:rPr>
                  <w:rFonts w:ascii="Arial" w:hAnsi="Arial" w:cs="Arial"/>
                  <w:sz w:val="18"/>
                  <w:szCs w:val="18"/>
                </w:rPr>
                <w:delText>Spare</w:delText>
              </w:r>
            </w:del>
          </w:p>
        </w:tc>
        <w:tc>
          <w:tcPr>
            <w:tcW w:w="775" w:type="dxa"/>
            <w:tcBorders>
              <w:top w:val="single" w:sz="18" w:space="0" w:color="auto"/>
              <w:left w:val="single" w:sz="18" w:space="0" w:color="auto"/>
              <w:bottom w:val="single" w:sz="6" w:space="0" w:color="auto"/>
              <w:right w:val="single" w:sz="18" w:space="0" w:color="auto"/>
            </w:tcBorders>
          </w:tcPr>
          <w:p w:rsidR="00934B87" w:rsidRPr="00C84766" w:rsidRDefault="00934B87" w:rsidP="00934B87">
            <w:pPr>
              <w:spacing w:before="120" w:after="0"/>
              <w:jc w:val="center"/>
              <w:rPr>
                <w:rFonts w:ascii="Arial" w:hAnsi="Arial" w:cs="Arial"/>
                <w:sz w:val="18"/>
                <w:szCs w:val="18"/>
              </w:rPr>
            </w:pPr>
            <w:ins w:id="47" w:author="Huawei" w:date="2020-02-14T18:46:00Z">
              <w:r>
                <w:rPr>
                  <w:rFonts w:ascii="Arial" w:eastAsia="宋体" w:hAnsi="Arial" w:cs="Arial" w:hint="eastAsia"/>
                  <w:sz w:val="18"/>
                  <w:szCs w:val="18"/>
                  <w:lang w:eastAsia="zh-CN"/>
                </w:rPr>
                <w:t>U</w:t>
              </w:r>
              <w:r>
                <w:rPr>
                  <w:rFonts w:ascii="Arial" w:eastAsia="宋体" w:hAnsi="Arial" w:cs="Arial"/>
                  <w:sz w:val="18"/>
                  <w:szCs w:val="18"/>
                  <w:lang w:eastAsia="zh-CN"/>
                </w:rPr>
                <w:t xml:space="preserve">L </w:t>
              </w:r>
              <w:r w:rsidRPr="00C27855">
                <w:rPr>
                  <w:rFonts w:ascii="Arial" w:eastAsia="宋体" w:hAnsi="Arial" w:cs="Arial"/>
                  <w:sz w:val="18"/>
                  <w:szCs w:val="18"/>
                  <w:lang w:eastAsia="en-GB"/>
                </w:rPr>
                <w:t>Assistance Info. Ind.</w:t>
              </w:r>
            </w:ins>
          </w:p>
        </w:tc>
        <w:tc>
          <w:tcPr>
            <w:tcW w:w="1431" w:type="dxa"/>
            <w:tcBorders>
              <w:top w:val="single" w:sz="4" w:space="0" w:color="auto"/>
              <w:left w:val="nil"/>
              <w:bottom w:val="single" w:sz="4" w:space="0" w:color="auto"/>
            </w:tcBorders>
          </w:tcPr>
          <w:p w:rsidR="00934B87" w:rsidRPr="00C84766" w:rsidRDefault="00934B87" w:rsidP="00934B87">
            <w:pPr>
              <w:spacing w:before="120" w:after="0"/>
              <w:jc w:val="center"/>
              <w:rPr>
                <w:rFonts w:ascii="Arial" w:hAnsi="Arial" w:cs="Arial"/>
                <w:sz w:val="18"/>
                <w:szCs w:val="18"/>
              </w:rPr>
            </w:pPr>
            <w:r w:rsidRPr="00C84766">
              <w:rPr>
                <w:rFonts w:ascii="Arial" w:hAnsi="Arial" w:cs="Arial"/>
                <w:sz w:val="18"/>
                <w:szCs w:val="18"/>
              </w:rPr>
              <w:t>1</w:t>
            </w:r>
          </w:p>
        </w:tc>
      </w:tr>
      <w:tr w:rsidR="00FC3ECE" w:rsidRPr="00C84766" w:rsidTr="00934B87">
        <w:trPr>
          <w:cantSplit/>
          <w:trHeight w:val="538"/>
        </w:trPr>
        <w:tc>
          <w:tcPr>
            <w:tcW w:w="5411" w:type="dxa"/>
            <w:gridSpan w:val="9"/>
            <w:tcBorders>
              <w:top w:val="single" w:sz="18" w:space="0" w:color="auto"/>
              <w:left w:val="single" w:sz="18" w:space="0" w:color="auto"/>
              <w:bottom w:val="single" w:sz="6" w:space="0" w:color="auto"/>
              <w:right w:val="single" w:sz="18" w:space="0" w:color="auto"/>
            </w:tcBorders>
          </w:tcPr>
          <w:p w:rsidR="00FC3ECE" w:rsidRPr="00C84766" w:rsidRDefault="00FC3ECE" w:rsidP="00E32A28">
            <w:pPr>
              <w:spacing w:before="120" w:after="0"/>
              <w:jc w:val="center"/>
              <w:rPr>
                <w:rFonts w:ascii="Arial" w:hAnsi="Arial" w:cs="Arial"/>
                <w:sz w:val="18"/>
                <w:szCs w:val="18"/>
              </w:rPr>
            </w:pPr>
            <w:r>
              <w:rPr>
                <w:rFonts w:ascii="Arial" w:hAnsi="Arial" w:cs="Arial"/>
                <w:sz w:val="18"/>
                <w:szCs w:val="18"/>
              </w:rPr>
              <w:t>Spare</w:t>
            </w:r>
          </w:p>
        </w:tc>
        <w:tc>
          <w:tcPr>
            <w:tcW w:w="775" w:type="dxa"/>
            <w:tcBorders>
              <w:top w:val="single" w:sz="18" w:space="0" w:color="auto"/>
              <w:left w:val="single" w:sz="18" w:space="0" w:color="auto"/>
              <w:bottom w:val="single" w:sz="6" w:space="0" w:color="auto"/>
              <w:right w:val="single" w:sz="18" w:space="0" w:color="auto"/>
            </w:tcBorders>
          </w:tcPr>
          <w:p w:rsidR="00FC3ECE" w:rsidRPr="00C84766" w:rsidRDefault="00FC3ECE" w:rsidP="00E32A28">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rsidR="00FC3ECE" w:rsidRPr="00C84766" w:rsidRDefault="00FC3ECE" w:rsidP="00E32A28">
            <w:pPr>
              <w:spacing w:before="120" w:after="0"/>
              <w:jc w:val="center"/>
              <w:rPr>
                <w:rFonts w:ascii="Arial" w:hAnsi="Arial" w:cs="Arial"/>
                <w:sz w:val="18"/>
                <w:szCs w:val="18"/>
              </w:rPr>
            </w:pPr>
            <w:r>
              <w:rPr>
                <w:rFonts w:ascii="Arial" w:hAnsi="Arial" w:cs="Arial"/>
                <w:sz w:val="18"/>
                <w:szCs w:val="18"/>
              </w:rPr>
              <w:t>1</w:t>
            </w:r>
          </w:p>
        </w:tc>
      </w:tr>
      <w:tr w:rsidR="00FC3ECE" w:rsidRPr="00C84766" w:rsidTr="00934B87">
        <w:trPr>
          <w:cantSplit/>
          <w:trHeight w:val="428"/>
        </w:trPr>
        <w:tc>
          <w:tcPr>
            <w:tcW w:w="6186" w:type="dxa"/>
            <w:gridSpan w:val="10"/>
            <w:tcBorders>
              <w:top w:val="single" w:sz="6" w:space="0" w:color="auto"/>
              <w:left w:val="single" w:sz="18" w:space="0" w:color="auto"/>
              <w:bottom w:val="single" w:sz="6" w:space="0" w:color="auto"/>
              <w:right w:val="single" w:sz="18" w:space="0" w:color="auto"/>
            </w:tcBorders>
          </w:tcPr>
          <w:p w:rsidR="00FC3ECE" w:rsidRDefault="00FC3ECE" w:rsidP="00E32A28">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rsidR="00FC3ECE" w:rsidRDefault="00FC3ECE" w:rsidP="00E32A28">
            <w:pPr>
              <w:spacing w:before="120" w:after="0"/>
              <w:jc w:val="center"/>
              <w:rPr>
                <w:rFonts w:ascii="Arial" w:hAnsi="Arial" w:cs="Arial"/>
                <w:sz w:val="18"/>
                <w:szCs w:val="18"/>
                <w:lang w:eastAsia="zh-CN"/>
              </w:rPr>
            </w:pPr>
            <w:r>
              <w:rPr>
                <w:rFonts w:ascii="Arial" w:hAnsi="Arial" w:cs="Arial"/>
                <w:sz w:val="18"/>
                <w:szCs w:val="18"/>
                <w:lang w:eastAsia="zh-CN"/>
              </w:rPr>
              <w:t>0 or 1</w:t>
            </w:r>
          </w:p>
        </w:tc>
      </w:tr>
      <w:tr w:rsidR="00FC3ECE" w:rsidRPr="00C84766" w:rsidTr="00934B87">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rsidR="00FC3ECE" w:rsidRPr="00C84766" w:rsidRDefault="00FC3ECE" w:rsidP="00E32A28">
            <w:pPr>
              <w:spacing w:before="120" w:after="0"/>
              <w:jc w:val="center"/>
              <w:rPr>
                <w:rFonts w:ascii="Arial" w:hAnsi="Arial" w:cs="Arial"/>
                <w:sz w:val="18"/>
                <w:szCs w:val="18"/>
                <w:lang w:eastAsia="zh-CN"/>
              </w:rPr>
            </w:pPr>
            <w:r>
              <w:rPr>
                <w:rFonts w:ascii="Arial" w:hAnsi="Arial" w:cs="Arial"/>
                <w:sz w:val="18"/>
                <w:szCs w:val="18"/>
                <w:lang w:eastAsia="zh-CN"/>
              </w:rPr>
              <w:t>Assistance Information Type</w:t>
            </w:r>
          </w:p>
        </w:tc>
        <w:tc>
          <w:tcPr>
            <w:tcW w:w="1431" w:type="dxa"/>
            <w:vMerge w:val="restart"/>
            <w:tcBorders>
              <w:left w:val="single" w:sz="18" w:space="0" w:color="auto"/>
            </w:tcBorders>
            <w:shd w:val="clear" w:color="auto" w:fill="auto"/>
          </w:tcPr>
          <w:p w:rsidR="00FC3ECE" w:rsidRPr="00C84766" w:rsidRDefault="00FC3ECE" w:rsidP="00E32A28">
            <w:pPr>
              <w:spacing w:before="120" w:after="0"/>
              <w:jc w:val="center"/>
              <w:rPr>
                <w:rFonts w:ascii="Arial" w:hAnsi="Arial" w:cs="Arial"/>
                <w:sz w:val="18"/>
                <w:szCs w:val="18"/>
                <w:lang w:eastAsia="zh-CN"/>
              </w:rPr>
            </w:pPr>
            <w:r>
              <w:rPr>
                <w:rFonts w:ascii="Arial" w:hAnsi="Arial" w:cs="Arial"/>
                <w:sz w:val="18"/>
                <w:szCs w:val="18"/>
                <w:lang w:eastAsia="zh-CN"/>
              </w:rPr>
              <w:t xml:space="preserve">0 or  (2*Number of Assistance Info Fields </w:t>
            </w:r>
            <w:r w:rsidRPr="008A6E6A">
              <w:rPr>
                <w:rFonts w:ascii="Arial" w:hAnsi="Arial" w:cs="Arial"/>
                <w:sz w:val="18"/>
                <w:szCs w:val="18"/>
                <w:lang w:eastAsia="zh-CN"/>
              </w:rPr>
              <w:t xml:space="preserve"> + sum of Number of octets for Radio Quality Assistance Information Fields</w:t>
            </w:r>
            <w:r>
              <w:rPr>
                <w:rFonts w:ascii="Arial" w:hAnsi="Arial" w:cs="Arial"/>
                <w:sz w:val="18"/>
                <w:szCs w:val="18"/>
                <w:lang w:eastAsia="zh-CN"/>
              </w:rPr>
              <w:t>)</w:t>
            </w:r>
          </w:p>
        </w:tc>
      </w:tr>
      <w:tr w:rsidR="00FC3ECE" w:rsidRPr="00C84766" w:rsidTr="00934B87">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rsidR="00FC3ECE" w:rsidRDefault="00FC3ECE" w:rsidP="00E32A28">
            <w:pPr>
              <w:spacing w:before="120" w:after="0"/>
              <w:jc w:val="center"/>
              <w:rPr>
                <w:rFonts w:ascii="Arial" w:hAnsi="Arial" w:cs="Arial"/>
                <w:sz w:val="18"/>
                <w:szCs w:val="18"/>
                <w:lang w:eastAsia="zh-CN"/>
              </w:rPr>
            </w:pPr>
            <w:r w:rsidRPr="008A6E6A">
              <w:rPr>
                <w:rFonts w:ascii="Arial"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rsidR="00FC3ECE" w:rsidRDefault="00FC3ECE" w:rsidP="00E32A28">
            <w:pPr>
              <w:spacing w:before="120" w:after="0"/>
              <w:jc w:val="center"/>
              <w:rPr>
                <w:rFonts w:ascii="Arial" w:hAnsi="Arial" w:cs="Arial"/>
                <w:sz w:val="18"/>
                <w:szCs w:val="18"/>
                <w:lang w:eastAsia="zh-CN"/>
              </w:rPr>
            </w:pPr>
          </w:p>
        </w:tc>
      </w:tr>
      <w:tr w:rsidR="00FC3ECE" w:rsidRPr="00C84766" w:rsidTr="00934B87">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rsidR="00FC3ECE" w:rsidRDefault="00FC3ECE" w:rsidP="00E32A28">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rsidR="00FC3ECE" w:rsidRDefault="00FC3ECE" w:rsidP="00E32A28">
            <w:pPr>
              <w:spacing w:before="120" w:after="0"/>
              <w:jc w:val="center"/>
              <w:rPr>
                <w:rFonts w:ascii="Arial" w:hAnsi="Arial" w:cs="Arial"/>
                <w:sz w:val="18"/>
                <w:szCs w:val="18"/>
                <w:lang w:eastAsia="zh-CN"/>
              </w:rPr>
            </w:pPr>
          </w:p>
        </w:tc>
      </w:tr>
    </w:tbl>
    <w:p w:rsidR="00FC3ECE" w:rsidRDefault="00FC3ECE" w:rsidP="00FC3ECE">
      <w:pPr>
        <w:pStyle w:val="TAN"/>
      </w:pPr>
    </w:p>
    <w:p w:rsidR="00FC3ECE" w:rsidRPr="00C84766" w:rsidRDefault="00FC3ECE" w:rsidP="00FC3ECE">
      <w:pPr>
        <w:pStyle w:val="TF"/>
      </w:pPr>
      <w:r w:rsidRPr="00C84766">
        <w:t>Figure 5.5.2.</w:t>
      </w:r>
      <w:r>
        <w:t>3</w:t>
      </w:r>
      <w:r w:rsidRPr="00C84766">
        <w:t xml:space="preserve">-1: </w:t>
      </w:r>
      <w:r>
        <w:t>ASSISTANCE INFORMATION</w:t>
      </w:r>
      <w:r w:rsidRPr="00C84766">
        <w:t xml:space="preserve"> DATA (PDU Type </w:t>
      </w:r>
      <w:r>
        <w:rPr>
          <w:lang w:eastAsia="zh-CN"/>
        </w:rPr>
        <w:t>2</w:t>
      </w:r>
      <w:r w:rsidRPr="00C84766">
        <w:t>) Format</w:t>
      </w:r>
    </w:p>
    <w:p w:rsidR="007850EB" w:rsidRDefault="007850EB" w:rsidP="007850EB">
      <w:pPr>
        <w:rPr>
          <w:highlight w:val="yellow"/>
          <w:lang w:eastAsia="zh-CN"/>
        </w:rPr>
      </w:pPr>
      <w:bookmarkStart w:id="48" w:name="_Toc13919509"/>
      <w:r w:rsidRPr="00597A41">
        <w:rPr>
          <w:highlight w:val="yellow"/>
          <w:lang w:eastAsia="zh-CN"/>
        </w:rPr>
        <w:t>&lt;Unchanged Text Omitted&gt;</w:t>
      </w:r>
    </w:p>
    <w:p w:rsidR="00921A35" w:rsidRDefault="00921A35" w:rsidP="007850EB">
      <w:pPr>
        <w:rPr>
          <w:highlight w:val="yellow"/>
          <w:lang w:eastAsia="zh-CN"/>
        </w:rPr>
      </w:pPr>
    </w:p>
    <w:p w:rsidR="00805A97" w:rsidRPr="008C4475" w:rsidRDefault="00805A97" w:rsidP="00805A97">
      <w:pPr>
        <w:keepNext/>
        <w:keepLines/>
        <w:overflowPunct w:val="0"/>
        <w:autoSpaceDE w:val="0"/>
        <w:autoSpaceDN w:val="0"/>
        <w:adjustRightInd w:val="0"/>
        <w:spacing w:before="120"/>
        <w:ind w:left="1418" w:hanging="1418"/>
        <w:textAlignment w:val="baseline"/>
        <w:outlineLvl w:val="3"/>
        <w:rPr>
          <w:ins w:id="49" w:author="Huawei" w:date="2020-01-23T12:10:00Z"/>
          <w:rFonts w:ascii="Arial" w:eastAsia="宋体" w:hAnsi="Arial"/>
          <w:sz w:val="24"/>
          <w:lang w:eastAsia="en-GB"/>
        </w:rPr>
      </w:pPr>
      <w:bookmarkStart w:id="50" w:name="_Toc13919500"/>
      <w:bookmarkStart w:id="51" w:name="_Toc13919501"/>
      <w:bookmarkEnd w:id="48"/>
      <w:ins w:id="52" w:author="Huawei" w:date="2020-01-23T12:10:00Z">
        <w:r w:rsidRPr="008C4475">
          <w:rPr>
            <w:rFonts w:ascii="Arial" w:eastAsia="宋体" w:hAnsi="Arial"/>
            <w:sz w:val="24"/>
            <w:lang w:eastAsia="en-GB"/>
          </w:rPr>
          <w:t>5.5.3</w:t>
        </w:r>
        <w:proofErr w:type="gramStart"/>
        <w:r w:rsidRPr="008C4475">
          <w:rPr>
            <w:rFonts w:ascii="Arial" w:eastAsia="宋体" w:hAnsi="Arial"/>
            <w:sz w:val="24"/>
            <w:lang w:eastAsia="en-GB"/>
          </w:rPr>
          <w:t>.</w:t>
        </w:r>
      </w:ins>
      <w:ins w:id="53" w:author="Huawei" w:date="2020-01-23T12:13:00Z">
        <w:r>
          <w:rPr>
            <w:rFonts w:ascii="Arial" w:eastAsia="宋体" w:hAnsi="Arial" w:hint="eastAsia"/>
            <w:sz w:val="24"/>
            <w:lang w:eastAsia="zh-CN"/>
          </w:rPr>
          <w:t>xx</w:t>
        </w:r>
      </w:ins>
      <w:proofErr w:type="gramEnd"/>
      <w:ins w:id="54" w:author="Huawei" w:date="2020-01-23T12:10:00Z">
        <w:r w:rsidRPr="008C4475">
          <w:rPr>
            <w:rFonts w:ascii="Arial" w:eastAsia="宋体" w:hAnsi="Arial"/>
            <w:sz w:val="24"/>
            <w:lang w:eastAsia="en-GB"/>
          </w:rPr>
          <w:tab/>
        </w:r>
        <w:r>
          <w:rPr>
            <w:rFonts w:ascii="Arial" w:eastAsia="宋体" w:hAnsi="Arial"/>
            <w:sz w:val="24"/>
            <w:lang w:eastAsia="en-GB"/>
          </w:rPr>
          <w:t xml:space="preserve">UL </w:t>
        </w:r>
        <w:r w:rsidRPr="008C4475">
          <w:rPr>
            <w:rFonts w:ascii="Arial" w:eastAsia="宋体" w:hAnsi="Arial"/>
            <w:sz w:val="24"/>
            <w:lang w:eastAsia="en-GB"/>
          </w:rPr>
          <w:t>PDCP Duplication Indication</w:t>
        </w:r>
        <w:bookmarkEnd w:id="50"/>
        <w:r w:rsidRPr="008C4475">
          <w:rPr>
            <w:rFonts w:ascii="Arial" w:eastAsia="宋体" w:hAnsi="Arial"/>
            <w:sz w:val="24"/>
            <w:lang w:eastAsia="en-GB"/>
          </w:rPr>
          <w:t xml:space="preserve"> </w:t>
        </w:r>
      </w:ins>
    </w:p>
    <w:p w:rsidR="00805A97" w:rsidRPr="008C4475" w:rsidRDefault="00805A97" w:rsidP="00805A97">
      <w:pPr>
        <w:overflowPunct w:val="0"/>
        <w:autoSpaceDE w:val="0"/>
        <w:autoSpaceDN w:val="0"/>
        <w:adjustRightInd w:val="0"/>
        <w:textAlignment w:val="baseline"/>
        <w:rPr>
          <w:ins w:id="55" w:author="Huawei" w:date="2020-01-23T12:10:00Z"/>
          <w:rFonts w:eastAsia="宋体"/>
          <w:lang w:eastAsia="en-GB"/>
        </w:rPr>
      </w:pPr>
      <w:ins w:id="56" w:author="Huawei" w:date="2020-01-23T12:10:00Z">
        <w:r w:rsidRPr="008C4475">
          <w:rPr>
            <w:rFonts w:eastAsia="宋体"/>
            <w:b/>
            <w:lang w:eastAsia="en-GB"/>
          </w:rPr>
          <w:t>Description:</w:t>
        </w:r>
        <w:r w:rsidRPr="008C4475">
          <w:rPr>
            <w:rFonts w:eastAsia="宋体"/>
            <w:lang w:eastAsia="en-GB"/>
          </w:rPr>
          <w:t xml:space="preserve"> This field indicates the presence of the </w:t>
        </w:r>
        <w:r>
          <w:rPr>
            <w:rFonts w:eastAsia="宋体"/>
            <w:lang w:eastAsia="en-GB"/>
          </w:rPr>
          <w:t xml:space="preserve">UL </w:t>
        </w:r>
        <w:r w:rsidRPr="008C4475">
          <w:rPr>
            <w:rFonts w:eastAsia="宋体"/>
            <w:lang w:eastAsia="en-GB"/>
          </w:rPr>
          <w:t xml:space="preserve">PDCP Duplication Activation Suggestion. </w:t>
        </w:r>
      </w:ins>
    </w:p>
    <w:p w:rsidR="00805A97" w:rsidRPr="008C4475" w:rsidRDefault="00805A97" w:rsidP="00805A97">
      <w:pPr>
        <w:overflowPunct w:val="0"/>
        <w:autoSpaceDE w:val="0"/>
        <w:autoSpaceDN w:val="0"/>
        <w:adjustRightInd w:val="0"/>
        <w:textAlignment w:val="baseline"/>
        <w:rPr>
          <w:ins w:id="57" w:author="Huawei" w:date="2020-01-23T12:10:00Z"/>
          <w:rFonts w:eastAsia="宋体"/>
          <w:lang w:eastAsia="en-GB"/>
        </w:rPr>
      </w:pPr>
      <w:ins w:id="58" w:author="Huawei" w:date="2020-01-23T12:10:00Z">
        <w:r w:rsidRPr="008C4475">
          <w:rPr>
            <w:rFonts w:eastAsia="宋体"/>
            <w:b/>
            <w:lang w:eastAsia="en-GB"/>
          </w:rPr>
          <w:t>Value range:</w:t>
        </w:r>
        <w:r w:rsidRPr="008C4475">
          <w:rPr>
            <w:rFonts w:eastAsia="宋体"/>
            <w:lang w:eastAsia="en-GB"/>
          </w:rPr>
          <w:t xml:space="preserve"> {0= PDCP Duplication Activation Suggestion not present, 1= PDCP Duplication Activation Suggestion present}.</w:t>
        </w:r>
      </w:ins>
    </w:p>
    <w:p w:rsidR="00805A97" w:rsidRPr="008C4475" w:rsidRDefault="00805A97" w:rsidP="00805A97">
      <w:pPr>
        <w:overflowPunct w:val="0"/>
        <w:autoSpaceDE w:val="0"/>
        <w:autoSpaceDN w:val="0"/>
        <w:adjustRightInd w:val="0"/>
        <w:textAlignment w:val="baseline"/>
        <w:rPr>
          <w:ins w:id="59" w:author="Huawei" w:date="2020-01-23T12:10:00Z"/>
          <w:rFonts w:eastAsia="宋体"/>
          <w:lang w:eastAsia="en-GB"/>
        </w:rPr>
      </w:pPr>
      <w:ins w:id="60" w:author="Huawei" w:date="2020-01-23T12:10:00Z">
        <w:r w:rsidRPr="008C4475">
          <w:rPr>
            <w:rFonts w:eastAsia="宋体"/>
            <w:b/>
            <w:lang w:eastAsia="en-GB"/>
          </w:rPr>
          <w:t>Field length:</w:t>
        </w:r>
        <w:r w:rsidRPr="008C4475">
          <w:rPr>
            <w:rFonts w:eastAsia="宋体"/>
            <w:lang w:eastAsia="en-GB"/>
          </w:rPr>
          <w:t xml:space="preserve"> 1 bit.</w:t>
        </w:r>
      </w:ins>
    </w:p>
    <w:bookmarkEnd w:id="51"/>
    <w:p w:rsidR="0054769D" w:rsidRDefault="0054769D" w:rsidP="00137F38">
      <w:pPr>
        <w:overflowPunct w:val="0"/>
        <w:autoSpaceDE w:val="0"/>
        <w:autoSpaceDN w:val="0"/>
        <w:adjustRightInd w:val="0"/>
        <w:textAlignment w:val="baseline"/>
        <w:rPr>
          <w:rFonts w:eastAsia="宋体"/>
          <w:lang w:eastAsia="en-GB"/>
        </w:rPr>
      </w:pPr>
    </w:p>
    <w:p w:rsidR="0093760F" w:rsidRPr="00C84766" w:rsidRDefault="0093760F" w:rsidP="0093760F">
      <w:pPr>
        <w:pStyle w:val="41"/>
        <w:rPr>
          <w:ins w:id="61" w:author="Huawei" w:date="2020-02-14T18:49:00Z"/>
        </w:rPr>
      </w:pPr>
      <w:bookmarkStart w:id="62" w:name="_Toc13919510"/>
      <w:ins w:id="63" w:author="Huawei" w:date="2020-02-14T18:49:00Z">
        <w:r w:rsidRPr="00C84766">
          <w:t>5.5.3</w:t>
        </w:r>
        <w:proofErr w:type="gramStart"/>
        <w:r w:rsidRPr="00C84766">
          <w:t>.</w:t>
        </w:r>
        <w:r>
          <w:t>yy</w:t>
        </w:r>
        <w:proofErr w:type="gramEnd"/>
        <w:r w:rsidRPr="00C84766">
          <w:tab/>
        </w:r>
        <w:r w:rsidR="00D526ED">
          <w:t xml:space="preserve">UL </w:t>
        </w:r>
        <w:r>
          <w:t>Assistance Information Indication</w:t>
        </w:r>
        <w:bookmarkEnd w:id="62"/>
      </w:ins>
    </w:p>
    <w:p w:rsidR="0093760F" w:rsidRPr="00C84766" w:rsidRDefault="0093760F" w:rsidP="0093760F">
      <w:pPr>
        <w:rPr>
          <w:ins w:id="64" w:author="Huawei" w:date="2020-02-14T18:49:00Z"/>
        </w:rPr>
      </w:pPr>
      <w:ins w:id="65" w:author="Huawei" w:date="2020-02-14T18:49:00Z">
        <w:r w:rsidRPr="00C84766">
          <w:rPr>
            <w:b/>
          </w:rPr>
          <w:t>Description:</w:t>
        </w:r>
        <w:r w:rsidRPr="00C84766">
          <w:t xml:space="preserve"> This </w:t>
        </w:r>
        <w:r>
          <w:t>field</w:t>
        </w:r>
        <w:r w:rsidRPr="00C84766">
          <w:t xml:space="preserve"> indicates </w:t>
        </w:r>
        <w:r>
          <w:t xml:space="preserve">the presence of the Number of Assistance Information Fields. </w:t>
        </w:r>
      </w:ins>
    </w:p>
    <w:p w:rsidR="0093760F" w:rsidRPr="00C84766" w:rsidRDefault="0093760F" w:rsidP="0093760F">
      <w:pPr>
        <w:rPr>
          <w:ins w:id="66" w:author="Huawei" w:date="2020-02-14T18:49:00Z"/>
        </w:rPr>
      </w:pPr>
      <w:ins w:id="67" w:author="Huawei" w:date="2020-02-14T18:49:00Z">
        <w:r w:rsidRPr="00C84766">
          <w:rPr>
            <w:b/>
          </w:rPr>
          <w:t>Value range:</w:t>
        </w:r>
        <w:r w:rsidRPr="00C84766">
          <w:t xml:space="preserve"> {0= </w:t>
        </w:r>
        <w:r w:rsidRPr="00F07D04">
          <w:t>Number of Assistance Information Fields</w:t>
        </w:r>
        <w:r w:rsidRPr="00C84766">
          <w:t xml:space="preserve"> not present, 1= </w:t>
        </w:r>
        <w:r w:rsidRPr="00F07D04">
          <w:t>Number of Assistance Information Fields</w:t>
        </w:r>
        <w:r w:rsidRPr="00C84766">
          <w:t xml:space="preserve"> present}.</w:t>
        </w:r>
      </w:ins>
    </w:p>
    <w:p w:rsidR="0054769D" w:rsidRDefault="0054769D" w:rsidP="00137F38">
      <w:pPr>
        <w:overflowPunct w:val="0"/>
        <w:autoSpaceDE w:val="0"/>
        <w:autoSpaceDN w:val="0"/>
        <w:adjustRightInd w:val="0"/>
        <w:textAlignment w:val="baseline"/>
        <w:rPr>
          <w:rFonts w:eastAsia="宋体"/>
          <w:lang w:eastAsia="en-GB"/>
        </w:rPr>
      </w:pPr>
    </w:p>
    <w:p w:rsidR="0054769D" w:rsidRPr="007D3E81" w:rsidRDefault="0054769D" w:rsidP="0054769D">
      <w:pPr>
        <w:pStyle w:val="10"/>
        <w:rPr>
          <w:lang w:eastAsia="zh-CN"/>
        </w:rPr>
      </w:pPr>
      <w:r w:rsidRPr="007D3E81">
        <w:rPr>
          <w:lang w:eastAsia="zh-CN"/>
        </w:rPr>
        <w:t xml:space="preserve">Annex </w:t>
      </w:r>
      <w:r w:rsidR="00346A2D">
        <w:rPr>
          <w:lang w:eastAsia="zh-CN"/>
        </w:rPr>
        <w:t>2</w:t>
      </w:r>
      <w:r w:rsidRPr="007D3E81">
        <w:rPr>
          <w:lang w:eastAsia="zh-CN"/>
        </w:rPr>
        <w:t xml:space="preserve">– </w:t>
      </w:r>
      <w:r>
        <w:rPr>
          <w:lang w:eastAsia="zh-CN"/>
        </w:rPr>
        <w:t xml:space="preserve">TP for BL CR for TS </w:t>
      </w:r>
      <w:proofErr w:type="gramStart"/>
      <w:r>
        <w:rPr>
          <w:lang w:eastAsia="zh-CN"/>
        </w:rPr>
        <w:t>38.425  (</w:t>
      </w:r>
      <w:proofErr w:type="gramEnd"/>
      <w:r>
        <w:rPr>
          <w:lang w:eastAsia="zh-CN"/>
        </w:rPr>
        <w:t xml:space="preserve">option </w:t>
      </w:r>
      <w:r w:rsidR="00346A2D">
        <w:rPr>
          <w:lang w:eastAsia="zh-CN"/>
        </w:rPr>
        <w:t>2</w:t>
      </w:r>
      <w:r>
        <w:rPr>
          <w:lang w:eastAsia="zh-CN"/>
        </w:rPr>
        <w:t>)</w:t>
      </w:r>
    </w:p>
    <w:p w:rsidR="0054769D" w:rsidRDefault="0054769D" w:rsidP="0054769D">
      <w:pPr>
        <w:rPr>
          <w:rFonts w:eastAsiaTheme="minorEastAsia"/>
          <w:lang w:eastAsia="zh-CN"/>
        </w:rPr>
      </w:pPr>
    </w:p>
    <w:p w:rsidR="0054769D" w:rsidRPr="00C84766" w:rsidRDefault="0054769D" w:rsidP="0054769D">
      <w:pPr>
        <w:pStyle w:val="3"/>
      </w:pPr>
      <w:r w:rsidRPr="00C84766">
        <w:t>5.4.</w:t>
      </w:r>
      <w:r>
        <w:t>3</w:t>
      </w:r>
      <w:r w:rsidRPr="00C84766">
        <w:tab/>
        <w:t xml:space="preserve">Transfer of </w:t>
      </w:r>
      <w:r>
        <w:t>Assistance Information</w:t>
      </w:r>
    </w:p>
    <w:p w:rsidR="0054769D" w:rsidRPr="00C84766" w:rsidRDefault="0054769D" w:rsidP="0054769D">
      <w:pPr>
        <w:pStyle w:val="41"/>
      </w:pPr>
      <w:r w:rsidRPr="00C84766">
        <w:t>5.4.</w:t>
      </w:r>
      <w:r>
        <w:t>3</w:t>
      </w:r>
      <w:r w:rsidRPr="00C84766">
        <w:t>.</w:t>
      </w:r>
      <w:r>
        <w:t>1</w:t>
      </w:r>
      <w:r w:rsidRPr="00C84766">
        <w:tab/>
        <w:t>Successful operation</w:t>
      </w:r>
    </w:p>
    <w:p w:rsidR="0054769D" w:rsidRPr="00597A41" w:rsidRDefault="0054769D" w:rsidP="0054769D">
      <w:pPr>
        <w:rPr>
          <w:highlight w:val="yellow"/>
          <w:lang w:eastAsia="zh-CN"/>
        </w:rPr>
      </w:pPr>
      <w:r w:rsidRPr="00597A41">
        <w:rPr>
          <w:highlight w:val="yellow"/>
          <w:lang w:eastAsia="zh-CN"/>
        </w:rPr>
        <w:t>&lt;Unchanged Text Omitted&gt;</w:t>
      </w:r>
    </w:p>
    <w:p w:rsidR="0054769D" w:rsidRDefault="0054769D" w:rsidP="0054769D">
      <w:pPr>
        <w:rPr>
          <w:lang w:eastAsia="zh-CN"/>
        </w:rPr>
      </w:pPr>
    </w:p>
    <w:p w:rsidR="0054769D" w:rsidRDefault="0054769D" w:rsidP="0054769D">
      <w:pPr>
        <w:rPr>
          <w:ins w:id="68" w:author="Huawei" w:date="2020-01-23T12:08:00Z"/>
        </w:rPr>
      </w:pPr>
      <w:r>
        <w:t>The ASSISTANCE INFORMATION DATA</w:t>
      </w:r>
      <w:r w:rsidRPr="00C84766">
        <w:t xml:space="preserve"> frame </w:t>
      </w:r>
      <w:r>
        <w:t xml:space="preserve">may </w:t>
      </w:r>
      <w:r w:rsidRPr="00C84766">
        <w:t>include</w:t>
      </w:r>
      <w:r>
        <w:t xml:space="preserve"> the PDCP Duplication Activation Suggestion</w:t>
      </w:r>
      <w:ins w:id="69" w:author="Huawei" w:date="2020-02-14T18:32:00Z">
        <w:r>
          <w:t xml:space="preserve"> for downlink</w:t>
        </w:r>
      </w:ins>
      <w:r>
        <w:t>, which informs the node hosting the NR PDCP</w:t>
      </w:r>
      <w:r w:rsidRPr="00675779">
        <w:t xml:space="preserve"> </w:t>
      </w:r>
      <w:r w:rsidRPr="00510A50">
        <w:t>entity</w:t>
      </w:r>
      <w:r>
        <w:t xml:space="preserve"> of the suggestion from the corresponding node on whether to activate or not activate </w:t>
      </w:r>
      <w:r>
        <w:rPr>
          <w:rFonts w:hint="eastAsia"/>
          <w:lang w:eastAsia="zh-CN"/>
        </w:rPr>
        <w:t xml:space="preserve">DL </w:t>
      </w:r>
      <w:r>
        <w:t>PDCP duplication. The node hosting the NR PDCP</w:t>
      </w:r>
      <w:r w:rsidRPr="00675779">
        <w:t xml:space="preserve"> </w:t>
      </w:r>
      <w:r w:rsidRPr="00510A50">
        <w:t>entity</w:t>
      </w:r>
      <w:r>
        <w:t xml:space="preserve"> may take this information into account to take a decision on whether to activate or not activate PDCP duplication</w:t>
      </w:r>
      <w:ins w:id="70" w:author="Huawei" w:date="2020-02-14T18:33:00Z">
        <w:r>
          <w:t xml:space="preserve"> for downlink</w:t>
        </w:r>
      </w:ins>
      <w:r>
        <w:t xml:space="preserve">. </w:t>
      </w:r>
    </w:p>
    <w:p w:rsidR="0054769D" w:rsidRDefault="0054769D" w:rsidP="0054769D">
      <w:pPr>
        <w:rPr>
          <w:ins w:id="71" w:author="Huawei" w:date="2020-01-23T12:08:00Z"/>
          <w:rFonts w:eastAsiaTheme="minorEastAsia"/>
          <w:lang w:eastAsia="zh-CN"/>
        </w:rPr>
      </w:pPr>
      <w:ins w:id="72" w:author="Huawei" w:date="2020-01-23T12:08:00Z">
        <w:r>
          <w:t>The ASSISTANCE INFORMATION DATA</w:t>
        </w:r>
        <w:r w:rsidRPr="00C84766">
          <w:t xml:space="preserve"> frame </w:t>
        </w:r>
        <w:r>
          <w:t xml:space="preserve">may </w:t>
        </w:r>
        <w:r w:rsidRPr="00C84766">
          <w:t>include</w:t>
        </w:r>
        <w:r>
          <w:t xml:space="preserve"> the PDCP Duplication Activation Suggestion</w:t>
        </w:r>
      </w:ins>
      <w:ins w:id="73" w:author="Huawei" w:date="2020-02-14T18:32:00Z">
        <w:r>
          <w:t xml:space="preserve"> for uplink</w:t>
        </w:r>
      </w:ins>
      <w:ins w:id="74" w:author="Huawei" w:date="2020-01-23T12:08:00Z">
        <w:r>
          <w:t>, which informs the node hosting the NR PDCP</w:t>
        </w:r>
        <w:r w:rsidRPr="00675779">
          <w:t xml:space="preserve"> </w:t>
        </w:r>
        <w:r w:rsidRPr="00510A50">
          <w:t>entity</w:t>
        </w:r>
        <w:r>
          <w:t xml:space="preserve"> of the suggestion from the corresponding node on whether to activate or not activate </w:t>
        </w:r>
        <w:r>
          <w:rPr>
            <w:lang w:eastAsia="zh-CN"/>
          </w:rPr>
          <w:t>U</w:t>
        </w:r>
        <w:r>
          <w:rPr>
            <w:rFonts w:hint="eastAsia"/>
            <w:lang w:eastAsia="zh-CN"/>
          </w:rPr>
          <w:t xml:space="preserve">L </w:t>
        </w:r>
        <w:r>
          <w:t>PDCP duplication. The node hosting the NR PDCP</w:t>
        </w:r>
        <w:r w:rsidRPr="00675779">
          <w:t xml:space="preserve"> </w:t>
        </w:r>
        <w:r w:rsidRPr="00510A50">
          <w:t>entity</w:t>
        </w:r>
        <w:r>
          <w:t xml:space="preserve"> may take this information into account to take a decision on whether to activate or not activate ULPDCP duplication.</w:t>
        </w:r>
      </w:ins>
    </w:p>
    <w:p w:rsidR="0054769D" w:rsidRPr="0034692C" w:rsidRDefault="0054769D" w:rsidP="0054769D"/>
    <w:p w:rsidR="0054769D" w:rsidRPr="00597A41" w:rsidRDefault="0054769D" w:rsidP="0054769D">
      <w:pPr>
        <w:rPr>
          <w:highlight w:val="yellow"/>
          <w:lang w:eastAsia="zh-CN"/>
        </w:rPr>
      </w:pPr>
      <w:r w:rsidRPr="00597A41">
        <w:rPr>
          <w:highlight w:val="yellow"/>
          <w:lang w:eastAsia="zh-CN"/>
        </w:rPr>
        <w:t>&lt;Unchanged Text Omitted&gt;</w:t>
      </w:r>
    </w:p>
    <w:p w:rsidR="0054769D" w:rsidRPr="00C84766" w:rsidRDefault="0054769D" w:rsidP="0054769D">
      <w:pPr>
        <w:pStyle w:val="41"/>
      </w:pPr>
      <w:r w:rsidRPr="00C84766">
        <w:t>5.5.2.1</w:t>
      </w:r>
      <w:r w:rsidRPr="00C84766">
        <w:tab/>
        <w:t xml:space="preserve">DL </w:t>
      </w:r>
      <w:r w:rsidRPr="00C84766">
        <w:rPr>
          <w:lang w:eastAsia="zh-CN"/>
        </w:rPr>
        <w:t>USER DATA</w:t>
      </w:r>
      <w:r w:rsidRPr="00C84766">
        <w:t xml:space="preserve"> (PDU Type 0)</w:t>
      </w:r>
    </w:p>
    <w:p w:rsidR="0054769D" w:rsidRPr="00C84766" w:rsidRDefault="0054769D" w:rsidP="0054769D">
      <w:r w:rsidRPr="00C84766">
        <w:t>This frame format is defined to allow the corresponding node to detect lost NR-U packets and is associated with the transfer of a Downlink NR PDCP PDU.</w:t>
      </w:r>
    </w:p>
    <w:p w:rsidR="0054769D" w:rsidRPr="00C84766" w:rsidRDefault="0054769D" w:rsidP="0054769D">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22"/>
        <w:gridCol w:w="769"/>
        <w:gridCol w:w="7"/>
        <w:gridCol w:w="762"/>
        <w:gridCol w:w="800"/>
        <w:gridCol w:w="800"/>
        <w:gridCol w:w="800"/>
        <w:gridCol w:w="773"/>
        <w:gridCol w:w="1430"/>
      </w:tblGrid>
      <w:tr w:rsidR="0054769D" w:rsidRPr="00C84766" w:rsidTr="00E32A28">
        <w:trPr>
          <w:cantSplit/>
        </w:trPr>
        <w:tc>
          <w:tcPr>
            <w:tcW w:w="6250" w:type="dxa"/>
            <w:gridSpan w:val="10"/>
            <w:tcBorders>
              <w:top w:val="single" w:sz="4" w:space="0" w:color="auto"/>
              <w:left w:val="single" w:sz="4" w:space="0" w:color="auto"/>
              <w:right w:val="nil"/>
            </w:tcBorders>
            <w:shd w:val="clear" w:color="auto" w:fill="D9D9D9"/>
          </w:tcPr>
          <w:p w:rsidR="0054769D" w:rsidRPr="00C84766" w:rsidRDefault="0054769D" w:rsidP="00E32A28">
            <w:pPr>
              <w:spacing w:before="120"/>
              <w:jc w:val="center"/>
              <w:rPr>
                <w:rFonts w:ascii="Arial" w:hAnsi="Arial" w:cs="Arial"/>
                <w:sz w:val="18"/>
                <w:szCs w:val="18"/>
              </w:rPr>
            </w:pPr>
            <w:r w:rsidRPr="00C84766">
              <w:rPr>
                <w:rFonts w:ascii="Arial" w:hAnsi="Arial" w:cs="Arial"/>
                <w:sz w:val="18"/>
                <w:szCs w:val="18"/>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54769D" w:rsidRPr="00C84766" w:rsidRDefault="0054769D" w:rsidP="00E32A28">
            <w:pPr>
              <w:spacing w:before="120"/>
              <w:jc w:val="center"/>
              <w:rPr>
                <w:rFonts w:ascii="Arial" w:hAnsi="Arial" w:cs="Arial"/>
                <w:sz w:val="18"/>
                <w:szCs w:val="18"/>
              </w:rPr>
            </w:pPr>
            <w:r w:rsidRPr="00C84766">
              <w:rPr>
                <w:rFonts w:ascii="Arial" w:hAnsi="Arial" w:cs="Arial"/>
                <w:sz w:val="18"/>
                <w:szCs w:val="18"/>
              </w:rPr>
              <w:t>Number of Octets</w:t>
            </w:r>
          </w:p>
        </w:tc>
      </w:tr>
      <w:tr w:rsidR="0054769D" w:rsidRPr="00C84766" w:rsidTr="00E32A28">
        <w:trPr>
          <w:cantSplit/>
        </w:trPr>
        <w:tc>
          <w:tcPr>
            <w:tcW w:w="771" w:type="dxa"/>
            <w:tcBorders>
              <w:left w:val="single" w:sz="4" w:space="0" w:color="auto"/>
              <w:bottom w:val="single" w:sz="18" w:space="0" w:color="auto"/>
            </w:tcBorders>
            <w:shd w:val="clear" w:color="auto" w:fill="D9D9D9"/>
          </w:tcPr>
          <w:p w:rsidR="0054769D" w:rsidRPr="00C84766" w:rsidRDefault="0054769D" w:rsidP="00E32A28">
            <w:pPr>
              <w:spacing w:before="120"/>
              <w:jc w:val="center"/>
              <w:rPr>
                <w:rFonts w:ascii="Arial" w:hAnsi="Arial" w:cs="Arial"/>
                <w:sz w:val="18"/>
                <w:szCs w:val="18"/>
              </w:rPr>
            </w:pPr>
            <w:r w:rsidRPr="00C84766">
              <w:rPr>
                <w:rFonts w:ascii="Arial" w:hAnsi="Arial" w:cs="Arial"/>
                <w:sz w:val="18"/>
                <w:szCs w:val="18"/>
              </w:rPr>
              <w:t>7</w:t>
            </w:r>
          </w:p>
        </w:tc>
        <w:tc>
          <w:tcPr>
            <w:tcW w:w="746" w:type="dxa"/>
            <w:tcBorders>
              <w:bottom w:val="single" w:sz="18" w:space="0" w:color="auto"/>
            </w:tcBorders>
            <w:shd w:val="clear" w:color="auto" w:fill="D9D9D9"/>
          </w:tcPr>
          <w:p w:rsidR="0054769D" w:rsidRPr="00C84766" w:rsidRDefault="0054769D" w:rsidP="00E32A28">
            <w:pPr>
              <w:spacing w:before="120"/>
              <w:jc w:val="center"/>
              <w:rPr>
                <w:rFonts w:ascii="Arial" w:hAnsi="Arial" w:cs="Arial"/>
                <w:sz w:val="18"/>
                <w:szCs w:val="18"/>
              </w:rPr>
            </w:pPr>
            <w:r w:rsidRPr="00C84766">
              <w:rPr>
                <w:rFonts w:ascii="Arial" w:hAnsi="Arial" w:cs="Arial"/>
                <w:sz w:val="18"/>
                <w:szCs w:val="18"/>
              </w:rPr>
              <w:t>6</w:t>
            </w:r>
          </w:p>
        </w:tc>
        <w:tc>
          <w:tcPr>
            <w:tcW w:w="798" w:type="dxa"/>
            <w:gridSpan w:val="3"/>
            <w:tcBorders>
              <w:bottom w:val="single" w:sz="18" w:space="0" w:color="auto"/>
            </w:tcBorders>
            <w:shd w:val="clear" w:color="auto" w:fill="D9D9D9"/>
          </w:tcPr>
          <w:p w:rsidR="0054769D" w:rsidRPr="00C84766" w:rsidRDefault="0054769D" w:rsidP="00E32A28">
            <w:pPr>
              <w:spacing w:before="120"/>
              <w:jc w:val="center"/>
              <w:rPr>
                <w:rFonts w:ascii="Arial" w:hAnsi="Arial" w:cs="Arial"/>
                <w:sz w:val="18"/>
                <w:szCs w:val="18"/>
              </w:rPr>
            </w:pPr>
            <w:r w:rsidRPr="00C84766">
              <w:rPr>
                <w:rFonts w:ascii="Arial" w:hAnsi="Arial" w:cs="Arial"/>
                <w:sz w:val="18"/>
                <w:szCs w:val="18"/>
              </w:rPr>
              <w:t>5</w:t>
            </w:r>
          </w:p>
        </w:tc>
        <w:tc>
          <w:tcPr>
            <w:tcW w:w="762" w:type="dxa"/>
            <w:tcBorders>
              <w:bottom w:val="single" w:sz="18" w:space="0" w:color="auto"/>
            </w:tcBorders>
            <w:shd w:val="clear" w:color="auto" w:fill="D9D9D9"/>
          </w:tcPr>
          <w:p w:rsidR="0054769D" w:rsidRPr="00C84766" w:rsidRDefault="0054769D" w:rsidP="00E32A28">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54769D" w:rsidRPr="00C84766" w:rsidRDefault="0054769D" w:rsidP="00E32A28">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54769D" w:rsidRPr="00C84766" w:rsidRDefault="0054769D" w:rsidP="00E32A28">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54769D" w:rsidRPr="00C84766" w:rsidRDefault="0054769D" w:rsidP="00E32A28">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54769D" w:rsidRPr="00C84766" w:rsidRDefault="0054769D" w:rsidP="00E32A28">
            <w:pPr>
              <w:spacing w:before="120"/>
              <w:jc w:val="center"/>
              <w:rPr>
                <w:rFonts w:ascii="Arial" w:hAnsi="Arial" w:cs="Arial"/>
                <w:sz w:val="18"/>
                <w:szCs w:val="18"/>
              </w:rPr>
            </w:pPr>
            <w:r w:rsidRPr="00C84766">
              <w:rPr>
                <w:rFonts w:ascii="Arial" w:hAnsi="Arial" w:cs="Arial"/>
                <w:sz w:val="18"/>
                <w:szCs w:val="18"/>
              </w:rPr>
              <w:t>0</w:t>
            </w:r>
          </w:p>
        </w:tc>
        <w:tc>
          <w:tcPr>
            <w:tcW w:w="1430" w:type="dxa"/>
            <w:vMerge/>
            <w:tcBorders>
              <w:top w:val="nil"/>
              <w:left w:val="single" w:sz="4" w:space="0" w:color="auto"/>
              <w:bottom w:val="nil"/>
              <w:right w:val="single" w:sz="4" w:space="0" w:color="auto"/>
            </w:tcBorders>
            <w:shd w:val="clear" w:color="auto" w:fill="D9D9D9"/>
          </w:tcPr>
          <w:p w:rsidR="0054769D" w:rsidRPr="00C84766" w:rsidRDefault="0054769D" w:rsidP="00E32A28">
            <w:pPr>
              <w:spacing w:before="120"/>
              <w:jc w:val="center"/>
              <w:rPr>
                <w:rFonts w:ascii="Arial" w:hAnsi="Arial" w:cs="Arial"/>
                <w:sz w:val="18"/>
                <w:szCs w:val="18"/>
              </w:rPr>
            </w:pPr>
          </w:p>
        </w:tc>
      </w:tr>
      <w:tr w:rsidR="0054769D" w:rsidRPr="00C84766" w:rsidTr="00E32A28">
        <w:trPr>
          <w:cantSplit/>
          <w:trHeight w:val="538"/>
        </w:trPr>
        <w:tc>
          <w:tcPr>
            <w:tcW w:w="3077" w:type="dxa"/>
            <w:gridSpan w:val="6"/>
            <w:tcBorders>
              <w:top w:val="single" w:sz="18" w:space="0" w:color="auto"/>
              <w:left w:val="single" w:sz="18" w:space="0" w:color="auto"/>
              <w:bottom w:val="single" w:sz="2" w:space="0" w:color="auto"/>
              <w:right w:val="single" w:sz="8" w:space="0" w:color="auto"/>
            </w:tcBorders>
          </w:tcPr>
          <w:p w:rsidR="0054769D" w:rsidRPr="00C84766" w:rsidRDefault="0054769D" w:rsidP="00E32A28">
            <w:pPr>
              <w:pStyle w:val="TAC"/>
            </w:pPr>
            <w:r w:rsidRPr="00C84766">
              <w:lastRenderedPageBreak/>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54769D" w:rsidRPr="00C84766" w:rsidRDefault="0054769D" w:rsidP="00E32A28">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rsidR="0054769D" w:rsidRPr="00C84766" w:rsidRDefault="0054769D" w:rsidP="00E32A28">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54769D" w:rsidRPr="00C84766" w:rsidRDefault="0054769D" w:rsidP="00E32A28">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54769D" w:rsidRPr="00C84766" w:rsidRDefault="0054769D" w:rsidP="00E32A28">
            <w:pPr>
              <w:pStyle w:val="TAC"/>
            </w:pPr>
            <w:r w:rsidRPr="00C84766">
              <w:t>Report polling</w:t>
            </w:r>
          </w:p>
        </w:tc>
        <w:tc>
          <w:tcPr>
            <w:tcW w:w="1430" w:type="dxa"/>
            <w:tcBorders>
              <w:top w:val="single" w:sz="4" w:space="0" w:color="auto"/>
              <w:left w:val="nil"/>
              <w:bottom w:val="single" w:sz="4" w:space="0" w:color="auto"/>
            </w:tcBorders>
          </w:tcPr>
          <w:p w:rsidR="0054769D" w:rsidRPr="00C84766" w:rsidRDefault="0054769D" w:rsidP="00E32A28">
            <w:pPr>
              <w:pStyle w:val="TAC"/>
            </w:pPr>
            <w:r w:rsidRPr="00C84766">
              <w:t>1</w:t>
            </w:r>
          </w:p>
        </w:tc>
      </w:tr>
      <w:tr w:rsidR="0054769D" w:rsidRPr="00C84766" w:rsidTr="00E32A28">
        <w:trPr>
          <w:cantSplit/>
          <w:trHeight w:val="538"/>
        </w:trPr>
        <w:tc>
          <w:tcPr>
            <w:tcW w:w="771" w:type="dxa"/>
            <w:tcBorders>
              <w:top w:val="single" w:sz="2" w:space="0" w:color="auto"/>
              <w:left w:val="single" w:sz="18" w:space="0" w:color="auto"/>
              <w:bottom w:val="single" w:sz="6" w:space="0" w:color="auto"/>
              <w:right w:val="single" w:sz="4" w:space="0" w:color="auto"/>
            </w:tcBorders>
          </w:tcPr>
          <w:p w:rsidR="0054769D" w:rsidRPr="00C84766" w:rsidRDefault="0054769D" w:rsidP="00E32A28">
            <w:pPr>
              <w:pStyle w:val="TAC"/>
            </w:pPr>
            <w:r>
              <w:rPr>
                <w:rFonts w:hint="eastAsia"/>
                <w:lang w:val="en-US" w:eastAsia="zh-CN"/>
              </w:rPr>
              <w:t>Spare</w:t>
            </w:r>
          </w:p>
        </w:tc>
        <w:tc>
          <w:tcPr>
            <w:tcW w:w="768" w:type="dxa"/>
            <w:gridSpan w:val="2"/>
            <w:tcBorders>
              <w:top w:val="single" w:sz="2" w:space="0" w:color="auto"/>
              <w:left w:val="single" w:sz="18" w:space="0" w:color="auto"/>
              <w:bottom w:val="single" w:sz="6" w:space="0" w:color="auto"/>
              <w:right w:val="single" w:sz="4" w:space="0" w:color="auto"/>
            </w:tcBorders>
          </w:tcPr>
          <w:p w:rsidR="0054769D" w:rsidRPr="00C84766" w:rsidRDefault="0054769D" w:rsidP="00E32A28">
            <w:pPr>
              <w:pStyle w:val="TAC"/>
            </w:pPr>
          </w:p>
        </w:tc>
        <w:tc>
          <w:tcPr>
            <w:tcW w:w="769" w:type="dxa"/>
            <w:tcBorders>
              <w:top w:val="single" w:sz="2" w:space="0" w:color="auto"/>
              <w:left w:val="single" w:sz="18" w:space="0" w:color="auto"/>
              <w:bottom w:val="single" w:sz="6" w:space="0" w:color="auto"/>
              <w:right w:val="single" w:sz="4" w:space="0" w:color="auto"/>
            </w:tcBorders>
          </w:tcPr>
          <w:p w:rsidR="0054769D" w:rsidRPr="00C84766" w:rsidRDefault="0054769D" w:rsidP="00E32A28">
            <w:pPr>
              <w:pStyle w:val="TAC"/>
            </w:pPr>
            <w:ins w:id="75" w:author="Huawei" w:date="2020-02-14T18:36:00Z">
              <w:r>
                <w:rPr>
                  <w:rFonts w:eastAsia="宋体" w:cs="Arial"/>
                  <w:szCs w:val="18"/>
                  <w:lang w:eastAsia="en-GB"/>
                </w:rPr>
                <w:t xml:space="preserve">UL </w:t>
              </w:r>
              <w:r w:rsidRPr="00C27855">
                <w:rPr>
                  <w:rFonts w:eastAsia="宋体" w:cs="Arial"/>
                  <w:szCs w:val="18"/>
                  <w:lang w:eastAsia="en-GB"/>
                </w:rPr>
                <w:t>PDCP Dupl. Ind.</w:t>
              </w:r>
            </w:ins>
          </w:p>
        </w:tc>
        <w:tc>
          <w:tcPr>
            <w:tcW w:w="769" w:type="dxa"/>
            <w:gridSpan w:val="2"/>
            <w:tcBorders>
              <w:top w:val="single" w:sz="2" w:space="0" w:color="auto"/>
              <w:left w:val="single" w:sz="18" w:space="0" w:color="auto"/>
              <w:bottom w:val="single" w:sz="6" w:space="0" w:color="auto"/>
              <w:right w:val="single" w:sz="4" w:space="0" w:color="auto"/>
            </w:tcBorders>
          </w:tcPr>
          <w:p w:rsidR="0054769D" w:rsidRPr="00C84766" w:rsidRDefault="0054769D" w:rsidP="00E32A28">
            <w:pPr>
              <w:pStyle w:val="TAC"/>
            </w:pPr>
            <w:ins w:id="76" w:author="Huawei" w:date="2020-02-14T18:36:00Z">
              <w:r>
                <w:rPr>
                  <w:rFonts w:eastAsia="宋体" w:cs="Arial" w:hint="eastAsia"/>
                  <w:szCs w:val="18"/>
                  <w:lang w:eastAsia="zh-CN"/>
                </w:rPr>
                <w:t>U</w:t>
              </w:r>
              <w:r>
                <w:rPr>
                  <w:rFonts w:eastAsia="宋体" w:cs="Arial"/>
                  <w:szCs w:val="18"/>
                  <w:lang w:eastAsia="zh-CN"/>
                </w:rPr>
                <w:t xml:space="preserve">L </w:t>
              </w:r>
              <w:r w:rsidRPr="00C27855">
                <w:rPr>
                  <w:rFonts w:eastAsia="宋体" w:cs="Arial"/>
                  <w:szCs w:val="18"/>
                  <w:lang w:eastAsia="en-GB"/>
                </w:rPr>
                <w:t>Assistance Info. Ind.</w:t>
              </w:r>
            </w:ins>
          </w:p>
        </w:tc>
        <w:tc>
          <w:tcPr>
            <w:tcW w:w="800" w:type="dxa"/>
            <w:tcBorders>
              <w:top w:val="single" w:sz="4" w:space="0" w:color="auto"/>
              <w:left w:val="single" w:sz="4" w:space="0" w:color="auto"/>
              <w:bottom w:val="single" w:sz="4" w:space="0" w:color="auto"/>
              <w:right w:val="single" w:sz="4" w:space="0" w:color="auto"/>
            </w:tcBorders>
          </w:tcPr>
          <w:p w:rsidR="0054769D" w:rsidRDefault="0054769D" w:rsidP="00E32A28">
            <w:pPr>
              <w:pStyle w:val="TAC"/>
            </w:pPr>
            <w:r w:rsidRPr="000B7AB9">
              <w:rPr>
                <w:rFonts w:cs="Arial"/>
                <w:szCs w:val="18"/>
              </w:rPr>
              <w:t>Report Delivered</w:t>
            </w:r>
          </w:p>
        </w:tc>
        <w:tc>
          <w:tcPr>
            <w:tcW w:w="800" w:type="dxa"/>
            <w:tcBorders>
              <w:top w:val="single" w:sz="4" w:space="0" w:color="auto"/>
              <w:left w:val="single" w:sz="4" w:space="0" w:color="auto"/>
              <w:bottom w:val="single" w:sz="4" w:space="0" w:color="auto"/>
              <w:right w:val="single" w:sz="4" w:space="0" w:color="auto"/>
            </w:tcBorders>
          </w:tcPr>
          <w:p w:rsidR="0054769D" w:rsidRDefault="0054769D" w:rsidP="00E32A28">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54769D" w:rsidRPr="00C84766" w:rsidRDefault="0054769D" w:rsidP="00E32A28">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54769D" w:rsidRPr="00C84766" w:rsidRDefault="0054769D" w:rsidP="00E32A28">
            <w:pPr>
              <w:pStyle w:val="TAC"/>
            </w:pPr>
            <w:r>
              <w:rPr>
                <w:rFonts w:cs="Arial"/>
                <w:szCs w:val="18"/>
              </w:rPr>
              <w:t>Retransmission flag</w:t>
            </w:r>
          </w:p>
        </w:tc>
        <w:tc>
          <w:tcPr>
            <w:tcW w:w="1430" w:type="dxa"/>
            <w:tcBorders>
              <w:top w:val="single" w:sz="4" w:space="0" w:color="auto"/>
              <w:left w:val="nil"/>
              <w:bottom w:val="single" w:sz="4" w:space="0" w:color="auto"/>
            </w:tcBorders>
          </w:tcPr>
          <w:p w:rsidR="0054769D" w:rsidRPr="00C84766" w:rsidRDefault="0054769D" w:rsidP="00E32A28">
            <w:pPr>
              <w:pStyle w:val="TAC"/>
            </w:pPr>
            <w:r>
              <w:t>1</w:t>
            </w:r>
          </w:p>
        </w:tc>
      </w:tr>
      <w:tr w:rsidR="0054769D" w:rsidRPr="00C84766" w:rsidTr="00E32A28">
        <w:trPr>
          <w:cantSplit/>
          <w:trHeight w:val="428"/>
        </w:trPr>
        <w:tc>
          <w:tcPr>
            <w:tcW w:w="6250" w:type="dxa"/>
            <w:gridSpan w:val="10"/>
            <w:tcBorders>
              <w:top w:val="single" w:sz="6" w:space="0" w:color="auto"/>
              <w:left w:val="single" w:sz="18" w:space="0" w:color="auto"/>
              <w:bottom w:val="single" w:sz="6" w:space="0" w:color="auto"/>
              <w:right w:val="single" w:sz="18" w:space="0" w:color="auto"/>
            </w:tcBorders>
          </w:tcPr>
          <w:p w:rsidR="0054769D" w:rsidRPr="00C84766" w:rsidRDefault="0054769D" w:rsidP="00E32A28">
            <w:pPr>
              <w:pStyle w:val="TAC"/>
              <w:rPr>
                <w:lang w:eastAsia="zh-CN"/>
              </w:rPr>
            </w:pPr>
            <w:r w:rsidRPr="00C84766">
              <w:t>NR-U Sequence Number</w:t>
            </w:r>
          </w:p>
        </w:tc>
        <w:tc>
          <w:tcPr>
            <w:tcW w:w="1430" w:type="dxa"/>
            <w:tcBorders>
              <w:left w:val="single" w:sz="18" w:space="0" w:color="auto"/>
            </w:tcBorders>
            <w:shd w:val="clear" w:color="auto" w:fill="auto"/>
          </w:tcPr>
          <w:p w:rsidR="0054769D" w:rsidRPr="00C84766" w:rsidRDefault="0054769D" w:rsidP="00E32A28">
            <w:pPr>
              <w:pStyle w:val="TAC"/>
              <w:rPr>
                <w:lang w:eastAsia="zh-CN"/>
              </w:rPr>
            </w:pPr>
            <w:r w:rsidRPr="00C84766">
              <w:rPr>
                <w:lang w:eastAsia="zh-CN"/>
              </w:rPr>
              <w:t>3</w:t>
            </w:r>
          </w:p>
        </w:tc>
      </w:tr>
      <w:tr w:rsidR="0054769D" w:rsidRPr="00C84766" w:rsidTr="00E32A28">
        <w:trPr>
          <w:cantSplit/>
          <w:trHeight w:val="428"/>
        </w:trPr>
        <w:tc>
          <w:tcPr>
            <w:tcW w:w="6250" w:type="dxa"/>
            <w:gridSpan w:val="10"/>
            <w:tcBorders>
              <w:top w:val="single" w:sz="6" w:space="0" w:color="auto"/>
              <w:left w:val="single" w:sz="18" w:space="0" w:color="auto"/>
              <w:bottom w:val="single" w:sz="8" w:space="0" w:color="auto"/>
              <w:right w:val="single" w:sz="18" w:space="0" w:color="auto"/>
            </w:tcBorders>
          </w:tcPr>
          <w:p w:rsidR="0054769D" w:rsidRPr="00C84766" w:rsidRDefault="0054769D" w:rsidP="00E32A28">
            <w:pPr>
              <w:pStyle w:val="TAC"/>
            </w:pPr>
            <w:r w:rsidRPr="00C84766">
              <w:t>DL discard NR PDCP PDU SN</w:t>
            </w:r>
          </w:p>
        </w:tc>
        <w:tc>
          <w:tcPr>
            <w:tcW w:w="1430" w:type="dxa"/>
            <w:tcBorders>
              <w:left w:val="single" w:sz="18" w:space="0" w:color="auto"/>
            </w:tcBorders>
            <w:shd w:val="clear" w:color="auto" w:fill="auto"/>
          </w:tcPr>
          <w:p w:rsidR="0054769D" w:rsidRPr="00C84766" w:rsidRDefault="0054769D" w:rsidP="00E32A28">
            <w:pPr>
              <w:pStyle w:val="TAC"/>
              <w:rPr>
                <w:lang w:eastAsia="zh-CN"/>
              </w:rPr>
            </w:pPr>
            <w:r>
              <w:t xml:space="preserve">0 or </w:t>
            </w:r>
            <w:r w:rsidRPr="00C84766">
              <w:t>3</w:t>
            </w:r>
          </w:p>
        </w:tc>
      </w:tr>
      <w:tr w:rsidR="0054769D" w:rsidRPr="00C84766" w:rsidTr="00E32A28">
        <w:trPr>
          <w:cantSplit/>
          <w:trHeight w:val="474"/>
        </w:trPr>
        <w:tc>
          <w:tcPr>
            <w:tcW w:w="6250" w:type="dxa"/>
            <w:gridSpan w:val="10"/>
            <w:tcBorders>
              <w:top w:val="single" w:sz="8" w:space="0" w:color="auto"/>
              <w:left w:val="single" w:sz="18" w:space="0" w:color="auto"/>
              <w:bottom w:val="single" w:sz="4" w:space="0" w:color="auto"/>
              <w:right w:val="single" w:sz="18" w:space="0" w:color="auto"/>
            </w:tcBorders>
          </w:tcPr>
          <w:p w:rsidR="0054769D" w:rsidRPr="00C84766" w:rsidDel="005D7A44" w:rsidRDefault="0054769D" w:rsidP="00E32A28">
            <w:pPr>
              <w:pStyle w:val="TAC"/>
            </w:pPr>
            <w:r w:rsidRPr="00C84766">
              <w:t>DL discard Number of blocks</w:t>
            </w:r>
          </w:p>
        </w:tc>
        <w:tc>
          <w:tcPr>
            <w:tcW w:w="1430" w:type="dxa"/>
            <w:tcBorders>
              <w:top w:val="single" w:sz="4" w:space="0" w:color="auto"/>
              <w:left w:val="single" w:sz="18" w:space="0" w:color="auto"/>
              <w:bottom w:val="single" w:sz="4" w:space="0" w:color="auto"/>
            </w:tcBorders>
          </w:tcPr>
          <w:p w:rsidR="0054769D" w:rsidRPr="00C84766" w:rsidDel="005D7A44" w:rsidRDefault="0054769D" w:rsidP="00E32A28">
            <w:pPr>
              <w:pStyle w:val="TAC"/>
            </w:pPr>
            <w:r>
              <w:t xml:space="preserve">0 or </w:t>
            </w:r>
            <w:r w:rsidRPr="00C84766">
              <w:t>1</w:t>
            </w:r>
          </w:p>
        </w:tc>
      </w:tr>
      <w:tr w:rsidR="0054769D" w:rsidRPr="00C84766" w:rsidTr="00E32A28">
        <w:trPr>
          <w:cantSplit/>
          <w:trHeight w:val="474"/>
        </w:trPr>
        <w:tc>
          <w:tcPr>
            <w:tcW w:w="6250" w:type="dxa"/>
            <w:gridSpan w:val="10"/>
            <w:tcBorders>
              <w:top w:val="single" w:sz="4" w:space="0" w:color="auto"/>
              <w:left w:val="single" w:sz="18" w:space="0" w:color="auto"/>
              <w:bottom w:val="single" w:sz="4" w:space="0" w:color="auto"/>
              <w:right w:val="single" w:sz="18" w:space="0" w:color="auto"/>
            </w:tcBorders>
          </w:tcPr>
          <w:p w:rsidR="0054769D" w:rsidRPr="00C84766" w:rsidRDefault="0054769D" w:rsidP="00E32A28">
            <w:pPr>
              <w:pStyle w:val="TAC"/>
            </w:pPr>
            <w:r w:rsidRPr="00C84766">
              <w:t>DL discard NR PDCP PDU SN start (first block)</w:t>
            </w:r>
          </w:p>
        </w:tc>
        <w:tc>
          <w:tcPr>
            <w:tcW w:w="1430" w:type="dxa"/>
            <w:tcBorders>
              <w:top w:val="single" w:sz="4" w:space="0" w:color="auto"/>
              <w:left w:val="single" w:sz="18" w:space="0" w:color="auto"/>
              <w:bottom w:val="single" w:sz="4" w:space="0" w:color="auto"/>
            </w:tcBorders>
          </w:tcPr>
          <w:p w:rsidR="0054769D" w:rsidRPr="00C84766" w:rsidRDefault="0054769D" w:rsidP="00E32A28">
            <w:pPr>
              <w:pStyle w:val="TAC"/>
            </w:pPr>
            <w:r>
              <w:t xml:space="preserve">0 or </w:t>
            </w:r>
            <w:r w:rsidRPr="00C84766">
              <w:t>3</w:t>
            </w:r>
          </w:p>
        </w:tc>
      </w:tr>
      <w:tr w:rsidR="0054769D" w:rsidRPr="00C84766" w:rsidTr="00E32A28">
        <w:trPr>
          <w:cantSplit/>
          <w:trHeight w:val="474"/>
        </w:trPr>
        <w:tc>
          <w:tcPr>
            <w:tcW w:w="6250" w:type="dxa"/>
            <w:gridSpan w:val="10"/>
            <w:tcBorders>
              <w:top w:val="single" w:sz="4" w:space="0" w:color="auto"/>
              <w:left w:val="single" w:sz="18" w:space="0" w:color="auto"/>
              <w:bottom w:val="single" w:sz="4" w:space="0" w:color="auto"/>
              <w:right w:val="single" w:sz="18" w:space="0" w:color="auto"/>
            </w:tcBorders>
          </w:tcPr>
          <w:p w:rsidR="0054769D" w:rsidRPr="00C84766" w:rsidRDefault="0054769D" w:rsidP="00E32A28">
            <w:pPr>
              <w:pStyle w:val="TAC"/>
            </w:pPr>
            <w:r w:rsidRPr="00C84766">
              <w:t>Discarded Block size (first block)</w:t>
            </w:r>
          </w:p>
        </w:tc>
        <w:tc>
          <w:tcPr>
            <w:tcW w:w="1430" w:type="dxa"/>
            <w:tcBorders>
              <w:top w:val="single" w:sz="4" w:space="0" w:color="auto"/>
              <w:left w:val="single" w:sz="18" w:space="0" w:color="auto"/>
              <w:bottom w:val="single" w:sz="4" w:space="0" w:color="auto"/>
            </w:tcBorders>
          </w:tcPr>
          <w:p w:rsidR="0054769D" w:rsidRPr="00C84766" w:rsidRDefault="0054769D" w:rsidP="00E32A28">
            <w:pPr>
              <w:pStyle w:val="TAC"/>
            </w:pPr>
            <w:r>
              <w:t xml:space="preserve">0 or </w:t>
            </w:r>
            <w:r w:rsidRPr="00C84766">
              <w:t>1</w:t>
            </w:r>
          </w:p>
        </w:tc>
      </w:tr>
      <w:tr w:rsidR="0054769D" w:rsidRPr="00C84766" w:rsidTr="00E32A28">
        <w:trPr>
          <w:cantSplit/>
          <w:trHeight w:val="474"/>
        </w:trPr>
        <w:tc>
          <w:tcPr>
            <w:tcW w:w="6250" w:type="dxa"/>
            <w:gridSpan w:val="10"/>
            <w:tcBorders>
              <w:top w:val="single" w:sz="4" w:space="0" w:color="auto"/>
              <w:left w:val="single" w:sz="18" w:space="0" w:color="auto"/>
              <w:bottom w:val="single" w:sz="4" w:space="0" w:color="auto"/>
              <w:right w:val="single" w:sz="18" w:space="0" w:color="auto"/>
            </w:tcBorders>
          </w:tcPr>
          <w:p w:rsidR="0054769D" w:rsidRPr="00C84766" w:rsidRDefault="0054769D" w:rsidP="00E32A28">
            <w:pPr>
              <w:pStyle w:val="TAC"/>
            </w:pPr>
            <w:r w:rsidRPr="00C84766">
              <w:t>…</w:t>
            </w:r>
          </w:p>
        </w:tc>
        <w:tc>
          <w:tcPr>
            <w:tcW w:w="1430" w:type="dxa"/>
            <w:tcBorders>
              <w:top w:val="single" w:sz="4" w:space="0" w:color="auto"/>
              <w:left w:val="single" w:sz="18" w:space="0" w:color="auto"/>
              <w:bottom w:val="single" w:sz="4" w:space="0" w:color="auto"/>
            </w:tcBorders>
          </w:tcPr>
          <w:p w:rsidR="0054769D" w:rsidRPr="00C84766" w:rsidRDefault="0054769D" w:rsidP="00E32A28">
            <w:pPr>
              <w:pStyle w:val="TAC"/>
            </w:pPr>
          </w:p>
        </w:tc>
      </w:tr>
      <w:tr w:rsidR="0054769D" w:rsidRPr="00C84766" w:rsidTr="00E32A28">
        <w:trPr>
          <w:cantSplit/>
          <w:trHeight w:val="474"/>
        </w:trPr>
        <w:tc>
          <w:tcPr>
            <w:tcW w:w="6250" w:type="dxa"/>
            <w:gridSpan w:val="10"/>
            <w:tcBorders>
              <w:top w:val="single" w:sz="4" w:space="0" w:color="auto"/>
              <w:left w:val="single" w:sz="18" w:space="0" w:color="auto"/>
              <w:bottom w:val="single" w:sz="4" w:space="0" w:color="auto"/>
              <w:right w:val="single" w:sz="18" w:space="0" w:color="auto"/>
            </w:tcBorders>
          </w:tcPr>
          <w:p w:rsidR="0054769D" w:rsidRPr="00C84766" w:rsidRDefault="0054769D" w:rsidP="00E32A28">
            <w:pPr>
              <w:pStyle w:val="TAC"/>
            </w:pPr>
            <w:r w:rsidRPr="00C84766">
              <w:t>DL discard NR PDCP PDU SN start (last block)</w:t>
            </w:r>
          </w:p>
        </w:tc>
        <w:tc>
          <w:tcPr>
            <w:tcW w:w="1430" w:type="dxa"/>
            <w:tcBorders>
              <w:top w:val="single" w:sz="4" w:space="0" w:color="auto"/>
              <w:left w:val="single" w:sz="18" w:space="0" w:color="auto"/>
              <w:bottom w:val="single" w:sz="4" w:space="0" w:color="auto"/>
            </w:tcBorders>
          </w:tcPr>
          <w:p w:rsidR="0054769D" w:rsidRPr="00C84766" w:rsidRDefault="0054769D" w:rsidP="00E32A28">
            <w:pPr>
              <w:pStyle w:val="TAC"/>
            </w:pPr>
            <w:r>
              <w:t xml:space="preserve">0 or </w:t>
            </w:r>
            <w:r w:rsidRPr="00C84766">
              <w:t>3</w:t>
            </w:r>
          </w:p>
        </w:tc>
      </w:tr>
      <w:tr w:rsidR="0054769D" w:rsidRPr="00C84766" w:rsidTr="00E32A28">
        <w:trPr>
          <w:cantSplit/>
          <w:trHeight w:val="474"/>
        </w:trPr>
        <w:tc>
          <w:tcPr>
            <w:tcW w:w="6250" w:type="dxa"/>
            <w:gridSpan w:val="10"/>
            <w:tcBorders>
              <w:top w:val="single" w:sz="4" w:space="0" w:color="auto"/>
              <w:left w:val="single" w:sz="18" w:space="0" w:color="auto"/>
              <w:bottom w:val="single" w:sz="4" w:space="0" w:color="auto"/>
              <w:right w:val="single" w:sz="18" w:space="0" w:color="auto"/>
            </w:tcBorders>
          </w:tcPr>
          <w:p w:rsidR="0054769D" w:rsidRPr="00C84766" w:rsidRDefault="0054769D" w:rsidP="00E32A28">
            <w:pPr>
              <w:pStyle w:val="TAC"/>
            </w:pPr>
            <w:r w:rsidRPr="00C84766">
              <w:t>Discarded Block size (last block)</w:t>
            </w:r>
          </w:p>
        </w:tc>
        <w:tc>
          <w:tcPr>
            <w:tcW w:w="1430" w:type="dxa"/>
            <w:tcBorders>
              <w:top w:val="single" w:sz="4" w:space="0" w:color="auto"/>
              <w:left w:val="single" w:sz="18" w:space="0" w:color="auto"/>
              <w:bottom w:val="single" w:sz="4" w:space="0" w:color="auto"/>
            </w:tcBorders>
          </w:tcPr>
          <w:p w:rsidR="0054769D" w:rsidRPr="00C84766" w:rsidRDefault="0054769D" w:rsidP="00E32A28">
            <w:pPr>
              <w:pStyle w:val="TAC"/>
            </w:pPr>
            <w:r>
              <w:t xml:space="preserve">0 or </w:t>
            </w:r>
            <w:r w:rsidRPr="00C84766">
              <w:t>1</w:t>
            </w:r>
          </w:p>
        </w:tc>
      </w:tr>
      <w:tr w:rsidR="0054769D" w:rsidRPr="00C84766" w:rsidTr="00E32A28">
        <w:trPr>
          <w:cantSplit/>
          <w:trHeight w:val="474"/>
        </w:trPr>
        <w:tc>
          <w:tcPr>
            <w:tcW w:w="6250" w:type="dxa"/>
            <w:gridSpan w:val="10"/>
            <w:tcBorders>
              <w:top w:val="single" w:sz="4" w:space="0" w:color="auto"/>
              <w:left w:val="single" w:sz="18" w:space="0" w:color="auto"/>
              <w:bottom w:val="single" w:sz="18" w:space="0" w:color="auto"/>
              <w:right w:val="single" w:sz="18" w:space="0" w:color="auto"/>
            </w:tcBorders>
          </w:tcPr>
          <w:p w:rsidR="0054769D" w:rsidRPr="00C84766" w:rsidRDefault="0054769D" w:rsidP="00E32A28">
            <w:pPr>
              <w:pStyle w:val="TAC"/>
            </w:pPr>
            <w:r w:rsidRPr="00FF6F52">
              <w:rPr>
                <w:rFonts w:cs="Arial"/>
              </w:rPr>
              <w:t>DL report NR PDCP PDU SN</w:t>
            </w:r>
          </w:p>
        </w:tc>
        <w:tc>
          <w:tcPr>
            <w:tcW w:w="1430" w:type="dxa"/>
            <w:tcBorders>
              <w:top w:val="single" w:sz="4" w:space="0" w:color="auto"/>
              <w:left w:val="single" w:sz="18" w:space="0" w:color="auto"/>
              <w:bottom w:val="single" w:sz="4" w:space="0" w:color="auto"/>
            </w:tcBorders>
          </w:tcPr>
          <w:p w:rsidR="0054769D" w:rsidRPr="00C84766" w:rsidRDefault="0054769D" w:rsidP="00E32A28">
            <w:pPr>
              <w:pStyle w:val="TAC"/>
            </w:pPr>
            <w:r>
              <w:rPr>
                <w:rFonts w:cs="Arial"/>
              </w:rPr>
              <w:t xml:space="preserve">0 or </w:t>
            </w:r>
            <w:r w:rsidRPr="00FF6F52">
              <w:rPr>
                <w:rFonts w:cs="Arial"/>
              </w:rPr>
              <w:t>3</w:t>
            </w:r>
          </w:p>
        </w:tc>
      </w:tr>
      <w:tr w:rsidR="0054769D" w:rsidRPr="00C84766" w:rsidTr="00E32A28">
        <w:trPr>
          <w:cantSplit/>
          <w:trHeight w:val="474"/>
          <w:ins w:id="77" w:author="Huawei" w:date="2020-02-14T18:39:00Z"/>
        </w:trPr>
        <w:tc>
          <w:tcPr>
            <w:tcW w:w="6250" w:type="dxa"/>
            <w:gridSpan w:val="10"/>
            <w:tcBorders>
              <w:top w:val="single" w:sz="4" w:space="0" w:color="auto"/>
              <w:left w:val="single" w:sz="18" w:space="0" w:color="auto"/>
              <w:bottom w:val="single" w:sz="18" w:space="0" w:color="auto"/>
              <w:right w:val="single" w:sz="18" w:space="0" w:color="auto"/>
            </w:tcBorders>
          </w:tcPr>
          <w:p w:rsidR="0054769D" w:rsidRPr="00FF6F52" w:rsidRDefault="0054769D" w:rsidP="00E32A28">
            <w:pPr>
              <w:pStyle w:val="TAC"/>
              <w:rPr>
                <w:ins w:id="78" w:author="Huawei" w:date="2020-02-14T18:39:00Z"/>
                <w:rFonts w:cs="Arial"/>
              </w:rPr>
            </w:pPr>
            <w:ins w:id="79" w:author="Huawei" w:date="2020-02-14T18:41:00Z">
              <w:r>
                <w:rPr>
                  <w:rFonts w:cs="Arial"/>
                  <w:szCs w:val="18"/>
                </w:rPr>
                <w:t>Number of Assistance Information Fields</w:t>
              </w:r>
            </w:ins>
          </w:p>
        </w:tc>
        <w:tc>
          <w:tcPr>
            <w:tcW w:w="1430" w:type="dxa"/>
            <w:tcBorders>
              <w:top w:val="single" w:sz="4" w:space="0" w:color="auto"/>
              <w:left w:val="single" w:sz="18" w:space="0" w:color="auto"/>
              <w:bottom w:val="single" w:sz="4" w:space="0" w:color="auto"/>
            </w:tcBorders>
          </w:tcPr>
          <w:p w:rsidR="0054769D" w:rsidRDefault="0054769D" w:rsidP="00E32A28">
            <w:pPr>
              <w:pStyle w:val="TAC"/>
              <w:rPr>
                <w:ins w:id="80" w:author="Huawei" w:date="2020-02-14T18:39:00Z"/>
                <w:rFonts w:cs="Arial"/>
              </w:rPr>
            </w:pPr>
            <w:ins w:id="81" w:author="Huawei" w:date="2020-02-14T18:42:00Z">
              <w:r>
                <w:rPr>
                  <w:rFonts w:cs="Arial"/>
                  <w:szCs w:val="18"/>
                  <w:lang w:eastAsia="zh-CN"/>
                </w:rPr>
                <w:t>0 or 1</w:t>
              </w:r>
            </w:ins>
          </w:p>
        </w:tc>
      </w:tr>
      <w:tr w:rsidR="0054769D" w:rsidRPr="00C84766" w:rsidTr="00E32A28">
        <w:trPr>
          <w:cantSplit/>
          <w:trHeight w:val="474"/>
          <w:ins w:id="82" w:author="Huawei" w:date="2020-02-14T18:39:00Z"/>
        </w:trPr>
        <w:tc>
          <w:tcPr>
            <w:tcW w:w="6250" w:type="dxa"/>
            <w:gridSpan w:val="10"/>
            <w:tcBorders>
              <w:top w:val="single" w:sz="4" w:space="0" w:color="auto"/>
              <w:left w:val="single" w:sz="18" w:space="0" w:color="auto"/>
              <w:bottom w:val="single" w:sz="18" w:space="0" w:color="auto"/>
              <w:right w:val="single" w:sz="18" w:space="0" w:color="auto"/>
            </w:tcBorders>
          </w:tcPr>
          <w:p w:rsidR="0054769D" w:rsidRPr="00FF6F52" w:rsidRDefault="0054769D" w:rsidP="00E32A28">
            <w:pPr>
              <w:pStyle w:val="TAC"/>
              <w:rPr>
                <w:ins w:id="83" w:author="Huawei" w:date="2020-02-14T18:39:00Z"/>
                <w:rFonts w:cs="Arial"/>
              </w:rPr>
            </w:pPr>
            <w:ins w:id="84" w:author="Huawei" w:date="2020-02-14T18:41:00Z">
              <w:r>
                <w:rPr>
                  <w:rFonts w:cs="Arial"/>
                  <w:szCs w:val="18"/>
                  <w:lang w:eastAsia="zh-CN"/>
                </w:rPr>
                <w:t>Assistance Information Type</w:t>
              </w:r>
            </w:ins>
          </w:p>
        </w:tc>
        <w:tc>
          <w:tcPr>
            <w:tcW w:w="1430" w:type="dxa"/>
            <w:vMerge w:val="restart"/>
            <w:tcBorders>
              <w:top w:val="single" w:sz="4" w:space="0" w:color="auto"/>
              <w:left w:val="single" w:sz="18" w:space="0" w:color="auto"/>
            </w:tcBorders>
          </w:tcPr>
          <w:p w:rsidR="0054769D" w:rsidRDefault="0054769D" w:rsidP="00E32A28">
            <w:pPr>
              <w:pStyle w:val="TAC"/>
              <w:rPr>
                <w:ins w:id="85" w:author="Huawei" w:date="2020-02-14T18:39:00Z"/>
                <w:rFonts w:cs="Arial"/>
              </w:rPr>
            </w:pPr>
            <w:ins w:id="86" w:author="Huawei" w:date="2020-02-14T18:42:00Z">
              <w:r>
                <w:rPr>
                  <w:rFonts w:cs="Arial"/>
                  <w:szCs w:val="18"/>
                  <w:lang w:eastAsia="zh-CN"/>
                </w:rPr>
                <w:t xml:space="preserve">0 or  (2*Number of Assistance Info Fields </w:t>
              </w:r>
              <w:r w:rsidRPr="008A6E6A">
                <w:rPr>
                  <w:rFonts w:cs="Arial"/>
                  <w:szCs w:val="18"/>
                  <w:lang w:eastAsia="zh-CN"/>
                </w:rPr>
                <w:t xml:space="preserve"> + sum of Number of octets for Radio Quality Assistance Information Fields</w:t>
              </w:r>
              <w:r>
                <w:rPr>
                  <w:rFonts w:cs="Arial"/>
                  <w:szCs w:val="18"/>
                  <w:lang w:eastAsia="zh-CN"/>
                </w:rPr>
                <w:t>)</w:t>
              </w:r>
            </w:ins>
          </w:p>
        </w:tc>
      </w:tr>
      <w:tr w:rsidR="0054769D" w:rsidRPr="00C84766" w:rsidTr="00E32A28">
        <w:trPr>
          <w:cantSplit/>
          <w:trHeight w:val="474"/>
          <w:ins w:id="87" w:author="Huawei" w:date="2020-02-14T18:39:00Z"/>
        </w:trPr>
        <w:tc>
          <w:tcPr>
            <w:tcW w:w="6250" w:type="dxa"/>
            <w:gridSpan w:val="10"/>
            <w:tcBorders>
              <w:top w:val="single" w:sz="4" w:space="0" w:color="auto"/>
              <w:left w:val="single" w:sz="18" w:space="0" w:color="auto"/>
              <w:bottom w:val="single" w:sz="18" w:space="0" w:color="auto"/>
              <w:right w:val="single" w:sz="18" w:space="0" w:color="auto"/>
            </w:tcBorders>
          </w:tcPr>
          <w:p w:rsidR="0054769D" w:rsidRPr="00FF6F52" w:rsidRDefault="0054769D" w:rsidP="00E32A28">
            <w:pPr>
              <w:pStyle w:val="TAC"/>
              <w:rPr>
                <w:ins w:id="88" w:author="Huawei" w:date="2020-02-14T18:39:00Z"/>
                <w:rFonts w:cs="Arial"/>
              </w:rPr>
            </w:pPr>
            <w:ins w:id="89" w:author="Huawei" w:date="2020-02-14T18:41:00Z">
              <w:r w:rsidRPr="008A6E6A">
                <w:rPr>
                  <w:rFonts w:cs="Arial"/>
                  <w:szCs w:val="18"/>
                  <w:lang w:eastAsia="zh-CN"/>
                </w:rPr>
                <w:t>Number of octets for Radio Quality Assistance Information Fields</w:t>
              </w:r>
            </w:ins>
          </w:p>
        </w:tc>
        <w:tc>
          <w:tcPr>
            <w:tcW w:w="1430" w:type="dxa"/>
            <w:vMerge/>
            <w:tcBorders>
              <w:left w:val="single" w:sz="18" w:space="0" w:color="auto"/>
            </w:tcBorders>
          </w:tcPr>
          <w:p w:rsidR="0054769D" w:rsidRDefault="0054769D" w:rsidP="00E32A28">
            <w:pPr>
              <w:pStyle w:val="TAC"/>
              <w:rPr>
                <w:ins w:id="90" w:author="Huawei" w:date="2020-02-14T18:39:00Z"/>
                <w:rFonts w:cs="Arial"/>
              </w:rPr>
            </w:pPr>
          </w:p>
        </w:tc>
      </w:tr>
      <w:tr w:rsidR="0054769D" w:rsidRPr="00C84766" w:rsidTr="00E32A28">
        <w:trPr>
          <w:cantSplit/>
          <w:trHeight w:val="474"/>
          <w:ins w:id="91" w:author="Huawei" w:date="2020-02-14T18:41:00Z"/>
        </w:trPr>
        <w:tc>
          <w:tcPr>
            <w:tcW w:w="6250" w:type="dxa"/>
            <w:gridSpan w:val="10"/>
            <w:tcBorders>
              <w:top w:val="single" w:sz="4" w:space="0" w:color="auto"/>
              <w:left w:val="single" w:sz="18" w:space="0" w:color="auto"/>
              <w:bottom w:val="single" w:sz="18" w:space="0" w:color="auto"/>
              <w:right w:val="single" w:sz="18" w:space="0" w:color="auto"/>
            </w:tcBorders>
          </w:tcPr>
          <w:p w:rsidR="0054769D" w:rsidRPr="00FF6F52" w:rsidRDefault="0054769D" w:rsidP="00E32A28">
            <w:pPr>
              <w:pStyle w:val="TAC"/>
              <w:rPr>
                <w:ins w:id="92" w:author="Huawei" w:date="2020-02-14T18:41:00Z"/>
                <w:rFonts w:cs="Arial"/>
              </w:rPr>
            </w:pPr>
            <w:ins w:id="93" w:author="Huawei" w:date="2020-02-14T18:41:00Z">
              <w:r>
                <w:rPr>
                  <w:rFonts w:cs="Arial"/>
                  <w:szCs w:val="18"/>
                </w:rPr>
                <w:t>Radio Quality Assistance Information</w:t>
              </w:r>
            </w:ins>
          </w:p>
        </w:tc>
        <w:tc>
          <w:tcPr>
            <w:tcW w:w="1430" w:type="dxa"/>
            <w:vMerge/>
            <w:tcBorders>
              <w:left w:val="single" w:sz="18" w:space="0" w:color="auto"/>
              <w:bottom w:val="single" w:sz="4" w:space="0" w:color="auto"/>
            </w:tcBorders>
          </w:tcPr>
          <w:p w:rsidR="0054769D" w:rsidRDefault="0054769D" w:rsidP="00E32A28">
            <w:pPr>
              <w:pStyle w:val="TAC"/>
              <w:rPr>
                <w:ins w:id="94" w:author="Huawei" w:date="2020-02-14T18:41:00Z"/>
                <w:rFonts w:cs="Arial"/>
              </w:rPr>
            </w:pPr>
          </w:p>
        </w:tc>
      </w:tr>
      <w:tr w:rsidR="0054769D" w:rsidRPr="00C84766" w:rsidTr="00E32A28">
        <w:trPr>
          <w:cantSplit/>
          <w:trHeight w:val="474"/>
          <w:ins w:id="95" w:author="Huawei" w:date="2020-02-14T18:43:00Z"/>
        </w:trPr>
        <w:tc>
          <w:tcPr>
            <w:tcW w:w="6250" w:type="dxa"/>
            <w:gridSpan w:val="10"/>
            <w:tcBorders>
              <w:top w:val="single" w:sz="4" w:space="0" w:color="auto"/>
              <w:left w:val="single" w:sz="18" w:space="0" w:color="auto"/>
              <w:bottom w:val="single" w:sz="18" w:space="0" w:color="auto"/>
              <w:right w:val="single" w:sz="18" w:space="0" w:color="auto"/>
            </w:tcBorders>
          </w:tcPr>
          <w:p w:rsidR="0054769D" w:rsidRDefault="00466AD4" w:rsidP="00E32A28">
            <w:pPr>
              <w:pStyle w:val="TAC"/>
              <w:rPr>
                <w:ins w:id="96" w:author="Huawei" w:date="2020-02-14T18:43:00Z"/>
                <w:rFonts w:cs="Arial"/>
                <w:szCs w:val="18"/>
              </w:rPr>
            </w:pPr>
            <w:ins w:id="97" w:author="Huawei" w:date="2020-02-14T19:00:00Z">
              <w:r>
                <w:rPr>
                  <w:rFonts w:eastAsia="宋体" w:cs="Arial"/>
                  <w:szCs w:val="18"/>
                  <w:lang w:eastAsia="en-GB"/>
                </w:rPr>
                <w:t xml:space="preserve">UL </w:t>
              </w:r>
            </w:ins>
            <w:ins w:id="98" w:author="Huawei" w:date="2020-02-14T18:43:00Z">
              <w:r w:rsidR="0054769D" w:rsidRPr="00C27855">
                <w:rPr>
                  <w:rFonts w:eastAsia="宋体" w:cs="Arial"/>
                  <w:szCs w:val="18"/>
                  <w:lang w:eastAsia="en-GB"/>
                </w:rPr>
                <w:t>PDCP Duplication Activation Suggestion</w:t>
              </w:r>
            </w:ins>
          </w:p>
        </w:tc>
        <w:tc>
          <w:tcPr>
            <w:tcW w:w="1430" w:type="dxa"/>
            <w:tcBorders>
              <w:left w:val="single" w:sz="18" w:space="0" w:color="auto"/>
              <w:bottom w:val="single" w:sz="4" w:space="0" w:color="auto"/>
            </w:tcBorders>
          </w:tcPr>
          <w:p w:rsidR="0054769D" w:rsidRDefault="0054769D" w:rsidP="00E32A28">
            <w:pPr>
              <w:pStyle w:val="TAC"/>
              <w:rPr>
                <w:ins w:id="99" w:author="Huawei" w:date="2020-02-14T18:43:00Z"/>
                <w:rFonts w:cs="Arial"/>
              </w:rPr>
            </w:pPr>
            <w:ins w:id="100" w:author="Huawei" w:date="2020-02-14T18:43:00Z">
              <w:r>
                <w:rPr>
                  <w:rFonts w:cs="Arial"/>
                  <w:szCs w:val="18"/>
                  <w:lang w:eastAsia="zh-CN"/>
                </w:rPr>
                <w:t>0 or 1</w:t>
              </w:r>
            </w:ins>
          </w:p>
        </w:tc>
      </w:tr>
      <w:tr w:rsidR="0054769D" w:rsidRPr="00C84766" w:rsidTr="00E32A28">
        <w:trPr>
          <w:cantSplit/>
          <w:trHeight w:val="474"/>
        </w:trPr>
        <w:tc>
          <w:tcPr>
            <w:tcW w:w="6250" w:type="dxa"/>
            <w:gridSpan w:val="10"/>
            <w:tcBorders>
              <w:top w:val="single" w:sz="18" w:space="0" w:color="auto"/>
              <w:left w:val="single" w:sz="18" w:space="0" w:color="auto"/>
              <w:bottom w:val="single" w:sz="4" w:space="0" w:color="auto"/>
              <w:right w:val="single" w:sz="18" w:space="0" w:color="auto"/>
            </w:tcBorders>
          </w:tcPr>
          <w:p w:rsidR="0054769D" w:rsidRPr="00C84766" w:rsidDel="005D7A44" w:rsidRDefault="0054769D" w:rsidP="00E32A28">
            <w:pPr>
              <w:pStyle w:val="TAC"/>
            </w:pPr>
            <w:r>
              <w:rPr>
                <w:rFonts w:cs="Arial"/>
                <w:szCs w:val="18"/>
              </w:rPr>
              <w:t>Padding</w:t>
            </w:r>
          </w:p>
        </w:tc>
        <w:tc>
          <w:tcPr>
            <w:tcW w:w="1430" w:type="dxa"/>
            <w:tcBorders>
              <w:top w:val="single" w:sz="4" w:space="0" w:color="auto"/>
              <w:left w:val="single" w:sz="18" w:space="0" w:color="auto"/>
              <w:bottom w:val="single" w:sz="4" w:space="0" w:color="auto"/>
            </w:tcBorders>
          </w:tcPr>
          <w:p w:rsidR="0054769D" w:rsidRPr="00C84766" w:rsidDel="005D7A44" w:rsidRDefault="0054769D" w:rsidP="00E32A28">
            <w:pPr>
              <w:pStyle w:val="TAC"/>
            </w:pPr>
            <w:r w:rsidRPr="00C84766">
              <w:t>0-</w:t>
            </w:r>
            <w:r>
              <w:rPr>
                <w:rFonts w:cs="Arial"/>
                <w:szCs w:val="18"/>
              </w:rPr>
              <w:t>3</w:t>
            </w:r>
          </w:p>
        </w:tc>
      </w:tr>
    </w:tbl>
    <w:p w:rsidR="0054769D" w:rsidRPr="00C84766" w:rsidRDefault="0054769D" w:rsidP="0054769D">
      <w:pPr>
        <w:pStyle w:val="TF"/>
      </w:pPr>
      <w:r>
        <w:rPr>
          <w:b w:val="0"/>
          <w:sz w:val="18"/>
        </w:rPr>
        <w:br/>
      </w:r>
      <w:r w:rsidRPr="00C84766">
        <w:t xml:space="preserve">Figure 5.5.2.1-1: DL USER DATA (PDU Type </w:t>
      </w:r>
      <w:r w:rsidRPr="00C84766">
        <w:rPr>
          <w:lang w:eastAsia="zh-CN"/>
        </w:rPr>
        <w:t>0</w:t>
      </w:r>
      <w:r w:rsidRPr="00C84766">
        <w:t>) Format</w:t>
      </w:r>
    </w:p>
    <w:p w:rsidR="0054769D" w:rsidRPr="00F95B34" w:rsidRDefault="0054769D" w:rsidP="0054769D">
      <w:pPr>
        <w:rPr>
          <w:rFonts w:eastAsiaTheme="minorEastAsia"/>
          <w:lang w:eastAsia="zh-CN"/>
        </w:rPr>
      </w:pPr>
    </w:p>
    <w:p w:rsidR="0054769D" w:rsidRPr="00597A41" w:rsidRDefault="0054769D" w:rsidP="0054769D">
      <w:pPr>
        <w:rPr>
          <w:highlight w:val="yellow"/>
          <w:lang w:eastAsia="zh-CN"/>
        </w:rPr>
      </w:pPr>
      <w:r w:rsidRPr="00597A41">
        <w:rPr>
          <w:highlight w:val="yellow"/>
          <w:lang w:eastAsia="zh-CN"/>
        </w:rPr>
        <w:t>&lt;Unchanged Text Omitted&gt;</w:t>
      </w:r>
    </w:p>
    <w:p w:rsidR="0054769D" w:rsidRDefault="0054769D" w:rsidP="0054769D">
      <w:pPr>
        <w:rPr>
          <w:rFonts w:eastAsiaTheme="minorEastAsia"/>
          <w:lang w:eastAsia="zh-CN"/>
        </w:rPr>
      </w:pPr>
    </w:p>
    <w:p w:rsidR="0054769D" w:rsidRPr="00796EB2" w:rsidRDefault="0054769D" w:rsidP="0054769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796EB2">
        <w:rPr>
          <w:rFonts w:ascii="Arial" w:eastAsia="宋体" w:hAnsi="Arial"/>
          <w:sz w:val="24"/>
          <w:lang w:eastAsia="en-GB"/>
        </w:rPr>
        <w:t>5.5.2.3</w:t>
      </w:r>
      <w:r w:rsidRPr="00796EB2">
        <w:rPr>
          <w:rFonts w:ascii="Arial" w:eastAsia="宋体" w:hAnsi="Arial"/>
          <w:sz w:val="24"/>
          <w:lang w:eastAsia="en-GB"/>
        </w:rPr>
        <w:tab/>
        <w:t>ASSISTANCE INFORMATION DATA (PDU Type 2)</w:t>
      </w:r>
    </w:p>
    <w:p w:rsidR="0054769D" w:rsidRPr="00796EB2" w:rsidRDefault="0054769D" w:rsidP="0054769D">
      <w:pPr>
        <w:overflowPunct w:val="0"/>
        <w:autoSpaceDE w:val="0"/>
        <w:autoSpaceDN w:val="0"/>
        <w:adjustRightInd w:val="0"/>
        <w:textAlignment w:val="baseline"/>
        <w:rPr>
          <w:rFonts w:eastAsia="宋体"/>
          <w:lang w:eastAsia="en-GB"/>
        </w:rPr>
      </w:pPr>
      <w:r w:rsidRPr="00796EB2">
        <w:rPr>
          <w:rFonts w:eastAsia="宋体"/>
          <w:lang w:eastAsia="en-GB"/>
        </w:rPr>
        <w:t>This frame format is defined to allow the node hosting the NR PDCP entity</w:t>
      </w:r>
      <w:r>
        <w:rPr>
          <w:rFonts w:eastAsia="宋体"/>
          <w:lang w:eastAsia="en-GB"/>
        </w:rPr>
        <w:t xml:space="preserve"> </w:t>
      </w:r>
      <w:r w:rsidRPr="00796EB2">
        <w:rPr>
          <w:rFonts w:eastAsia="宋体"/>
          <w:lang w:eastAsia="en-GB"/>
        </w:rPr>
        <w:t>to receive assistance information.</w:t>
      </w:r>
    </w:p>
    <w:p w:rsidR="0054769D" w:rsidRDefault="0054769D" w:rsidP="0054769D">
      <w:pPr>
        <w:overflowPunct w:val="0"/>
        <w:autoSpaceDE w:val="0"/>
        <w:autoSpaceDN w:val="0"/>
        <w:adjustRightInd w:val="0"/>
        <w:textAlignment w:val="baseline"/>
        <w:rPr>
          <w:ins w:id="101" w:author="Huawei" w:date="2020-01-23T14:33:00Z"/>
          <w:rFonts w:eastAsia="宋体"/>
          <w:lang w:eastAsia="en-GB"/>
        </w:rPr>
      </w:pPr>
      <w:r w:rsidRPr="00796EB2">
        <w:rPr>
          <w:rFonts w:eastAsia="宋体"/>
          <w:lang w:eastAsia="en-GB"/>
        </w:rPr>
        <w:t>The following shows the respective ASSISTANCE INFORMATION DATA</w:t>
      </w:r>
      <w:r w:rsidRPr="00796EB2">
        <w:rPr>
          <w:rFonts w:eastAsia="宋体"/>
          <w:lang w:eastAsia="zh-CN"/>
        </w:rPr>
        <w:t xml:space="preserve"> </w:t>
      </w:r>
      <w:r w:rsidRPr="00796EB2">
        <w:rPr>
          <w:rFonts w:eastAsia="宋体"/>
          <w:lang w:eastAsia="en-GB"/>
        </w:rPr>
        <w:t>frame.</w:t>
      </w:r>
      <w:ins w:id="102" w:author="Xuxiaoying (Xuxiaoying)" w:date="2020-01-08T14:43:00Z">
        <w:r>
          <w:rPr>
            <w:rFonts w:eastAsia="宋体"/>
            <w:lang w:eastAsia="en-GB"/>
          </w:rPr>
          <w:t xml:space="preserve"> </w:t>
        </w:r>
      </w:ins>
    </w:p>
    <w:p w:rsidR="0054769D" w:rsidRDefault="0054769D" w:rsidP="0054769D">
      <w:pPr>
        <w:overflowPunct w:val="0"/>
        <w:autoSpaceDE w:val="0"/>
        <w:autoSpaceDN w:val="0"/>
        <w:adjustRightInd w:val="0"/>
        <w:textAlignment w:val="baseline"/>
        <w:rPr>
          <w:rFonts w:eastAsia="宋体"/>
          <w:lang w:eastAsia="en-GB"/>
        </w:rPr>
      </w:pPr>
      <w:ins w:id="103" w:author="Huawei" w:date="2020-01-23T14:33:00Z">
        <w:r>
          <w:rPr>
            <w:rFonts w:eastAsia="宋体"/>
            <w:lang w:eastAsia="en-GB"/>
          </w:rPr>
          <w:t xml:space="preserve">If </w:t>
        </w:r>
        <w:r w:rsidRPr="00CD5555">
          <w:rPr>
            <w:rFonts w:eastAsia="宋体"/>
            <w:lang w:eastAsia="en-GB"/>
          </w:rPr>
          <w:t>the number of octets for Radio Quality Assistance Information</w:t>
        </w:r>
        <w:r>
          <w:rPr>
            <w:rFonts w:eastAsia="宋体"/>
            <w:lang w:eastAsia="en-GB"/>
          </w:rPr>
          <w:t xml:space="preserve"> is more than 1 </w:t>
        </w:r>
      </w:ins>
      <w:ins w:id="104" w:author="Huawei" w:date="2020-01-23T14:34:00Z">
        <w:r>
          <w:rPr>
            <w:rFonts w:eastAsia="宋体"/>
            <w:lang w:eastAsia="en-GB"/>
          </w:rPr>
          <w:t xml:space="preserve">then the </w:t>
        </w:r>
        <w:r w:rsidRPr="00CD5555">
          <w:rPr>
            <w:rFonts w:eastAsia="宋体"/>
            <w:lang w:eastAsia="en-GB"/>
          </w:rPr>
          <w:t>Radio Quality Assistance Information</w:t>
        </w:r>
        <w:r>
          <w:rPr>
            <w:rFonts w:eastAsia="宋体"/>
            <w:lang w:eastAsia="en-GB"/>
          </w:rPr>
          <w:t xml:space="preserve"> is placed in the </w:t>
        </w:r>
      </w:ins>
      <w:ins w:id="105" w:author="Huawei" w:date="2020-01-23T14:36:00Z">
        <w:r w:rsidRPr="00CD5555">
          <w:rPr>
            <w:rFonts w:eastAsia="宋体"/>
            <w:lang w:eastAsia="en-GB"/>
          </w:rPr>
          <w:t>ascending order of logical channel ID</w:t>
        </w:r>
        <w:r>
          <w:rPr>
            <w:rFonts w:eastAsia="宋体"/>
            <w:lang w:eastAsia="en-GB"/>
          </w:rPr>
          <w:t>.</w:t>
        </w:r>
      </w:ins>
    </w:p>
    <w:p w:rsidR="000E0583" w:rsidRDefault="000E0583" w:rsidP="0054769D">
      <w:pPr>
        <w:overflowPunct w:val="0"/>
        <w:autoSpaceDE w:val="0"/>
        <w:autoSpaceDN w:val="0"/>
        <w:adjustRightInd w:val="0"/>
        <w:textAlignment w:val="baseline"/>
        <w:rPr>
          <w:rFonts w:eastAsia="宋体"/>
          <w:lang w:eastAsia="en-GB"/>
        </w:rPr>
      </w:pP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3"/>
        <w:gridCol w:w="747"/>
        <w:gridCol w:w="799"/>
        <w:gridCol w:w="757"/>
        <w:gridCol w:w="16"/>
        <w:gridCol w:w="760"/>
        <w:gridCol w:w="13"/>
        <w:gridCol w:w="773"/>
        <w:gridCol w:w="774"/>
        <w:gridCol w:w="775"/>
        <w:gridCol w:w="1431"/>
      </w:tblGrid>
      <w:tr w:rsidR="00E4725A" w:rsidRPr="00C84766" w:rsidTr="00D03468">
        <w:trPr>
          <w:cantSplit/>
        </w:trPr>
        <w:tc>
          <w:tcPr>
            <w:tcW w:w="6187" w:type="dxa"/>
            <w:gridSpan w:val="10"/>
            <w:tcBorders>
              <w:top w:val="single" w:sz="4" w:space="0" w:color="auto"/>
              <w:left w:val="single" w:sz="4" w:space="0" w:color="auto"/>
              <w:right w:val="nil"/>
            </w:tcBorders>
            <w:shd w:val="clear" w:color="auto" w:fill="D9D9D9"/>
          </w:tcPr>
          <w:p w:rsidR="00E4725A" w:rsidRPr="00C84766" w:rsidRDefault="00E4725A" w:rsidP="00E32A28">
            <w:pPr>
              <w:spacing w:before="120"/>
              <w:jc w:val="center"/>
              <w:rPr>
                <w:rFonts w:ascii="Arial" w:hAnsi="Arial" w:cs="Arial"/>
                <w:sz w:val="18"/>
                <w:szCs w:val="18"/>
              </w:rPr>
            </w:pPr>
            <w:r w:rsidRPr="00C84766">
              <w:rPr>
                <w:rFonts w:ascii="Arial" w:hAnsi="Arial" w:cs="Arial"/>
                <w:sz w:val="18"/>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E4725A" w:rsidRPr="00C84766" w:rsidRDefault="00E4725A" w:rsidP="00E32A28">
            <w:pPr>
              <w:spacing w:before="120"/>
              <w:jc w:val="center"/>
              <w:rPr>
                <w:rFonts w:ascii="Arial" w:hAnsi="Arial" w:cs="Arial"/>
                <w:sz w:val="18"/>
                <w:szCs w:val="18"/>
              </w:rPr>
            </w:pPr>
            <w:r w:rsidRPr="00C84766">
              <w:rPr>
                <w:rFonts w:ascii="Arial" w:hAnsi="Arial" w:cs="Arial"/>
                <w:sz w:val="18"/>
                <w:szCs w:val="18"/>
              </w:rPr>
              <w:t>Number of Octets</w:t>
            </w:r>
          </w:p>
        </w:tc>
      </w:tr>
      <w:tr w:rsidR="00E4725A" w:rsidRPr="00C84766" w:rsidTr="00A7006B">
        <w:trPr>
          <w:cantSplit/>
        </w:trPr>
        <w:tc>
          <w:tcPr>
            <w:tcW w:w="773" w:type="dxa"/>
            <w:tcBorders>
              <w:left w:val="single" w:sz="4" w:space="0" w:color="auto"/>
              <w:bottom w:val="single" w:sz="18" w:space="0" w:color="auto"/>
            </w:tcBorders>
            <w:shd w:val="clear" w:color="auto" w:fill="D9D9D9"/>
          </w:tcPr>
          <w:p w:rsidR="00E4725A" w:rsidRPr="00C84766" w:rsidRDefault="00E4725A" w:rsidP="00E32A28">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rsidR="00E4725A" w:rsidRPr="00C84766" w:rsidRDefault="00E4725A" w:rsidP="00E32A28">
            <w:pPr>
              <w:spacing w:before="120"/>
              <w:jc w:val="center"/>
              <w:rPr>
                <w:rFonts w:ascii="Arial" w:hAnsi="Arial" w:cs="Arial"/>
                <w:sz w:val="18"/>
                <w:szCs w:val="18"/>
              </w:rPr>
            </w:pPr>
            <w:r w:rsidRPr="00C84766">
              <w:rPr>
                <w:rFonts w:ascii="Arial" w:hAnsi="Arial" w:cs="Arial"/>
                <w:sz w:val="18"/>
                <w:szCs w:val="18"/>
              </w:rPr>
              <w:t>6</w:t>
            </w:r>
          </w:p>
        </w:tc>
        <w:tc>
          <w:tcPr>
            <w:tcW w:w="799" w:type="dxa"/>
            <w:tcBorders>
              <w:bottom w:val="single" w:sz="18" w:space="0" w:color="auto"/>
            </w:tcBorders>
            <w:shd w:val="clear" w:color="auto" w:fill="D9D9D9"/>
          </w:tcPr>
          <w:p w:rsidR="00E4725A" w:rsidRPr="00C84766" w:rsidRDefault="00E4725A" w:rsidP="00E32A28">
            <w:pPr>
              <w:spacing w:before="120"/>
              <w:jc w:val="center"/>
              <w:rPr>
                <w:rFonts w:ascii="Arial" w:hAnsi="Arial" w:cs="Arial"/>
                <w:sz w:val="18"/>
                <w:szCs w:val="18"/>
              </w:rPr>
            </w:pPr>
            <w:r w:rsidRPr="00C84766">
              <w:rPr>
                <w:rFonts w:ascii="Arial" w:hAnsi="Arial" w:cs="Arial"/>
                <w:sz w:val="18"/>
                <w:szCs w:val="18"/>
              </w:rPr>
              <w:t>5</w:t>
            </w:r>
          </w:p>
        </w:tc>
        <w:tc>
          <w:tcPr>
            <w:tcW w:w="773" w:type="dxa"/>
            <w:gridSpan w:val="2"/>
            <w:tcBorders>
              <w:bottom w:val="single" w:sz="18" w:space="0" w:color="auto"/>
            </w:tcBorders>
            <w:shd w:val="clear" w:color="auto" w:fill="D9D9D9"/>
          </w:tcPr>
          <w:p w:rsidR="00E4725A" w:rsidRPr="00C84766" w:rsidRDefault="00E4725A" w:rsidP="00E32A28">
            <w:pPr>
              <w:spacing w:before="120"/>
              <w:jc w:val="center"/>
              <w:rPr>
                <w:rFonts w:ascii="Arial" w:hAnsi="Arial" w:cs="Arial"/>
                <w:sz w:val="18"/>
                <w:szCs w:val="18"/>
              </w:rPr>
            </w:pPr>
            <w:r w:rsidRPr="00C84766">
              <w:rPr>
                <w:rFonts w:ascii="Arial" w:hAnsi="Arial" w:cs="Arial"/>
                <w:sz w:val="18"/>
                <w:szCs w:val="18"/>
              </w:rPr>
              <w:t>4</w:t>
            </w:r>
          </w:p>
        </w:tc>
        <w:tc>
          <w:tcPr>
            <w:tcW w:w="773" w:type="dxa"/>
            <w:gridSpan w:val="2"/>
            <w:tcBorders>
              <w:bottom w:val="single" w:sz="18" w:space="0" w:color="auto"/>
            </w:tcBorders>
            <w:shd w:val="clear" w:color="auto" w:fill="D9D9D9"/>
          </w:tcPr>
          <w:p w:rsidR="00E4725A" w:rsidRPr="00C84766" w:rsidRDefault="00E4725A" w:rsidP="00E32A28">
            <w:pPr>
              <w:spacing w:before="120"/>
              <w:jc w:val="center"/>
              <w:rPr>
                <w:rFonts w:ascii="Arial" w:hAnsi="Arial" w:cs="Arial"/>
                <w:sz w:val="18"/>
                <w:szCs w:val="18"/>
              </w:rPr>
            </w:pPr>
            <w:r w:rsidRPr="00C84766">
              <w:rPr>
                <w:rFonts w:ascii="Arial" w:hAnsi="Arial" w:cs="Arial"/>
                <w:sz w:val="18"/>
                <w:szCs w:val="18"/>
              </w:rPr>
              <w:t>3</w:t>
            </w:r>
          </w:p>
        </w:tc>
        <w:tc>
          <w:tcPr>
            <w:tcW w:w="773" w:type="dxa"/>
            <w:tcBorders>
              <w:bottom w:val="single" w:sz="18" w:space="0" w:color="auto"/>
            </w:tcBorders>
            <w:shd w:val="clear" w:color="auto" w:fill="D9D9D9"/>
          </w:tcPr>
          <w:p w:rsidR="00E4725A" w:rsidRPr="00C84766" w:rsidRDefault="00E4725A" w:rsidP="00E32A28">
            <w:pPr>
              <w:spacing w:before="120"/>
              <w:jc w:val="center"/>
              <w:rPr>
                <w:rFonts w:ascii="Arial" w:hAnsi="Arial" w:cs="Arial"/>
                <w:sz w:val="18"/>
                <w:szCs w:val="18"/>
              </w:rPr>
            </w:pPr>
            <w:r w:rsidRPr="00C84766">
              <w:rPr>
                <w:rFonts w:ascii="Arial" w:hAnsi="Arial" w:cs="Arial"/>
                <w:sz w:val="18"/>
                <w:szCs w:val="18"/>
              </w:rPr>
              <w:t>2</w:t>
            </w:r>
          </w:p>
        </w:tc>
        <w:tc>
          <w:tcPr>
            <w:tcW w:w="774" w:type="dxa"/>
            <w:tcBorders>
              <w:bottom w:val="single" w:sz="18" w:space="0" w:color="auto"/>
            </w:tcBorders>
            <w:shd w:val="clear" w:color="auto" w:fill="D9D9D9"/>
          </w:tcPr>
          <w:p w:rsidR="00E4725A" w:rsidRPr="00C84766" w:rsidRDefault="00E4725A" w:rsidP="00E32A28">
            <w:pPr>
              <w:spacing w:before="120"/>
              <w:jc w:val="center"/>
              <w:rPr>
                <w:rFonts w:ascii="Arial" w:hAnsi="Arial" w:cs="Arial"/>
                <w:sz w:val="18"/>
                <w:szCs w:val="18"/>
              </w:rPr>
            </w:pPr>
            <w:r w:rsidRPr="00C84766">
              <w:rPr>
                <w:rFonts w:ascii="Arial" w:hAnsi="Arial" w:cs="Arial"/>
                <w:sz w:val="18"/>
                <w:szCs w:val="18"/>
              </w:rPr>
              <w:t>1</w:t>
            </w:r>
          </w:p>
        </w:tc>
        <w:tc>
          <w:tcPr>
            <w:tcW w:w="775" w:type="dxa"/>
            <w:tcBorders>
              <w:bottom w:val="single" w:sz="18" w:space="0" w:color="auto"/>
              <w:right w:val="nil"/>
            </w:tcBorders>
            <w:shd w:val="clear" w:color="auto" w:fill="D9D9D9"/>
          </w:tcPr>
          <w:p w:rsidR="00E4725A" w:rsidRPr="00C84766" w:rsidRDefault="00E4725A" w:rsidP="00E32A28">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E4725A" w:rsidRPr="00C84766" w:rsidRDefault="00E4725A" w:rsidP="00E32A28">
            <w:pPr>
              <w:spacing w:before="120"/>
              <w:jc w:val="center"/>
              <w:rPr>
                <w:rFonts w:ascii="Arial" w:hAnsi="Arial" w:cs="Arial"/>
                <w:sz w:val="18"/>
                <w:szCs w:val="18"/>
              </w:rPr>
            </w:pPr>
          </w:p>
        </w:tc>
      </w:tr>
      <w:tr w:rsidR="00C40A4E" w:rsidRPr="00C84766" w:rsidTr="009C1DA6">
        <w:trPr>
          <w:cantSplit/>
          <w:trHeight w:val="538"/>
        </w:trPr>
        <w:tc>
          <w:tcPr>
            <w:tcW w:w="3076" w:type="dxa"/>
            <w:gridSpan w:val="4"/>
            <w:tcBorders>
              <w:top w:val="single" w:sz="18" w:space="0" w:color="auto"/>
              <w:left w:val="single" w:sz="18" w:space="0" w:color="auto"/>
              <w:bottom w:val="single" w:sz="6" w:space="0" w:color="auto"/>
              <w:right w:val="single" w:sz="18" w:space="0" w:color="auto"/>
            </w:tcBorders>
          </w:tcPr>
          <w:p w:rsidR="00C40A4E" w:rsidRPr="00C84766" w:rsidRDefault="00C40A4E" w:rsidP="00C40A4E">
            <w:pPr>
              <w:spacing w:before="120" w:after="0"/>
              <w:jc w:val="center"/>
              <w:rPr>
                <w:rFonts w:ascii="Arial" w:hAnsi="Arial" w:cs="Arial"/>
                <w:sz w:val="18"/>
                <w:szCs w:val="18"/>
              </w:rPr>
            </w:pPr>
            <w:r w:rsidRPr="00C84766">
              <w:rPr>
                <w:rFonts w:ascii="Arial" w:hAnsi="Arial" w:cs="Arial"/>
                <w:sz w:val="18"/>
                <w:szCs w:val="18"/>
              </w:rPr>
              <w:t>PDU Type (=</w:t>
            </w:r>
            <w:r>
              <w:rPr>
                <w:rFonts w:ascii="Arial" w:hAnsi="Arial" w:cs="Arial"/>
                <w:sz w:val="18"/>
                <w:szCs w:val="18"/>
                <w:lang w:eastAsia="zh-CN"/>
              </w:rPr>
              <w:t>2</w:t>
            </w:r>
            <w:r w:rsidRPr="00C84766">
              <w:rPr>
                <w:rFonts w:ascii="Arial" w:hAnsi="Arial" w:cs="Arial"/>
                <w:sz w:val="18"/>
                <w:szCs w:val="18"/>
              </w:rPr>
              <w:t>)</w:t>
            </w:r>
          </w:p>
        </w:tc>
        <w:tc>
          <w:tcPr>
            <w:tcW w:w="776" w:type="dxa"/>
            <w:gridSpan w:val="2"/>
            <w:tcBorders>
              <w:top w:val="single" w:sz="18" w:space="0" w:color="auto"/>
              <w:left w:val="single" w:sz="18" w:space="0" w:color="auto"/>
              <w:bottom w:val="single" w:sz="6" w:space="0" w:color="auto"/>
              <w:right w:val="single" w:sz="18" w:space="0" w:color="auto"/>
            </w:tcBorders>
          </w:tcPr>
          <w:p w:rsidR="00C40A4E" w:rsidRPr="00C84766" w:rsidRDefault="00C40A4E" w:rsidP="00C40A4E">
            <w:pPr>
              <w:spacing w:before="120" w:after="0"/>
              <w:jc w:val="center"/>
              <w:rPr>
                <w:rFonts w:ascii="Arial" w:hAnsi="Arial" w:cs="Arial"/>
                <w:sz w:val="18"/>
                <w:szCs w:val="18"/>
              </w:rPr>
            </w:pPr>
            <w:r>
              <w:rPr>
                <w:rFonts w:ascii="Arial" w:hAnsi="Arial" w:cs="Arial"/>
                <w:sz w:val="18"/>
                <w:szCs w:val="18"/>
              </w:rPr>
              <w:t xml:space="preserve">PDCP Dupl. Ind. </w:t>
            </w:r>
          </w:p>
        </w:tc>
        <w:tc>
          <w:tcPr>
            <w:tcW w:w="786" w:type="dxa"/>
            <w:gridSpan w:val="2"/>
            <w:tcBorders>
              <w:top w:val="single" w:sz="18" w:space="0" w:color="auto"/>
              <w:left w:val="single" w:sz="18" w:space="0" w:color="auto"/>
              <w:bottom w:val="single" w:sz="6" w:space="0" w:color="auto"/>
              <w:right w:val="single" w:sz="18" w:space="0" w:color="auto"/>
            </w:tcBorders>
          </w:tcPr>
          <w:p w:rsidR="00C40A4E" w:rsidRPr="00C84766" w:rsidRDefault="00C40A4E" w:rsidP="00C40A4E">
            <w:pPr>
              <w:spacing w:before="120" w:after="0"/>
              <w:jc w:val="center"/>
              <w:rPr>
                <w:rFonts w:ascii="Arial" w:hAnsi="Arial" w:cs="Arial"/>
                <w:sz w:val="18"/>
                <w:szCs w:val="18"/>
              </w:rPr>
            </w:pPr>
            <w:r>
              <w:rPr>
                <w:rFonts w:ascii="Arial" w:hAnsi="Arial" w:cs="Arial"/>
                <w:sz w:val="18"/>
                <w:szCs w:val="18"/>
              </w:rPr>
              <w:t>Assistance Info. Ind.</w:t>
            </w:r>
          </w:p>
        </w:tc>
        <w:tc>
          <w:tcPr>
            <w:tcW w:w="774" w:type="dxa"/>
            <w:tcBorders>
              <w:top w:val="single" w:sz="18" w:space="0" w:color="auto"/>
              <w:left w:val="single" w:sz="18" w:space="0" w:color="auto"/>
              <w:bottom w:val="single" w:sz="6" w:space="0" w:color="auto"/>
              <w:right w:val="single" w:sz="18" w:space="0" w:color="auto"/>
            </w:tcBorders>
          </w:tcPr>
          <w:p w:rsidR="00C40A4E" w:rsidRPr="00C84766" w:rsidRDefault="00C40A4E" w:rsidP="00D573AF">
            <w:pPr>
              <w:spacing w:before="120" w:after="0"/>
              <w:jc w:val="center"/>
              <w:rPr>
                <w:rFonts w:ascii="Arial" w:hAnsi="Arial" w:cs="Arial"/>
                <w:sz w:val="18"/>
                <w:szCs w:val="18"/>
              </w:rPr>
            </w:pPr>
            <w:ins w:id="106" w:author="Huawei" w:date="2020-02-14T18:57:00Z">
              <w:r>
                <w:rPr>
                  <w:rFonts w:ascii="Arial" w:eastAsia="宋体" w:hAnsi="Arial" w:cs="Arial"/>
                  <w:sz w:val="18"/>
                  <w:szCs w:val="18"/>
                  <w:lang w:eastAsia="en-GB"/>
                </w:rPr>
                <w:t xml:space="preserve">UL </w:t>
              </w:r>
              <w:r w:rsidRPr="00C27855">
                <w:rPr>
                  <w:rFonts w:ascii="Arial" w:eastAsia="宋体" w:hAnsi="Arial" w:cs="Arial"/>
                  <w:sz w:val="18"/>
                  <w:szCs w:val="18"/>
                  <w:lang w:eastAsia="en-GB"/>
                </w:rPr>
                <w:t>PDCP Dupl. Ind.</w:t>
              </w:r>
            </w:ins>
            <w:r w:rsidR="00D573AF" w:rsidRPr="00C84766" w:rsidDel="003B7183">
              <w:rPr>
                <w:rFonts w:ascii="Arial" w:hAnsi="Arial" w:cs="Arial"/>
                <w:sz w:val="18"/>
                <w:szCs w:val="18"/>
              </w:rPr>
              <w:t xml:space="preserve"> </w:t>
            </w:r>
            <w:del w:id="107" w:author="Huawei" w:date="2020-02-14T18:57:00Z">
              <w:r w:rsidRPr="00C84766" w:rsidDel="003B7183">
                <w:rPr>
                  <w:rFonts w:ascii="Arial" w:hAnsi="Arial" w:cs="Arial"/>
                  <w:sz w:val="18"/>
                  <w:szCs w:val="18"/>
                </w:rPr>
                <w:delText>Spare</w:delText>
              </w:r>
            </w:del>
          </w:p>
        </w:tc>
        <w:tc>
          <w:tcPr>
            <w:tcW w:w="775" w:type="dxa"/>
            <w:tcBorders>
              <w:top w:val="single" w:sz="18" w:space="0" w:color="auto"/>
              <w:left w:val="single" w:sz="18" w:space="0" w:color="auto"/>
              <w:bottom w:val="single" w:sz="6" w:space="0" w:color="auto"/>
              <w:right w:val="single" w:sz="18" w:space="0" w:color="auto"/>
            </w:tcBorders>
          </w:tcPr>
          <w:p w:rsidR="00C40A4E" w:rsidRPr="00C84766" w:rsidRDefault="00C40A4E" w:rsidP="00C40A4E">
            <w:pPr>
              <w:spacing w:before="120" w:after="0"/>
              <w:jc w:val="center"/>
              <w:rPr>
                <w:rFonts w:ascii="Arial" w:hAnsi="Arial" w:cs="Arial"/>
                <w:sz w:val="18"/>
                <w:szCs w:val="18"/>
              </w:rPr>
            </w:pPr>
            <w:ins w:id="108" w:author="Huawei" w:date="2020-02-14T18:57:00Z">
              <w:r>
                <w:rPr>
                  <w:rFonts w:ascii="Arial" w:eastAsia="宋体" w:hAnsi="Arial" w:cs="Arial" w:hint="eastAsia"/>
                  <w:sz w:val="18"/>
                  <w:szCs w:val="18"/>
                  <w:lang w:eastAsia="zh-CN"/>
                </w:rPr>
                <w:t>U</w:t>
              </w:r>
              <w:r>
                <w:rPr>
                  <w:rFonts w:ascii="Arial" w:eastAsia="宋体" w:hAnsi="Arial" w:cs="Arial"/>
                  <w:sz w:val="18"/>
                  <w:szCs w:val="18"/>
                  <w:lang w:eastAsia="zh-CN"/>
                </w:rPr>
                <w:t xml:space="preserve">L </w:t>
              </w:r>
              <w:r w:rsidRPr="00C27855">
                <w:rPr>
                  <w:rFonts w:ascii="Arial" w:eastAsia="宋体" w:hAnsi="Arial" w:cs="Arial"/>
                  <w:sz w:val="18"/>
                  <w:szCs w:val="18"/>
                  <w:lang w:eastAsia="en-GB"/>
                </w:rPr>
                <w:t>Assistance Info. Ind.</w:t>
              </w:r>
            </w:ins>
          </w:p>
        </w:tc>
        <w:tc>
          <w:tcPr>
            <w:tcW w:w="1431" w:type="dxa"/>
            <w:tcBorders>
              <w:top w:val="single" w:sz="4" w:space="0" w:color="auto"/>
              <w:left w:val="nil"/>
              <w:bottom w:val="single" w:sz="4" w:space="0" w:color="auto"/>
            </w:tcBorders>
          </w:tcPr>
          <w:p w:rsidR="00C40A4E" w:rsidRPr="00C84766" w:rsidRDefault="00C40A4E" w:rsidP="00C40A4E">
            <w:pPr>
              <w:spacing w:before="120" w:after="0"/>
              <w:jc w:val="center"/>
              <w:rPr>
                <w:rFonts w:ascii="Arial" w:hAnsi="Arial" w:cs="Arial"/>
                <w:sz w:val="18"/>
                <w:szCs w:val="18"/>
              </w:rPr>
            </w:pPr>
            <w:r w:rsidRPr="00C84766">
              <w:rPr>
                <w:rFonts w:ascii="Arial" w:hAnsi="Arial" w:cs="Arial"/>
                <w:sz w:val="18"/>
                <w:szCs w:val="18"/>
              </w:rPr>
              <w:t>1</w:t>
            </w:r>
          </w:p>
        </w:tc>
      </w:tr>
      <w:tr w:rsidR="00A7006B" w:rsidRPr="00C84766" w:rsidTr="00851ABD">
        <w:trPr>
          <w:cantSplit/>
          <w:trHeight w:val="538"/>
        </w:trPr>
        <w:tc>
          <w:tcPr>
            <w:tcW w:w="3092" w:type="dxa"/>
            <w:gridSpan w:val="5"/>
            <w:tcBorders>
              <w:top w:val="single" w:sz="18" w:space="0" w:color="auto"/>
              <w:left w:val="single" w:sz="18" w:space="0" w:color="auto"/>
              <w:bottom w:val="single" w:sz="6" w:space="0" w:color="auto"/>
              <w:right w:val="single" w:sz="18" w:space="0" w:color="auto"/>
            </w:tcBorders>
          </w:tcPr>
          <w:p w:rsidR="00A7006B" w:rsidRPr="00C84766" w:rsidRDefault="00A7006B" w:rsidP="00C40A4E">
            <w:pPr>
              <w:spacing w:before="120" w:after="0"/>
              <w:jc w:val="center"/>
              <w:rPr>
                <w:rFonts w:ascii="Arial" w:hAnsi="Arial" w:cs="Arial"/>
                <w:sz w:val="18"/>
                <w:szCs w:val="18"/>
              </w:rPr>
            </w:pPr>
            <w:r>
              <w:rPr>
                <w:rFonts w:ascii="Arial" w:hAnsi="Arial" w:cs="Arial"/>
                <w:sz w:val="18"/>
                <w:szCs w:val="18"/>
              </w:rPr>
              <w:t>Spare</w:t>
            </w:r>
          </w:p>
        </w:tc>
        <w:tc>
          <w:tcPr>
            <w:tcW w:w="2320" w:type="dxa"/>
            <w:gridSpan w:val="4"/>
            <w:tcBorders>
              <w:top w:val="single" w:sz="18" w:space="0" w:color="auto"/>
              <w:left w:val="single" w:sz="18" w:space="0" w:color="auto"/>
              <w:bottom w:val="single" w:sz="6" w:space="0" w:color="auto"/>
              <w:right w:val="single" w:sz="18" w:space="0" w:color="auto"/>
            </w:tcBorders>
          </w:tcPr>
          <w:p w:rsidR="00A7006B" w:rsidRPr="00C84766" w:rsidRDefault="00A7006B" w:rsidP="00C40A4E">
            <w:pPr>
              <w:spacing w:before="120" w:after="0"/>
              <w:jc w:val="center"/>
              <w:rPr>
                <w:rFonts w:ascii="Arial" w:hAnsi="Arial" w:cs="Arial"/>
                <w:sz w:val="18"/>
                <w:szCs w:val="18"/>
              </w:rPr>
            </w:pPr>
            <w:ins w:id="109" w:author="Huawei" w:date="2020-02-14T18:58:00Z">
              <w:r>
                <w:rPr>
                  <w:rFonts w:ascii="Arial" w:eastAsia="宋体" w:hAnsi="Arial" w:cs="Arial" w:hint="eastAsia"/>
                  <w:sz w:val="18"/>
                  <w:szCs w:val="18"/>
                  <w:lang w:eastAsia="zh-CN"/>
                </w:rPr>
                <w:t>U</w:t>
              </w:r>
              <w:r>
                <w:rPr>
                  <w:rFonts w:ascii="Arial" w:eastAsia="宋体" w:hAnsi="Arial" w:cs="Arial"/>
                  <w:sz w:val="18"/>
                  <w:szCs w:val="18"/>
                  <w:lang w:eastAsia="zh-CN"/>
                </w:rPr>
                <w:t xml:space="preserve">L </w:t>
              </w:r>
              <w:r w:rsidRPr="00C27855">
                <w:rPr>
                  <w:rFonts w:ascii="Arial" w:eastAsia="宋体" w:hAnsi="Arial" w:cs="Arial"/>
                  <w:sz w:val="18"/>
                  <w:szCs w:val="18"/>
                  <w:lang w:eastAsia="en-GB"/>
                </w:rPr>
                <w:t>PDCP Duplication Activation Suggestion</w:t>
              </w:r>
            </w:ins>
          </w:p>
        </w:tc>
        <w:tc>
          <w:tcPr>
            <w:tcW w:w="775" w:type="dxa"/>
            <w:tcBorders>
              <w:top w:val="single" w:sz="18" w:space="0" w:color="auto"/>
              <w:left w:val="single" w:sz="18" w:space="0" w:color="auto"/>
              <w:bottom w:val="single" w:sz="6" w:space="0" w:color="auto"/>
              <w:right w:val="single" w:sz="18" w:space="0" w:color="auto"/>
            </w:tcBorders>
          </w:tcPr>
          <w:p w:rsidR="00A7006B" w:rsidRPr="00C84766" w:rsidRDefault="00A7006B" w:rsidP="00C40A4E">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rsidR="00A7006B" w:rsidRPr="00C84766" w:rsidRDefault="00A7006B" w:rsidP="00C40A4E">
            <w:pPr>
              <w:spacing w:before="120" w:after="0"/>
              <w:jc w:val="center"/>
              <w:rPr>
                <w:rFonts w:ascii="Arial" w:hAnsi="Arial" w:cs="Arial"/>
                <w:sz w:val="18"/>
                <w:szCs w:val="18"/>
              </w:rPr>
            </w:pPr>
            <w:r>
              <w:rPr>
                <w:rFonts w:ascii="Arial" w:hAnsi="Arial" w:cs="Arial"/>
                <w:sz w:val="18"/>
                <w:szCs w:val="18"/>
              </w:rPr>
              <w:t>1</w:t>
            </w:r>
          </w:p>
        </w:tc>
      </w:tr>
      <w:tr w:rsidR="00C40A4E" w:rsidRPr="00C84766" w:rsidTr="00D03468">
        <w:trPr>
          <w:cantSplit/>
          <w:trHeight w:val="428"/>
        </w:trPr>
        <w:tc>
          <w:tcPr>
            <w:tcW w:w="6187" w:type="dxa"/>
            <w:gridSpan w:val="10"/>
            <w:tcBorders>
              <w:top w:val="single" w:sz="6" w:space="0" w:color="auto"/>
              <w:left w:val="single" w:sz="18" w:space="0" w:color="auto"/>
              <w:bottom w:val="single" w:sz="6" w:space="0" w:color="auto"/>
              <w:right w:val="single" w:sz="18" w:space="0" w:color="auto"/>
            </w:tcBorders>
          </w:tcPr>
          <w:p w:rsidR="00C40A4E" w:rsidRDefault="00C40A4E" w:rsidP="00C40A4E">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rsidR="00C40A4E" w:rsidRDefault="00C40A4E" w:rsidP="00C40A4E">
            <w:pPr>
              <w:spacing w:before="120" w:after="0"/>
              <w:jc w:val="center"/>
              <w:rPr>
                <w:rFonts w:ascii="Arial" w:hAnsi="Arial" w:cs="Arial"/>
                <w:sz w:val="18"/>
                <w:szCs w:val="18"/>
                <w:lang w:eastAsia="zh-CN"/>
              </w:rPr>
            </w:pPr>
            <w:r>
              <w:rPr>
                <w:rFonts w:ascii="Arial" w:hAnsi="Arial" w:cs="Arial"/>
                <w:sz w:val="18"/>
                <w:szCs w:val="18"/>
                <w:lang w:eastAsia="zh-CN"/>
              </w:rPr>
              <w:t>0 or 1</w:t>
            </w:r>
          </w:p>
        </w:tc>
      </w:tr>
      <w:tr w:rsidR="00C40A4E" w:rsidRPr="00C84766" w:rsidTr="00D03468">
        <w:trPr>
          <w:cantSplit/>
          <w:trHeight w:val="473"/>
        </w:trPr>
        <w:tc>
          <w:tcPr>
            <w:tcW w:w="6187" w:type="dxa"/>
            <w:gridSpan w:val="10"/>
            <w:tcBorders>
              <w:top w:val="single" w:sz="6" w:space="0" w:color="auto"/>
              <w:left w:val="single" w:sz="18" w:space="0" w:color="auto"/>
              <w:bottom w:val="single" w:sz="6" w:space="0" w:color="auto"/>
              <w:right w:val="single" w:sz="18" w:space="0" w:color="auto"/>
            </w:tcBorders>
          </w:tcPr>
          <w:p w:rsidR="00C40A4E" w:rsidRPr="00C84766" w:rsidRDefault="00C40A4E" w:rsidP="00C40A4E">
            <w:pPr>
              <w:spacing w:before="120" w:after="0"/>
              <w:jc w:val="center"/>
              <w:rPr>
                <w:rFonts w:ascii="Arial" w:hAnsi="Arial" w:cs="Arial"/>
                <w:sz w:val="18"/>
                <w:szCs w:val="18"/>
                <w:lang w:eastAsia="zh-CN"/>
              </w:rPr>
            </w:pPr>
            <w:r>
              <w:rPr>
                <w:rFonts w:ascii="Arial" w:hAnsi="Arial" w:cs="Arial"/>
                <w:sz w:val="18"/>
                <w:szCs w:val="18"/>
                <w:lang w:eastAsia="zh-CN"/>
              </w:rPr>
              <w:t>Assistance Information Type</w:t>
            </w:r>
          </w:p>
        </w:tc>
        <w:tc>
          <w:tcPr>
            <w:tcW w:w="1431" w:type="dxa"/>
            <w:vMerge w:val="restart"/>
            <w:tcBorders>
              <w:left w:val="single" w:sz="18" w:space="0" w:color="auto"/>
            </w:tcBorders>
            <w:shd w:val="clear" w:color="auto" w:fill="auto"/>
          </w:tcPr>
          <w:p w:rsidR="00C40A4E" w:rsidRPr="00C84766" w:rsidRDefault="00C40A4E" w:rsidP="00C40A4E">
            <w:pPr>
              <w:spacing w:before="120" w:after="0"/>
              <w:jc w:val="center"/>
              <w:rPr>
                <w:rFonts w:ascii="Arial" w:hAnsi="Arial" w:cs="Arial"/>
                <w:sz w:val="18"/>
                <w:szCs w:val="18"/>
                <w:lang w:eastAsia="zh-CN"/>
              </w:rPr>
            </w:pPr>
            <w:r>
              <w:rPr>
                <w:rFonts w:ascii="Arial" w:hAnsi="Arial" w:cs="Arial"/>
                <w:sz w:val="18"/>
                <w:szCs w:val="18"/>
                <w:lang w:eastAsia="zh-CN"/>
              </w:rPr>
              <w:t xml:space="preserve">0 or  (2*Number of Assistance Info Fields </w:t>
            </w:r>
            <w:r w:rsidRPr="008A6E6A">
              <w:rPr>
                <w:rFonts w:ascii="Arial" w:hAnsi="Arial" w:cs="Arial"/>
                <w:sz w:val="18"/>
                <w:szCs w:val="18"/>
                <w:lang w:eastAsia="zh-CN"/>
              </w:rPr>
              <w:t xml:space="preserve"> + sum of Number of octets for Radio Quality Assistance Information Fields</w:t>
            </w:r>
            <w:r>
              <w:rPr>
                <w:rFonts w:ascii="Arial" w:hAnsi="Arial" w:cs="Arial"/>
                <w:sz w:val="18"/>
                <w:szCs w:val="18"/>
                <w:lang w:eastAsia="zh-CN"/>
              </w:rPr>
              <w:t>)</w:t>
            </w:r>
          </w:p>
        </w:tc>
      </w:tr>
      <w:tr w:rsidR="00C40A4E" w:rsidRPr="00C84766" w:rsidTr="00D03468">
        <w:trPr>
          <w:cantSplit/>
          <w:trHeight w:val="473"/>
        </w:trPr>
        <w:tc>
          <w:tcPr>
            <w:tcW w:w="6187" w:type="dxa"/>
            <w:gridSpan w:val="10"/>
            <w:tcBorders>
              <w:top w:val="single" w:sz="6" w:space="0" w:color="auto"/>
              <w:left w:val="single" w:sz="18" w:space="0" w:color="auto"/>
              <w:bottom w:val="single" w:sz="6" w:space="0" w:color="auto"/>
              <w:right w:val="single" w:sz="18" w:space="0" w:color="auto"/>
            </w:tcBorders>
          </w:tcPr>
          <w:p w:rsidR="00C40A4E" w:rsidRDefault="00C40A4E" w:rsidP="00C40A4E">
            <w:pPr>
              <w:spacing w:before="120" w:after="0"/>
              <w:jc w:val="center"/>
              <w:rPr>
                <w:rFonts w:ascii="Arial" w:hAnsi="Arial" w:cs="Arial"/>
                <w:sz w:val="18"/>
                <w:szCs w:val="18"/>
                <w:lang w:eastAsia="zh-CN"/>
              </w:rPr>
            </w:pPr>
            <w:r w:rsidRPr="008A6E6A">
              <w:rPr>
                <w:rFonts w:ascii="Arial"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rsidR="00C40A4E" w:rsidRDefault="00C40A4E" w:rsidP="00C40A4E">
            <w:pPr>
              <w:spacing w:before="120" w:after="0"/>
              <w:jc w:val="center"/>
              <w:rPr>
                <w:rFonts w:ascii="Arial" w:hAnsi="Arial" w:cs="Arial"/>
                <w:sz w:val="18"/>
                <w:szCs w:val="18"/>
                <w:lang w:eastAsia="zh-CN"/>
              </w:rPr>
            </w:pPr>
          </w:p>
        </w:tc>
      </w:tr>
      <w:tr w:rsidR="00C40A4E" w:rsidRPr="00C84766" w:rsidTr="00D03468">
        <w:trPr>
          <w:cantSplit/>
          <w:trHeight w:val="472"/>
        </w:trPr>
        <w:tc>
          <w:tcPr>
            <w:tcW w:w="6187" w:type="dxa"/>
            <w:gridSpan w:val="10"/>
            <w:tcBorders>
              <w:top w:val="single" w:sz="6" w:space="0" w:color="auto"/>
              <w:left w:val="single" w:sz="18" w:space="0" w:color="auto"/>
              <w:bottom w:val="single" w:sz="6" w:space="0" w:color="auto"/>
              <w:right w:val="single" w:sz="18" w:space="0" w:color="auto"/>
            </w:tcBorders>
          </w:tcPr>
          <w:p w:rsidR="00C40A4E" w:rsidRDefault="00C40A4E" w:rsidP="00C40A4E">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rsidR="00C40A4E" w:rsidRDefault="00C40A4E" w:rsidP="00C40A4E">
            <w:pPr>
              <w:spacing w:before="120" w:after="0"/>
              <w:jc w:val="center"/>
              <w:rPr>
                <w:rFonts w:ascii="Arial" w:hAnsi="Arial" w:cs="Arial"/>
                <w:sz w:val="18"/>
                <w:szCs w:val="18"/>
                <w:lang w:eastAsia="zh-CN"/>
              </w:rPr>
            </w:pPr>
          </w:p>
        </w:tc>
      </w:tr>
      <w:tr w:rsidR="009C1DA6" w:rsidRPr="00C84766" w:rsidTr="00D03468">
        <w:trPr>
          <w:cantSplit/>
          <w:trHeight w:val="472"/>
          <w:ins w:id="110" w:author="Huawei" w:date="2020-02-14T19:08:00Z"/>
        </w:trPr>
        <w:tc>
          <w:tcPr>
            <w:tcW w:w="6187" w:type="dxa"/>
            <w:gridSpan w:val="10"/>
            <w:tcBorders>
              <w:top w:val="single" w:sz="6" w:space="0" w:color="auto"/>
              <w:left w:val="single" w:sz="18" w:space="0" w:color="auto"/>
              <w:bottom w:val="single" w:sz="6" w:space="0" w:color="auto"/>
              <w:right w:val="single" w:sz="18" w:space="0" w:color="auto"/>
            </w:tcBorders>
          </w:tcPr>
          <w:p w:rsidR="009C1DA6" w:rsidRDefault="009C1DA6" w:rsidP="009C1DA6">
            <w:pPr>
              <w:spacing w:before="120" w:after="0"/>
              <w:jc w:val="center"/>
              <w:rPr>
                <w:ins w:id="111" w:author="Huawei" w:date="2020-02-14T19:08:00Z"/>
                <w:rFonts w:ascii="Arial" w:hAnsi="Arial" w:cs="Arial"/>
                <w:sz w:val="18"/>
                <w:szCs w:val="18"/>
              </w:rPr>
            </w:pPr>
            <w:ins w:id="112" w:author="Huawei" w:date="2020-02-14T19:08:00Z">
              <w:r>
                <w:rPr>
                  <w:rFonts w:ascii="Arial" w:hAnsi="Arial" w:cs="Arial"/>
                  <w:sz w:val="18"/>
                  <w:szCs w:val="18"/>
                </w:rPr>
                <w:t xml:space="preserve">Number of </w:t>
              </w:r>
            </w:ins>
            <w:ins w:id="113" w:author="Huawei" w:date="2020-02-14T19:09:00Z">
              <w:r w:rsidR="002B2CF5">
                <w:rPr>
                  <w:rFonts w:ascii="Arial" w:hAnsi="Arial" w:cs="Arial"/>
                  <w:sz w:val="18"/>
                  <w:szCs w:val="18"/>
                </w:rPr>
                <w:t xml:space="preserve">occurrence of </w:t>
              </w:r>
            </w:ins>
            <w:ins w:id="114" w:author="Huawei" w:date="2020-02-14T19:08:00Z">
              <w:r>
                <w:rPr>
                  <w:rFonts w:ascii="Arial" w:hAnsi="Arial" w:cs="Arial"/>
                  <w:sz w:val="18"/>
                  <w:szCs w:val="18"/>
                </w:rPr>
                <w:t>Assistance Information Fields</w:t>
              </w:r>
            </w:ins>
          </w:p>
        </w:tc>
        <w:tc>
          <w:tcPr>
            <w:tcW w:w="1431" w:type="dxa"/>
            <w:tcBorders>
              <w:left w:val="single" w:sz="18" w:space="0" w:color="auto"/>
            </w:tcBorders>
            <w:shd w:val="clear" w:color="auto" w:fill="auto"/>
          </w:tcPr>
          <w:p w:rsidR="009C1DA6" w:rsidRDefault="009C1DA6" w:rsidP="009C1DA6">
            <w:pPr>
              <w:spacing w:before="120" w:after="0"/>
              <w:jc w:val="center"/>
              <w:rPr>
                <w:ins w:id="115" w:author="Huawei" w:date="2020-02-14T19:08:00Z"/>
                <w:rFonts w:ascii="Arial" w:hAnsi="Arial" w:cs="Arial"/>
                <w:sz w:val="18"/>
                <w:szCs w:val="18"/>
                <w:lang w:eastAsia="zh-CN"/>
              </w:rPr>
            </w:pPr>
            <w:ins w:id="116" w:author="Huawei" w:date="2020-02-14T19:08:00Z">
              <w:r>
                <w:rPr>
                  <w:rFonts w:ascii="Arial" w:hAnsi="Arial" w:cs="Arial"/>
                  <w:sz w:val="18"/>
                  <w:szCs w:val="18"/>
                  <w:lang w:eastAsia="zh-CN"/>
                </w:rPr>
                <w:t>0 or 1</w:t>
              </w:r>
            </w:ins>
          </w:p>
        </w:tc>
      </w:tr>
    </w:tbl>
    <w:p w:rsidR="000E0583" w:rsidRDefault="000E0583" w:rsidP="0054769D">
      <w:pPr>
        <w:overflowPunct w:val="0"/>
        <w:autoSpaceDE w:val="0"/>
        <w:autoSpaceDN w:val="0"/>
        <w:adjustRightInd w:val="0"/>
        <w:textAlignment w:val="baseline"/>
        <w:rPr>
          <w:rFonts w:eastAsia="宋体"/>
          <w:lang w:eastAsia="en-GB"/>
        </w:rPr>
      </w:pPr>
    </w:p>
    <w:p w:rsidR="00700DA1" w:rsidRPr="00C84766" w:rsidRDefault="00700DA1" w:rsidP="00700DA1">
      <w:pPr>
        <w:pStyle w:val="TF"/>
      </w:pPr>
      <w:r w:rsidRPr="00C84766">
        <w:t>Figure 5.5.2.</w:t>
      </w:r>
      <w:r>
        <w:t>3</w:t>
      </w:r>
      <w:r w:rsidRPr="00C84766">
        <w:t xml:space="preserve">-1: </w:t>
      </w:r>
      <w:r>
        <w:t>ASSISTANCE INFORMATION</w:t>
      </w:r>
      <w:r w:rsidRPr="00C84766">
        <w:t xml:space="preserve"> DATA (PDU Type </w:t>
      </w:r>
      <w:r>
        <w:rPr>
          <w:lang w:eastAsia="zh-CN"/>
        </w:rPr>
        <w:t>2</w:t>
      </w:r>
      <w:r w:rsidRPr="00C84766">
        <w:t>) Format</w:t>
      </w:r>
    </w:p>
    <w:p w:rsidR="00B41500" w:rsidRPr="00700DA1" w:rsidRDefault="00B41500" w:rsidP="00B42AD2">
      <w:pPr>
        <w:rPr>
          <w:highlight w:val="yellow"/>
          <w:lang w:eastAsia="zh-CN"/>
        </w:rPr>
      </w:pPr>
    </w:p>
    <w:p w:rsidR="00B42AD2" w:rsidRPr="00597A41" w:rsidRDefault="00B42AD2" w:rsidP="00B42AD2">
      <w:pPr>
        <w:rPr>
          <w:highlight w:val="yellow"/>
          <w:lang w:eastAsia="zh-CN"/>
        </w:rPr>
      </w:pPr>
      <w:r w:rsidRPr="00597A41">
        <w:rPr>
          <w:highlight w:val="yellow"/>
          <w:lang w:eastAsia="zh-CN"/>
        </w:rPr>
        <w:t>&lt;Unchanged Text Omitted&gt;</w:t>
      </w:r>
    </w:p>
    <w:p w:rsidR="0054769D" w:rsidRPr="008C4475" w:rsidRDefault="0054769D" w:rsidP="0054769D">
      <w:pPr>
        <w:keepNext/>
        <w:keepLines/>
        <w:overflowPunct w:val="0"/>
        <w:autoSpaceDE w:val="0"/>
        <w:autoSpaceDN w:val="0"/>
        <w:adjustRightInd w:val="0"/>
        <w:spacing w:before="120"/>
        <w:ind w:left="1418" w:hanging="1418"/>
        <w:textAlignment w:val="baseline"/>
        <w:outlineLvl w:val="3"/>
        <w:rPr>
          <w:ins w:id="117" w:author="Huawei" w:date="2020-01-23T12:10:00Z"/>
          <w:rFonts w:ascii="Arial" w:eastAsia="宋体" w:hAnsi="Arial"/>
          <w:sz w:val="24"/>
          <w:lang w:eastAsia="en-GB"/>
        </w:rPr>
      </w:pPr>
      <w:ins w:id="118" w:author="Huawei" w:date="2020-01-23T12:10:00Z">
        <w:r w:rsidRPr="008C4475">
          <w:rPr>
            <w:rFonts w:ascii="Arial" w:eastAsia="宋体" w:hAnsi="Arial"/>
            <w:sz w:val="24"/>
            <w:lang w:eastAsia="en-GB"/>
          </w:rPr>
          <w:t>5.5.3</w:t>
        </w:r>
        <w:proofErr w:type="gramStart"/>
        <w:r w:rsidRPr="008C4475">
          <w:rPr>
            <w:rFonts w:ascii="Arial" w:eastAsia="宋体" w:hAnsi="Arial"/>
            <w:sz w:val="24"/>
            <w:lang w:eastAsia="en-GB"/>
          </w:rPr>
          <w:t>.</w:t>
        </w:r>
      </w:ins>
      <w:ins w:id="119" w:author="Huawei" w:date="2020-01-23T12:13:00Z">
        <w:r>
          <w:rPr>
            <w:rFonts w:ascii="Arial" w:eastAsia="宋体" w:hAnsi="Arial" w:hint="eastAsia"/>
            <w:sz w:val="24"/>
            <w:lang w:eastAsia="zh-CN"/>
          </w:rPr>
          <w:t>xx</w:t>
        </w:r>
      </w:ins>
      <w:proofErr w:type="gramEnd"/>
      <w:ins w:id="120" w:author="Huawei" w:date="2020-01-23T12:10:00Z">
        <w:r w:rsidRPr="008C4475">
          <w:rPr>
            <w:rFonts w:ascii="Arial" w:eastAsia="宋体" w:hAnsi="Arial"/>
            <w:sz w:val="24"/>
            <w:lang w:eastAsia="en-GB"/>
          </w:rPr>
          <w:tab/>
        </w:r>
        <w:r>
          <w:rPr>
            <w:rFonts w:ascii="Arial" w:eastAsia="宋体" w:hAnsi="Arial"/>
            <w:sz w:val="24"/>
            <w:lang w:eastAsia="en-GB"/>
          </w:rPr>
          <w:t xml:space="preserve">UL </w:t>
        </w:r>
        <w:r w:rsidRPr="008C4475">
          <w:rPr>
            <w:rFonts w:ascii="Arial" w:eastAsia="宋体" w:hAnsi="Arial"/>
            <w:sz w:val="24"/>
            <w:lang w:eastAsia="en-GB"/>
          </w:rPr>
          <w:t xml:space="preserve">PDCP Duplication Indication </w:t>
        </w:r>
      </w:ins>
    </w:p>
    <w:p w:rsidR="0054769D" w:rsidRPr="008C4475" w:rsidRDefault="0054769D" w:rsidP="0054769D">
      <w:pPr>
        <w:overflowPunct w:val="0"/>
        <w:autoSpaceDE w:val="0"/>
        <w:autoSpaceDN w:val="0"/>
        <w:adjustRightInd w:val="0"/>
        <w:textAlignment w:val="baseline"/>
        <w:rPr>
          <w:ins w:id="121" w:author="Huawei" w:date="2020-01-23T12:10:00Z"/>
          <w:rFonts w:eastAsia="宋体"/>
          <w:lang w:eastAsia="en-GB"/>
        </w:rPr>
      </w:pPr>
      <w:ins w:id="122" w:author="Huawei" w:date="2020-01-23T12:10:00Z">
        <w:r w:rsidRPr="008C4475">
          <w:rPr>
            <w:rFonts w:eastAsia="宋体"/>
            <w:b/>
            <w:lang w:eastAsia="en-GB"/>
          </w:rPr>
          <w:t>Description:</w:t>
        </w:r>
        <w:r w:rsidRPr="008C4475">
          <w:rPr>
            <w:rFonts w:eastAsia="宋体"/>
            <w:lang w:eastAsia="en-GB"/>
          </w:rPr>
          <w:t xml:space="preserve"> This field indicates the presence of the </w:t>
        </w:r>
        <w:r>
          <w:rPr>
            <w:rFonts w:eastAsia="宋体"/>
            <w:lang w:eastAsia="en-GB"/>
          </w:rPr>
          <w:t xml:space="preserve">UL </w:t>
        </w:r>
        <w:r w:rsidRPr="008C4475">
          <w:rPr>
            <w:rFonts w:eastAsia="宋体"/>
            <w:lang w:eastAsia="en-GB"/>
          </w:rPr>
          <w:t xml:space="preserve">PDCP Duplication Activation Suggestion. </w:t>
        </w:r>
      </w:ins>
    </w:p>
    <w:p w:rsidR="0054769D" w:rsidRPr="008C4475" w:rsidRDefault="0054769D" w:rsidP="0054769D">
      <w:pPr>
        <w:overflowPunct w:val="0"/>
        <w:autoSpaceDE w:val="0"/>
        <w:autoSpaceDN w:val="0"/>
        <w:adjustRightInd w:val="0"/>
        <w:textAlignment w:val="baseline"/>
        <w:rPr>
          <w:ins w:id="123" w:author="Huawei" w:date="2020-01-23T12:10:00Z"/>
          <w:rFonts w:eastAsia="宋体"/>
          <w:lang w:eastAsia="en-GB"/>
        </w:rPr>
      </w:pPr>
      <w:ins w:id="124" w:author="Huawei" w:date="2020-01-23T12:10:00Z">
        <w:r w:rsidRPr="008C4475">
          <w:rPr>
            <w:rFonts w:eastAsia="宋体"/>
            <w:b/>
            <w:lang w:eastAsia="en-GB"/>
          </w:rPr>
          <w:t>Value range:</w:t>
        </w:r>
        <w:r w:rsidRPr="008C4475">
          <w:rPr>
            <w:rFonts w:eastAsia="宋体"/>
            <w:lang w:eastAsia="en-GB"/>
          </w:rPr>
          <w:t xml:space="preserve"> {0= PDCP Duplication Activation Suggestion not present, 1= PDCP Duplication Activation Suggestion present}.</w:t>
        </w:r>
      </w:ins>
    </w:p>
    <w:p w:rsidR="0054769D" w:rsidRPr="008C4475" w:rsidRDefault="0054769D" w:rsidP="0054769D">
      <w:pPr>
        <w:overflowPunct w:val="0"/>
        <w:autoSpaceDE w:val="0"/>
        <w:autoSpaceDN w:val="0"/>
        <w:adjustRightInd w:val="0"/>
        <w:textAlignment w:val="baseline"/>
        <w:rPr>
          <w:ins w:id="125" w:author="Huawei" w:date="2020-01-23T12:10:00Z"/>
          <w:rFonts w:eastAsia="宋体"/>
          <w:lang w:eastAsia="en-GB"/>
        </w:rPr>
      </w:pPr>
      <w:ins w:id="126" w:author="Huawei" w:date="2020-01-23T12:10:00Z">
        <w:r w:rsidRPr="008C4475">
          <w:rPr>
            <w:rFonts w:eastAsia="宋体"/>
            <w:b/>
            <w:lang w:eastAsia="en-GB"/>
          </w:rPr>
          <w:t>Field length:</w:t>
        </w:r>
        <w:r w:rsidRPr="008C4475">
          <w:rPr>
            <w:rFonts w:eastAsia="宋体"/>
            <w:lang w:eastAsia="en-GB"/>
          </w:rPr>
          <w:t xml:space="preserve"> 1 bit.</w:t>
        </w:r>
      </w:ins>
    </w:p>
    <w:p w:rsidR="0054769D" w:rsidRPr="008C4475" w:rsidRDefault="0054769D" w:rsidP="0054769D">
      <w:pPr>
        <w:keepNext/>
        <w:keepLines/>
        <w:overflowPunct w:val="0"/>
        <w:autoSpaceDE w:val="0"/>
        <w:autoSpaceDN w:val="0"/>
        <w:adjustRightInd w:val="0"/>
        <w:spacing w:before="120"/>
        <w:ind w:left="1418" w:hanging="1418"/>
        <w:textAlignment w:val="baseline"/>
        <w:outlineLvl w:val="3"/>
        <w:rPr>
          <w:ins w:id="127" w:author="Huawei" w:date="2020-01-23T12:10:00Z"/>
          <w:rFonts w:ascii="Arial" w:eastAsia="宋体" w:hAnsi="Arial"/>
          <w:sz w:val="24"/>
          <w:lang w:eastAsia="en-GB"/>
        </w:rPr>
      </w:pPr>
      <w:ins w:id="128" w:author="Huawei" w:date="2020-01-23T12:10:00Z">
        <w:r w:rsidRPr="008C4475">
          <w:rPr>
            <w:rFonts w:ascii="Arial" w:eastAsia="宋体" w:hAnsi="Arial"/>
            <w:sz w:val="24"/>
            <w:lang w:eastAsia="en-GB"/>
          </w:rPr>
          <w:t>5.5.3</w:t>
        </w:r>
        <w:proofErr w:type="gramStart"/>
        <w:r w:rsidRPr="008C4475">
          <w:rPr>
            <w:rFonts w:ascii="Arial" w:eastAsia="宋体" w:hAnsi="Arial"/>
            <w:sz w:val="24"/>
            <w:lang w:eastAsia="en-GB"/>
          </w:rPr>
          <w:t>.</w:t>
        </w:r>
      </w:ins>
      <w:proofErr w:type="spellStart"/>
      <w:ins w:id="129" w:author="Huawei" w:date="2020-01-23T12:13:00Z">
        <w:r>
          <w:rPr>
            <w:rFonts w:ascii="Arial" w:eastAsia="宋体" w:hAnsi="Arial" w:hint="eastAsia"/>
            <w:sz w:val="24"/>
            <w:lang w:val="en-US" w:eastAsia="zh-CN"/>
          </w:rPr>
          <w:t>yy</w:t>
        </w:r>
      </w:ins>
      <w:proofErr w:type="spellEnd"/>
      <w:proofErr w:type="gramEnd"/>
      <w:ins w:id="130" w:author="Huawei" w:date="2020-01-23T12:10:00Z">
        <w:r w:rsidRPr="008C4475">
          <w:rPr>
            <w:rFonts w:ascii="Arial" w:eastAsia="宋体" w:hAnsi="Arial"/>
            <w:sz w:val="24"/>
            <w:lang w:eastAsia="en-GB"/>
          </w:rPr>
          <w:tab/>
        </w:r>
        <w:r>
          <w:rPr>
            <w:rFonts w:ascii="Arial" w:eastAsia="宋体" w:hAnsi="Arial"/>
            <w:sz w:val="24"/>
            <w:lang w:eastAsia="en-GB"/>
          </w:rPr>
          <w:t xml:space="preserve">UL </w:t>
        </w:r>
        <w:r w:rsidRPr="008C4475">
          <w:rPr>
            <w:rFonts w:ascii="Arial" w:eastAsia="宋体" w:hAnsi="Arial"/>
            <w:sz w:val="24"/>
            <w:lang w:val="en-US" w:eastAsia="zh-CN"/>
          </w:rPr>
          <w:t xml:space="preserve">PDCP Duplication Activation Suggestion </w:t>
        </w:r>
      </w:ins>
    </w:p>
    <w:p w:rsidR="0054769D" w:rsidRPr="008C4475" w:rsidRDefault="0054769D" w:rsidP="0054769D">
      <w:pPr>
        <w:overflowPunct w:val="0"/>
        <w:autoSpaceDE w:val="0"/>
        <w:autoSpaceDN w:val="0"/>
        <w:adjustRightInd w:val="0"/>
        <w:textAlignment w:val="baseline"/>
        <w:rPr>
          <w:ins w:id="131" w:author="Huawei" w:date="2020-01-23T12:10:00Z"/>
          <w:rFonts w:eastAsia="宋体"/>
          <w:lang w:eastAsia="en-GB"/>
        </w:rPr>
      </w:pPr>
      <w:ins w:id="132" w:author="Huawei" w:date="2020-01-23T12:10:00Z">
        <w:r w:rsidRPr="008C4475">
          <w:rPr>
            <w:rFonts w:eastAsia="宋体"/>
            <w:b/>
            <w:lang w:eastAsia="en-GB"/>
          </w:rPr>
          <w:t>Description:</w:t>
        </w:r>
        <w:r w:rsidRPr="008C4475">
          <w:rPr>
            <w:rFonts w:eastAsia="宋体"/>
            <w:lang w:eastAsia="en-GB"/>
          </w:rPr>
          <w:t xml:space="preserve"> This parameter indicates</w:t>
        </w:r>
        <w:r w:rsidRPr="008C4475">
          <w:rPr>
            <w:rFonts w:eastAsia="宋体" w:hint="eastAsia"/>
            <w:lang w:val="en-US" w:eastAsia="zh-CN"/>
          </w:rPr>
          <w:t xml:space="preserve"> </w:t>
        </w:r>
        <w:r w:rsidRPr="008C4475">
          <w:rPr>
            <w:rFonts w:eastAsia="宋体"/>
            <w:lang w:val="en-US" w:eastAsia="zh-CN"/>
          </w:rPr>
          <w:t xml:space="preserve">the suggestion given by the corresponding node on whether </w:t>
        </w:r>
        <w:r>
          <w:rPr>
            <w:rFonts w:eastAsia="宋体"/>
            <w:lang w:val="en-US" w:eastAsia="zh-CN"/>
          </w:rPr>
          <w:t xml:space="preserve">UL </w:t>
        </w:r>
        <w:r w:rsidRPr="008C4475">
          <w:rPr>
            <w:rFonts w:eastAsia="宋体"/>
            <w:lang w:val="en-US" w:eastAsia="zh-CN"/>
          </w:rPr>
          <w:t>PDCP duplication should be activated or not</w:t>
        </w:r>
      </w:ins>
      <w:ins w:id="133" w:author="Huawei" w:date="2020-01-23T14:25:00Z">
        <w:r>
          <w:rPr>
            <w:rFonts w:eastAsia="宋体"/>
            <w:lang w:val="en-US" w:eastAsia="zh-CN"/>
          </w:rPr>
          <w:t xml:space="preserve"> for the RLC </w:t>
        </w:r>
      </w:ins>
      <w:ins w:id="134" w:author="Huawei" w:date="2020-01-23T14:26:00Z">
        <w:r>
          <w:rPr>
            <w:rFonts w:eastAsia="宋体"/>
            <w:lang w:val="en-US" w:eastAsia="zh-CN"/>
          </w:rPr>
          <w:t>entity</w:t>
        </w:r>
      </w:ins>
      <w:ins w:id="135" w:author="Huawei" w:date="2020-01-23T14:27:00Z">
        <w:r>
          <w:rPr>
            <w:rFonts w:eastAsia="宋体"/>
            <w:lang w:val="en-US" w:eastAsia="zh-CN"/>
          </w:rPr>
          <w:t xml:space="preserve"> </w:t>
        </w:r>
        <w:proofErr w:type="spellStart"/>
        <w:r>
          <w:rPr>
            <w:rFonts w:eastAsia="宋体"/>
            <w:lang w:val="en-US" w:eastAsia="zh-CN"/>
          </w:rPr>
          <w:t>i</w:t>
        </w:r>
        <w:proofErr w:type="spellEnd"/>
        <w:r w:rsidRPr="00C700D2">
          <w:rPr>
            <w:rFonts w:hint="eastAsia"/>
            <w:noProof/>
            <w:lang w:eastAsia="ko-KR"/>
          </w:rPr>
          <w:t xml:space="preserve"> </w:t>
        </w:r>
        <w:r>
          <w:rPr>
            <w:rFonts w:hint="eastAsia"/>
            <w:noProof/>
            <w:lang w:eastAsia="ko-KR"/>
          </w:rPr>
          <w:t>where</w:t>
        </w:r>
        <w:r w:rsidRPr="00C964D7">
          <w:rPr>
            <w:noProof/>
          </w:rPr>
          <w:t xml:space="preserve"> i is </w:t>
        </w:r>
        <w:r>
          <w:rPr>
            <w:rFonts w:hint="eastAsia"/>
            <w:lang w:eastAsia="ko-KR"/>
          </w:rPr>
          <w:t>ascending order of logical channel ID of secondary RLC entities</w:t>
        </w:r>
        <w:r>
          <w:rPr>
            <w:lang w:eastAsia="ko-KR"/>
          </w:rPr>
          <w:t xml:space="preserve"> for the DRB</w:t>
        </w:r>
      </w:ins>
      <w:ins w:id="136" w:author="Huawei" w:date="2020-01-23T12:10:00Z">
        <w:r w:rsidRPr="008C4475">
          <w:rPr>
            <w:rFonts w:eastAsia="宋体"/>
            <w:lang w:eastAsia="en-GB"/>
          </w:rPr>
          <w:t>.</w:t>
        </w:r>
      </w:ins>
      <w:ins w:id="137" w:author="Huawei" w:date="2020-01-23T12:29:00Z">
        <w:r>
          <w:rPr>
            <w:rFonts w:eastAsia="宋体"/>
            <w:lang w:eastAsia="en-GB"/>
          </w:rPr>
          <w:t xml:space="preserve"> </w:t>
        </w:r>
      </w:ins>
      <w:ins w:id="138" w:author="Huawei" w:date="2020-01-23T14:27:00Z">
        <w:r w:rsidRPr="00C700D2">
          <w:rPr>
            <w:rFonts w:eastAsia="宋体"/>
            <w:lang w:eastAsia="en-GB"/>
          </w:rPr>
          <w:t xml:space="preserve">The </w:t>
        </w:r>
        <w:proofErr w:type="spellStart"/>
        <w:r w:rsidRPr="00C700D2">
          <w:rPr>
            <w:rFonts w:eastAsia="宋体"/>
            <w:lang w:eastAsia="en-GB"/>
          </w:rPr>
          <w:t>RLC</w:t>
        </w:r>
        <w:r w:rsidRPr="00BF4D66">
          <w:rPr>
            <w:rFonts w:eastAsia="宋体"/>
            <w:vertAlign w:val="subscript"/>
            <w:lang w:eastAsia="en-GB"/>
          </w:rPr>
          <w:t>i</w:t>
        </w:r>
        <w:proofErr w:type="spellEnd"/>
        <w:r w:rsidRPr="00C700D2">
          <w:rPr>
            <w:rFonts w:eastAsia="宋体"/>
            <w:lang w:eastAsia="en-GB"/>
          </w:rPr>
          <w:t xml:space="preserve"> field is set to 1 to indicate that the PDCP duplication for the RLC entity </w:t>
        </w:r>
        <w:proofErr w:type="spellStart"/>
        <w:r w:rsidRPr="00C700D2">
          <w:rPr>
            <w:rFonts w:eastAsia="宋体"/>
            <w:lang w:eastAsia="en-GB"/>
          </w:rPr>
          <w:t>i</w:t>
        </w:r>
        <w:proofErr w:type="spellEnd"/>
        <w:r w:rsidRPr="00C700D2">
          <w:rPr>
            <w:rFonts w:eastAsia="宋体"/>
            <w:lang w:eastAsia="en-GB"/>
          </w:rPr>
          <w:t xml:space="preserve"> shall be activated. The </w:t>
        </w:r>
        <w:proofErr w:type="spellStart"/>
        <w:r w:rsidRPr="00C700D2">
          <w:rPr>
            <w:rFonts w:eastAsia="宋体"/>
            <w:lang w:eastAsia="en-GB"/>
          </w:rPr>
          <w:t>RLC</w:t>
        </w:r>
        <w:r w:rsidRPr="00BF4D66">
          <w:rPr>
            <w:rFonts w:eastAsia="宋体"/>
            <w:vertAlign w:val="subscript"/>
            <w:lang w:eastAsia="en-GB"/>
          </w:rPr>
          <w:t>i</w:t>
        </w:r>
        <w:proofErr w:type="spellEnd"/>
        <w:r w:rsidRPr="00C700D2">
          <w:rPr>
            <w:rFonts w:eastAsia="宋体"/>
            <w:lang w:eastAsia="en-GB"/>
          </w:rPr>
          <w:t xml:space="preserve"> field is set to 0 to indicate that the PDCP duplication for the RLC entity </w:t>
        </w:r>
        <w:proofErr w:type="spellStart"/>
        <w:r w:rsidRPr="00C700D2">
          <w:rPr>
            <w:rFonts w:eastAsia="宋体"/>
            <w:lang w:eastAsia="en-GB"/>
          </w:rPr>
          <w:t>i</w:t>
        </w:r>
        <w:proofErr w:type="spellEnd"/>
        <w:r w:rsidRPr="00C700D2">
          <w:rPr>
            <w:rFonts w:eastAsia="宋体"/>
            <w:lang w:eastAsia="en-GB"/>
          </w:rPr>
          <w:t xml:space="preserve"> shall be deactivated.</w:t>
        </w:r>
      </w:ins>
    </w:p>
    <w:p w:rsidR="0054769D" w:rsidRPr="008C4475" w:rsidRDefault="0054769D" w:rsidP="0054769D">
      <w:pPr>
        <w:overflowPunct w:val="0"/>
        <w:autoSpaceDE w:val="0"/>
        <w:autoSpaceDN w:val="0"/>
        <w:adjustRightInd w:val="0"/>
        <w:textAlignment w:val="baseline"/>
        <w:rPr>
          <w:ins w:id="139" w:author="Huawei" w:date="2020-01-23T12:10:00Z"/>
          <w:rFonts w:eastAsia="宋体"/>
          <w:lang w:eastAsia="en-GB"/>
        </w:rPr>
      </w:pPr>
      <w:ins w:id="140" w:author="Huawei" w:date="2020-01-23T12:10:00Z">
        <w:r w:rsidRPr="008C4475">
          <w:rPr>
            <w:rFonts w:eastAsia="宋体"/>
            <w:b/>
            <w:lang w:eastAsia="en-GB"/>
          </w:rPr>
          <w:t>Value range:</w:t>
        </w:r>
        <w:r>
          <w:rPr>
            <w:rFonts w:eastAsia="宋体"/>
            <w:lang w:eastAsia="en-GB"/>
          </w:rPr>
          <w:t xml:space="preserve"> {</w:t>
        </w:r>
      </w:ins>
      <w:ins w:id="141" w:author="Huawei" w:date="2020-01-23T12:29:00Z">
        <w:r>
          <w:rPr>
            <w:rFonts w:eastAsia="宋体"/>
            <w:lang w:eastAsia="en-GB"/>
          </w:rPr>
          <w:t>0</w:t>
        </w:r>
      </w:ins>
      <w:ins w:id="142" w:author="Huawei" w:date="2020-01-23T14:29:00Z">
        <w:r>
          <w:rPr>
            <w:rFonts w:eastAsia="宋体"/>
            <w:lang w:eastAsia="en-GB"/>
          </w:rPr>
          <w:t>00</w:t>
        </w:r>
      </w:ins>
      <w:ins w:id="143" w:author="Huawei" w:date="2020-01-23T14:30:00Z">
        <w:r>
          <w:rPr>
            <w:rFonts w:eastAsia="宋体"/>
            <w:lang w:eastAsia="en-GB"/>
          </w:rPr>
          <w:t xml:space="preserve"> -</w:t>
        </w:r>
      </w:ins>
      <w:ins w:id="144" w:author="Huawei" w:date="2020-01-23T12:10:00Z">
        <w:r w:rsidRPr="008C4475">
          <w:rPr>
            <w:rFonts w:eastAsia="宋体"/>
            <w:lang w:eastAsia="en-GB"/>
          </w:rPr>
          <w:t xml:space="preserve"> 1</w:t>
        </w:r>
      </w:ins>
      <w:ins w:id="145" w:author="Huawei" w:date="2020-01-23T14:30:00Z">
        <w:r>
          <w:rPr>
            <w:rFonts w:eastAsia="宋体"/>
            <w:lang w:eastAsia="en-GB"/>
          </w:rPr>
          <w:t>11</w:t>
        </w:r>
      </w:ins>
      <w:ins w:id="146" w:author="Huawei" w:date="2020-01-23T12:10:00Z">
        <w:r w:rsidRPr="008C4475">
          <w:rPr>
            <w:rFonts w:eastAsia="宋体"/>
            <w:lang w:eastAsia="en-GB"/>
          </w:rPr>
          <w:t>}.</w:t>
        </w:r>
      </w:ins>
    </w:p>
    <w:p w:rsidR="0054769D" w:rsidRPr="008C4475" w:rsidRDefault="0054769D" w:rsidP="0054769D">
      <w:pPr>
        <w:overflowPunct w:val="0"/>
        <w:autoSpaceDE w:val="0"/>
        <w:autoSpaceDN w:val="0"/>
        <w:adjustRightInd w:val="0"/>
        <w:textAlignment w:val="baseline"/>
        <w:rPr>
          <w:ins w:id="147" w:author="Huawei" w:date="2020-01-23T12:10:00Z"/>
          <w:rFonts w:eastAsia="宋体"/>
          <w:lang w:eastAsia="en-GB"/>
        </w:rPr>
      </w:pPr>
      <w:ins w:id="148" w:author="Huawei" w:date="2020-01-23T12:10:00Z">
        <w:r w:rsidRPr="008C4475">
          <w:rPr>
            <w:rFonts w:eastAsia="宋体"/>
            <w:b/>
            <w:lang w:eastAsia="en-GB"/>
          </w:rPr>
          <w:t>Field length:</w:t>
        </w:r>
        <w:r w:rsidRPr="008C4475">
          <w:rPr>
            <w:rFonts w:eastAsia="宋体"/>
            <w:lang w:eastAsia="en-GB"/>
          </w:rPr>
          <w:t xml:space="preserve"> </w:t>
        </w:r>
      </w:ins>
      <w:ins w:id="149" w:author="Huawei" w:date="2020-01-23T12:29:00Z">
        <w:r>
          <w:rPr>
            <w:rFonts w:eastAsia="宋体"/>
            <w:lang w:eastAsia="zh-CN"/>
          </w:rPr>
          <w:t>3</w:t>
        </w:r>
      </w:ins>
      <w:ins w:id="150" w:author="Huawei" w:date="2020-01-23T12:10:00Z">
        <w:r w:rsidRPr="008C4475">
          <w:rPr>
            <w:rFonts w:eastAsia="宋体"/>
            <w:lang w:eastAsia="zh-CN"/>
          </w:rPr>
          <w:t xml:space="preserve"> bit</w:t>
        </w:r>
        <w:r w:rsidRPr="008C4475">
          <w:rPr>
            <w:rFonts w:eastAsia="宋体"/>
            <w:lang w:eastAsia="en-GB"/>
          </w:rPr>
          <w:t>.</w:t>
        </w:r>
      </w:ins>
    </w:p>
    <w:p w:rsidR="0054769D" w:rsidRDefault="0054769D" w:rsidP="00137F38">
      <w:pPr>
        <w:overflowPunct w:val="0"/>
        <w:autoSpaceDE w:val="0"/>
        <w:autoSpaceDN w:val="0"/>
        <w:adjustRightInd w:val="0"/>
        <w:textAlignment w:val="baseline"/>
        <w:rPr>
          <w:ins w:id="151" w:author="Huawei" w:date="2020-02-14T19:10:00Z"/>
          <w:rFonts w:eastAsiaTheme="minorEastAsia"/>
          <w:lang w:eastAsia="zh-CN"/>
        </w:rPr>
      </w:pPr>
    </w:p>
    <w:p w:rsidR="000D2368" w:rsidRPr="000D2368" w:rsidRDefault="000D2368" w:rsidP="00137F38">
      <w:pPr>
        <w:overflowPunct w:val="0"/>
        <w:autoSpaceDE w:val="0"/>
        <w:autoSpaceDN w:val="0"/>
        <w:adjustRightInd w:val="0"/>
        <w:textAlignment w:val="baseline"/>
        <w:rPr>
          <w:ins w:id="152" w:author="Huawei" w:date="2020-02-14T19:06:00Z"/>
          <w:rFonts w:eastAsiaTheme="minorEastAsia"/>
          <w:lang w:eastAsia="zh-CN"/>
        </w:rPr>
      </w:pPr>
    </w:p>
    <w:p w:rsidR="005338F1" w:rsidRPr="00C84766" w:rsidRDefault="005338F1" w:rsidP="005338F1">
      <w:pPr>
        <w:pStyle w:val="41"/>
        <w:rPr>
          <w:ins w:id="153" w:author="Huawei" w:date="2020-02-14T19:06:00Z"/>
        </w:rPr>
      </w:pPr>
      <w:ins w:id="154" w:author="Huawei" w:date="2020-02-14T19:06:00Z">
        <w:r w:rsidRPr="00C84766">
          <w:lastRenderedPageBreak/>
          <w:t>5.5.3</w:t>
        </w:r>
        <w:proofErr w:type="gramStart"/>
        <w:r w:rsidRPr="00C84766">
          <w:t>.</w:t>
        </w:r>
        <w:r>
          <w:t>zz</w:t>
        </w:r>
        <w:proofErr w:type="gramEnd"/>
        <w:r w:rsidRPr="00C84766">
          <w:tab/>
        </w:r>
        <w:r>
          <w:t>UL Assistance Information Indication</w:t>
        </w:r>
      </w:ins>
    </w:p>
    <w:p w:rsidR="005338F1" w:rsidRPr="00C84766" w:rsidRDefault="005338F1" w:rsidP="005338F1">
      <w:pPr>
        <w:rPr>
          <w:ins w:id="155" w:author="Huawei" w:date="2020-02-14T19:06:00Z"/>
        </w:rPr>
      </w:pPr>
      <w:ins w:id="156" w:author="Huawei" w:date="2020-02-14T19:06:00Z">
        <w:r w:rsidRPr="00C84766">
          <w:rPr>
            <w:b/>
          </w:rPr>
          <w:t>Description:</w:t>
        </w:r>
        <w:r w:rsidRPr="00C84766">
          <w:t xml:space="preserve"> This </w:t>
        </w:r>
        <w:r>
          <w:t>field</w:t>
        </w:r>
        <w:r w:rsidRPr="00C84766">
          <w:t xml:space="preserve"> indicates </w:t>
        </w:r>
        <w:r>
          <w:t xml:space="preserve">the presence of the Number of Assistance Information Fields. </w:t>
        </w:r>
      </w:ins>
    </w:p>
    <w:p w:rsidR="005338F1" w:rsidRPr="00C84766" w:rsidRDefault="005338F1" w:rsidP="005338F1">
      <w:pPr>
        <w:rPr>
          <w:ins w:id="157" w:author="Huawei" w:date="2020-02-14T19:06:00Z"/>
        </w:rPr>
      </w:pPr>
      <w:ins w:id="158" w:author="Huawei" w:date="2020-02-14T19:06:00Z">
        <w:r w:rsidRPr="00C84766">
          <w:rPr>
            <w:b/>
          </w:rPr>
          <w:t>Value range:</w:t>
        </w:r>
        <w:r w:rsidRPr="00C84766">
          <w:t xml:space="preserve"> {0= </w:t>
        </w:r>
        <w:r w:rsidRPr="00F07D04">
          <w:t>Number of Assistance Information Fields</w:t>
        </w:r>
        <w:r w:rsidRPr="00C84766">
          <w:t xml:space="preserve"> not present, 1= </w:t>
        </w:r>
        <w:r w:rsidRPr="00F07D04">
          <w:t>Number of Assistance Information Fields</w:t>
        </w:r>
        <w:r w:rsidRPr="00C84766">
          <w:t xml:space="preserve"> present}.</w:t>
        </w:r>
      </w:ins>
    </w:p>
    <w:p w:rsidR="005338F1" w:rsidRDefault="005338F1" w:rsidP="00137F38">
      <w:pPr>
        <w:overflowPunct w:val="0"/>
        <w:autoSpaceDE w:val="0"/>
        <w:autoSpaceDN w:val="0"/>
        <w:adjustRightInd w:val="0"/>
        <w:textAlignment w:val="baseline"/>
        <w:rPr>
          <w:ins w:id="159" w:author="Huawei" w:date="2020-02-14T19:10:00Z"/>
          <w:rFonts w:eastAsiaTheme="minorEastAsia"/>
          <w:lang w:eastAsia="zh-CN"/>
        </w:rPr>
      </w:pPr>
    </w:p>
    <w:p w:rsidR="008116D8" w:rsidRPr="00C84766" w:rsidRDefault="008116D8" w:rsidP="008116D8">
      <w:pPr>
        <w:pStyle w:val="41"/>
        <w:rPr>
          <w:ins w:id="160" w:author="Huawei" w:date="2020-02-14T19:10:00Z"/>
        </w:rPr>
      </w:pPr>
      <w:bookmarkStart w:id="161" w:name="_Toc13919502"/>
      <w:ins w:id="162" w:author="Huawei" w:date="2020-02-14T19:10:00Z">
        <w:r w:rsidRPr="00C84766">
          <w:t>5.5.3</w:t>
        </w:r>
        <w:proofErr w:type="gramStart"/>
        <w:r w:rsidRPr="00C84766">
          <w:t>.</w:t>
        </w:r>
        <w:r>
          <w:t>mm</w:t>
        </w:r>
        <w:proofErr w:type="gramEnd"/>
        <w:r w:rsidRPr="00C84766">
          <w:tab/>
        </w:r>
        <w:bookmarkEnd w:id="161"/>
        <w:r w:rsidR="00A67F13" w:rsidRPr="00A67F13">
          <w:t>Number of occurrence of Assistance Information Fields</w:t>
        </w:r>
      </w:ins>
    </w:p>
    <w:p w:rsidR="008116D8" w:rsidRPr="00C84766" w:rsidRDefault="008116D8" w:rsidP="008116D8">
      <w:pPr>
        <w:rPr>
          <w:ins w:id="163" w:author="Huawei" w:date="2020-02-14T19:10:00Z"/>
        </w:rPr>
      </w:pPr>
      <w:ins w:id="164" w:author="Huawei" w:date="2020-02-14T19:10:00Z">
        <w:r w:rsidRPr="00C84766">
          <w:rPr>
            <w:b/>
          </w:rPr>
          <w:t>Description:</w:t>
        </w:r>
        <w:r w:rsidRPr="00C84766">
          <w:t xml:space="preserve"> This </w:t>
        </w:r>
        <w:r>
          <w:t>field</w:t>
        </w:r>
        <w:r w:rsidRPr="00C84766">
          <w:t xml:space="preserve"> indicates </w:t>
        </w:r>
        <w:r>
          <w:t xml:space="preserve">the number of </w:t>
        </w:r>
      </w:ins>
      <w:ins w:id="165" w:author="Huawei" w:date="2020-02-14T19:11:00Z">
        <w:r w:rsidR="00ED127B" w:rsidRPr="00A67F13">
          <w:t>occurrence of Assistance Information Fields</w:t>
        </w:r>
        <w:r w:rsidR="000F5127">
          <w:t xml:space="preserve"> for UL PDCP duplication</w:t>
        </w:r>
      </w:ins>
      <w:ins w:id="166" w:author="Huawei" w:date="2020-02-14T19:10:00Z">
        <w:r>
          <w:t xml:space="preserve">. </w:t>
        </w:r>
      </w:ins>
    </w:p>
    <w:p w:rsidR="008116D8" w:rsidRPr="00C84766" w:rsidRDefault="008116D8" w:rsidP="008116D8">
      <w:pPr>
        <w:rPr>
          <w:ins w:id="167" w:author="Huawei" w:date="2020-02-14T19:10:00Z"/>
        </w:rPr>
      </w:pPr>
      <w:ins w:id="168" w:author="Huawei" w:date="2020-02-14T19:10:00Z">
        <w:r w:rsidRPr="00C84766">
          <w:rPr>
            <w:b/>
          </w:rPr>
          <w:t>Value range:</w:t>
        </w:r>
        <w:r w:rsidRPr="00C84766">
          <w:t xml:space="preserve"> {</w:t>
        </w:r>
        <w:r>
          <w:t>1</w:t>
        </w:r>
        <w:proofErr w:type="gramStart"/>
        <w:r w:rsidRPr="00C84766">
          <w:t>..2</w:t>
        </w:r>
        <w:r w:rsidRPr="00C84766">
          <w:rPr>
            <w:vertAlign w:val="superscript"/>
          </w:rPr>
          <w:t>8</w:t>
        </w:r>
        <w:proofErr w:type="gramEnd"/>
        <w:r w:rsidRPr="00C84766">
          <w:t>-1}.</w:t>
        </w:r>
      </w:ins>
    </w:p>
    <w:p w:rsidR="008116D8" w:rsidRPr="00C84766" w:rsidRDefault="008116D8" w:rsidP="008116D8">
      <w:pPr>
        <w:rPr>
          <w:ins w:id="169" w:author="Huawei" w:date="2020-02-14T19:10:00Z"/>
        </w:rPr>
      </w:pPr>
      <w:ins w:id="170" w:author="Huawei" w:date="2020-02-14T19:10:00Z">
        <w:r w:rsidRPr="00C84766">
          <w:rPr>
            <w:b/>
          </w:rPr>
          <w:t>Field length:</w:t>
        </w:r>
        <w:r w:rsidRPr="00C84766">
          <w:t xml:space="preserve"> </w:t>
        </w:r>
        <w:r>
          <w:t>1</w:t>
        </w:r>
        <w:r w:rsidRPr="00C84766">
          <w:t xml:space="preserve"> octet.</w:t>
        </w:r>
      </w:ins>
    </w:p>
    <w:p w:rsidR="008116D8" w:rsidRPr="008116D8" w:rsidRDefault="008116D8" w:rsidP="00137F38">
      <w:pPr>
        <w:overflowPunct w:val="0"/>
        <w:autoSpaceDE w:val="0"/>
        <w:autoSpaceDN w:val="0"/>
        <w:adjustRightInd w:val="0"/>
        <w:textAlignment w:val="baseline"/>
        <w:rPr>
          <w:rFonts w:eastAsiaTheme="minorEastAsia"/>
          <w:lang w:eastAsia="zh-CN"/>
        </w:rPr>
      </w:pPr>
    </w:p>
    <w:sectPr w:rsidR="008116D8" w:rsidRPr="008116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E01" w:rsidRDefault="00E13E01">
      <w:r>
        <w:separator/>
      </w:r>
    </w:p>
  </w:endnote>
  <w:endnote w:type="continuationSeparator" w:id="0">
    <w:p w:rsidR="00E13E01" w:rsidRDefault="00E1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E01" w:rsidRDefault="00E13E01">
      <w:r>
        <w:separator/>
      </w:r>
    </w:p>
  </w:footnote>
  <w:footnote w:type="continuationSeparator" w:id="0">
    <w:p w:rsidR="00E13E01" w:rsidRDefault="00E13E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A34518"/>
    <w:multiLevelType w:val="hybridMultilevel"/>
    <w:tmpl w:val="694E6100"/>
    <w:lvl w:ilvl="0" w:tplc="C8A6FEAA">
      <w:start w:val="1"/>
      <w:numFmt w:val="decim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FC95028"/>
    <w:multiLevelType w:val="hybridMultilevel"/>
    <w:tmpl w:val="CBA40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5F3B1F89"/>
    <w:multiLevelType w:val="hybridMultilevel"/>
    <w:tmpl w:val="B6D806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871125"/>
    <w:multiLevelType w:val="hybridMultilevel"/>
    <w:tmpl w:val="490E114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宋体"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F7A7492"/>
    <w:multiLevelType w:val="hybridMultilevel"/>
    <w:tmpl w:val="BEDC7F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4"/>
  </w:num>
  <w:num w:numId="4">
    <w:abstractNumId w:val="25"/>
  </w:num>
  <w:num w:numId="5">
    <w:abstractNumId w:val="18"/>
  </w:num>
  <w:num w:numId="6">
    <w:abstractNumId w:val="1"/>
  </w:num>
  <w:num w:numId="7">
    <w:abstractNumId w:val="6"/>
  </w:num>
  <w:num w:numId="8">
    <w:abstractNumId w:val="14"/>
  </w:num>
  <w:num w:numId="9">
    <w:abstractNumId w:val="16"/>
  </w:num>
  <w:num w:numId="10">
    <w:abstractNumId w:val="15"/>
  </w:num>
  <w:num w:numId="11">
    <w:abstractNumId w:val="11"/>
  </w:num>
  <w:num w:numId="12">
    <w:abstractNumId w:val="22"/>
  </w:num>
  <w:num w:numId="13">
    <w:abstractNumId w:val="7"/>
  </w:num>
  <w:num w:numId="14">
    <w:abstractNumId w:val="17"/>
  </w:num>
  <w:num w:numId="15">
    <w:abstractNumId w:val="19"/>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0"/>
  </w:num>
  <w:num w:numId="33">
    <w:abstractNumId w:val="10"/>
  </w:num>
  <w:num w:numId="34">
    <w:abstractNumId w:val="10"/>
  </w:num>
  <w:num w:numId="35">
    <w:abstractNumId w:val="12"/>
  </w:num>
  <w:num w:numId="36">
    <w:abstractNumId w:val="10"/>
    <w:lvlOverride w:ilvl="0">
      <w:startOverride w:val="1"/>
    </w:lvlOverride>
  </w:num>
  <w:num w:numId="37">
    <w:abstractNumId w:val="13"/>
  </w:num>
  <w:num w:numId="38">
    <w:abstractNumId w:val="21"/>
  </w:num>
  <w:num w:numId="39">
    <w:abstractNumId w:val="0"/>
  </w:num>
  <w:num w:numId="40">
    <w:abstractNumId w:val="20"/>
  </w:num>
  <w:num w:numId="41">
    <w:abstractNumId w:val="2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Xuxiaoying (Xuxiaoying)">
    <w15:presenceInfo w15:providerId="AD" w15:userId="S-1-5-21-147214757-305610072-1517763936-3167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940"/>
    <w:rsid w:val="00002862"/>
    <w:rsid w:val="00002A37"/>
    <w:rsid w:val="00002C5F"/>
    <w:rsid w:val="00003904"/>
    <w:rsid w:val="00003DF6"/>
    <w:rsid w:val="00003FCF"/>
    <w:rsid w:val="000044DA"/>
    <w:rsid w:val="0000613E"/>
    <w:rsid w:val="000068C4"/>
    <w:rsid w:val="00006AA0"/>
    <w:rsid w:val="00006F67"/>
    <w:rsid w:val="000110CA"/>
    <w:rsid w:val="000118F6"/>
    <w:rsid w:val="0001304B"/>
    <w:rsid w:val="00013CB8"/>
    <w:rsid w:val="00015330"/>
    <w:rsid w:val="0001565F"/>
    <w:rsid w:val="000164D5"/>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1315"/>
    <w:rsid w:val="000421C4"/>
    <w:rsid w:val="00042F4D"/>
    <w:rsid w:val="00043BC5"/>
    <w:rsid w:val="000442D9"/>
    <w:rsid w:val="00044562"/>
    <w:rsid w:val="00045031"/>
    <w:rsid w:val="000460B7"/>
    <w:rsid w:val="000468A5"/>
    <w:rsid w:val="0004754A"/>
    <w:rsid w:val="00047A86"/>
    <w:rsid w:val="00047D2B"/>
    <w:rsid w:val="000502EF"/>
    <w:rsid w:val="0005055D"/>
    <w:rsid w:val="00052018"/>
    <w:rsid w:val="000520DD"/>
    <w:rsid w:val="0005476A"/>
    <w:rsid w:val="00054CEB"/>
    <w:rsid w:val="00056C53"/>
    <w:rsid w:val="00057F83"/>
    <w:rsid w:val="00061115"/>
    <w:rsid w:val="00061B84"/>
    <w:rsid w:val="000622D3"/>
    <w:rsid w:val="00062A3B"/>
    <w:rsid w:val="00064173"/>
    <w:rsid w:val="000655EF"/>
    <w:rsid w:val="00065FBB"/>
    <w:rsid w:val="00070CDD"/>
    <w:rsid w:val="00072EDF"/>
    <w:rsid w:val="00073219"/>
    <w:rsid w:val="000737BB"/>
    <w:rsid w:val="00073C97"/>
    <w:rsid w:val="00075247"/>
    <w:rsid w:val="00076E9F"/>
    <w:rsid w:val="00081C37"/>
    <w:rsid w:val="00083024"/>
    <w:rsid w:val="000832CF"/>
    <w:rsid w:val="00083842"/>
    <w:rsid w:val="000843D9"/>
    <w:rsid w:val="00084F0C"/>
    <w:rsid w:val="00084F5E"/>
    <w:rsid w:val="00085DF3"/>
    <w:rsid w:val="00086B96"/>
    <w:rsid w:val="00087B2D"/>
    <w:rsid w:val="00091874"/>
    <w:rsid w:val="000918C5"/>
    <w:rsid w:val="00093E22"/>
    <w:rsid w:val="00094829"/>
    <w:rsid w:val="00095345"/>
    <w:rsid w:val="000954A7"/>
    <w:rsid w:val="000968E3"/>
    <w:rsid w:val="000973B5"/>
    <w:rsid w:val="0009762D"/>
    <w:rsid w:val="00097964"/>
    <w:rsid w:val="00097992"/>
    <w:rsid w:val="00097FD1"/>
    <w:rsid w:val="000A10EB"/>
    <w:rsid w:val="000A2D64"/>
    <w:rsid w:val="000A3769"/>
    <w:rsid w:val="000A394F"/>
    <w:rsid w:val="000A3CD7"/>
    <w:rsid w:val="000A4C5A"/>
    <w:rsid w:val="000A689E"/>
    <w:rsid w:val="000A6CBD"/>
    <w:rsid w:val="000B13E4"/>
    <w:rsid w:val="000B14DA"/>
    <w:rsid w:val="000B1D27"/>
    <w:rsid w:val="000B34D0"/>
    <w:rsid w:val="000B48A6"/>
    <w:rsid w:val="000B4B4A"/>
    <w:rsid w:val="000B5774"/>
    <w:rsid w:val="000B5F7E"/>
    <w:rsid w:val="000B78CC"/>
    <w:rsid w:val="000C00E1"/>
    <w:rsid w:val="000C01DA"/>
    <w:rsid w:val="000C1EC8"/>
    <w:rsid w:val="000C42DD"/>
    <w:rsid w:val="000C4E93"/>
    <w:rsid w:val="000C6CBB"/>
    <w:rsid w:val="000C6D76"/>
    <w:rsid w:val="000C6E31"/>
    <w:rsid w:val="000C7168"/>
    <w:rsid w:val="000C7854"/>
    <w:rsid w:val="000D0344"/>
    <w:rsid w:val="000D2368"/>
    <w:rsid w:val="000D25FA"/>
    <w:rsid w:val="000D3B23"/>
    <w:rsid w:val="000D468C"/>
    <w:rsid w:val="000D4C54"/>
    <w:rsid w:val="000D5EC9"/>
    <w:rsid w:val="000E02F8"/>
    <w:rsid w:val="000E0583"/>
    <w:rsid w:val="000E13C9"/>
    <w:rsid w:val="000E301C"/>
    <w:rsid w:val="000E3370"/>
    <w:rsid w:val="000E33C3"/>
    <w:rsid w:val="000E4329"/>
    <w:rsid w:val="000E5361"/>
    <w:rsid w:val="000E558F"/>
    <w:rsid w:val="000E5598"/>
    <w:rsid w:val="000E6ED2"/>
    <w:rsid w:val="000E7C81"/>
    <w:rsid w:val="000F025B"/>
    <w:rsid w:val="000F1FC4"/>
    <w:rsid w:val="000F446E"/>
    <w:rsid w:val="000F5047"/>
    <w:rsid w:val="000F512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76D"/>
    <w:rsid w:val="00114EB0"/>
    <w:rsid w:val="00117B42"/>
    <w:rsid w:val="00117E84"/>
    <w:rsid w:val="00121CA2"/>
    <w:rsid w:val="0012227B"/>
    <w:rsid w:val="001227E7"/>
    <w:rsid w:val="00123B73"/>
    <w:rsid w:val="00125A22"/>
    <w:rsid w:val="00126164"/>
    <w:rsid w:val="00126539"/>
    <w:rsid w:val="00126BF7"/>
    <w:rsid w:val="0013091C"/>
    <w:rsid w:val="00130C8A"/>
    <w:rsid w:val="0013129E"/>
    <w:rsid w:val="001312D1"/>
    <w:rsid w:val="0013156C"/>
    <w:rsid w:val="00131814"/>
    <w:rsid w:val="00131EA5"/>
    <w:rsid w:val="0013204A"/>
    <w:rsid w:val="00132625"/>
    <w:rsid w:val="00132C82"/>
    <w:rsid w:val="00135B09"/>
    <w:rsid w:val="00135FA8"/>
    <w:rsid w:val="00137F38"/>
    <w:rsid w:val="00140232"/>
    <w:rsid w:val="001407B4"/>
    <w:rsid w:val="0014087A"/>
    <w:rsid w:val="00140BA1"/>
    <w:rsid w:val="00141333"/>
    <w:rsid w:val="00141DD6"/>
    <w:rsid w:val="00144AA6"/>
    <w:rsid w:val="001454FF"/>
    <w:rsid w:val="0014638D"/>
    <w:rsid w:val="00147377"/>
    <w:rsid w:val="0015093A"/>
    <w:rsid w:val="00150FD5"/>
    <w:rsid w:val="00151EBD"/>
    <w:rsid w:val="00152608"/>
    <w:rsid w:val="001551A2"/>
    <w:rsid w:val="0015526C"/>
    <w:rsid w:val="00157372"/>
    <w:rsid w:val="0016006A"/>
    <w:rsid w:val="0016044E"/>
    <w:rsid w:val="00160DF5"/>
    <w:rsid w:val="00161A99"/>
    <w:rsid w:val="00162553"/>
    <w:rsid w:val="001636D5"/>
    <w:rsid w:val="00163EEC"/>
    <w:rsid w:val="00165014"/>
    <w:rsid w:val="001679FD"/>
    <w:rsid w:val="001707E5"/>
    <w:rsid w:val="0017100B"/>
    <w:rsid w:val="00171F68"/>
    <w:rsid w:val="00175BBF"/>
    <w:rsid w:val="001767FB"/>
    <w:rsid w:val="00177369"/>
    <w:rsid w:val="001775C4"/>
    <w:rsid w:val="001778DC"/>
    <w:rsid w:val="00177ED9"/>
    <w:rsid w:val="0018017B"/>
    <w:rsid w:val="001808D6"/>
    <w:rsid w:val="00180A03"/>
    <w:rsid w:val="00181069"/>
    <w:rsid w:val="00181321"/>
    <w:rsid w:val="00181A38"/>
    <w:rsid w:val="00184EF7"/>
    <w:rsid w:val="00185A40"/>
    <w:rsid w:val="001860A0"/>
    <w:rsid w:val="0019227A"/>
    <w:rsid w:val="00194C8E"/>
    <w:rsid w:val="00195650"/>
    <w:rsid w:val="0019578A"/>
    <w:rsid w:val="00196F9E"/>
    <w:rsid w:val="0019772C"/>
    <w:rsid w:val="001977C8"/>
    <w:rsid w:val="00197C7B"/>
    <w:rsid w:val="001A1B88"/>
    <w:rsid w:val="001A1F92"/>
    <w:rsid w:val="001A2382"/>
    <w:rsid w:val="001A248B"/>
    <w:rsid w:val="001A3499"/>
    <w:rsid w:val="001A34F0"/>
    <w:rsid w:val="001A38C1"/>
    <w:rsid w:val="001A3F1E"/>
    <w:rsid w:val="001A4D74"/>
    <w:rsid w:val="001A68F4"/>
    <w:rsid w:val="001A6CB0"/>
    <w:rsid w:val="001B1D9D"/>
    <w:rsid w:val="001B1FB4"/>
    <w:rsid w:val="001B2FCB"/>
    <w:rsid w:val="001B3D7B"/>
    <w:rsid w:val="001B415E"/>
    <w:rsid w:val="001B511A"/>
    <w:rsid w:val="001B57B0"/>
    <w:rsid w:val="001B6380"/>
    <w:rsid w:val="001B6CDE"/>
    <w:rsid w:val="001B7CA3"/>
    <w:rsid w:val="001B7E63"/>
    <w:rsid w:val="001C0152"/>
    <w:rsid w:val="001C022C"/>
    <w:rsid w:val="001C111C"/>
    <w:rsid w:val="001C1982"/>
    <w:rsid w:val="001C2AB9"/>
    <w:rsid w:val="001C2DD3"/>
    <w:rsid w:val="001C3974"/>
    <w:rsid w:val="001C4A8B"/>
    <w:rsid w:val="001C5378"/>
    <w:rsid w:val="001C5F62"/>
    <w:rsid w:val="001C6466"/>
    <w:rsid w:val="001C64C9"/>
    <w:rsid w:val="001C6FB6"/>
    <w:rsid w:val="001D1563"/>
    <w:rsid w:val="001D1842"/>
    <w:rsid w:val="001D1EAA"/>
    <w:rsid w:val="001D2965"/>
    <w:rsid w:val="001D4F3B"/>
    <w:rsid w:val="001D4FA8"/>
    <w:rsid w:val="001D504E"/>
    <w:rsid w:val="001D6F72"/>
    <w:rsid w:val="001D711B"/>
    <w:rsid w:val="001E0B57"/>
    <w:rsid w:val="001E0E99"/>
    <w:rsid w:val="001E1A4D"/>
    <w:rsid w:val="001E20B0"/>
    <w:rsid w:val="001E3038"/>
    <w:rsid w:val="001E35AF"/>
    <w:rsid w:val="001E3784"/>
    <w:rsid w:val="001E41F3"/>
    <w:rsid w:val="001E4AA3"/>
    <w:rsid w:val="001E50E2"/>
    <w:rsid w:val="001E51C6"/>
    <w:rsid w:val="001E597A"/>
    <w:rsid w:val="001E6065"/>
    <w:rsid w:val="001E7450"/>
    <w:rsid w:val="001E7D40"/>
    <w:rsid w:val="001F0201"/>
    <w:rsid w:val="001F0CA1"/>
    <w:rsid w:val="001F14FB"/>
    <w:rsid w:val="001F2538"/>
    <w:rsid w:val="001F2CFC"/>
    <w:rsid w:val="001F2D58"/>
    <w:rsid w:val="001F3BDF"/>
    <w:rsid w:val="001F46A0"/>
    <w:rsid w:val="001F5B17"/>
    <w:rsid w:val="001F6117"/>
    <w:rsid w:val="001F6C5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2A90"/>
    <w:rsid w:val="00214991"/>
    <w:rsid w:val="00216492"/>
    <w:rsid w:val="0021705A"/>
    <w:rsid w:val="00220898"/>
    <w:rsid w:val="002214AD"/>
    <w:rsid w:val="0022182B"/>
    <w:rsid w:val="00223223"/>
    <w:rsid w:val="002232D0"/>
    <w:rsid w:val="00223971"/>
    <w:rsid w:val="0022418F"/>
    <w:rsid w:val="0022499C"/>
    <w:rsid w:val="00224B6C"/>
    <w:rsid w:val="00225BF4"/>
    <w:rsid w:val="002261DC"/>
    <w:rsid w:val="002263AA"/>
    <w:rsid w:val="00226AF5"/>
    <w:rsid w:val="0022750B"/>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46E2"/>
    <w:rsid w:val="00245042"/>
    <w:rsid w:val="00245B23"/>
    <w:rsid w:val="00246DD6"/>
    <w:rsid w:val="00246DE8"/>
    <w:rsid w:val="0025022A"/>
    <w:rsid w:val="00250854"/>
    <w:rsid w:val="0025228F"/>
    <w:rsid w:val="002530BE"/>
    <w:rsid w:val="002537B4"/>
    <w:rsid w:val="00257195"/>
    <w:rsid w:val="002578D8"/>
    <w:rsid w:val="00257CA6"/>
    <w:rsid w:val="002608B8"/>
    <w:rsid w:val="00260CD6"/>
    <w:rsid w:val="002613A5"/>
    <w:rsid w:val="00266124"/>
    <w:rsid w:val="00267881"/>
    <w:rsid w:val="002705A9"/>
    <w:rsid w:val="002723F2"/>
    <w:rsid w:val="002725C1"/>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1E2"/>
    <w:rsid w:val="002934AE"/>
    <w:rsid w:val="00293D64"/>
    <w:rsid w:val="00293D85"/>
    <w:rsid w:val="00293F61"/>
    <w:rsid w:val="002952E2"/>
    <w:rsid w:val="00295352"/>
    <w:rsid w:val="0029573B"/>
    <w:rsid w:val="002959FF"/>
    <w:rsid w:val="00295C05"/>
    <w:rsid w:val="00295D94"/>
    <w:rsid w:val="002962CA"/>
    <w:rsid w:val="002A1F09"/>
    <w:rsid w:val="002A3934"/>
    <w:rsid w:val="002A622D"/>
    <w:rsid w:val="002A6FBE"/>
    <w:rsid w:val="002B1C9E"/>
    <w:rsid w:val="002B1E85"/>
    <w:rsid w:val="002B2CF5"/>
    <w:rsid w:val="002B2DF4"/>
    <w:rsid w:val="002B3C33"/>
    <w:rsid w:val="002B478C"/>
    <w:rsid w:val="002B4A9F"/>
    <w:rsid w:val="002B4EBC"/>
    <w:rsid w:val="002B565A"/>
    <w:rsid w:val="002B59FE"/>
    <w:rsid w:val="002B689A"/>
    <w:rsid w:val="002B6E3C"/>
    <w:rsid w:val="002B7766"/>
    <w:rsid w:val="002C0977"/>
    <w:rsid w:val="002C24E5"/>
    <w:rsid w:val="002C28CD"/>
    <w:rsid w:val="002C3F9C"/>
    <w:rsid w:val="002C4BB7"/>
    <w:rsid w:val="002C5758"/>
    <w:rsid w:val="002C57DE"/>
    <w:rsid w:val="002C5BCD"/>
    <w:rsid w:val="002C63B6"/>
    <w:rsid w:val="002C68C7"/>
    <w:rsid w:val="002C7216"/>
    <w:rsid w:val="002C73CF"/>
    <w:rsid w:val="002C7B02"/>
    <w:rsid w:val="002D021C"/>
    <w:rsid w:val="002D1362"/>
    <w:rsid w:val="002D13C3"/>
    <w:rsid w:val="002D1D19"/>
    <w:rsid w:val="002D2931"/>
    <w:rsid w:val="002D32AD"/>
    <w:rsid w:val="002D3445"/>
    <w:rsid w:val="002D3F6E"/>
    <w:rsid w:val="002D4229"/>
    <w:rsid w:val="002D4826"/>
    <w:rsid w:val="002D4B06"/>
    <w:rsid w:val="002D4DCF"/>
    <w:rsid w:val="002D56AA"/>
    <w:rsid w:val="002D721E"/>
    <w:rsid w:val="002D756C"/>
    <w:rsid w:val="002D7C4B"/>
    <w:rsid w:val="002E068A"/>
    <w:rsid w:val="002E0B07"/>
    <w:rsid w:val="002E0E6D"/>
    <w:rsid w:val="002E16EB"/>
    <w:rsid w:val="002E1888"/>
    <w:rsid w:val="002E2184"/>
    <w:rsid w:val="002E2C3E"/>
    <w:rsid w:val="002E3627"/>
    <w:rsid w:val="002E3EF6"/>
    <w:rsid w:val="002E4216"/>
    <w:rsid w:val="002E4C5F"/>
    <w:rsid w:val="002E5A45"/>
    <w:rsid w:val="002E5E1A"/>
    <w:rsid w:val="002E74B9"/>
    <w:rsid w:val="002F03BC"/>
    <w:rsid w:val="002F1E63"/>
    <w:rsid w:val="002F26BE"/>
    <w:rsid w:val="002F4309"/>
    <w:rsid w:val="002F4657"/>
    <w:rsid w:val="002F55B2"/>
    <w:rsid w:val="002F64AD"/>
    <w:rsid w:val="002F6B54"/>
    <w:rsid w:val="002F7338"/>
    <w:rsid w:val="002F7A88"/>
    <w:rsid w:val="003001D0"/>
    <w:rsid w:val="00302459"/>
    <w:rsid w:val="003028B2"/>
    <w:rsid w:val="00303421"/>
    <w:rsid w:val="00303BAB"/>
    <w:rsid w:val="00303DCF"/>
    <w:rsid w:val="003045A8"/>
    <w:rsid w:val="00304E93"/>
    <w:rsid w:val="00305706"/>
    <w:rsid w:val="00305BD4"/>
    <w:rsid w:val="00305EE5"/>
    <w:rsid w:val="0030645C"/>
    <w:rsid w:val="0030696B"/>
    <w:rsid w:val="003079D9"/>
    <w:rsid w:val="00310AAF"/>
    <w:rsid w:val="00310F20"/>
    <w:rsid w:val="0031179C"/>
    <w:rsid w:val="00312856"/>
    <w:rsid w:val="00314CAB"/>
    <w:rsid w:val="0031543D"/>
    <w:rsid w:val="00315F2F"/>
    <w:rsid w:val="00316D12"/>
    <w:rsid w:val="00316D4A"/>
    <w:rsid w:val="003205DA"/>
    <w:rsid w:val="003211BD"/>
    <w:rsid w:val="0032143F"/>
    <w:rsid w:val="00322BF9"/>
    <w:rsid w:val="00324E7A"/>
    <w:rsid w:val="00325769"/>
    <w:rsid w:val="00325B85"/>
    <w:rsid w:val="00326166"/>
    <w:rsid w:val="003261D6"/>
    <w:rsid w:val="00326C1A"/>
    <w:rsid w:val="0032759A"/>
    <w:rsid w:val="00327C4D"/>
    <w:rsid w:val="00327C80"/>
    <w:rsid w:val="0033143D"/>
    <w:rsid w:val="00331B6E"/>
    <w:rsid w:val="00331D74"/>
    <w:rsid w:val="00332B0C"/>
    <w:rsid w:val="003332CF"/>
    <w:rsid w:val="00333B90"/>
    <w:rsid w:val="00334763"/>
    <w:rsid w:val="00334BBB"/>
    <w:rsid w:val="00336954"/>
    <w:rsid w:val="003371C6"/>
    <w:rsid w:val="00340465"/>
    <w:rsid w:val="00340FC5"/>
    <w:rsid w:val="00341115"/>
    <w:rsid w:val="00342A3B"/>
    <w:rsid w:val="00342E26"/>
    <w:rsid w:val="003436A3"/>
    <w:rsid w:val="00343FB8"/>
    <w:rsid w:val="003452B6"/>
    <w:rsid w:val="0034692C"/>
    <w:rsid w:val="00346A2D"/>
    <w:rsid w:val="00347361"/>
    <w:rsid w:val="0034795F"/>
    <w:rsid w:val="00347FB6"/>
    <w:rsid w:val="0035052F"/>
    <w:rsid w:val="00351711"/>
    <w:rsid w:val="003518BC"/>
    <w:rsid w:val="00351B7B"/>
    <w:rsid w:val="00351BCD"/>
    <w:rsid w:val="003527B1"/>
    <w:rsid w:val="00352A6B"/>
    <w:rsid w:val="0035378A"/>
    <w:rsid w:val="00353A10"/>
    <w:rsid w:val="00355891"/>
    <w:rsid w:val="00355E3A"/>
    <w:rsid w:val="00355E72"/>
    <w:rsid w:val="003561A9"/>
    <w:rsid w:val="003578BF"/>
    <w:rsid w:val="00357A1A"/>
    <w:rsid w:val="00357C32"/>
    <w:rsid w:val="00357D11"/>
    <w:rsid w:val="00360667"/>
    <w:rsid w:val="003616A4"/>
    <w:rsid w:val="00361D36"/>
    <w:rsid w:val="003621A3"/>
    <w:rsid w:val="00363FF1"/>
    <w:rsid w:val="003643D7"/>
    <w:rsid w:val="0036647F"/>
    <w:rsid w:val="00366FA1"/>
    <w:rsid w:val="00367757"/>
    <w:rsid w:val="0037004C"/>
    <w:rsid w:val="003703CB"/>
    <w:rsid w:val="0037119B"/>
    <w:rsid w:val="003716D6"/>
    <w:rsid w:val="00371EED"/>
    <w:rsid w:val="00372A7D"/>
    <w:rsid w:val="00373849"/>
    <w:rsid w:val="00373E10"/>
    <w:rsid w:val="0037427C"/>
    <w:rsid w:val="00374C60"/>
    <w:rsid w:val="00376F60"/>
    <w:rsid w:val="00377388"/>
    <w:rsid w:val="00380B47"/>
    <w:rsid w:val="00380EBB"/>
    <w:rsid w:val="003819DC"/>
    <w:rsid w:val="00381C0D"/>
    <w:rsid w:val="00381F6C"/>
    <w:rsid w:val="00382B41"/>
    <w:rsid w:val="00384193"/>
    <w:rsid w:val="00384EED"/>
    <w:rsid w:val="003852F4"/>
    <w:rsid w:val="003862C3"/>
    <w:rsid w:val="00387985"/>
    <w:rsid w:val="00387FB9"/>
    <w:rsid w:val="00390EDA"/>
    <w:rsid w:val="00391BE3"/>
    <w:rsid w:val="00391DA1"/>
    <w:rsid w:val="003923AD"/>
    <w:rsid w:val="00393AB1"/>
    <w:rsid w:val="00393C91"/>
    <w:rsid w:val="00393FA3"/>
    <w:rsid w:val="0039412B"/>
    <w:rsid w:val="00394CE1"/>
    <w:rsid w:val="00394CF5"/>
    <w:rsid w:val="0039604D"/>
    <w:rsid w:val="00396450"/>
    <w:rsid w:val="003A2E9C"/>
    <w:rsid w:val="003A38B6"/>
    <w:rsid w:val="003A41E4"/>
    <w:rsid w:val="003A4FE1"/>
    <w:rsid w:val="003A51F5"/>
    <w:rsid w:val="003A557A"/>
    <w:rsid w:val="003A6843"/>
    <w:rsid w:val="003A6D6C"/>
    <w:rsid w:val="003A766C"/>
    <w:rsid w:val="003A7EBB"/>
    <w:rsid w:val="003B0D53"/>
    <w:rsid w:val="003B3117"/>
    <w:rsid w:val="003B4ACE"/>
    <w:rsid w:val="003B5535"/>
    <w:rsid w:val="003B5800"/>
    <w:rsid w:val="003B7C7F"/>
    <w:rsid w:val="003C1312"/>
    <w:rsid w:val="003C1656"/>
    <w:rsid w:val="003C2494"/>
    <w:rsid w:val="003C3310"/>
    <w:rsid w:val="003C4C53"/>
    <w:rsid w:val="003C6D51"/>
    <w:rsid w:val="003C7216"/>
    <w:rsid w:val="003D0F1F"/>
    <w:rsid w:val="003D17A2"/>
    <w:rsid w:val="003D1A37"/>
    <w:rsid w:val="003D49D1"/>
    <w:rsid w:val="003D4B4C"/>
    <w:rsid w:val="003D4CBF"/>
    <w:rsid w:val="003D5DCB"/>
    <w:rsid w:val="003D6692"/>
    <w:rsid w:val="003D67FD"/>
    <w:rsid w:val="003D6F36"/>
    <w:rsid w:val="003D756D"/>
    <w:rsid w:val="003E0E02"/>
    <w:rsid w:val="003E0E80"/>
    <w:rsid w:val="003E2447"/>
    <w:rsid w:val="003E312F"/>
    <w:rsid w:val="003E3ABC"/>
    <w:rsid w:val="003E47BE"/>
    <w:rsid w:val="003E4F0B"/>
    <w:rsid w:val="003E576C"/>
    <w:rsid w:val="003E5D61"/>
    <w:rsid w:val="003E61D1"/>
    <w:rsid w:val="003E6759"/>
    <w:rsid w:val="003E6843"/>
    <w:rsid w:val="003E69F6"/>
    <w:rsid w:val="003E6C2A"/>
    <w:rsid w:val="003E71D0"/>
    <w:rsid w:val="003E7F9C"/>
    <w:rsid w:val="003F06BD"/>
    <w:rsid w:val="003F1A72"/>
    <w:rsid w:val="003F1DA4"/>
    <w:rsid w:val="003F1F7A"/>
    <w:rsid w:val="003F21A6"/>
    <w:rsid w:val="003F2306"/>
    <w:rsid w:val="003F27D5"/>
    <w:rsid w:val="003F2910"/>
    <w:rsid w:val="003F2930"/>
    <w:rsid w:val="003F5304"/>
    <w:rsid w:val="003F5516"/>
    <w:rsid w:val="003F6A59"/>
    <w:rsid w:val="00403D8A"/>
    <w:rsid w:val="00404588"/>
    <w:rsid w:val="004066DB"/>
    <w:rsid w:val="00406C8B"/>
    <w:rsid w:val="0040734E"/>
    <w:rsid w:val="00407AFD"/>
    <w:rsid w:val="00407F9F"/>
    <w:rsid w:val="004122AC"/>
    <w:rsid w:val="004131D9"/>
    <w:rsid w:val="00413344"/>
    <w:rsid w:val="0041390E"/>
    <w:rsid w:val="00413B10"/>
    <w:rsid w:val="00414BB3"/>
    <w:rsid w:val="00415963"/>
    <w:rsid w:val="0041669D"/>
    <w:rsid w:val="00416961"/>
    <w:rsid w:val="00416AC5"/>
    <w:rsid w:val="004201F7"/>
    <w:rsid w:val="00421EAB"/>
    <w:rsid w:val="0042735E"/>
    <w:rsid w:val="00433AC7"/>
    <w:rsid w:val="00433E63"/>
    <w:rsid w:val="00433F59"/>
    <w:rsid w:val="00434BE2"/>
    <w:rsid w:val="00435C19"/>
    <w:rsid w:val="00435C42"/>
    <w:rsid w:val="00437000"/>
    <w:rsid w:val="00437A99"/>
    <w:rsid w:val="00444983"/>
    <w:rsid w:val="00444F8C"/>
    <w:rsid w:val="004453C9"/>
    <w:rsid w:val="00445A1C"/>
    <w:rsid w:val="0044674B"/>
    <w:rsid w:val="00446771"/>
    <w:rsid w:val="00453767"/>
    <w:rsid w:val="00453897"/>
    <w:rsid w:val="00453914"/>
    <w:rsid w:val="00454B84"/>
    <w:rsid w:val="004555BE"/>
    <w:rsid w:val="00455F90"/>
    <w:rsid w:val="004567A8"/>
    <w:rsid w:val="00456EEC"/>
    <w:rsid w:val="00456EF9"/>
    <w:rsid w:val="00456FB2"/>
    <w:rsid w:val="00457E35"/>
    <w:rsid w:val="0046049E"/>
    <w:rsid w:val="0046072B"/>
    <w:rsid w:val="004607BA"/>
    <w:rsid w:val="00460DFE"/>
    <w:rsid w:val="0046290F"/>
    <w:rsid w:val="00463C6E"/>
    <w:rsid w:val="00463FDB"/>
    <w:rsid w:val="0046444A"/>
    <w:rsid w:val="00464F75"/>
    <w:rsid w:val="004667D7"/>
    <w:rsid w:val="00466AD4"/>
    <w:rsid w:val="00466B68"/>
    <w:rsid w:val="00466F57"/>
    <w:rsid w:val="00467069"/>
    <w:rsid w:val="00467458"/>
    <w:rsid w:val="004678D4"/>
    <w:rsid w:val="0047197D"/>
    <w:rsid w:val="00471C06"/>
    <w:rsid w:val="004722D4"/>
    <w:rsid w:val="00472352"/>
    <w:rsid w:val="004736B9"/>
    <w:rsid w:val="00473B6E"/>
    <w:rsid w:val="0047550E"/>
    <w:rsid w:val="00475FA8"/>
    <w:rsid w:val="004761B3"/>
    <w:rsid w:val="004765EE"/>
    <w:rsid w:val="0047739E"/>
    <w:rsid w:val="004800CC"/>
    <w:rsid w:val="00481DC5"/>
    <w:rsid w:val="004822A4"/>
    <w:rsid w:val="00483D3E"/>
    <w:rsid w:val="00483ED7"/>
    <w:rsid w:val="00486179"/>
    <w:rsid w:val="004865D5"/>
    <w:rsid w:val="00486D5B"/>
    <w:rsid w:val="004905B3"/>
    <w:rsid w:val="00491596"/>
    <w:rsid w:val="0049166A"/>
    <w:rsid w:val="00491C2A"/>
    <w:rsid w:val="00491F4A"/>
    <w:rsid w:val="00492263"/>
    <w:rsid w:val="00492450"/>
    <w:rsid w:val="004938DF"/>
    <w:rsid w:val="00493D19"/>
    <w:rsid w:val="00494A11"/>
    <w:rsid w:val="00494A79"/>
    <w:rsid w:val="00494E96"/>
    <w:rsid w:val="00495A6C"/>
    <w:rsid w:val="004960E5"/>
    <w:rsid w:val="004966F0"/>
    <w:rsid w:val="00496A9B"/>
    <w:rsid w:val="004A057E"/>
    <w:rsid w:val="004A0EBA"/>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19F8"/>
    <w:rsid w:val="004C4FA4"/>
    <w:rsid w:val="004C5480"/>
    <w:rsid w:val="004C5649"/>
    <w:rsid w:val="004C65BC"/>
    <w:rsid w:val="004C702B"/>
    <w:rsid w:val="004C7705"/>
    <w:rsid w:val="004C770F"/>
    <w:rsid w:val="004C7B7B"/>
    <w:rsid w:val="004D0597"/>
    <w:rsid w:val="004D221A"/>
    <w:rsid w:val="004D244F"/>
    <w:rsid w:val="004D5070"/>
    <w:rsid w:val="004D5606"/>
    <w:rsid w:val="004D6157"/>
    <w:rsid w:val="004D679B"/>
    <w:rsid w:val="004D67D9"/>
    <w:rsid w:val="004D7E9D"/>
    <w:rsid w:val="004E118E"/>
    <w:rsid w:val="004E1739"/>
    <w:rsid w:val="004E1D68"/>
    <w:rsid w:val="004E22D6"/>
    <w:rsid w:val="004E6592"/>
    <w:rsid w:val="004E6920"/>
    <w:rsid w:val="004E7035"/>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59"/>
    <w:rsid w:val="004F73A5"/>
    <w:rsid w:val="004F76F4"/>
    <w:rsid w:val="00501087"/>
    <w:rsid w:val="00501114"/>
    <w:rsid w:val="00502CE9"/>
    <w:rsid w:val="00503992"/>
    <w:rsid w:val="00504ABB"/>
    <w:rsid w:val="00504E75"/>
    <w:rsid w:val="005050D1"/>
    <w:rsid w:val="005058E9"/>
    <w:rsid w:val="00506622"/>
    <w:rsid w:val="00506CEC"/>
    <w:rsid w:val="00510F75"/>
    <w:rsid w:val="005125DD"/>
    <w:rsid w:val="00512908"/>
    <w:rsid w:val="0051371E"/>
    <w:rsid w:val="00514BA5"/>
    <w:rsid w:val="00514D26"/>
    <w:rsid w:val="0051613F"/>
    <w:rsid w:val="00516344"/>
    <w:rsid w:val="0051671D"/>
    <w:rsid w:val="00516808"/>
    <w:rsid w:val="005203B7"/>
    <w:rsid w:val="0052072E"/>
    <w:rsid w:val="00521ECC"/>
    <w:rsid w:val="005223F3"/>
    <w:rsid w:val="005223F8"/>
    <w:rsid w:val="00522A48"/>
    <w:rsid w:val="00523857"/>
    <w:rsid w:val="00523B56"/>
    <w:rsid w:val="005242AC"/>
    <w:rsid w:val="00524619"/>
    <w:rsid w:val="005266F6"/>
    <w:rsid w:val="00526805"/>
    <w:rsid w:val="00526910"/>
    <w:rsid w:val="00527380"/>
    <w:rsid w:val="0052757D"/>
    <w:rsid w:val="0052770D"/>
    <w:rsid w:val="00527855"/>
    <w:rsid w:val="005304D0"/>
    <w:rsid w:val="00530D6B"/>
    <w:rsid w:val="00531843"/>
    <w:rsid w:val="00531C66"/>
    <w:rsid w:val="005325DA"/>
    <w:rsid w:val="00532F2B"/>
    <w:rsid w:val="005330EE"/>
    <w:rsid w:val="005338F1"/>
    <w:rsid w:val="0053533A"/>
    <w:rsid w:val="005357B3"/>
    <w:rsid w:val="005365BE"/>
    <w:rsid w:val="0054059A"/>
    <w:rsid w:val="00541256"/>
    <w:rsid w:val="00541ED9"/>
    <w:rsid w:val="0054438E"/>
    <w:rsid w:val="00544A13"/>
    <w:rsid w:val="005456E5"/>
    <w:rsid w:val="00546EF4"/>
    <w:rsid w:val="0054769D"/>
    <w:rsid w:val="0054785C"/>
    <w:rsid w:val="005501A1"/>
    <w:rsid w:val="0055088F"/>
    <w:rsid w:val="00550B1F"/>
    <w:rsid w:val="00550DD0"/>
    <w:rsid w:val="00551346"/>
    <w:rsid w:val="00551C3E"/>
    <w:rsid w:val="00551DDD"/>
    <w:rsid w:val="00552D60"/>
    <w:rsid w:val="005538F5"/>
    <w:rsid w:val="00553B83"/>
    <w:rsid w:val="005546C7"/>
    <w:rsid w:val="00555282"/>
    <w:rsid w:val="005554DB"/>
    <w:rsid w:val="00556CBA"/>
    <w:rsid w:val="00557C6C"/>
    <w:rsid w:val="005602B5"/>
    <w:rsid w:val="005609CE"/>
    <w:rsid w:val="0056141B"/>
    <w:rsid w:val="005634D7"/>
    <w:rsid w:val="00563DC9"/>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2C7"/>
    <w:rsid w:val="00575C14"/>
    <w:rsid w:val="00575F46"/>
    <w:rsid w:val="00576B52"/>
    <w:rsid w:val="00577754"/>
    <w:rsid w:val="0058102B"/>
    <w:rsid w:val="005819E6"/>
    <w:rsid w:val="005831DD"/>
    <w:rsid w:val="0058320B"/>
    <w:rsid w:val="00583D3F"/>
    <w:rsid w:val="00584417"/>
    <w:rsid w:val="0058472F"/>
    <w:rsid w:val="00584912"/>
    <w:rsid w:val="005865D8"/>
    <w:rsid w:val="00586DD7"/>
    <w:rsid w:val="00586F21"/>
    <w:rsid w:val="005936AE"/>
    <w:rsid w:val="005936AF"/>
    <w:rsid w:val="005944E5"/>
    <w:rsid w:val="00595A45"/>
    <w:rsid w:val="0059611C"/>
    <w:rsid w:val="00597A41"/>
    <w:rsid w:val="005A0B7E"/>
    <w:rsid w:val="005A1ACB"/>
    <w:rsid w:val="005A2C0F"/>
    <w:rsid w:val="005A3E77"/>
    <w:rsid w:val="005A44D9"/>
    <w:rsid w:val="005A5317"/>
    <w:rsid w:val="005A5B67"/>
    <w:rsid w:val="005A5D15"/>
    <w:rsid w:val="005A6F63"/>
    <w:rsid w:val="005A77C6"/>
    <w:rsid w:val="005B0621"/>
    <w:rsid w:val="005B142A"/>
    <w:rsid w:val="005B17D5"/>
    <w:rsid w:val="005B21D8"/>
    <w:rsid w:val="005B286F"/>
    <w:rsid w:val="005B288E"/>
    <w:rsid w:val="005B5098"/>
    <w:rsid w:val="005B57AD"/>
    <w:rsid w:val="005B662F"/>
    <w:rsid w:val="005B79EA"/>
    <w:rsid w:val="005C0B1C"/>
    <w:rsid w:val="005C1557"/>
    <w:rsid w:val="005C25B7"/>
    <w:rsid w:val="005C3EA0"/>
    <w:rsid w:val="005C5581"/>
    <w:rsid w:val="005C7656"/>
    <w:rsid w:val="005D0520"/>
    <w:rsid w:val="005D1248"/>
    <w:rsid w:val="005D1431"/>
    <w:rsid w:val="005D1877"/>
    <w:rsid w:val="005D1DAC"/>
    <w:rsid w:val="005D2E91"/>
    <w:rsid w:val="005D34B6"/>
    <w:rsid w:val="005D38FB"/>
    <w:rsid w:val="005D46A2"/>
    <w:rsid w:val="005D4D04"/>
    <w:rsid w:val="005D580E"/>
    <w:rsid w:val="005D5A2E"/>
    <w:rsid w:val="005D6BA8"/>
    <w:rsid w:val="005D70BE"/>
    <w:rsid w:val="005E0079"/>
    <w:rsid w:val="005E066C"/>
    <w:rsid w:val="005E2053"/>
    <w:rsid w:val="005E2484"/>
    <w:rsid w:val="005E2C44"/>
    <w:rsid w:val="005E300B"/>
    <w:rsid w:val="005E3280"/>
    <w:rsid w:val="005E5A4E"/>
    <w:rsid w:val="005E64D8"/>
    <w:rsid w:val="005F0E08"/>
    <w:rsid w:val="005F1896"/>
    <w:rsid w:val="005F462C"/>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34F1"/>
    <w:rsid w:val="00613C34"/>
    <w:rsid w:val="00615149"/>
    <w:rsid w:val="00615C80"/>
    <w:rsid w:val="00615EEE"/>
    <w:rsid w:val="0061607D"/>
    <w:rsid w:val="006209D5"/>
    <w:rsid w:val="00620B0F"/>
    <w:rsid w:val="00621A44"/>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056"/>
    <w:rsid w:val="00635D14"/>
    <w:rsid w:val="006407A8"/>
    <w:rsid w:val="00640CFC"/>
    <w:rsid w:val="00641134"/>
    <w:rsid w:val="006418C7"/>
    <w:rsid w:val="006420B6"/>
    <w:rsid w:val="006429F8"/>
    <w:rsid w:val="00643458"/>
    <w:rsid w:val="006438A5"/>
    <w:rsid w:val="006439F7"/>
    <w:rsid w:val="00643D70"/>
    <w:rsid w:val="00643FDE"/>
    <w:rsid w:val="0064476B"/>
    <w:rsid w:val="00646458"/>
    <w:rsid w:val="00647E1E"/>
    <w:rsid w:val="00652E41"/>
    <w:rsid w:val="00653D47"/>
    <w:rsid w:val="0065407D"/>
    <w:rsid w:val="00654626"/>
    <w:rsid w:val="00654A1C"/>
    <w:rsid w:val="00656298"/>
    <w:rsid w:val="0066041B"/>
    <w:rsid w:val="006606D6"/>
    <w:rsid w:val="00661C74"/>
    <w:rsid w:val="00661F1C"/>
    <w:rsid w:val="006631D6"/>
    <w:rsid w:val="006631D9"/>
    <w:rsid w:val="006645D7"/>
    <w:rsid w:val="00664C7E"/>
    <w:rsid w:val="0066605D"/>
    <w:rsid w:val="006660C6"/>
    <w:rsid w:val="00666395"/>
    <w:rsid w:val="00666DD8"/>
    <w:rsid w:val="006675AE"/>
    <w:rsid w:val="006705F0"/>
    <w:rsid w:val="00670B5A"/>
    <w:rsid w:val="00670B7C"/>
    <w:rsid w:val="00670E91"/>
    <w:rsid w:val="00671283"/>
    <w:rsid w:val="00672247"/>
    <w:rsid w:val="006724CB"/>
    <w:rsid w:val="006726F6"/>
    <w:rsid w:val="006728EB"/>
    <w:rsid w:val="00673B4E"/>
    <w:rsid w:val="00673F38"/>
    <w:rsid w:val="00674A87"/>
    <w:rsid w:val="0067518F"/>
    <w:rsid w:val="006765FF"/>
    <w:rsid w:val="00676C9B"/>
    <w:rsid w:val="00680FA6"/>
    <w:rsid w:val="00681497"/>
    <w:rsid w:val="00683590"/>
    <w:rsid w:val="00683A98"/>
    <w:rsid w:val="0068422A"/>
    <w:rsid w:val="00684776"/>
    <w:rsid w:val="006853A9"/>
    <w:rsid w:val="00685676"/>
    <w:rsid w:val="00685CB5"/>
    <w:rsid w:val="006867F5"/>
    <w:rsid w:val="0068764D"/>
    <w:rsid w:val="006906C2"/>
    <w:rsid w:val="006907EA"/>
    <w:rsid w:val="00690D77"/>
    <w:rsid w:val="0069183E"/>
    <w:rsid w:val="00693A52"/>
    <w:rsid w:val="00694F02"/>
    <w:rsid w:val="00696285"/>
    <w:rsid w:val="006A443D"/>
    <w:rsid w:val="006A444F"/>
    <w:rsid w:val="006A4BC4"/>
    <w:rsid w:val="006A664F"/>
    <w:rsid w:val="006A6838"/>
    <w:rsid w:val="006A6996"/>
    <w:rsid w:val="006A6C31"/>
    <w:rsid w:val="006B007A"/>
    <w:rsid w:val="006B178C"/>
    <w:rsid w:val="006B1CA7"/>
    <w:rsid w:val="006B2F6F"/>
    <w:rsid w:val="006B4EF4"/>
    <w:rsid w:val="006B5246"/>
    <w:rsid w:val="006B6D17"/>
    <w:rsid w:val="006C09F2"/>
    <w:rsid w:val="006C0BB4"/>
    <w:rsid w:val="006C0EE6"/>
    <w:rsid w:val="006C2E19"/>
    <w:rsid w:val="006C366D"/>
    <w:rsid w:val="006C3E60"/>
    <w:rsid w:val="006C4A19"/>
    <w:rsid w:val="006C6B73"/>
    <w:rsid w:val="006C73D1"/>
    <w:rsid w:val="006C76A0"/>
    <w:rsid w:val="006D0082"/>
    <w:rsid w:val="006D059C"/>
    <w:rsid w:val="006D0D08"/>
    <w:rsid w:val="006D1E5C"/>
    <w:rsid w:val="006D3886"/>
    <w:rsid w:val="006D39AD"/>
    <w:rsid w:val="006D5A57"/>
    <w:rsid w:val="006D610E"/>
    <w:rsid w:val="006D6B98"/>
    <w:rsid w:val="006D6FC7"/>
    <w:rsid w:val="006E0B67"/>
    <w:rsid w:val="006E0CB0"/>
    <w:rsid w:val="006E0DB9"/>
    <w:rsid w:val="006E208E"/>
    <w:rsid w:val="006E21E4"/>
    <w:rsid w:val="006E3A1C"/>
    <w:rsid w:val="006E46B3"/>
    <w:rsid w:val="006E5105"/>
    <w:rsid w:val="006E59BA"/>
    <w:rsid w:val="006F1D76"/>
    <w:rsid w:val="006F495F"/>
    <w:rsid w:val="006F4DAF"/>
    <w:rsid w:val="006F6366"/>
    <w:rsid w:val="006F6858"/>
    <w:rsid w:val="006F6EDB"/>
    <w:rsid w:val="006F6F67"/>
    <w:rsid w:val="006F736D"/>
    <w:rsid w:val="006F7573"/>
    <w:rsid w:val="006F77CF"/>
    <w:rsid w:val="006F7ADA"/>
    <w:rsid w:val="00700BE2"/>
    <w:rsid w:val="00700DA1"/>
    <w:rsid w:val="00702276"/>
    <w:rsid w:val="00702820"/>
    <w:rsid w:val="0070283A"/>
    <w:rsid w:val="00703478"/>
    <w:rsid w:val="00703CB7"/>
    <w:rsid w:val="00703F1B"/>
    <w:rsid w:val="00705FA1"/>
    <w:rsid w:val="007060C9"/>
    <w:rsid w:val="00707064"/>
    <w:rsid w:val="00707D3A"/>
    <w:rsid w:val="0071066D"/>
    <w:rsid w:val="00711DBF"/>
    <w:rsid w:val="007125B7"/>
    <w:rsid w:val="00712AA2"/>
    <w:rsid w:val="00712F5A"/>
    <w:rsid w:val="007132D7"/>
    <w:rsid w:val="007136BA"/>
    <w:rsid w:val="007156C4"/>
    <w:rsid w:val="007174EE"/>
    <w:rsid w:val="00720AED"/>
    <w:rsid w:val="00720CE4"/>
    <w:rsid w:val="00721BB2"/>
    <w:rsid w:val="007237E8"/>
    <w:rsid w:val="00724851"/>
    <w:rsid w:val="00726119"/>
    <w:rsid w:val="00726AB8"/>
    <w:rsid w:val="00726B94"/>
    <w:rsid w:val="007277FE"/>
    <w:rsid w:val="007304DD"/>
    <w:rsid w:val="007310F2"/>
    <w:rsid w:val="007312B0"/>
    <w:rsid w:val="007316DF"/>
    <w:rsid w:val="007320A6"/>
    <w:rsid w:val="007320D0"/>
    <w:rsid w:val="00732E28"/>
    <w:rsid w:val="00733013"/>
    <w:rsid w:val="00733D85"/>
    <w:rsid w:val="0073489F"/>
    <w:rsid w:val="007359D7"/>
    <w:rsid w:val="007378BA"/>
    <w:rsid w:val="00737E37"/>
    <w:rsid w:val="0074377F"/>
    <w:rsid w:val="00743814"/>
    <w:rsid w:val="0074441D"/>
    <w:rsid w:val="00744523"/>
    <w:rsid w:val="007464A1"/>
    <w:rsid w:val="00746768"/>
    <w:rsid w:val="007468E1"/>
    <w:rsid w:val="00746DAC"/>
    <w:rsid w:val="00747406"/>
    <w:rsid w:val="007502E7"/>
    <w:rsid w:val="007503B9"/>
    <w:rsid w:val="007506E8"/>
    <w:rsid w:val="0075286F"/>
    <w:rsid w:val="007538D1"/>
    <w:rsid w:val="00753A02"/>
    <w:rsid w:val="0075402D"/>
    <w:rsid w:val="00754097"/>
    <w:rsid w:val="007553DD"/>
    <w:rsid w:val="00761AD4"/>
    <w:rsid w:val="00762DF3"/>
    <w:rsid w:val="00763DD0"/>
    <w:rsid w:val="00764D85"/>
    <w:rsid w:val="007652AA"/>
    <w:rsid w:val="00765492"/>
    <w:rsid w:val="007659A7"/>
    <w:rsid w:val="00766154"/>
    <w:rsid w:val="007678AB"/>
    <w:rsid w:val="007678C0"/>
    <w:rsid w:val="007700E9"/>
    <w:rsid w:val="00770233"/>
    <w:rsid w:val="0077101D"/>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B50"/>
    <w:rsid w:val="00783003"/>
    <w:rsid w:val="007831B3"/>
    <w:rsid w:val="00783551"/>
    <w:rsid w:val="0078412A"/>
    <w:rsid w:val="007850EB"/>
    <w:rsid w:val="0078572C"/>
    <w:rsid w:val="00785739"/>
    <w:rsid w:val="007922F8"/>
    <w:rsid w:val="00792CD6"/>
    <w:rsid w:val="007931BA"/>
    <w:rsid w:val="0079442D"/>
    <w:rsid w:val="00794441"/>
    <w:rsid w:val="00795E88"/>
    <w:rsid w:val="00795F36"/>
    <w:rsid w:val="00796155"/>
    <w:rsid w:val="00796522"/>
    <w:rsid w:val="00796B2F"/>
    <w:rsid w:val="00796EB2"/>
    <w:rsid w:val="00797D98"/>
    <w:rsid w:val="00797F2A"/>
    <w:rsid w:val="007A072C"/>
    <w:rsid w:val="007A0F88"/>
    <w:rsid w:val="007A26BA"/>
    <w:rsid w:val="007A3212"/>
    <w:rsid w:val="007A4999"/>
    <w:rsid w:val="007A4CD1"/>
    <w:rsid w:val="007A76A0"/>
    <w:rsid w:val="007B1B1D"/>
    <w:rsid w:val="007B446A"/>
    <w:rsid w:val="007B512A"/>
    <w:rsid w:val="007B5967"/>
    <w:rsid w:val="007B6720"/>
    <w:rsid w:val="007B744C"/>
    <w:rsid w:val="007B74F1"/>
    <w:rsid w:val="007C09EB"/>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4B77"/>
    <w:rsid w:val="007D54F5"/>
    <w:rsid w:val="007D6BB2"/>
    <w:rsid w:val="007D7072"/>
    <w:rsid w:val="007E06D6"/>
    <w:rsid w:val="007E10AC"/>
    <w:rsid w:val="007E2488"/>
    <w:rsid w:val="007E251B"/>
    <w:rsid w:val="007E278E"/>
    <w:rsid w:val="007E3ACB"/>
    <w:rsid w:val="007E3B8F"/>
    <w:rsid w:val="007E6913"/>
    <w:rsid w:val="007E78FB"/>
    <w:rsid w:val="007E7FB5"/>
    <w:rsid w:val="007E7FB6"/>
    <w:rsid w:val="007F0E47"/>
    <w:rsid w:val="007F0E6B"/>
    <w:rsid w:val="007F11E8"/>
    <w:rsid w:val="007F12FC"/>
    <w:rsid w:val="007F1803"/>
    <w:rsid w:val="007F2759"/>
    <w:rsid w:val="007F4E74"/>
    <w:rsid w:val="007F6253"/>
    <w:rsid w:val="007F749D"/>
    <w:rsid w:val="007F750E"/>
    <w:rsid w:val="007F7A8D"/>
    <w:rsid w:val="007F7ACC"/>
    <w:rsid w:val="00801B02"/>
    <w:rsid w:val="00804A7D"/>
    <w:rsid w:val="00805A97"/>
    <w:rsid w:val="00805B7C"/>
    <w:rsid w:val="00807E69"/>
    <w:rsid w:val="008116D8"/>
    <w:rsid w:val="00811EB2"/>
    <w:rsid w:val="00814156"/>
    <w:rsid w:val="00822784"/>
    <w:rsid w:val="00822F59"/>
    <w:rsid w:val="0082326C"/>
    <w:rsid w:val="008236A1"/>
    <w:rsid w:val="008249D0"/>
    <w:rsid w:val="00826975"/>
    <w:rsid w:val="00826E07"/>
    <w:rsid w:val="00827178"/>
    <w:rsid w:val="00827BE8"/>
    <w:rsid w:val="0083056C"/>
    <w:rsid w:val="008316E1"/>
    <w:rsid w:val="0083245A"/>
    <w:rsid w:val="00832EE8"/>
    <w:rsid w:val="00833076"/>
    <w:rsid w:val="00833108"/>
    <w:rsid w:val="008341DD"/>
    <w:rsid w:val="00835204"/>
    <w:rsid w:val="0083568C"/>
    <w:rsid w:val="0083606D"/>
    <w:rsid w:val="00836974"/>
    <w:rsid w:val="00837EEB"/>
    <w:rsid w:val="008421D3"/>
    <w:rsid w:val="00842F5B"/>
    <w:rsid w:val="00843B67"/>
    <w:rsid w:val="0084422A"/>
    <w:rsid w:val="00847222"/>
    <w:rsid w:val="00847343"/>
    <w:rsid w:val="00847671"/>
    <w:rsid w:val="00850DCF"/>
    <w:rsid w:val="0085115E"/>
    <w:rsid w:val="008523D1"/>
    <w:rsid w:val="008525BE"/>
    <w:rsid w:val="008537FC"/>
    <w:rsid w:val="0085551C"/>
    <w:rsid w:val="00855B68"/>
    <w:rsid w:val="00855BF4"/>
    <w:rsid w:val="00856173"/>
    <w:rsid w:val="0085631C"/>
    <w:rsid w:val="0085641C"/>
    <w:rsid w:val="0086129D"/>
    <w:rsid w:val="008627DD"/>
    <w:rsid w:val="00862A4F"/>
    <w:rsid w:val="0086716C"/>
    <w:rsid w:val="0086790E"/>
    <w:rsid w:val="00872C69"/>
    <w:rsid w:val="00873AA0"/>
    <w:rsid w:val="00874E26"/>
    <w:rsid w:val="00875EA5"/>
    <w:rsid w:val="0088064F"/>
    <w:rsid w:val="008809A6"/>
    <w:rsid w:val="0088107F"/>
    <w:rsid w:val="0088193D"/>
    <w:rsid w:val="00881BC8"/>
    <w:rsid w:val="00883119"/>
    <w:rsid w:val="008838A3"/>
    <w:rsid w:val="00883DE9"/>
    <w:rsid w:val="00884486"/>
    <w:rsid w:val="00884DB8"/>
    <w:rsid w:val="00884E52"/>
    <w:rsid w:val="008851E6"/>
    <w:rsid w:val="00885747"/>
    <w:rsid w:val="008860B9"/>
    <w:rsid w:val="00890899"/>
    <w:rsid w:val="00890994"/>
    <w:rsid w:val="00890C7C"/>
    <w:rsid w:val="00890F8C"/>
    <w:rsid w:val="008922C2"/>
    <w:rsid w:val="00892701"/>
    <w:rsid w:val="008946B7"/>
    <w:rsid w:val="00895AE9"/>
    <w:rsid w:val="00897872"/>
    <w:rsid w:val="008A0411"/>
    <w:rsid w:val="008A07B6"/>
    <w:rsid w:val="008A3E05"/>
    <w:rsid w:val="008A4B74"/>
    <w:rsid w:val="008A58C6"/>
    <w:rsid w:val="008A60C1"/>
    <w:rsid w:val="008A6681"/>
    <w:rsid w:val="008A6A6E"/>
    <w:rsid w:val="008A6E23"/>
    <w:rsid w:val="008A701C"/>
    <w:rsid w:val="008A7C51"/>
    <w:rsid w:val="008B03C4"/>
    <w:rsid w:val="008B1A4E"/>
    <w:rsid w:val="008B1B29"/>
    <w:rsid w:val="008B2872"/>
    <w:rsid w:val="008B291E"/>
    <w:rsid w:val="008B60C0"/>
    <w:rsid w:val="008B6BBE"/>
    <w:rsid w:val="008B751B"/>
    <w:rsid w:val="008B7CFF"/>
    <w:rsid w:val="008C0CFF"/>
    <w:rsid w:val="008C195A"/>
    <w:rsid w:val="008C1E98"/>
    <w:rsid w:val="008C2871"/>
    <w:rsid w:val="008C320D"/>
    <w:rsid w:val="008C4475"/>
    <w:rsid w:val="008C53F3"/>
    <w:rsid w:val="008C5857"/>
    <w:rsid w:val="008C7645"/>
    <w:rsid w:val="008C7D0D"/>
    <w:rsid w:val="008D0901"/>
    <w:rsid w:val="008D0C5D"/>
    <w:rsid w:val="008D1335"/>
    <w:rsid w:val="008D1CC6"/>
    <w:rsid w:val="008D2C81"/>
    <w:rsid w:val="008D54BC"/>
    <w:rsid w:val="008D54D3"/>
    <w:rsid w:val="008D5A90"/>
    <w:rsid w:val="008D5FF6"/>
    <w:rsid w:val="008D62F9"/>
    <w:rsid w:val="008D665E"/>
    <w:rsid w:val="008D6B8C"/>
    <w:rsid w:val="008E0711"/>
    <w:rsid w:val="008E0875"/>
    <w:rsid w:val="008E120E"/>
    <w:rsid w:val="008E2223"/>
    <w:rsid w:val="008E317F"/>
    <w:rsid w:val="008E34BA"/>
    <w:rsid w:val="008E48DB"/>
    <w:rsid w:val="008E5CF9"/>
    <w:rsid w:val="008E67DD"/>
    <w:rsid w:val="008E726F"/>
    <w:rsid w:val="008E79CD"/>
    <w:rsid w:val="008E7DBA"/>
    <w:rsid w:val="008F1DD5"/>
    <w:rsid w:val="008F2B18"/>
    <w:rsid w:val="008F2E09"/>
    <w:rsid w:val="008F2E96"/>
    <w:rsid w:val="008F316F"/>
    <w:rsid w:val="008F348F"/>
    <w:rsid w:val="008F3493"/>
    <w:rsid w:val="008F3C0D"/>
    <w:rsid w:val="008F4441"/>
    <w:rsid w:val="008F5B85"/>
    <w:rsid w:val="008F6BCF"/>
    <w:rsid w:val="008F6E9B"/>
    <w:rsid w:val="008F77B1"/>
    <w:rsid w:val="008F797E"/>
    <w:rsid w:val="008F7CD0"/>
    <w:rsid w:val="0090081F"/>
    <w:rsid w:val="00900ECE"/>
    <w:rsid w:val="00901BF6"/>
    <w:rsid w:val="009029D6"/>
    <w:rsid w:val="009031F0"/>
    <w:rsid w:val="009035C5"/>
    <w:rsid w:val="00903697"/>
    <w:rsid w:val="00904758"/>
    <w:rsid w:val="009051C8"/>
    <w:rsid w:val="00905409"/>
    <w:rsid w:val="00905879"/>
    <w:rsid w:val="00905B1B"/>
    <w:rsid w:val="0090710A"/>
    <w:rsid w:val="00910004"/>
    <w:rsid w:val="009118A8"/>
    <w:rsid w:val="009137F2"/>
    <w:rsid w:val="0091601C"/>
    <w:rsid w:val="00916611"/>
    <w:rsid w:val="009173E2"/>
    <w:rsid w:val="0091792E"/>
    <w:rsid w:val="00920974"/>
    <w:rsid w:val="00921A35"/>
    <w:rsid w:val="009222D0"/>
    <w:rsid w:val="00922D7C"/>
    <w:rsid w:val="009239BB"/>
    <w:rsid w:val="0092516E"/>
    <w:rsid w:val="00926114"/>
    <w:rsid w:val="00927665"/>
    <w:rsid w:val="00927857"/>
    <w:rsid w:val="00930B41"/>
    <w:rsid w:val="00931E63"/>
    <w:rsid w:val="00932114"/>
    <w:rsid w:val="00932594"/>
    <w:rsid w:val="00932AE1"/>
    <w:rsid w:val="00933B8F"/>
    <w:rsid w:val="00933D96"/>
    <w:rsid w:val="009345CA"/>
    <w:rsid w:val="00934889"/>
    <w:rsid w:val="00934B87"/>
    <w:rsid w:val="00935166"/>
    <w:rsid w:val="00935487"/>
    <w:rsid w:val="0093654F"/>
    <w:rsid w:val="0093757B"/>
    <w:rsid w:val="0093760F"/>
    <w:rsid w:val="00937F89"/>
    <w:rsid w:val="0094074A"/>
    <w:rsid w:val="00940DCF"/>
    <w:rsid w:val="009421CA"/>
    <w:rsid w:val="00942DAE"/>
    <w:rsid w:val="00942E79"/>
    <w:rsid w:val="009433E5"/>
    <w:rsid w:val="00943AAA"/>
    <w:rsid w:val="00946A28"/>
    <w:rsid w:val="00950BB4"/>
    <w:rsid w:val="00951CDA"/>
    <w:rsid w:val="00952DFC"/>
    <w:rsid w:val="009532B9"/>
    <w:rsid w:val="009532F9"/>
    <w:rsid w:val="00954A16"/>
    <w:rsid w:val="00955911"/>
    <w:rsid w:val="00955C83"/>
    <w:rsid w:val="00955EC7"/>
    <w:rsid w:val="009568A6"/>
    <w:rsid w:val="00956F3A"/>
    <w:rsid w:val="009612A1"/>
    <w:rsid w:val="0096368E"/>
    <w:rsid w:val="00964DEA"/>
    <w:rsid w:val="00966522"/>
    <w:rsid w:val="00966E47"/>
    <w:rsid w:val="00966E9C"/>
    <w:rsid w:val="00967109"/>
    <w:rsid w:val="00967BBC"/>
    <w:rsid w:val="009730B0"/>
    <w:rsid w:val="00974045"/>
    <w:rsid w:val="0097454C"/>
    <w:rsid w:val="00974677"/>
    <w:rsid w:val="00974794"/>
    <w:rsid w:val="009749F3"/>
    <w:rsid w:val="00974FA3"/>
    <w:rsid w:val="00975E6F"/>
    <w:rsid w:val="009764BB"/>
    <w:rsid w:val="00980067"/>
    <w:rsid w:val="00981B7A"/>
    <w:rsid w:val="00982B90"/>
    <w:rsid w:val="009834F3"/>
    <w:rsid w:val="00983665"/>
    <w:rsid w:val="00987F4F"/>
    <w:rsid w:val="00990A84"/>
    <w:rsid w:val="00991380"/>
    <w:rsid w:val="00991AA8"/>
    <w:rsid w:val="00992F7D"/>
    <w:rsid w:val="009930E6"/>
    <w:rsid w:val="009935B7"/>
    <w:rsid w:val="0099570D"/>
    <w:rsid w:val="0099616C"/>
    <w:rsid w:val="00997584"/>
    <w:rsid w:val="00997F4A"/>
    <w:rsid w:val="009A1557"/>
    <w:rsid w:val="009A184B"/>
    <w:rsid w:val="009A1CFA"/>
    <w:rsid w:val="009A265A"/>
    <w:rsid w:val="009A5309"/>
    <w:rsid w:val="009A5C52"/>
    <w:rsid w:val="009A5CEE"/>
    <w:rsid w:val="009A626C"/>
    <w:rsid w:val="009A676C"/>
    <w:rsid w:val="009A722D"/>
    <w:rsid w:val="009A7356"/>
    <w:rsid w:val="009A7F19"/>
    <w:rsid w:val="009B2BFE"/>
    <w:rsid w:val="009B3419"/>
    <w:rsid w:val="009B350B"/>
    <w:rsid w:val="009B3610"/>
    <w:rsid w:val="009B3D69"/>
    <w:rsid w:val="009B5128"/>
    <w:rsid w:val="009B6FA1"/>
    <w:rsid w:val="009B70AA"/>
    <w:rsid w:val="009C13F3"/>
    <w:rsid w:val="009C1DA6"/>
    <w:rsid w:val="009C3424"/>
    <w:rsid w:val="009C387A"/>
    <w:rsid w:val="009C3C1E"/>
    <w:rsid w:val="009C3F6D"/>
    <w:rsid w:val="009C4FD9"/>
    <w:rsid w:val="009C5FA0"/>
    <w:rsid w:val="009D0574"/>
    <w:rsid w:val="009D119A"/>
    <w:rsid w:val="009D3199"/>
    <w:rsid w:val="009D4386"/>
    <w:rsid w:val="009D63F9"/>
    <w:rsid w:val="009D69DE"/>
    <w:rsid w:val="009D7893"/>
    <w:rsid w:val="009D7CDF"/>
    <w:rsid w:val="009E0D45"/>
    <w:rsid w:val="009E15D3"/>
    <w:rsid w:val="009E1821"/>
    <w:rsid w:val="009E199D"/>
    <w:rsid w:val="009E2A13"/>
    <w:rsid w:val="009E40F2"/>
    <w:rsid w:val="009E46E1"/>
    <w:rsid w:val="009E5207"/>
    <w:rsid w:val="009E6BC6"/>
    <w:rsid w:val="009E6DC2"/>
    <w:rsid w:val="009E7377"/>
    <w:rsid w:val="009E79AF"/>
    <w:rsid w:val="009F1177"/>
    <w:rsid w:val="009F458D"/>
    <w:rsid w:val="009F5C3D"/>
    <w:rsid w:val="009F6450"/>
    <w:rsid w:val="00A0043B"/>
    <w:rsid w:val="00A007DD"/>
    <w:rsid w:val="00A03496"/>
    <w:rsid w:val="00A0515A"/>
    <w:rsid w:val="00A0622B"/>
    <w:rsid w:val="00A06BFC"/>
    <w:rsid w:val="00A07ACA"/>
    <w:rsid w:val="00A10593"/>
    <w:rsid w:val="00A10749"/>
    <w:rsid w:val="00A11DA6"/>
    <w:rsid w:val="00A142CE"/>
    <w:rsid w:val="00A14D4E"/>
    <w:rsid w:val="00A154B0"/>
    <w:rsid w:val="00A16333"/>
    <w:rsid w:val="00A16A4C"/>
    <w:rsid w:val="00A21B43"/>
    <w:rsid w:val="00A21FB9"/>
    <w:rsid w:val="00A22E52"/>
    <w:rsid w:val="00A243EE"/>
    <w:rsid w:val="00A2699F"/>
    <w:rsid w:val="00A26A1E"/>
    <w:rsid w:val="00A26DE2"/>
    <w:rsid w:val="00A2738E"/>
    <w:rsid w:val="00A2785C"/>
    <w:rsid w:val="00A30656"/>
    <w:rsid w:val="00A3088A"/>
    <w:rsid w:val="00A3180A"/>
    <w:rsid w:val="00A31AC6"/>
    <w:rsid w:val="00A33D68"/>
    <w:rsid w:val="00A34915"/>
    <w:rsid w:val="00A359F6"/>
    <w:rsid w:val="00A36038"/>
    <w:rsid w:val="00A36EF0"/>
    <w:rsid w:val="00A376FA"/>
    <w:rsid w:val="00A402CF"/>
    <w:rsid w:val="00A40FC0"/>
    <w:rsid w:val="00A413AC"/>
    <w:rsid w:val="00A42FED"/>
    <w:rsid w:val="00A4419F"/>
    <w:rsid w:val="00A4422C"/>
    <w:rsid w:val="00A44325"/>
    <w:rsid w:val="00A44685"/>
    <w:rsid w:val="00A45996"/>
    <w:rsid w:val="00A46784"/>
    <w:rsid w:val="00A47E70"/>
    <w:rsid w:val="00A504FC"/>
    <w:rsid w:val="00A507A1"/>
    <w:rsid w:val="00A55055"/>
    <w:rsid w:val="00A55128"/>
    <w:rsid w:val="00A55835"/>
    <w:rsid w:val="00A570EF"/>
    <w:rsid w:val="00A60B0E"/>
    <w:rsid w:val="00A61591"/>
    <w:rsid w:val="00A61D78"/>
    <w:rsid w:val="00A62B37"/>
    <w:rsid w:val="00A632EB"/>
    <w:rsid w:val="00A638C7"/>
    <w:rsid w:val="00A63C72"/>
    <w:rsid w:val="00A64ACC"/>
    <w:rsid w:val="00A64C29"/>
    <w:rsid w:val="00A64F6B"/>
    <w:rsid w:val="00A65E20"/>
    <w:rsid w:val="00A671CE"/>
    <w:rsid w:val="00A677DD"/>
    <w:rsid w:val="00A67F13"/>
    <w:rsid w:val="00A7006B"/>
    <w:rsid w:val="00A70F5A"/>
    <w:rsid w:val="00A71FE2"/>
    <w:rsid w:val="00A7250A"/>
    <w:rsid w:val="00A725DB"/>
    <w:rsid w:val="00A7275F"/>
    <w:rsid w:val="00A72DE1"/>
    <w:rsid w:val="00A730E8"/>
    <w:rsid w:val="00A73BFE"/>
    <w:rsid w:val="00A740DE"/>
    <w:rsid w:val="00A7613D"/>
    <w:rsid w:val="00A766B8"/>
    <w:rsid w:val="00A76980"/>
    <w:rsid w:val="00A81591"/>
    <w:rsid w:val="00A81C95"/>
    <w:rsid w:val="00A8205B"/>
    <w:rsid w:val="00A8255B"/>
    <w:rsid w:val="00A82733"/>
    <w:rsid w:val="00A83254"/>
    <w:rsid w:val="00A83501"/>
    <w:rsid w:val="00A83E7D"/>
    <w:rsid w:val="00A83ED4"/>
    <w:rsid w:val="00A863EE"/>
    <w:rsid w:val="00A879FD"/>
    <w:rsid w:val="00A928E5"/>
    <w:rsid w:val="00A934D0"/>
    <w:rsid w:val="00A93949"/>
    <w:rsid w:val="00A94392"/>
    <w:rsid w:val="00A95754"/>
    <w:rsid w:val="00A9721B"/>
    <w:rsid w:val="00A9770C"/>
    <w:rsid w:val="00AA3A23"/>
    <w:rsid w:val="00AA3A7F"/>
    <w:rsid w:val="00AA4A43"/>
    <w:rsid w:val="00AA4C5E"/>
    <w:rsid w:val="00AA4D1C"/>
    <w:rsid w:val="00AA73DA"/>
    <w:rsid w:val="00AA7DFA"/>
    <w:rsid w:val="00AB057B"/>
    <w:rsid w:val="00AB1B71"/>
    <w:rsid w:val="00AB1CB5"/>
    <w:rsid w:val="00AB2179"/>
    <w:rsid w:val="00AB3629"/>
    <w:rsid w:val="00AB36D3"/>
    <w:rsid w:val="00AB37CE"/>
    <w:rsid w:val="00AB38C3"/>
    <w:rsid w:val="00AB3F1D"/>
    <w:rsid w:val="00AB4399"/>
    <w:rsid w:val="00AB4891"/>
    <w:rsid w:val="00AB502E"/>
    <w:rsid w:val="00AB7302"/>
    <w:rsid w:val="00AC2B26"/>
    <w:rsid w:val="00AC32AC"/>
    <w:rsid w:val="00AC4067"/>
    <w:rsid w:val="00AC6137"/>
    <w:rsid w:val="00AC6156"/>
    <w:rsid w:val="00AC6556"/>
    <w:rsid w:val="00AC7522"/>
    <w:rsid w:val="00AC7C79"/>
    <w:rsid w:val="00AD0483"/>
    <w:rsid w:val="00AD0624"/>
    <w:rsid w:val="00AD17ED"/>
    <w:rsid w:val="00AD1841"/>
    <w:rsid w:val="00AD3B6A"/>
    <w:rsid w:val="00AD42E1"/>
    <w:rsid w:val="00AD482F"/>
    <w:rsid w:val="00AD530D"/>
    <w:rsid w:val="00AD781F"/>
    <w:rsid w:val="00AE0052"/>
    <w:rsid w:val="00AE20D4"/>
    <w:rsid w:val="00AE2673"/>
    <w:rsid w:val="00AE2CC3"/>
    <w:rsid w:val="00AE2DDF"/>
    <w:rsid w:val="00AE30CF"/>
    <w:rsid w:val="00AE4202"/>
    <w:rsid w:val="00AE52F1"/>
    <w:rsid w:val="00AE5600"/>
    <w:rsid w:val="00AE6F49"/>
    <w:rsid w:val="00AE711B"/>
    <w:rsid w:val="00AE7EA7"/>
    <w:rsid w:val="00AF0536"/>
    <w:rsid w:val="00AF1890"/>
    <w:rsid w:val="00AF3473"/>
    <w:rsid w:val="00AF45CD"/>
    <w:rsid w:val="00AF4A07"/>
    <w:rsid w:val="00AF4E18"/>
    <w:rsid w:val="00AF6392"/>
    <w:rsid w:val="00AF750E"/>
    <w:rsid w:val="00AF7515"/>
    <w:rsid w:val="00B00341"/>
    <w:rsid w:val="00B00EC6"/>
    <w:rsid w:val="00B010E3"/>
    <w:rsid w:val="00B02E2C"/>
    <w:rsid w:val="00B039EC"/>
    <w:rsid w:val="00B04535"/>
    <w:rsid w:val="00B05534"/>
    <w:rsid w:val="00B0580E"/>
    <w:rsid w:val="00B0612C"/>
    <w:rsid w:val="00B075E1"/>
    <w:rsid w:val="00B07ABB"/>
    <w:rsid w:val="00B07B88"/>
    <w:rsid w:val="00B07FFB"/>
    <w:rsid w:val="00B11BFC"/>
    <w:rsid w:val="00B12191"/>
    <w:rsid w:val="00B13226"/>
    <w:rsid w:val="00B134CB"/>
    <w:rsid w:val="00B13CBD"/>
    <w:rsid w:val="00B140DB"/>
    <w:rsid w:val="00B15481"/>
    <w:rsid w:val="00B15ABB"/>
    <w:rsid w:val="00B15B9E"/>
    <w:rsid w:val="00B16A7A"/>
    <w:rsid w:val="00B16FD7"/>
    <w:rsid w:val="00B1700A"/>
    <w:rsid w:val="00B174FB"/>
    <w:rsid w:val="00B178FE"/>
    <w:rsid w:val="00B17FD1"/>
    <w:rsid w:val="00B21279"/>
    <w:rsid w:val="00B21E5B"/>
    <w:rsid w:val="00B2333A"/>
    <w:rsid w:val="00B235F4"/>
    <w:rsid w:val="00B26195"/>
    <w:rsid w:val="00B27C79"/>
    <w:rsid w:val="00B27F94"/>
    <w:rsid w:val="00B30D09"/>
    <w:rsid w:val="00B31E2B"/>
    <w:rsid w:val="00B31ED2"/>
    <w:rsid w:val="00B33089"/>
    <w:rsid w:val="00B330F7"/>
    <w:rsid w:val="00B3360C"/>
    <w:rsid w:val="00B34131"/>
    <w:rsid w:val="00B347E8"/>
    <w:rsid w:val="00B34A43"/>
    <w:rsid w:val="00B34FB1"/>
    <w:rsid w:val="00B35CC0"/>
    <w:rsid w:val="00B407A0"/>
    <w:rsid w:val="00B40BA4"/>
    <w:rsid w:val="00B41217"/>
    <w:rsid w:val="00B41500"/>
    <w:rsid w:val="00B42AD2"/>
    <w:rsid w:val="00B42D10"/>
    <w:rsid w:val="00B4374E"/>
    <w:rsid w:val="00B44282"/>
    <w:rsid w:val="00B44656"/>
    <w:rsid w:val="00B44CFC"/>
    <w:rsid w:val="00B45A16"/>
    <w:rsid w:val="00B45F2D"/>
    <w:rsid w:val="00B47C0A"/>
    <w:rsid w:val="00B50132"/>
    <w:rsid w:val="00B50621"/>
    <w:rsid w:val="00B50707"/>
    <w:rsid w:val="00B51B31"/>
    <w:rsid w:val="00B52B4D"/>
    <w:rsid w:val="00B52D23"/>
    <w:rsid w:val="00B5303D"/>
    <w:rsid w:val="00B53817"/>
    <w:rsid w:val="00B53942"/>
    <w:rsid w:val="00B55129"/>
    <w:rsid w:val="00B557B2"/>
    <w:rsid w:val="00B55E48"/>
    <w:rsid w:val="00B57E80"/>
    <w:rsid w:val="00B6023C"/>
    <w:rsid w:val="00B614B7"/>
    <w:rsid w:val="00B614F8"/>
    <w:rsid w:val="00B619BE"/>
    <w:rsid w:val="00B61FEB"/>
    <w:rsid w:val="00B625C5"/>
    <w:rsid w:val="00B64038"/>
    <w:rsid w:val="00B642D5"/>
    <w:rsid w:val="00B65EF1"/>
    <w:rsid w:val="00B667C5"/>
    <w:rsid w:val="00B6724E"/>
    <w:rsid w:val="00B67E51"/>
    <w:rsid w:val="00B67FC0"/>
    <w:rsid w:val="00B701D8"/>
    <w:rsid w:val="00B704CB"/>
    <w:rsid w:val="00B705D1"/>
    <w:rsid w:val="00B718B2"/>
    <w:rsid w:val="00B71F0A"/>
    <w:rsid w:val="00B7221F"/>
    <w:rsid w:val="00B7529A"/>
    <w:rsid w:val="00B75A4C"/>
    <w:rsid w:val="00B77537"/>
    <w:rsid w:val="00B77F3E"/>
    <w:rsid w:val="00B80008"/>
    <w:rsid w:val="00B8063A"/>
    <w:rsid w:val="00B808CE"/>
    <w:rsid w:val="00B80FF9"/>
    <w:rsid w:val="00B81D62"/>
    <w:rsid w:val="00B8244B"/>
    <w:rsid w:val="00B82661"/>
    <w:rsid w:val="00B82E23"/>
    <w:rsid w:val="00B83BC7"/>
    <w:rsid w:val="00B83F14"/>
    <w:rsid w:val="00B84852"/>
    <w:rsid w:val="00B86576"/>
    <w:rsid w:val="00B87873"/>
    <w:rsid w:val="00B90FD9"/>
    <w:rsid w:val="00B93D8B"/>
    <w:rsid w:val="00B96FE0"/>
    <w:rsid w:val="00B97C5D"/>
    <w:rsid w:val="00BA030D"/>
    <w:rsid w:val="00BA06E3"/>
    <w:rsid w:val="00BA0C8C"/>
    <w:rsid w:val="00BA109A"/>
    <w:rsid w:val="00BA1642"/>
    <w:rsid w:val="00BA28CF"/>
    <w:rsid w:val="00BA2C25"/>
    <w:rsid w:val="00BA331C"/>
    <w:rsid w:val="00BA3349"/>
    <w:rsid w:val="00BA350E"/>
    <w:rsid w:val="00BA3CA4"/>
    <w:rsid w:val="00BA4A56"/>
    <w:rsid w:val="00BA4FB5"/>
    <w:rsid w:val="00BA6D64"/>
    <w:rsid w:val="00BB399B"/>
    <w:rsid w:val="00BB3A6D"/>
    <w:rsid w:val="00BB4158"/>
    <w:rsid w:val="00BB4CBA"/>
    <w:rsid w:val="00BB5613"/>
    <w:rsid w:val="00BB6430"/>
    <w:rsid w:val="00BB6A53"/>
    <w:rsid w:val="00BB6B31"/>
    <w:rsid w:val="00BC15A4"/>
    <w:rsid w:val="00BC35B5"/>
    <w:rsid w:val="00BC39FF"/>
    <w:rsid w:val="00BC4269"/>
    <w:rsid w:val="00BC5AC5"/>
    <w:rsid w:val="00BC6C4E"/>
    <w:rsid w:val="00BC6DF0"/>
    <w:rsid w:val="00BC7455"/>
    <w:rsid w:val="00BD0E0B"/>
    <w:rsid w:val="00BD279D"/>
    <w:rsid w:val="00BD28F8"/>
    <w:rsid w:val="00BD36FB"/>
    <w:rsid w:val="00BD5AE8"/>
    <w:rsid w:val="00BD5E3C"/>
    <w:rsid w:val="00BD5F1B"/>
    <w:rsid w:val="00BD64F8"/>
    <w:rsid w:val="00BD65AC"/>
    <w:rsid w:val="00BE0FD3"/>
    <w:rsid w:val="00BE1993"/>
    <w:rsid w:val="00BE2DAB"/>
    <w:rsid w:val="00BE3BE3"/>
    <w:rsid w:val="00BE4185"/>
    <w:rsid w:val="00BE50CD"/>
    <w:rsid w:val="00BE52BB"/>
    <w:rsid w:val="00BE5E26"/>
    <w:rsid w:val="00BE6560"/>
    <w:rsid w:val="00BE698C"/>
    <w:rsid w:val="00BE77A9"/>
    <w:rsid w:val="00BE789D"/>
    <w:rsid w:val="00BF1904"/>
    <w:rsid w:val="00BF21C3"/>
    <w:rsid w:val="00BF2782"/>
    <w:rsid w:val="00BF27E1"/>
    <w:rsid w:val="00BF3830"/>
    <w:rsid w:val="00BF394D"/>
    <w:rsid w:val="00BF3A83"/>
    <w:rsid w:val="00BF4D66"/>
    <w:rsid w:val="00BF6172"/>
    <w:rsid w:val="00BF639F"/>
    <w:rsid w:val="00C0058C"/>
    <w:rsid w:val="00C00AD5"/>
    <w:rsid w:val="00C023F5"/>
    <w:rsid w:val="00C037A7"/>
    <w:rsid w:val="00C04139"/>
    <w:rsid w:val="00C042AF"/>
    <w:rsid w:val="00C0553A"/>
    <w:rsid w:val="00C06126"/>
    <w:rsid w:val="00C065EA"/>
    <w:rsid w:val="00C06C41"/>
    <w:rsid w:val="00C11121"/>
    <w:rsid w:val="00C114AD"/>
    <w:rsid w:val="00C11712"/>
    <w:rsid w:val="00C118E0"/>
    <w:rsid w:val="00C12D8C"/>
    <w:rsid w:val="00C133D2"/>
    <w:rsid w:val="00C136A6"/>
    <w:rsid w:val="00C138D6"/>
    <w:rsid w:val="00C168C6"/>
    <w:rsid w:val="00C16A56"/>
    <w:rsid w:val="00C17D9F"/>
    <w:rsid w:val="00C20182"/>
    <w:rsid w:val="00C20F4E"/>
    <w:rsid w:val="00C22D8C"/>
    <w:rsid w:val="00C2412B"/>
    <w:rsid w:val="00C2448E"/>
    <w:rsid w:val="00C24E1D"/>
    <w:rsid w:val="00C27855"/>
    <w:rsid w:val="00C322F9"/>
    <w:rsid w:val="00C33600"/>
    <w:rsid w:val="00C344DF"/>
    <w:rsid w:val="00C367B1"/>
    <w:rsid w:val="00C36CDF"/>
    <w:rsid w:val="00C37A62"/>
    <w:rsid w:val="00C402BB"/>
    <w:rsid w:val="00C40A4E"/>
    <w:rsid w:val="00C42D5A"/>
    <w:rsid w:val="00C42D6F"/>
    <w:rsid w:val="00C4463F"/>
    <w:rsid w:val="00C4539D"/>
    <w:rsid w:val="00C45879"/>
    <w:rsid w:val="00C458AC"/>
    <w:rsid w:val="00C460F5"/>
    <w:rsid w:val="00C4727C"/>
    <w:rsid w:val="00C47F2E"/>
    <w:rsid w:val="00C52735"/>
    <w:rsid w:val="00C52CA4"/>
    <w:rsid w:val="00C53E73"/>
    <w:rsid w:val="00C5442E"/>
    <w:rsid w:val="00C54BEB"/>
    <w:rsid w:val="00C5571D"/>
    <w:rsid w:val="00C55D04"/>
    <w:rsid w:val="00C56631"/>
    <w:rsid w:val="00C604D9"/>
    <w:rsid w:val="00C613E6"/>
    <w:rsid w:val="00C61C41"/>
    <w:rsid w:val="00C6290F"/>
    <w:rsid w:val="00C63735"/>
    <w:rsid w:val="00C63C1A"/>
    <w:rsid w:val="00C64816"/>
    <w:rsid w:val="00C664A8"/>
    <w:rsid w:val="00C673DC"/>
    <w:rsid w:val="00C677F5"/>
    <w:rsid w:val="00C67B92"/>
    <w:rsid w:val="00C700D2"/>
    <w:rsid w:val="00C70BE3"/>
    <w:rsid w:val="00C716CA"/>
    <w:rsid w:val="00C73295"/>
    <w:rsid w:val="00C73C42"/>
    <w:rsid w:val="00C73F42"/>
    <w:rsid w:val="00C74835"/>
    <w:rsid w:val="00C7493C"/>
    <w:rsid w:val="00C76843"/>
    <w:rsid w:val="00C774D3"/>
    <w:rsid w:val="00C8027C"/>
    <w:rsid w:val="00C806E9"/>
    <w:rsid w:val="00C809B9"/>
    <w:rsid w:val="00C81620"/>
    <w:rsid w:val="00C83013"/>
    <w:rsid w:val="00C84DC4"/>
    <w:rsid w:val="00C854A8"/>
    <w:rsid w:val="00C85755"/>
    <w:rsid w:val="00C85DBC"/>
    <w:rsid w:val="00C860CA"/>
    <w:rsid w:val="00C86957"/>
    <w:rsid w:val="00C9170E"/>
    <w:rsid w:val="00C91D71"/>
    <w:rsid w:val="00C92086"/>
    <w:rsid w:val="00C92420"/>
    <w:rsid w:val="00C93080"/>
    <w:rsid w:val="00C950C5"/>
    <w:rsid w:val="00C95985"/>
    <w:rsid w:val="00C95DEA"/>
    <w:rsid w:val="00C95E7A"/>
    <w:rsid w:val="00C9776F"/>
    <w:rsid w:val="00CA115B"/>
    <w:rsid w:val="00CA18DA"/>
    <w:rsid w:val="00CA1F55"/>
    <w:rsid w:val="00CA2621"/>
    <w:rsid w:val="00CA2ED0"/>
    <w:rsid w:val="00CA2FAB"/>
    <w:rsid w:val="00CA3678"/>
    <w:rsid w:val="00CA48F6"/>
    <w:rsid w:val="00CA50A6"/>
    <w:rsid w:val="00CA5422"/>
    <w:rsid w:val="00CA6AA5"/>
    <w:rsid w:val="00CA7256"/>
    <w:rsid w:val="00CA7E34"/>
    <w:rsid w:val="00CB11E0"/>
    <w:rsid w:val="00CB3184"/>
    <w:rsid w:val="00CB33D7"/>
    <w:rsid w:val="00CB3714"/>
    <w:rsid w:val="00CB4DE2"/>
    <w:rsid w:val="00CB4EE1"/>
    <w:rsid w:val="00CC004A"/>
    <w:rsid w:val="00CC0AB9"/>
    <w:rsid w:val="00CC0C3A"/>
    <w:rsid w:val="00CC12C5"/>
    <w:rsid w:val="00CC1B29"/>
    <w:rsid w:val="00CC341A"/>
    <w:rsid w:val="00CC3F2A"/>
    <w:rsid w:val="00CC475F"/>
    <w:rsid w:val="00CC6082"/>
    <w:rsid w:val="00CC65A7"/>
    <w:rsid w:val="00CC6C6E"/>
    <w:rsid w:val="00CC76E6"/>
    <w:rsid w:val="00CC7FD1"/>
    <w:rsid w:val="00CC7FFB"/>
    <w:rsid w:val="00CD01E6"/>
    <w:rsid w:val="00CD05C8"/>
    <w:rsid w:val="00CD06F2"/>
    <w:rsid w:val="00CD1A92"/>
    <w:rsid w:val="00CD1F55"/>
    <w:rsid w:val="00CD24BD"/>
    <w:rsid w:val="00CD4874"/>
    <w:rsid w:val="00CD5555"/>
    <w:rsid w:val="00CD69CD"/>
    <w:rsid w:val="00CD6ED2"/>
    <w:rsid w:val="00CE0A18"/>
    <w:rsid w:val="00CE1A22"/>
    <w:rsid w:val="00CE2781"/>
    <w:rsid w:val="00CE33DA"/>
    <w:rsid w:val="00CE3BE7"/>
    <w:rsid w:val="00CE3C10"/>
    <w:rsid w:val="00CE56B3"/>
    <w:rsid w:val="00CE5D62"/>
    <w:rsid w:val="00CE6634"/>
    <w:rsid w:val="00CE6EDE"/>
    <w:rsid w:val="00CE7157"/>
    <w:rsid w:val="00CF0BD5"/>
    <w:rsid w:val="00CF5168"/>
    <w:rsid w:val="00CF5542"/>
    <w:rsid w:val="00CF62BB"/>
    <w:rsid w:val="00CF7357"/>
    <w:rsid w:val="00CF7811"/>
    <w:rsid w:val="00D00904"/>
    <w:rsid w:val="00D0140B"/>
    <w:rsid w:val="00D016A4"/>
    <w:rsid w:val="00D020D2"/>
    <w:rsid w:val="00D0291E"/>
    <w:rsid w:val="00D03468"/>
    <w:rsid w:val="00D045B1"/>
    <w:rsid w:val="00D051A3"/>
    <w:rsid w:val="00D0592B"/>
    <w:rsid w:val="00D102DB"/>
    <w:rsid w:val="00D10882"/>
    <w:rsid w:val="00D12684"/>
    <w:rsid w:val="00D129E1"/>
    <w:rsid w:val="00D13AF7"/>
    <w:rsid w:val="00D14BDC"/>
    <w:rsid w:val="00D14CA2"/>
    <w:rsid w:val="00D14DCE"/>
    <w:rsid w:val="00D1547D"/>
    <w:rsid w:val="00D15834"/>
    <w:rsid w:val="00D15D1D"/>
    <w:rsid w:val="00D17D34"/>
    <w:rsid w:val="00D20A32"/>
    <w:rsid w:val="00D21F16"/>
    <w:rsid w:val="00D233A3"/>
    <w:rsid w:val="00D2389D"/>
    <w:rsid w:val="00D24B5B"/>
    <w:rsid w:val="00D25335"/>
    <w:rsid w:val="00D25C6F"/>
    <w:rsid w:val="00D2660D"/>
    <w:rsid w:val="00D2693A"/>
    <w:rsid w:val="00D317C2"/>
    <w:rsid w:val="00D32033"/>
    <w:rsid w:val="00D322C4"/>
    <w:rsid w:val="00D32B0C"/>
    <w:rsid w:val="00D3369E"/>
    <w:rsid w:val="00D345A3"/>
    <w:rsid w:val="00D34B96"/>
    <w:rsid w:val="00D377E1"/>
    <w:rsid w:val="00D40C3D"/>
    <w:rsid w:val="00D413F6"/>
    <w:rsid w:val="00D41622"/>
    <w:rsid w:val="00D44952"/>
    <w:rsid w:val="00D4621C"/>
    <w:rsid w:val="00D47B5E"/>
    <w:rsid w:val="00D500FB"/>
    <w:rsid w:val="00D504D2"/>
    <w:rsid w:val="00D507C5"/>
    <w:rsid w:val="00D51DA3"/>
    <w:rsid w:val="00D5234E"/>
    <w:rsid w:val="00D526ED"/>
    <w:rsid w:val="00D52DEF"/>
    <w:rsid w:val="00D52EAD"/>
    <w:rsid w:val="00D5372B"/>
    <w:rsid w:val="00D54ABF"/>
    <w:rsid w:val="00D55157"/>
    <w:rsid w:val="00D56017"/>
    <w:rsid w:val="00D573AF"/>
    <w:rsid w:val="00D57F46"/>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69C"/>
    <w:rsid w:val="00D80C65"/>
    <w:rsid w:val="00D8378B"/>
    <w:rsid w:val="00D84119"/>
    <w:rsid w:val="00D8495E"/>
    <w:rsid w:val="00D87FAA"/>
    <w:rsid w:val="00D9074A"/>
    <w:rsid w:val="00D9097D"/>
    <w:rsid w:val="00D91E69"/>
    <w:rsid w:val="00D93A9A"/>
    <w:rsid w:val="00D9417C"/>
    <w:rsid w:val="00D949C7"/>
    <w:rsid w:val="00D94E69"/>
    <w:rsid w:val="00D952E4"/>
    <w:rsid w:val="00D95B22"/>
    <w:rsid w:val="00D96752"/>
    <w:rsid w:val="00DA1A30"/>
    <w:rsid w:val="00DA32E6"/>
    <w:rsid w:val="00DA32F7"/>
    <w:rsid w:val="00DA4AAD"/>
    <w:rsid w:val="00DA6E41"/>
    <w:rsid w:val="00DA7113"/>
    <w:rsid w:val="00DA7B9F"/>
    <w:rsid w:val="00DB227D"/>
    <w:rsid w:val="00DB2997"/>
    <w:rsid w:val="00DB382B"/>
    <w:rsid w:val="00DB40B7"/>
    <w:rsid w:val="00DB6ABE"/>
    <w:rsid w:val="00DB6D92"/>
    <w:rsid w:val="00DB7520"/>
    <w:rsid w:val="00DC0462"/>
    <w:rsid w:val="00DC06D3"/>
    <w:rsid w:val="00DC095B"/>
    <w:rsid w:val="00DC0A8A"/>
    <w:rsid w:val="00DC0CBC"/>
    <w:rsid w:val="00DC1A2A"/>
    <w:rsid w:val="00DC32FA"/>
    <w:rsid w:val="00DC3399"/>
    <w:rsid w:val="00DC4005"/>
    <w:rsid w:val="00DC57BD"/>
    <w:rsid w:val="00DC67AC"/>
    <w:rsid w:val="00DC6D5F"/>
    <w:rsid w:val="00DC7503"/>
    <w:rsid w:val="00DC7B6E"/>
    <w:rsid w:val="00DD090A"/>
    <w:rsid w:val="00DD0B00"/>
    <w:rsid w:val="00DD350D"/>
    <w:rsid w:val="00DD3B19"/>
    <w:rsid w:val="00DD4216"/>
    <w:rsid w:val="00DD4F6E"/>
    <w:rsid w:val="00DD50DD"/>
    <w:rsid w:val="00DD5AE1"/>
    <w:rsid w:val="00DE151B"/>
    <w:rsid w:val="00DE1F2B"/>
    <w:rsid w:val="00DE274C"/>
    <w:rsid w:val="00DE2821"/>
    <w:rsid w:val="00DE287D"/>
    <w:rsid w:val="00DE2A8B"/>
    <w:rsid w:val="00DE4090"/>
    <w:rsid w:val="00DE4A17"/>
    <w:rsid w:val="00DE4E33"/>
    <w:rsid w:val="00DE5003"/>
    <w:rsid w:val="00DE60A2"/>
    <w:rsid w:val="00DE7727"/>
    <w:rsid w:val="00DE7D8F"/>
    <w:rsid w:val="00DF1383"/>
    <w:rsid w:val="00DF2A1A"/>
    <w:rsid w:val="00DF4239"/>
    <w:rsid w:val="00DF55A4"/>
    <w:rsid w:val="00E00680"/>
    <w:rsid w:val="00E0095F"/>
    <w:rsid w:val="00E01320"/>
    <w:rsid w:val="00E01A4C"/>
    <w:rsid w:val="00E028EE"/>
    <w:rsid w:val="00E03A59"/>
    <w:rsid w:val="00E03A6C"/>
    <w:rsid w:val="00E03C6D"/>
    <w:rsid w:val="00E03EB1"/>
    <w:rsid w:val="00E044E1"/>
    <w:rsid w:val="00E05052"/>
    <w:rsid w:val="00E053DE"/>
    <w:rsid w:val="00E06D23"/>
    <w:rsid w:val="00E10018"/>
    <w:rsid w:val="00E10F6B"/>
    <w:rsid w:val="00E119DC"/>
    <w:rsid w:val="00E12F74"/>
    <w:rsid w:val="00E139CA"/>
    <w:rsid w:val="00E13E01"/>
    <w:rsid w:val="00E14642"/>
    <w:rsid w:val="00E15C46"/>
    <w:rsid w:val="00E161D4"/>
    <w:rsid w:val="00E16BCC"/>
    <w:rsid w:val="00E16F1D"/>
    <w:rsid w:val="00E214EB"/>
    <w:rsid w:val="00E22862"/>
    <w:rsid w:val="00E232BC"/>
    <w:rsid w:val="00E234D2"/>
    <w:rsid w:val="00E238D0"/>
    <w:rsid w:val="00E30D80"/>
    <w:rsid w:val="00E3131F"/>
    <w:rsid w:val="00E319C5"/>
    <w:rsid w:val="00E31B55"/>
    <w:rsid w:val="00E31C76"/>
    <w:rsid w:val="00E324CC"/>
    <w:rsid w:val="00E34407"/>
    <w:rsid w:val="00E3467F"/>
    <w:rsid w:val="00E40682"/>
    <w:rsid w:val="00E413B8"/>
    <w:rsid w:val="00E41CD1"/>
    <w:rsid w:val="00E42AC9"/>
    <w:rsid w:val="00E4440F"/>
    <w:rsid w:val="00E45248"/>
    <w:rsid w:val="00E454D5"/>
    <w:rsid w:val="00E4725A"/>
    <w:rsid w:val="00E47690"/>
    <w:rsid w:val="00E51340"/>
    <w:rsid w:val="00E513E4"/>
    <w:rsid w:val="00E517F8"/>
    <w:rsid w:val="00E52089"/>
    <w:rsid w:val="00E52205"/>
    <w:rsid w:val="00E52DD1"/>
    <w:rsid w:val="00E54B20"/>
    <w:rsid w:val="00E54D81"/>
    <w:rsid w:val="00E56227"/>
    <w:rsid w:val="00E574B5"/>
    <w:rsid w:val="00E57526"/>
    <w:rsid w:val="00E61597"/>
    <w:rsid w:val="00E6170E"/>
    <w:rsid w:val="00E62AA7"/>
    <w:rsid w:val="00E643A6"/>
    <w:rsid w:val="00E655FF"/>
    <w:rsid w:val="00E65BED"/>
    <w:rsid w:val="00E65E14"/>
    <w:rsid w:val="00E66FEF"/>
    <w:rsid w:val="00E673C4"/>
    <w:rsid w:val="00E67BBC"/>
    <w:rsid w:val="00E67D48"/>
    <w:rsid w:val="00E71C79"/>
    <w:rsid w:val="00E725F7"/>
    <w:rsid w:val="00E7382B"/>
    <w:rsid w:val="00E73AA2"/>
    <w:rsid w:val="00E74192"/>
    <w:rsid w:val="00E7553B"/>
    <w:rsid w:val="00E75864"/>
    <w:rsid w:val="00E76128"/>
    <w:rsid w:val="00E76737"/>
    <w:rsid w:val="00E77027"/>
    <w:rsid w:val="00E7773E"/>
    <w:rsid w:val="00E80FB6"/>
    <w:rsid w:val="00E82653"/>
    <w:rsid w:val="00E836AC"/>
    <w:rsid w:val="00E84310"/>
    <w:rsid w:val="00E849D4"/>
    <w:rsid w:val="00E84EC9"/>
    <w:rsid w:val="00E855A7"/>
    <w:rsid w:val="00E85C54"/>
    <w:rsid w:val="00E86828"/>
    <w:rsid w:val="00E86925"/>
    <w:rsid w:val="00E86E33"/>
    <w:rsid w:val="00E873AC"/>
    <w:rsid w:val="00E87423"/>
    <w:rsid w:val="00E87D7E"/>
    <w:rsid w:val="00E87F9B"/>
    <w:rsid w:val="00E901C9"/>
    <w:rsid w:val="00E91C6C"/>
    <w:rsid w:val="00E922A3"/>
    <w:rsid w:val="00E928D2"/>
    <w:rsid w:val="00E93F55"/>
    <w:rsid w:val="00E9713D"/>
    <w:rsid w:val="00E973A9"/>
    <w:rsid w:val="00EA1FBE"/>
    <w:rsid w:val="00EA2010"/>
    <w:rsid w:val="00EA251F"/>
    <w:rsid w:val="00EA32CC"/>
    <w:rsid w:val="00EA6667"/>
    <w:rsid w:val="00EA68EC"/>
    <w:rsid w:val="00EA6D06"/>
    <w:rsid w:val="00EA7ABF"/>
    <w:rsid w:val="00EB08DC"/>
    <w:rsid w:val="00EB3BD5"/>
    <w:rsid w:val="00EB4128"/>
    <w:rsid w:val="00EB48D9"/>
    <w:rsid w:val="00EB4CC3"/>
    <w:rsid w:val="00EB52E7"/>
    <w:rsid w:val="00EB5621"/>
    <w:rsid w:val="00EB63D8"/>
    <w:rsid w:val="00EB72B2"/>
    <w:rsid w:val="00EB7FA8"/>
    <w:rsid w:val="00EC0520"/>
    <w:rsid w:val="00EC0632"/>
    <w:rsid w:val="00EC3290"/>
    <w:rsid w:val="00EC355E"/>
    <w:rsid w:val="00EC4B91"/>
    <w:rsid w:val="00EC586C"/>
    <w:rsid w:val="00EC7C1B"/>
    <w:rsid w:val="00ED00C2"/>
    <w:rsid w:val="00ED056A"/>
    <w:rsid w:val="00ED127B"/>
    <w:rsid w:val="00ED17A9"/>
    <w:rsid w:val="00ED1A07"/>
    <w:rsid w:val="00ED41AB"/>
    <w:rsid w:val="00ED58D4"/>
    <w:rsid w:val="00ED5D30"/>
    <w:rsid w:val="00EE1449"/>
    <w:rsid w:val="00EE1EE6"/>
    <w:rsid w:val="00EE21FF"/>
    <w:rsid w:val="00EE39D6"/>
    <w:rsid w:val="00EE41D1"/>
    <w:rsid w:val="00EE4A13"/>
    <w:rsid w:val="00EE4CB7"/>
    <w:rsid w:val="00EE5C23"/>
    <w:rsid w:val="00EE678D"/>
    <w:rsid w:val="00EE7D34"/>
    <w:rsid w:val="00EE7D43"/>
    <w:rsid w:val="00EF0672"/>
    <w:rsid w:val="00EF0929"/>
    <w:rsid w:val="00EF137B"/>
    <w:rsid w:val="00EF1C97"/>
    <w:rsid w:val="00EF2310"/>
    <w:rsid w:val="00EF236D"/>
    <w:rsid w:val="00EF2E8F"/>
    <w:rsid w:val="00EF4764"/>
    <w:rsid w:val="00EF4CBD"/>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16FBC"/>
    <w:rsid w:val="00F207D5"/>
    <w:rsid w:val="00F20A47"/>
    <w:rsid w:val="00F20F18"/>
    <w:rsid w:val="00F215A3"/>
    <w:rsid w:val="00F22503"/>
    <w:rsid w:val="00F236D4"/>
    <w:rsid w:val="00F238E3"/>
    <w:rsid w:val="00F23AF6"/>
    <w:rsid w:val="00F2401C"/>
    <w:rsid w:val="00F2536F"/>
    <w:rsid w:val="00F254D3"/>
    <w:rsid w:val="00F25D98"/>
    <w:rsid w:val="00F261D9"/>
    <w:rsid w:val="00F300AE"/>
    <w:rsid w:val="00F300FB"/>
    <w:rsid w:val="00F30963"/>
    <w:rsid w:val="00F30AC8"/>
    <w:rsid w:val="00F31C90"/>
    <w:rsid w:val="00F3287C"/>
    <w:rsid w:val="00F3300E"/>
    <w:rsid w:val="00F33F0D"/>
    <w:rsid w:val="00F340F4"/>
    <w:rsid w:val="00F34406"/>
    <w:rsid w:val="00F34408"/>
    <w:rsid w:val="00F35EE5"/>
    <w:rsid w:val="00F36A94"/>
    <w:rsid w:val="00F414C4"/>
    <w:rsid w:val="00F42A60"/>
    <w:rsid w:val="00F42BE7"/>
    <w:rsid w:val="00F438DD"/>
    <w:rsid w:val="00F44146"/>
    <w:rsid w:val="00F44A58"/>
    <w:rsid w:val="00F45052"/>
    <w:rsid w:val="00F462AD"/>
    <w:rsid w:val="00F475D5"/>
    <w:rsid w:val="00F47623"/>
    <w:rsid w:val="00F476A5"/>
    <w:rsid w:val="00F47A89"/>
    <w:rsid w:val="00F50F2A"/>
    <w:rsid w:val="00F517C6"/>
    <w:rsid w:val="00F51BC0"/>
    <w:rsid w:val="00F51C55"/>
    <w:rsid w:val="00F53EBD"/>
    <w:rsid w:val="00F5423E"/>
    <w:rsid w:val="00F54EA6"/>
    <w:rsid w:val="00F550A2"/>
    <w:rsid w:val="00F563FF"/>
    <w:rsid w:val="00F56718"/>
    <w:rsid w:val="00F56E19"/>
    <w:rsid w:val="00F57005"/>
    <w:rsid w:val="00F600FF"/>
    <w:rsid w:val="00F601F4"/>
    <w:rsid w:val="00F604B8"/>
    <w:rsid w:val="00F61B0C"/>
    <w:rsid w:val="00F62A2D"/>
    <w:rsid w:val="00F62C75"/>
    <w:rsid w:val="00F63694"/>
    <w:rsid w:val="00F63C33"/>
    <w:rsid w:val="00F646A7"/>
    <w:rsid w:val="00F64EDF"/>
    <w:rsid w:val="00F67AA6"/>
    <w:rsid w:val="00F70095"/>
    <w:rsid w:val="00F70A45"/>
    <w:rsid w:val="00F7148A"/>
    <w:rsid w:val="00F717A0"/>
    <w:rsid w:val="00F72697"/>
    <w:rsid w:val="00F73D02"/>
    <w:rsid w:val="00F75BCF"/>
    <w:rsid w:val="00F75C77"/>
    <w:rsid w:val="00F75CB6"/>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5B34"/>
    <w:rsid w:val="00F963F3"/>
    <w:rsid w:val="00F96A52"/>
    <w:rsid w:val="00F96B99"/>
    <w:rsid w:val="00F97194"/>
    <w:rsid w:val="00FA1699"/>
    <w:rsid w:val="00FA1FA1"/>
    <w:rsid w:val="00FA2354"/>
    <w:rsid w:val="00FA24AC"/>
    <w:rsid w:val="00FA2A33"/>
    <w:rsid w:val="00FA4654"/>
    <w:rsid w:val="00FA5242"/>
    <w:rsid w:val="00FA5FD5"/>
    <w:rsid w:val="00FA62B3"/>
    <w:rsid w:val="00FA631B"/>
    <w:rsid w:val="00FA65A1"/>
    <w:rsid w:val="00FA69E5"/>
    <w:rsid w:val="00FA7DC8"/>
    <w:rsid w:val="00FB075F"/>
    <w:rsid w:val="00FB0EC4"/>
    <w:rsid w:val="00FB11EF"/>
    <w:rsid w:val="00FB1BB8"/>
    <w:rsid w:val="00FB2853"/>
    <w:rsid w:val="00FB3387"/>
    <w:rsid w:val="00FB3D40"/>
    <w:rsid w:val="00FB3EC2"/>
    <w:rsid w:val="00FB3FF4"/>
    <w:rsid w:val="00FB469B"/>
    <w:rsid w:val="00FB4E84"/>
    <w:rsid w:val="00FB575F"/>
    <w:rsid w:val="00FB7F73"/>
    <w:rsid w:val="00FC09B6"/>
    <w:rsid w:val="00FC192A"/>
    <w:rsid w:val="00FC2532"/>
    <w:rsid w:val="00FC283B"/>
    <w:rsid w:val="00FC29D1"/>
    <w:rsid w:val="00FC3ECE"/>
    <w:rsid w:val="00FC46CF"/>
    <w:rsid w:val="00FC4959"/>
    <w:rsid w:val="00FC4E0F"/>
    <w:rsid w:val="00FC4EA1"/>
    <w:rsid w:val="00FC4F55"/>
    <w:rsid w:val="00FC7619"/>
    <w:rsid w:val="00FC7ABA"/>
    <w:rsid w:val="00FD09D6"/>
    <w:rsid w:val="00FD102B"/>
    <w:rsid w:val="00FD2A85"/>
    <w:rsid w:val="00FD2EF1"/>
    <w:rsid w:val="00FD34A6"/>
    <w:rsid w:val="00FD3E6B"/>
    <w:rsid w:val="00FD41F9"/>
    <w:rsid w:val="00FD46A2"/>
    <w:rsid w:val="00FD4879"/>
    <w:rsid w:val="00FD52EB"/>
    <w:rsid w:val="00FD6B22"/>
    <w:rsid w:val="00FE0378"/>
    <w:rsid w:val="00FE174A"/>
    <w:rsid w:val="00FE197B"/>
    <w:rsid w:val="00FE19F9"/>
    <w:rsid w:val="00FE4220"/>
    <w:rsid w:val="00FE4872"/>
    <w:rsid w:val="00FE49B8"/>
    <w:rsid w:val="00FE536E"/>
    <w:rsid w:val="00FE55FE"/>
    <w:rsid w:val="00FE64C5"/>
    <w:rsid w:val="00FE7A7B"/>
    <w:rsid w:val="00FE7D17"/>
    <w:rsid w:val="00FE7D91"/>
    <w:rsid w:val="00FF1068"/>
    <w:rsid w:val="00FF11A3"/>
    <w:rsid w:val="00FF16B5"/>
    <w:rsid w:val="00FF3A7C"/>
    <w:rsid w:val="00FF3EE1"/>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rsid w:val="001C64C9"/>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468</TotalTime>
  <Pages>10</Pages>
  <Words>2144</Words>
  <Characters>12226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612</cp:revision>
  <cp:lastPrinted>2009-04-22T07:01:00Z</cp:lastPrinted>
  <dcterms:created xsi:type="dcterms:W3CDTF">2020-01-08T02:32:00Z</dcterms:created>
  <dcterms:modified xsi:type="dcterms:W3CDTF">2020-02-15T04:25:00Z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(3)22SFslDCy29Kfj2Wdw4s735oEQPKl+UnNhC+sMMS34Hk+zjQ+7yvue6xrDC+GJ2l32V7kPxp
YHlrds1f5p90/jVhwblxqpyQSPxe+zU+SgtysD18SYN4yis+LqLGK5Vt+dj1SSHqjAq2vESd
qcxQS7W2qWQL6X5v+dXxjD/UO1+0mY5Qmno4YnQH7dA36yiwIwBR/TWSpk+D23NKEichxqeA
Gy8+a2+BxwOwicaQxS</vt:lpwstr>
  </property>
  <property fmtid="{D5CDD505-2E9C-101B-9397-08002B2CF9AE}" pid="17" name="_2015_ms_pID_7253431">
    <vt:lpwstr>qgoNeafhxgfvT068KEs8LI15tCx87wsmQ37/Am6YNeaKa1ojMthiTa
T4h0IqoEcapRV4mxrObIAON8QK0bN6/TOxaS8Nqj9gl49ynF03/BqdiT2qtvrSgCBloaSzse
LZIVxReA0VUSSyFWocCp25wcreun8+PpyTr2y/yiHupzQ8ByqFfFQdi85D1a+9AraiEt/jA+
18q5ZBO8SdK845SaEmGsT3F4qxFyvhvwI2sD</vt:lpwstr>
  </property>
  <property fmtid="{D5CDD505-2E9C-101B-9397-08002B2CF9AE}" pid="18" name="_2015_ms_pID_7253432">
    <vt:lpwstr>owdFoVWEBqIzvBlgHUJpP8U=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1581740626</vt:lpwstr>
  </property>
</Properties>
</file>