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5E97F43C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5E6FF2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5E6FF2">
        <w:rPr>
          <w:rFonts w:cs="Arial"/>
          <w:bCs/>
          <w:noProof w:val="0"/>
          <w:sz w:val="24"/>
          <w:lang w:eastAsia="ja-JP"/>
        </w:rPr>
        <w:t>1030</w:t>
      </w:r>
    </w:p>
    <w:p w14:paraId="1BFD1635" w14:textId="709A4349" w:rsidR="0016051B" w:rsidRDefault="005E6FF2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48A04B76" w:rsidR="001E41F3" w:rsidRPr="00410371" w:rsidRDefault="000532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0251D97E" w:rsidR="001E41F3" w:rsidRPr="00410371" w:rsidRDefault="005E6FF2" w:rsidP="005E6F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77777777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403CD15A" w:rsidR="001E41F3" w:rsidRPr="00410371" w:rsidRDefault="000532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</w:t>
              </w:r>
              <w:bookmarkStart w:id="2" w:name="_GoBack"/>
              <w:bookmarkEnd w:id="2"/>
              <w:r w:rsidR="00DE34CF">
                <w:rPr>
                  <w:rStyle w:val="Hyperlink"/>
                  <w:rFonts w:cs="Arial"/>
                  <w:i/>
                  <w:noProof/>
                </w:rPr>
                <w:t>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78385105" w:rsidR="00F25D98" w:rsidRDefault="000532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42BEE1F9" w:rsidR="001E41F3" w:rsidRDefault="00053253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 Rel-16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50D3D172" w:rsidR="001E41F3" w:rsidRDefault="0005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050D43F1" w:rsidR="001E41F3" w:rsidRDefault="0005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1D25FB55" w:rsidR="001E41F3" w:rsidRDefault="005E6F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7AD5990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3253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27092887" w:rsidR="001E41F3" w:rsidRDefault="005E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4569B">
              <w:rPr>
                <w:noProof/>
              </w:rPr>
              <w:t>ome editorial corrections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372D3655" w:rsidR="001E41F3" w:rsidRDefault="00DD278C" w:rsidP="00DD278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9.2.2.11, maxnoofBPLMNs-1 definition, introducing a “by” in the Explanation.</w:t>
            </w:r>
          </w:p>
          <w:p w14:paraId="037D940A" w14:textId="1500F947" w:rsidR="005934AC" w:rsidRDefault="00614334" w:rsidP="005E6F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9.1.1.9, 9.2.1.13, editorial correction of the IE name section title to “UE Context Information </w:t>
            </w:r>
            <w:r w:rsidRPr="00614334">
              <w:rPr>
                <w:noProof/>
                <w:color w:val="FF0000"/>
                <w:u w:val="single"/>
              </w:rPr>
              <w:t xml:space="preserve">– </w:t>
            </w:r>
            <w:r>
              <w:rPr>
                <w:noProof/>
              </w:rPr>
              <w:t>Retrieve UE Context Response”. And clarification in 9.2.1.13, that this IE is for use in the RETRIECE UE CONTEXT RESPONSE message.</w:t>
            </w: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1CCE7F0B" w:rsidR="001E41F3" w:rsidRDefault="005E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would still stay in the specification</w:t>
            </w:r>
            <w:r w:rsidR="00D4569B">
              <w:rPr>
                <w:noProof/>
              </w:rPr>
              <w:t>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48EBF716" w:rsidR="001E41F3" w:rsidRDefault="005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9.1.1.9, 9.2.1.13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2A344004" w:rsidR="001E41F3" w:rsidRDefault="00D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61315F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3188983F" w:rsidR="001E41F3" w:rsidRDefault="00D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3E1F3A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6045649A" w:rsidR="001E41F3" w:rsidRDefault="00D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4F2227B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8AF8B14" w14:textId="77777777" w:rsidR="00053253" w:rsidRDefault="00053253" w:rsidP="00053253">
      <w:pPr>
        <w:pStyle w:val="Heading4"/>
      </w:pPr>
      <w:bookmarkStart w:id="5" w:name="_Toc29991383"/>
      <w:bookmarkStart w:id="6" w:name="_Toc20955188"/>
      <w:bookmarkEnd w:id="4"/>
      <w:r>
        <w:t>9.1.1.9</w:t>
      </w:r>
      <w:r>
        <w:tab/>
        <w:t>RETRIEVE UE CONTEXT RESPONSE</w:t>
      </w:r>
      <w:bookmarkEnd w:id="5"/>
      <w:bookmarkEnd w:id="6"/>
    </w:p>
    <w:p w14:paraId="717749CA" w14:textId="77777777" w:rsidR="00053253" w:rsidRDefault="00053253" w:rsidP="00053253">
      <w:r>
        <w:t>This message is sent by the old NG-RAN node to transfer the UE context to the new NG-RAN node.</w:t>
      </w:r>
    </w:p>
    <w:p w14:paraId="0856CE2F" w14:textId="77777777" w:rsidR="00053253" w:rsidRDefault="00053253" w:rsidP="00053253">
      <w:pPr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070"/>
        <w:gridCol w:w="900"/>
        <w:gridCol w:w="1799"/>
        <w:gridCol w:w="1619"/>
        <w:gridCol w:w="1107"/>
        <w:gridCol w:w="1080"/>
      </w:tblGrid>
      <w:tr w:rsidR="00053253" w14:paraId="5C2F7FFA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809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</w:t>
            </w:r>
            <w:smartTag w:uri="urn:schemas-microsoft-com:office:smarttags" w:element="PersonName">
              <w:r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1545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D427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F13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CC0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FB37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422D" w14:textId="77777777" w:rsidR="00053253" w:rsidRDefault="0005325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53253" w14:paraId="0DD5D37C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C8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412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7543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8939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92D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E967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D72E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3253" w14:paraId="10B7D87B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25E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F47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2EF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80E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D1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0A8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D234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03621627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9403" w14:textId="77777777" w:rsidR="00053253" w:rsidRDefault="00053253">
            <w:pPr>
              <w:pStyle w:val="TAL"/>
              <w:rPr>
                <w:lang w:eastAsia="ja-JP"/>
              </w:rPr>
            </w:pPr>
            <w:bookmarkStart w:id="7" w:name="OLE_LINK9"/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</w:t>
            </w:r>
            <w:bookmarkEnd w:id="7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332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F109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95C6" w14:textId="77777777" w:rsidR="00053253" w:rsidRDefault="00053253">
            <w:pPr>
              <w:pStyle w:val="TAL"/>
              <w:rPr>
                <w:lang w:eastAsia="ja-JP"/>
              </w:rPr>
            </w:pPr>
            <w:bookmarkStart w:id="8" w:name="OLE_LINK184"/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  <w:bookmarkEnd w:id="8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ACE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5AA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D996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2E4DAEA3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94A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DD9B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E5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E1A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CA5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FA0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E01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3253" w14:paraId="1699DF00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179" w14:textId="05948192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</w:t>
            </w:r>
            <w:ins w:id="9" w:author="Ericsson User" w:date="2020-02-14T15:44:00Z">
              <w:r w:rsidR="00614334">
                <w:rPr>
                  <w:lang w:eastAsia="ja-JP"/>
                </w:rPr>
                <w:t>–</w:t>
              </w:r>
            </w:ins>
            <w:ins w:id="10" w:author="Ericsson User" w:date="2020-02-14T15:43:00Z">
              <w:r w:rsidR="00614334">
                <w:rPr>
                  <w:lang w:eastAsia="ja-JP"/>
                </w:rPr>
                <w:t xml:space="preserve"> </w:t>
              </w:r>
            </w:ins>
            <w: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EC2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A7D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F8B5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5C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BEA5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BF18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3253" w14:paraId="7E6AD5E1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D054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EB6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98F1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31F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C9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A6AC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EF72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053253" w14:paraId="670684F1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2766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6E4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3FF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79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068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4CD8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C613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65858323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FAAE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9D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9417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EC6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1DA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7665" w14:textId="77777777" w:rsidR="00053253" w:rsidRDefault="000532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BA7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519D147D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BE04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734D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0E43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108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1EB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1447" w14:textId="77777777" w:rsidR="00053253" w:rsidRDefault="0005325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D4D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227F2F4" w14:textId="77777777" w:rsidR="00053253" w:rsidRDefault="00053253" w:rsidP="00053253">
      <w:pPr>
        <w:rPr>
          <w:lang w:eastAsia="en-GB"/>
        </w:rPr>
      </w:pPr>
    </w:p>
    <w:p w14:paraId="612DFEC0" w14:textId="12426A26" w:rsidR="005E6FF2" w:rsidRPr="00CE63E2" w:rsidRDefault="005E6FF2" w:rsidP="005E6FF2">
      <w:pPr>
        <w:pStyle w:val="FirstChange"/>
      </w:pPr>
      <w:bookmarkStart w:id="11" w:name="_Toc29991384"/>
      <w:bookmarkStart w:id="12" w:name="_Toc20955189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D85E99" w14:textId="362716E8" w:rsidR="00053253" w:rsidRDefault="00053253" w:rsidP="00053253">
      <w:pPr>
        <w:pStyle w:val="Heading4"/>
      </w:pPr>
      <w:bookmarkStart w:id="13" w:name="_Toc29991446"/>
      <w:bookmarkStart w:id="14" w:name="_Toc20955249"/>
      <w:bookmarkEnd w:id="11"/>
      <w:bookmarkEnd w:id="12"/>
      <w:r>
        <w:t>9.2.1.13</w:t>
      </w:r>
      <w:r>
        <w:tab/>
        <w:t xml:space="preserve">UE Context Information </w:t>
      </w:r>
      <w:ins w:id="15" w:author="Ericsson User" w:date="2020-02-14T15:45:00Z">
        <w:r w:rsidR="00614334">
          <w:t xml:space="preserve">– </w:t>
        </w:r>
      </w:ins>
      <w:r>
        <w:t>Retrieve UE Context Response</w:t>
      </w:r>
      <w:bookmarkEnd w:id="13"/>
      <w:bookmarkEnd w:id="14"/>
    </w:p>
    <w:p w14:paraId="6AB1F908" w14:textId="31371CBC" w:rsidR="00053253" w:rsidRDefault="00053253" w:rsidP="00053253">
      <w:r>
        <w:t>This IE contains the UE context information</w:t>
      </w:r>
      <w:ins w:id="16" w:author="Ericsson User" w:date="2020-02-14T15:45:00Z">
        <w:r w:rsidR="00614334">
          <w:t xml:space="preserve"> within the RETRIEVE UE CONTEXT RESPONSE message</w:t>
        </w:r>
      </w:ins>
      <w:r>
        <w:t>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079"/>
        <w:gridCol w:w="900"/>
        <w:gridCol w:w="1775"/>
        <w:gridCol w:w="3400"/>
        <w:tblGridChange w:id="17">
          <w:tblGrid>
            <w:gridCol w:w="2446"/>
            <w:gridCol w:w="2"/>
            <w:gridCol w:w="1077"/>
            <w:gridCol w:w="3"/>
            <w:gridCol w:w="897"/>
            <w:gridCol w:w="3"/>
            <w:gridCol w:w="1772"/>
            <w:gridCol w:w="4"/>
            <w:gridCol w:w="3396"/>
            <w:gridCol w:w="6"/>
          </w:tblGrid>
        </w:tblGridChange>
      </w:tblGrid>
      <w:tr w:rsidR="00053253" w14:paraId="050DB9A1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5DC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CFB8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CE24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FE23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745B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53253" w14:paraId="7EFF030C" w14:textId="77777777" w:rsidTr="00053253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" w:author="Zhanghongzhuo (Hongzhuo)" w:date="2018-01-10T11:39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Zhanghongzhuo (Hongzhuo)" w:date="2018-01-10T11:39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A96FE9F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Zhanghongzhuo (Hongzhuo)" w:date="2018-01-10T11:3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B30F4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Zhanghongzhuo (Hongzhuo)" w:date="2018-01-10T11:39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95CDCE6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Zhanghongzhuo (Hongzhuo)" w:date="2018-01-10T11:39:00Z">
              <w:tcPr>
                <w:tcW w:w="177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A93247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29E9E86E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Zhanghongzhuo (Hongzhuo)" w:date="2018-01-10T11:39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869496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</w:tr>
      <w:tr w:rsidR="00053253" w14:paraId="3BF4ABCF" w14:textId="77777777" w:rsidTr="00053253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" w:author="Zhanghongzhuo (Hongzhuo)" w:date="2018-01-10T11:39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Zhanghongzhuo (Hongzhuo)" w:date="2018-01-10T11:39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24EB48" w14:textId="77777777" w:rsidR="00053253" w:rsidRDefault="00053253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Zhanghongzhuo (Hongzhuo)" w:date="2018-01-10T11:3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B62EFD0" w14:textId="77777777" w:rsidR="00053253" w:rsidRDefault="0005325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Zhanghongzhuo (Hongzhuo)" w:date="2018-01-10T11:39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D96E36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Zhanghongzhuo (Hongzhuo)" w:date="2018-01-10T11:39:00Z">
              <w:tcPr>
                <w:tcW w:w="177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09F4615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9504EC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Zhanghongzhuo (Hongzhuo)" w:date="2018-01-10T11:39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E9DB4A" w14:textId="77777777" w:rsidR="00053253" w:rsidRDefault="00053253">
            <w:pPr>
              <w:pStyle w:val="TAL"/>
              <w:rPr>
                <w:lang w:eastAsia="en-GB"/>
              </w:rPr>
            </w:pPr>
            <w:r>
              <w:t>This IE indicates the AMF’s IP address of the SCTP association used at the source NG-C interface instance.</w:t>
            </w:r>
          </w:p>
          <w:p w14:paraId="7E8E80EB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</w:tr>
      <w:tr w:rsidR="00053253" w14:paraId="7452132A" w14:textId="77777777" w:rsidTr="00053253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" w:author="Zhanghongzhuo (Hongzhuo)" w:date="2018-01-10T11:39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Zhanghongzhuo (Hongzhuo)" w:date="2018-01-10T11:39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4700887" w14:textId="77777777" w:rsidR="00053253" w:rsidRDefault="00053253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Zhanghongzhuo (Hongzhuo)" w:date="2018-01-10T11:3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9040533" w14:textId="77777777" w:rsidR="00053253" w:rsidRDefault="00053253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Zhanghongzhuo (Hongzhuo)" w:date="2018-01-10T11:39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A484D6B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Zhanghongzhuo (Hongzhuo)" w:date="2018-01-10T11:39:00Z">
              <w:tcPr>
                <w:tcW w:w="177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CEDE3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hanghongzhuo (Hongzhuo)" w:date="2018-01-10T11:39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52E8285" w14:textId="77777777" w:rsidR="00053253" w:rsidRDefault="00053253">
            <w:pPr>
              <w:pStyle w:val="TAL"/>
              <w:rPr>
                <w:lang w:eastAsia="en-GB"/>
              </w:rPr>
            </w:pPr>
          </w:p>
        </w:tc>
      </w:tr>
      <w:tr w:rsidR="00053253" w14:paraId="1E693D5D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23D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23C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A0D7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505F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E28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7D7548AC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E18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534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D6D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A7F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EA9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7F4F601C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FEE" w14:textId="77777777" w:rsidR="00053253" w:rsidRDefault="00053253">
            <w:pPr>
              <w:pStyle w:val="TAL"/>
              <w:rPr>
                <w:lang w:eastAsia="ja-JP"/>
              </w:rPr>
            </w:pPr>
            <w:bookmarkStart w:id="36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613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2859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80E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11A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685CDB02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FED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8074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A486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A656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FC3F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3448CFE9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053253" w14:paraId="169AB8AA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D2D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3AC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E3F8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8EB7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25A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2F08FA44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0FE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CE1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175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B29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F14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</w:tbl>
    <w:p w14:paraId="0675E10B" w14:textId="77777777" w:rsidR="00053253" w:rsidRDefault="00053253" w:rsidP="00053253">
      <w:pPr>
        <w:rPr>
          <w:rFonts w:eastAsia="MS Mincho"/>
          <w:lang w:eastAsia="ja-JP"/>
        </w:rPr>
      </w:pPr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3860E" w14:textId="77777777" w:rsidR="004328BF" w:rsidRDefault="004328BF">
      <w:r>
        <w:separator/>
      </w:r>
    </w:p>
  </w:endnote>
  <w:endnote w:type="continuationSeparator" w:id="0">
    <w:p w14:paraId="55683777" w14:textId="77777777" w:rsidR="004328BF" w:rsidRDefault="0043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0591A" w14:textId="77777777" w:rsidR="004328BF" w:rsidRDefault="004328BF">
      <w:r>
        <w:separator/>
      </w:r>
    </w:p>
  </w:footnote>
  <w:footnote w:type="continuationSeparator" w:id="0">
    <w:p w14:paraId="7BCC913D" w14:textId="77777777" w:rsidR="004328BF" w:rsidRDefault="0043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4B5C66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9425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878A2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91CBF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B2425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36C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1AE7D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8876EF"/>
    <w:multiLevelType w:val="hybridMultilevel"/>
    <w:tmpl w:val="284AE9F6"/>
    <w:lvl w:ilvl="0" w:tplc="B4000C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04"/>
    <w:rsid w:val="00053253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328BF"/>
    <w:rsid w:val="004B5490"/>
    <w:rsid w:val="004B75B7"/>
    <w:rsid w:val="0051580D"/>
    <w:rsid w:val="0054335C"/>
    <w:rsid w:val="00547111"/>
    <w:rsid w:val="00592D74"/>
    <w:rsid w:val="005934AC"/>
    <w:rsid w:val="005E2C44"/>
    <w:rsid w:val="005E6FF2"/>
    <w:rsid w:val="006124E0"/>
    <w:rsid w:val="00614334"/>
    <w:rsid w:val="00621188"/>
    <w:rsid w:val="006257ED"/>
    <w:rsid w:val="00695808"/>
    <w:rsid w:val="006B46FB"/>
    <w:rsid w:val="006E21FB"/>
    <w:rsid w:val="00756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4569B"/>
    <w:rsid w:val="00D50255"/>
    <w:rsid w:val="00D66520"/>
    <w:rsid w:val="00DA284A"/>
    <w:rsid w:val="00DD278C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1Char">
    <w:name w:val="Heading 1 Char"/>
    <w:aliases w:val="H1 Char"/>
    <w:basedOn w:val="DefaultParagraphFont"/>
    <w:link w:val="Heading1"/>
    <w:rsid w:val="000532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32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32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32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32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32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32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32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3253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"/>
    <w:basedOn w:val="DefaultParagraphFont"/>
    <w:rsid w:val="000532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1">
    <w:name w:val="Heading 3 Char1"/>
    <w:aliases w:val="Underrubrik2 Char1,H3 Char1"/>
    <w:basedOn w:val="DefaultParagraphFont"/>
    <w:semiHidden/>
    <w:rsid w:val="000532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05325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msonormal0">
    <w:name w:val="msonormal"/>
    <w:basedOn w:val="Normal"/>
    <w:rsid w:val="0005325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05325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53253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325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5325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5325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5325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532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5325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325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532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5325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32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32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32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532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532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532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532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3253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53253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3253"/>
    <w:pPr>
      <w:overflowPunct w:val="0"/>
      <w:autoSpaceDE w:val="0"/>
      <w:autoSpaceDN w:val="0"/>
      <w:adjustRightInd w:val="0"/>
      <w:ind w:left="567"/>
    </w:pPr>
    <w:rPr>
      <w:rFonts w:cs="Arial"/>
      <w:lang w:val="x-none" w:eastAsia="fr-FR"/>
    </w:rPr>
  </w:style>
  <w:style w:type="paragraph" w:customStyle="1" w:styleId="TALBold">
    <w:name w:val="TAL + Bold"/>
    <w:aliases w:val="Left:  0,2 cm"/>
    <w:basedOn w:val="TAL"/>
    <w:rsid w:val="00053253"/>
    <w:pPr>
      <w:overflowPunct w:val="0"/>
      <w:autoSpaceDE w:val="0"/>
      <w:autoSpaceDN w:val="0"/>
      <w:adjustRightInd w:val="0"/>
      <w:ind w:left="64"/>
    </w:pPr>
    <w:rPr>
      <w:rFonts w:cs="Arial"/>
      <w:b/>
      <w:lang w:val="fr-FR" w:eastAsia="ja-JP"/>
    </w:rPr>
  </w:style>
  <w:style w:type="paragraph" w:customStyle="1" w:styleId="TALLeft0">
    <w:name w:val="TAL + Left:  0"/>
    <w:aliases w:val="4 cm"/>
    <w:basedOn w:val="TAL"/>
    <w:rsid w:val="00053253"/>
    <w:pPr>
      <w:overflowPunct w:val="0"/>
      <w:autoSpaceDE w:val="0"/>
      <w:autoSpaceDN w:val="0"/>
      <w:adjustRightInd w:val="0"/>
      <w:ind w:left="206"/>
    </w:pPr>
    <w:rPr>
      <w:rFonts w:cs="Arial"/>
      <w:lang w:val="fr-FR" w:eastAsia="ja-JP"/>
    </w:rPr>
  </w:style>
  <w:style w:type="character" w:customStyle="1" w:styleId="TAHChar">
    <w:name w:val="TAH Char"/>
    <w:link w:val="TAH"/>
    <w:qFormat/>
    <w:locked/>
    <w:rsid w:val="0005325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053253"/>
    <w:rPr>
      <w:rFonts w:ascii="Times New Roman" w:hAnsi="Times New Roman" w:cs="Times New Roman" w:hint="default"/>
      <w:lang w:eastAsia="en-US"/>
    </w:rPr>
  </w:style>
  <w:style w:type="character" w:customStyle="1" w:styleId="TALCar">
    <w:name w:val="TAL Car"/>
    <w:rsid w:val="00053253"/>
    <w:rPr>
      <w:rFonts w:ascii="Arial" w:eastAsia="SimSun" w:hAnsi="Arial" w:cs="Arial" w:hint="default"/>
      <w:sz w:val="18"/>
      <w:lang w:val="en-GB" w:eastAsia="en-US" w:bidi="ar-SA"/>
    </w:rPr>
  </w:style>
  <w:style w:type="character" w:customStyle="1" w:styleId="NOZchn">
    <w:name w:val="NO Zchn"/>
    <w:locked/>
    <w:rsid w:val="00053253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B1Zchn">
    <w:name w:val="B1 Zchn"/>
    <w:rsid w:val="00053253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TFZchn">
    <w:name w:val="TF Zchn"/>
    <w:rsid w:val="00053253"/>
    <w:rPr>
      <w:rFonts w:ascii="Arial" w:hAnsi="Arial" w:cs="Arial" w:hint="default"/>
      <w:b/>
      <w:bCs w:val="0"/>
      <w:lang w:eastAsia="en-US"/>
    </w:rPr>
  </w:style>
  <w:style w:type="character" w:customStyle="1" w:styleId="msoins0">
    <w:name w:val="msoins"/>
    <w:rsid w:val="00053253"/>
  </w:style>
  <w:style w:type="character" w:customStyle="1" w:styleId="EditorsNoteZchn">
    <w:name w:val="Editor's Note Zchn"/>
    <w:rsid w:val="00053253"/>
    <w:rPr>
      <w:rFonts w:ascii="Geneva" w:eastAsia="Calibri Light" w:hAnsi="Geneva" w:cs="Geneva" w:hint="default"/>
      <w:color w:val="FF0000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98DAE-627E-4284-95BA-2F8034B8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2020-02-14T21:55:00Z</dcterms:created>
  <dcterms:modified xsi:type="dcterms:W3CDTF">2020-02-14T21:59:00Z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