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3B" w14:textId="4A88B322"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D55FA6">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D55FA6">
        <w:rPr>
          <w:rFonts w:cs="Arial"/>
          <w:bCs/>
          <w:noProof w:val="0"/>
          <w:sz w:val="24"/>
          <w:lang w:eastAsia="ja-JP"/>
        </w:rPr>
        <w:t>1001</w:t>
      </w:r>
    </w:p>
    <w:p w14:paraId="1BFD1635" w14:textId="77777777" w:rsidR="0016051B" w:rsidRDefault="00F26690" w:rsidP="0016051B">
      <w:pPr>
        <w:pStyle w:val="CRCoverPage"/>
        <w:outlineLvl w:val="0"/>
        <w:rPr>
          <w:b/>
          <w:noProof/>
          <w:sz w:val="24"/>
        </w:rPr>
      </w:pPr>
      <w:r>
        <w:rPr>
          <w:b/>
          <w:noProof/>
          <w:sz w:val="24"/>
        </w:rPr>
        <w:t>Athens, Greece, 24</w:t>
      </w:r>
      <w:r w:rsidRPr="00F26690">
        <w:rPr>
          <w:b/>
          <w:noProof/>
          <w:sz w:val="24"/>
          <w:vertAlign w:val="superscript"/>
        </w:rPr>
        <w:t>th</w:t>
      </w:r>
      <w:r>
        <w:rPr>
          <w:b/>
          <w:noProof/>
          <w:sz w:val="24"/>
        </w:rPr>
        <w:t xml:space="preserve"> – 28</w:t>
      </w:r>
      <w:r w:rsidRPr="00F26690">
        <w:rPr>
          <w:b/>
          <w:noProof/>
          <w:sz w:val="24"/>
          <w:vertAlign w:val="superscript"/>
        </w:rPr>
        <w:t>th</w:t>
      </w:r>
      <w:r>
        <w:rPr>
          <w:b/>
          <w:noProof/>
          <w:sz w:val="24"/>
        </w:rPr>
        <w:t xml:space="preserve"> February</w:t>
      </w:r>
      <w:r w:rsidR="0054335C">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5DA20" w14:textId="77777777" w:rsidTr="00547111">
        <w:tc>
          <w:tcPr>
            <w:tcW w:w="9641" w:type="dxa"/>
            <w:gridSpan w:val="9"/>
            <w:tcBorders>
              <w:top w:val="single" w:sz="4" w:space="0" w:color="auto"/>
              <w:left w:val="single" w:sz="4" w:space="0" w:color="auto"/>
              <w:right w:val="single" w:sz="4" w:space="0" w:color="auto"/>
            </w:tcBorders>
          </w:tcPr>
          <w:p w14:paraId="5749C2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C2E83C" w14:textId="77777777" w:rsidTr="00547111">
        <w:tc>
          <w:tcPr>
            <w:tcW w:w="9641" w:type="dxa"/>
            <w:gridSpan w:val="9"/>
            <w:tcBorders>
              <w:left w:val="single" w:sz="4" w:space="0" w:color="auto"/>
              <w:right w:val="single" w:sz="4" w:space="0" w:color="auto"/>
            </w:tcBorders>
          </w:tcPr>
          <w:p w14:paraId="184DD3CC" w14:textId="77777777" w:rsidR="001E41F3" w:rsidRDefault="001E41F3">
            <w:pPr>
              <w:pStyle w:val="CRCoverPage"/>
              <w:spacing w:after="0"/>
              <w:jc w:val="center"/>
              <w:rPr>
                <w:noProof/>
              </w:rPr>
            </w:pPr>
            <w:r>
              <w:rPr>
                <w:b/>
                <w:noProof/>
                <w:sz w:val="32"/>
              </w:rPr>
              <w:t>CHANGE REQUEST</w:t>
            </w:r>
          </w:p>
        </w:tc>
      </w:tr>
      <w:tr w:rsidR="001E41F3" w14:paraId="29810EFE" w14:textId="77777777" w:rsidTr="00547111">
        <w:tc>
          <w:tcPr>
            <w:tcW w:w="9641" w:type="dxa"/>
            <w:gridSpan w:val="9"/>
            <w:tcBorders>
              <w:left w:val="single" w:sz="4" w:space="0" w:color="auto"/>
              <w:right w:val="single" w:sz="4" w:space="0" w:color="auto"/>
            </w:tcBorders>
          </w:tcPr>
          <w:p w14:paraId="5C544FAA" w14:textId="77777777" w:rsidR="001E41F3" w:rsidRDefault="001E41F3">
            <w:pPr>
              <w:pStyle w:val="CRCoverPage"/>
              <w:spacing w:after="0"/>
              <w:rPr>
                <w:noProof/>
                <w:sz w:val="8"/>
                <w:szCs w:val="8"/>
              </w:rPr>
            </w:pPr>
          </w:p>
        </w:tc>
      </w:tr>
      <w:tr w:rsidR="001E41F3" w14:paraId="44C2B220" w14:textId="77777777" w:rsidTr="00547111">
        <w:tc>
          <w:tcPr>
            <w:tcW w:w="142" w:type="dxa"/>
            <w:tcBorders>
              <w:left w:val="single" w:sz="4" w:space="0" w:color="auto"/>
            </w:tcBorders>
          </w:tcPr>
          <w:p w14:paraId="5728DEC5" w14:textId="77777777" w:rsidR="001E41F3" w:rsidRDefault="001E41F3">
            <w:pPr>
              <w:pStyle w:val="CRCoverPage"/>
              <w:spacing w:after="0"/>
              <w:jc w:val="right"/>
              <w:rPr>
                <w:noProof/>
              </w:rPr>
            </w:pPr>
          </w:p>
        </w:tc>
        <w:tc>
          <w:tcPr>
            <w:tcW w:w="1559" w:type="dxa"/>
            <w:shd w:val="pct30" w:color="FFFF00" w:fill="auto"/>
          </w:tcPr>
          <w:p w14:paraId="55F703C2" w14:textId="0CA7B80E" w:rsidR="001E41F3" w:rsidRPr="00410371" w:rsidRDefault="009E56A4" w:rsidP="00E13F3D">
            <w:pPr>
              <w:pStyle w:val="CRCoverPage"/>
              <w:spacing w:after="0"/>
              <w:jc w:val="right"/>
              <w:rPr>
                <w:b/>
                <w:noProof/>
                <w:sz w:val="28"/>
              </w:rPr>
            </w:pPr>
            <w:r>
              <w:rPr>
                <w:b/>
                <w:noProof/>
                <w:sz w:val="28"/>
              </w:rPr>
              <w:t>38.423</w:t>
            </w:r>
          </w:p>
        </w:tc>
        <w:tc>
          <w:tcPr>
            <w:tcW w:w="709" w:type="dxa"/>
          </w:tcPr>
          <w:p w14:paraId="0057F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5079EF" w14:textId="653BF495" w:rsidR="001E41F3" w:rsidRPr="00410371" w:rsidRDefault="00D55FA6" w:rsidP="00D55FA6">
            <w:pPr>
              <w:pStyle w:val="CRCoverPage"/>
              <w:spacing w:after="0"/>
              <w:jc w:val="center"/>
              <w:rPr>
                <w:noProof/>
              </w:rPr>
            </w:pPr>
            <w:r>
              <w:rPr>
                <w:b/>
                <w:noProof/>
                <w:sz w:val="28"/>
              </w:rPr>
              <w:t>0335</w:t>
            </w:r>
          </w:p>
        </w:tc>
        <w:tc>
          <w:tcPr>
            <w:tcW w:w="709" w:type="dxa"/>
          </w:tcPr>
          <w:p w14:paraId="0C62B2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A1CDF" w14:textId="7D7BAAA1" w:rsidR="001E41F3" w:rsidRPr="00410371" w:rsidRDefault="00D55FA6" w:rsidP="00E13F3D">
            <w:pPr>
              <w:pStyle w:val="CRCoverPage"/>
              <w:spacing w:after="0"/>
              <w:jc w:val="center"/>
              <w:rPr>
                <w:b/>
                <w:noProof/>
              </w:rPr>
            </w:pPr>
            <w:r>
              <w:rPr>
                <w:b/>
                <w:noProof/>
                <w:sz w:val="28"/>
              </w:rPr>
              <w:t>-</w:t>
            </w:r>
          </w:p>
        </w:tc>
        <w:tc>
          <w:tcPr>
            <w:tcW w:w="2410" w:type="dxa"/>
          </w:tcPr>
          <w:p w14:paraId="39127D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5F704" w14:textId="10BB9EF7" w:rsidR="001E41F3" w:rsidRPr="00410371" w:rsidRDefault="009E56A4">
            <w:pPr>
              <w:pStyle w:val="CRCoverPage"/>
              <w:spacing w:after="0"/>
              <w:jc w:val="center"/>
              <w:rPr>
                <w:noProof/>
                <w:sz w:val="28"/>
              </w:rPr>
            </w:pPr>
            <w:r>
              <w:rPr>
                <w:b/>
                <w:noProof/>
                <w:sz w:val="28"/>
              </w:rPr>
              <w:t>16.0.0</w:t>
            </w:r>
          </w:p>
        </w:tc>
        <w:tc>
          <w:tcPr>
            <w:tcW w:w="143" w:type="dxa"/>
            <w:tcBorders>
              <w:right w:val="single" w:sz="4" w:space="0" w:color="auto"/>
            </w:tcBorders>
          </w:tcPr>
          <w:p w14:paraId="03C20190" w14:textId="77777777" w:rsidR="001E41F3" w:rsidRDefault="001E41F3">
            <w:pPr>
              <w:pStyle w:val="CRCoverPage"/>
              <w:spacing w:after="0"/>
              <w:rPr>
                <w:noProof/>
              </w:rPr>
            </w:pPr>
          </w:p>
        </w:tc>
      </w:tr>
      <w:tr w:rsidR="001E41F3" w14:paraId="17FCB204" w14:textId="77777777" w:rsidTr="00547111">
        <w:tc>
          <w:tcPr>
            <w:tcW w:w="9641" w:type="dxa"/>
            <w:gridSpan w:val="9"/>
            <w:tcBorders>
              <w:left w:val="single" w:sz="4" w:space="0" w:color="auto"/>
              <w:right w:val="single" w:sz="4" w:space="0" w:color="auto"/>
            </w:tcBorders>
          </w:tcPr>
          <w:p w14:paraId="7C385408" w14:textId="77777777" w:rsidR="001E41F3" w:rsidRDefault="001E41F3">
            <w:pPr>
              <w:pStyle w:val="CRCoverPage"/>
              <w:spacing w:after="0"/>
              <w:rPr>
                <w:noProof/>
              </w:rPr>
            </w:pPr>
          </w:p>
        </w:tc>
      </w:tr>
      <w:tr w:rsidR="001E41F3" w14:paraId="1DA2BD2B" w14:textId="77777777" w:rsidTr="00547111">
        <w:tc>
          <w:tcPr>
            <w:tcW w:w="9641" w:type="dxa"/>
            <w:gridSpan w:val="9"/>
            <w:tcBorders>
              <w:top w:val="single" w:sz="4" w:space="0" w:color="auto"/>
            </w:tcBorders>
          </w:tcPr>
          <w:p w14:paraId="544607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652BAB" w14:textId="77777777" w:rsidTr="00547111">
        <w:tc>
          <w:tcPr>
            <w:tcW w:w="9641" w:type="dxa"/>
            <w:gridSpan w:val="9"/>
          </w:tcPr>
          <w:p w14:paraId="073FCB41" w14:textId="77777777" w:rsidR="001E41F3" w:rsidRDefault="001E41F3">
            <w:pPr>
              <w:pStyle w:val="CRCoverPage"/>
              <w:spacing w:after="0"/>
              <w:rPr>
                <w:noProof/>
                <w:sz w:val="8"/>
                <w:szCs w:val="8"/>
              </w:rPr>
            </w:pPr>
          </w:p>
        </w:tc>
      </w:tr>
    </w:tbl>
    <w:p w14:paraId="05491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DA3CB2" w14:textId="77777777" w:rsidTr="00A7671C">
        <w:tc>
          <w:tcPr>
            <w:tcW w:w="2835" w:type="dxa"/>
          </w:tcPr>
          <w:p w14:paraId="60B6E2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17A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82F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AF2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22162" w14:textId="77777777" w:rsidR="00F25D98" w:rsidRDefault="00F25D98" w:rsidP="001E41F3">
            <w:pPr>
              <w:pStyle w:val="CRCoverPage"/>
              <w:spacing w:after="0"/>
              <w:jc w:val="center"/>
              <w:rPr>
                <w:b/>
                <w:caps/>
                <w:noProof/>
              </w:rPr>
            </w:pPr>
          </w:p>
        </w:tc>
        <w:tc>
          <w:tcPr>
            <w:tcW w:w="2126" w:type="dxa"/>
          </w:tcPr>
          <w:p w14:paraId="62F75D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D348F" w14:textId="08CE1857" w:rsidR="00F25D98" w:rsidRDefault="009E56A4" w:rsidP="001E41F3">
            <w:pPr>
              <w:pStyle w:val="CRCoverPage"/>
              <w:spacing w:after="0"/>
              <w:jc w:val="center"/>
              <w:rPr>
                <w:b/>
                <w:caps/>
                <w:noProof/>
              </w:rPr>
            </w:pPr>
            <w:r>
              <w:rPr>
                <w:b/>
                <w:caps/>
                <w:noProof/>
              </w:rPr>
              <w:t>X</w:t>
            </w:r>
          </w:p>
        </w:tc>
        <w:tc>
          <w:tcPr>
            <w:tcW w:w="1418" w:type="dxa"/>
            <w:tcBorders>
              <w:left w:val="nil"/>
            </w:tcBorders>
          </w:tcPr>
          <w:p w14:paraId="2F362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F650" w14:textId="77777777" w:rsidR="00F25D98" w:rsidRDefault="00F25D98" w:rsidP="001E41F3">
            <w:pPr>
              <w:pStyle w:val="CRCoverPage"/>
              <w:spacing w:after="0"/>
              <w:jc w:val="center"/>
              <w:rPr>
                <w:b/>
                <w:bCs/>
                <w:caps/>
                <w:noProof/>
              </w:rPr>
            </w:pPr>
          </w:p>
        </w:tc>
      </w:tr>
    </w:tbl>
    <w:p w14:paraId="1D5746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5133" w14:textId="77777777" w:rsidTr="00547111">
        <w:tc>
          <w:tcPr>
            <w:tcW w:w="9640" w:type="dxa"/>
            <w:gridSpan w:val="11"/>
          </w:tcPr>
          <w:p w14:paraId="382AA5E0" w14:textId="77777777" w:rsidR="001E41F3" w:rsidRDefault="001E41F3">
            <w:pPr>
              <w:pStyle w:val="CRCoverPage"/>
              <w:spacing w:after="0"/>
              <w:rPr>
                <w:noProof/>
                <w:sz w:val="8"/>
                <w:szCs w:val="8"/>
              </w:rPr>
            </w:pPr>
          </w:p>
        </w:tc>
      </w:tr>
      <w:tr w:rsidR="001E41F3" w14:paraId="528EF2DE" w14:textId="77777777" w:rsidTr="00547111">
        <w:tc>
          <w:tcPr>
            <w:tcW w:w="1843" w:type="dxa"/>
            <w:tcBorders>
              <w:top w:val="single" w:sz="4" w:space="0" w:color="auto"/>
              <w:left w:val="single" w:sz="4" w:space="0" w:color="auto"/>
            </w:tcBorders>
          </w:tcPr>
          <w:p w14:paraId="0D79EE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5C122" w14:textId="7DD4D7D5" w:rsidR="001E41F3" w:rsidRDefault="009E56A4">
            <w:pPr>
              <w:pStyle w:val="CRCoverPage"/>
              <w:spacing w:after="0"/>
              <w:ind w:left="100"/>
              <w:rPr>
                <w:noProof/>
              </w:rPr>
            </w:pPr>
            <w:r>
              <w:rPr>
                <w:noProof/>
              </w:rPr>
              <w:t>Correction of CR0208 on Xn Setup Message Size Control</w:t>
            </w:r>
          </w:p>
        </w:tc>
      </w:tr>
      <w:tr w:rsidR="001E41F3" w14:paraId="298B62EA" w14:textId="77777777" w:rsidTr="00547111">
        <w:tc>
          <w:tcPr>
            <w:tcW w:w="1843" w:type="dxa"/>
            <w:tcBorders>
              <w:left w:val="single" w:sz="4" w:space="0" w:color="auto"/>
            </w:tcBorders>
          </w:tcPr>
          <w:p w14:paraId="51080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54CAD" w14:textId="77777777" w:rsidR="001E41F3" w:rsidRDefault="001E41F3">
            <w:pPr>
              <w:pStyle w:val="CRCoverPage"/>
              <w:spacing w:after="0"/>
              <w:rPr>
                <w:noProof/>
                <w:sz w:val="8"/>
                <w:szCs w:val="8"/>
              </w:rPr>
            </w:pPr>
          </w:p>
        </w:tc>
      </w:tr>
      <w:tr w:rsidR="001E41F3" w14:paraId="2BF499A6" w14:textId="77777777" w:rsidTr="00547111">
        <w:tc>
          <w:tcPr>
            <w:tcW w:w="1843" w:type="dxa"/>
            <w:tcBorders>
              <w:left w:val="single" w:sz="4" w:space="0" w:color="auto"/>
            </w:tcBorders>
          </w:tcPr>
          <w:p w14:paraId="635E6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436BC" w14:textId="5BF77A2B" w:rsidR="001E41F3" w:rsidRDefault="009E56A4">
            <w:pPr>
              <w:pStyle w:val="CRCoverPage"/>
              <w:spacing w:after="0"/>
              <w:ind w:left="100"/>
              <w:rPr>
                <w:noProof/>
              </w:rPr>
            </w:pPr>
            <w:r>
              <w:rPr>
                <w:noProof/>
              </w:rPr>
              <w:t>Rapporteur (</w:t>
            </w:r>
            <w:r w:rsidR="004B5490">
              <w:rPr>
                <w:noProof/>
              </w:rPr>
              <w:t>Ericsson</w:t>
            </w:r>
            <w:r>
              <w:rPr>
                <w:noProof/>
              </w:rPr>
              <w:t>)</w:t>
            </w:r>
          </w:p>
        </w:tc>
      </w:tr>
      <w:tr w:rsidR="001E41F3" w14:paraId="714CEBE5" w14:textId="77777777" w:rsidTr="00547111">
        <w:tc>
          <w:tcPr>
            <w:tcW w:w="1843" w:type="dxa"/>
            <w:tcBorders>
              <w:left w:val="single" w:sz="4" w:space="0" w:color="auto"/>
            </w:tcBorders>
          </w:tcPr>
          <w:p w14:paraId="61B736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25AA9" w14:textId="77777777" w:rsidR="001E41F3" w:rsidRDefault="004B5490" w:rsidP="00547111">
            <w:pPr>
              <w:pStyle w:val="CRCoverPage"/>
              <w:spacing w:after="0"/>
              <w:ind w:left="100"/>
              <w:rPr>
                <w:noProof/>
              </w:rPr>
            </w:pPr>
            <w:r>
              <w:rPr>
                <w:noProof/>
              </w:rPr>
              <w:t>R3</w:t>
            </w:r>
          </w:p>
        </w:tc>
      </w:tr>
      <w:tr w:rsidR="001E41F3" w14:paraId="16EC49EA" w14:textId="77777777" w:rsidTr="00547111">
        <w:tc>
          <w:tcPr>
            <w:tcW w:w="1843" w:type="dxa"/>
            <w:tcBorders>
              <w:left w:val="single" w:sz="4" w:space="0" w:color="auto"/>
            </w:tcBorders>
          </w:tcPr>
          <w:p w14:paraId="2F029C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F0695" w14:textId="77777777" w:rsidR="001E41F3" w:rsidRDefault="001E41F3">
            <w:pPr>
              <w:pStyle w:val="CRCoverPage"/>
              <w:spacing w:after="0"/>
              <w:rPr>
                <w:noProof/>
                <w:sz w:val="8"/>
                <w:szCs w:val="8"/>
              </w:rPr>
            </w:pPr>
          </w:p>
        </w:tc>
      </w:tr>
      <w:tr w:rsidR="001E41F3" w14:paraId="3B619AAD" w14:textId="77777777" w:rsidTr="00547111">
        <w:tc>
          <w:tcPr>
            <w:tcW w:w="1843" w:type="dxa"/>
            <w:tcBorders>
              <w:left w:val="single" w:sz="4" w:space="0" w:color="auto"/>
            </w:tcBorders>
          </w:tcPr>
          <w:p w14:paraId="01DC49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D2AF1" w14:textId="0C4DE11F" w:rsidR="001E41F3" w:rsidRDefault="009E56A4">
            <w:pPr>
              <w:pStyle w:val="CRCoverPage"/>
              <w:spacing w:after="0"/>
              <w:ind w:left="100"/>
              <w:rPr>
                <w:noProof/>
              </w:rPr>
            </w:pPr>
            <w:r>
              <w:rPr>
                <w:noProof/>
              </w:rPr>
              <w:t>TEI</w:t>
            </w:r>
            <w:bookmarkStart w:id="2" w:name="_GoBack"/>
            <w:bookmarkEnd w:id="2"/>
            <w:r>
              <w:rPr>
                <w:noProof/>
              </w:rPr>
              <w:t>16</w:t>
            </w:r>
          </w:p>
        </w:tc>
        <w:tc>
          <w:tcPr>
            <w:tcW w:w="567" w:type="dxa"/>
            <w:tcBorders>
              <w:left w:val="nil"/>
            </w:tcBorders>
          </w:tcPr>
          <w:p w14:paraId="43354694" w14:textId="77777777" w:rsidR="001E41F3" w:rsidRDefault="001E41F3">
            <w:pPr>
              <w:pStyle w:val="CRCoverPage"/>
              <w:spacing w:after="0"/>
              <w:ind w:right="100"/>
              <w:rPr>
                <w:noProof/>
              </w:rPr>
            </w:pPr>
          </w:p>
        </w:tc>
        <w:tc>
          <w:tcPr>
            <w:tcW w:w="1417" w:type="dxa"/>
            <w:gridSpan w:val="3"/>
            <w:tcBorders>
              <w:left w:val="nil"/>
            </w:tcBorders>
          </w:tcPr>
          <w:p w14:paraId="6DE18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B57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06652505" w14:textId="77777777" w:rsidTr="00547111">
        <w:tc>
          <w:tcPr>
            <w:tcW w:w="1843" w:type="dxa"/>
            <w:tcBorders>
              <w:left w:val="single" w:sz="4" w:space="0" w:color="auto"/>
            </w:tcBorders>
          </w:tcPr>
          <w:p w14:paraId="2A77A49C" w14:textId="77777777" w:rsidR="001E41F3" w:rsidRDefault="001E41F3">
            <w:pPr>
              <w:pStyle w:val="CRCoverPage"/>
              <w:spacing w:after="0"/>
              <w:rPr>
                <w:b/>
                <w:i/>
                <w:noProof/>
                <w:sz w:val="8"/>
                <w:szCs w:val="8"/>
              </w:rPr>
            </w:pPr>
          </w:p>
        </w:tc>
        <w:tc>
          <w:tcPr>
            <w:tcW w:w="1986" w:type="dxa"/>
            <w:gridSpan w:val="4"/>
          </w:tcPr>
          <w:p w14:paraId="4AF2AC45" w14:textId="77777777" w:rsidR="001E41F3" w:rsidRDefault="001E41F3">
            <w:pPr>
              <w:pStyle w:val="CRCoverPage"/>
              <w:spacing w:after="0"/>
              <w:rPr>
                <w:noProof/>
                <w:sz w:val="8"/>
                <w:szCs w:val="8"/>
              </w:rPr>
            </w:pPr>
          </w:p>
        </w:tc>
        <w:tc>
          <w:tcPr>
            <w:tcW w:w="2267" w:type="dxa"/>
            <w:gridSpan w:val="2"/>
          </w:tcPr>
          <w:p w14:paraId="5AC7A45D" w14:textId="77777777" w:rsidR="001E41F3" w:rsidRDefault="001E41F3">
            <w:pPr>
              <w:pStyle w:val="CRCoverPage"/>
              <w:spacing w:after="0"/>
              <w:rPr>
                <w:noProof/>
                <w:sz w:val="8"/>
                <w:szCs w:val="8"/>
              </w:rPr>
            </w:pPr>
          </w:p>
        </w:tc>
        <w:tc>
          <w:tcPr>
            <w:tcW w:w="1417" w:type="dxa"/>
            <w:gridSpan w:val="3"/>
          </w:tcPr>
          <w:p w14:paraId="37F960B2" w14:textId="77777777" w:rsidR="001E41F3" w:rsidRDefault="001E41F3">
            <w:pPr>
              <w:pStyle w:val="CRCoverPage"/>
              <w:spacing w:after="0"/>
              <w:rPr>
                <w:noProof/>
                <w:sz w:val="8"/>
                <w:szCs w:val="8"/>
              </w:rPr>
            </w:pPr>
          </w:p>
        </w:tc>
        <w:tc>
          <w:tcPr>
            <w:tcW w:w="2127" w:type="dxa"/>
            <w:tcBorders>
              <w:right w:val="single" w:sz="4" w:space="0" w:color="auto"/>
            </w:tcBorders>
          </w:tcPr>
          <w:p w14:paraId="74FF6F7E" w14:textId="77777777" w:rsidR="001E41F3" w:rsidRDefault="001E41F3">
            <w:pPr>
              <w:pStyle w:val="CRCoverPage"/>
              <w:spacing w:after="0"/>
              <w:rPr>
                <w:noProof/>
                <w:sz w:val="8"/>
                <w:szCs w:val="8"/>
              </w:rPr>
            </w:pPr>
          </w:p>
        </w:tc>
      </w:tr>
      <w:tr w:rsidR="001E41F3" w14:paraId="73C399FA" w14:textId="77777777" w:rsidTr="00547111">
        <w:trPr>
          <w:cantSplit/>
        </w:trPr>
        <w:tc>
          <w:tcPr>
            <w:tcW w:w="1843" w:type="dxa"/>
            <w:tcBorders>
              <w:left w:val="single" w:sz="4" w:space="0" w:color="auto"/>
            </w:tcBorders>
          </w:tcPr>
          <w:p w14:paraId="7149E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D5C32"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07A6AD3B" w14:textId="77777777" w:rsidR="001E41F3" w:rsidRDefault="001E41F3">
            <w:pPr>
              <w:pStyle w:val="CRCoverPage"/>
              <w:spacing w:after="0"/>
              <w:rPr>
                <w:noProof/>
              </w:rPr>
            </w:pPr>
          </w:p>
        </w:tc>
        <w:tc>
          <w:tcPr>
            <w:tcW w:w="1417" w:type="dxa"/>
            <w:gridSpan w:val="3"/>
            <w:tcBorders>
              <w:left w:val="nil"/>
            </w:tcBorders>
          </w:tcPr>
          <w:p w14:paraId="20505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6FE6" w14:textId="4374B20F" w:rsidR="001E41F3" w:rsidRDefault="004B5490">
            <w:pPr>
              <w:pStyle w:val="CRCoverPage"/>
              <w:spacing w:after="0"/>
              <w:ind w:left="100"/>
              <w:rPr>
                <w:noProof/>
              </w:rPr>
            </w:pPr>
            <w:r>
              <w:rPr>
                <w:noProof/>
              </w:rPr>
              <w:t>Rel-1</w:t>
            </w:r>
            <w:r w:rsidR="009E56A4">
              <w:rPr>
                <w:noProof/>
              </w:rPr>
              <w:t>6</w:t>
            </w:r>
          </w:p>
        </w:tc>
      </w:tr>
      <w:tr w:rsidR="001E41F3" w14:paraId="4BA70E75" w14:textId="77777777" w:rsidTr="00547111">
        <w:tc>
          <w:tcPr>
            <w:tcW w:w="1843" w:type="dxa"/>
            <w:tcBorders>
              <w:left w:val="single" w:sz="4" w:space="0" w:color="auto"/>
              <w:bottom w:val="single" w:sz="4" w:space="0" w:color="auto"/>
            </w:tcBorders>
          </w:tcPr>
          <w:p w14:paraId="31F6FA57" w14:textId="77777777" w:rsidR="001E41F3" w:rsidRDefault="001E41F3">
            <w:pPr>
              <w:pStyle w:val="CRCoverPage"/>
              <w:spacing w:after="0"/>
              <w:rPr>
                <w:b/>
                <w:i/>
                <w:noProof/>
              </w:rPr>
            </w:pPr>
          </w:p>
        </w:tc>
        <w:tc>
          <w:tcPr>
            <w:tcW w:w="4677" w:type="dxa"/>
            <w:gridSpan w:val="8"/>
            <w:tcBorders>
              <w:bottom w:val="single" w:sz="4" w:space="0" w:color="auto"/>
            </w:tcBorders>
          </w:tcPr>
          <w:p w14:paraId="6AEEB2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0AD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3A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CD08EF" w14:textId="77777777" w:rsidTr="00547111">
        <w:tc>
          <w:tcPr>
            <w:tcW w:w="1843" w:type="dxa"/>
          </w:tcPr>
          <w:p w14:paraId="62E27BCA" w14:textId="77777777" w:rsidR="001E41F3" w:rsidRDefault="001E41F3">
            <w:pPr>
              <w:pStyle w:val="CRCoverPage"/>
              <w:spacing w:after="0"/>
              <w:rPr>
                <w:b/>
                <w:i/>
                <w:noProof/>
                <w:sz w:val="8"/>
                <w:szCs w:val="8"/>
              </w:rPr>
            </w:pPr>
          </w:p>
        </w:tc>
        <w:tc>
          <w:tcPr>
            <w:tcW w:w="7797" w:type="dxa"/>
            <w:gridSpan w:val="10"/>
          </w:tcPr>
          <w:p w14:paraId="25B3D3B2" w14:textId="77777777" w:rsidR="001E41F3" w:rsidRDefault="001E41F3">
            <w:pPr>
              <w:pStyle w:val="CRCoverPage"/>
              <w:spacing w:after="0"/>
              <w:rPr>
                <w:noProof/>
                <w:sz w:val="8"/>
                <w:szCs w:val="8"/>
              </w:rPr>
            </w:pPr>
          </w:p>
        </w:tc>
      </w:tr>
      <w:tr w:rsidR="001E41F3" w14:paraId="5F9BC3E9" w14:textId="77777777" w:rsidTr="00547111">
        <w:tc>
          <w:tcPr>
            <w:tcW w:w="2694" w:type="dxa"/>
            <w:gridSpan w:val="2"/>
            <w:tcBorders>
              <w:top w:val="single" w:sz="4" w:space="0" w:color="auto"/>
              <w:left w:val="single" w:sz="4" w:space="0" w:color="auto"/>
            </w:tcBorders>
          </w:tcPr>
          <w:p w14:paraId="1ADCBE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361FC" w14:textId="5C79966B" w:rsidR="009E56A4" w:rsidRDefault="009E56A4" w:rsidP="009E56A4">
            <w:pPr>
              <w:pStyle w:val="CRCoverPage"/>
              <w:spacing w:after="0"/>
              <w:ind w:left="100"/>
              <w:rPr>
                <w:noProof/>
              </w:rPr>
            </w:pPr>
            <w:r>
              <w:rPr>
                <w:noProof/>
              </w:rPr>
              <w:t xml:space="preserve">In CR0208r7, the </w:t>
            </w:r>
            <w:r w:rsidRPr="00AE204F">
              <w:rPr>
                <w:i/>
                <w:iCs/>
                <w:noProof/>
              </w:rPr>
              <w:t>Cell and Capacity Assistance Information</w:t>
            </w:r>
            <w:r>
              <w:rPr>
                <w:noProof/>
              </w:rPr>
              <w:t xml:space="preserve"> IE and the </w:t>
            </w:r>
            <w:r w:rsidRPr="00AE204F">
              <w:rPr>
                <w:i/>
                <w:iCs/>
                <w:noProof/>
              </w:rPr>
              <w:t>Partial List Indicator</w:t>
            </w:r>
            <w:r>
              <w:rPr>
                <w:noProof/>
              </w:rPr>
              <w:t xml:space="preserve"> IE should be indicated on a per-node basis, not per-cell. Both, tabular and ASN.1 needs to be corrected to that respect for both, the</w:t>
            </w:r>
          </w:p>
          <w:p w14:paraId="218AA9AB" w14:textId="426FF213" w:rsidR="001E41F3" w:rsidRDefault="009E56A4" w:rsidP="009E56A4">
            <w:pPr>
              <w:pStyle w:val="CRCoverPage"/>
              <w:spacing w:after="0"/>
              <w:ind w:left="100"/>
              <w:rPr>
                <w:noProof/>
              </w:rPr>
            </w:pPr>
            <w:r>
              <w:rPr>
                <w:noProof/>
              </w:rPr>
              <w:t xml:space="preserve"> </w:t>
            </w:r>
            <w:r w:rsidRPr="00C37D2B">
              <w:t>X</w:t>
            </w:r>
            <w:r>
              <w:t>N</w:t>
            </w:r>
            <w:r w:rsidRPr="00C37D2B">
              <w:t xml:space="preserve"> SETUP RE</w:t>
            </w:r>
            <w:r>
              <w:t>QUEST message and the XN</w:t>
            </w:r>
            <w:r w:rsidRPr="00C37D2B">
              <w:t xml:space="preserve"> SETUP RESPONSE</w:t>
            </w:r>
            <w:r w:rsidR="00B610B3">
              <w:t>. Also NG-RAN NODE CONFIGURATION UPDATE AKNOWLEDGE is affected.</w:t>
            </w:r>
          </w:p>
        </w:tc>
      </w:tr>
      <w:tr w:rsidR="001E41F3" w14:paraId="208DAD35" w14:textId="77777777" w:rsidTr="00547111">
        <w:tc>
          <w:tcPr>
            <w:tcW w:w="2694" w:type="dxa"/>
            <w:gridSpan w:val="2"/>
            <w:tcBorders>
              <w:left w:val="single" w:sz="4" w:space="0" w:color="auto"/>
            </w:tcBorders>
          </w:tcPr>
          <w:p w14:paraId="75B7A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0E77F" w14:textId="77777777" w:rsidR="001E41F3" w:rsidRDefault="001E41F3">
            <w:pPr>
              <w:pStyle w:val="CRCoverPage"/>
              <w:spacing w:after="0"/>
              <w:rPr>
                <w:noProof/>
                <w:sz w:val="8"/>
                <w:szCs w:val="8"/>
              </w:rPr>
            </w:pPr>
          </w:p>
        </w:tc>
      </w:tr>
      <w:tr w:rsidR="009E56A4" w14:paraId="03A50619" w14:textId="77777777" w:rsidTr="00547111">
        <w:tc>
          <w:tcPr>
            <w:tcW w:w="2694" w:type="dxa"/>
            <w:gridSpan w:val="2"/>
            <w:tcBorders>
              <w:left w:val="single" w:sz="4" w:space="0" w:color="auto"/>
            </w:tcBorders>
          </w:tcPr>
          <w:p w14:paraId="763A9B53" w14:textId="77777777" w:rsidR="009E56A4" w:rsidRDefault="009E56A4" w:rsidP="009E5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1BE87" w14:textId="77777777" w:rsidR="00B610B3" w:rsidRDefault="009E56A4" w:rsidP="009E56A4">
            <w:pPr>
              <w:pStyle w:val="CRCoverPage"/>
              <w:spacing w:after="0"/>
              <w:ind w:left="100"/>
              <w:rPr>
                <w:noProof/>
              </w:rPr>
            </w:pPr>
            <w:r>
              <w:rPr>
                <w:noProof/>
              </w:rPr>
              <w:t xml:space="preserve">In Tabular, </w:t>
            </w:r>
          </w:p>
          <w:p w14:paraId="73D34778" w14:textId="77777777" w:rsidR="00B610B3" w:rsidRDefault="00B610B3" w:rsidP="009E56A4">
            <w:pPr>
              <w:pStyle w:val="CRCoverPage"/>
              <w:spacing w:after="0"/>
              <w:ind w:left="100"/>
              <w:rPr>
                <w:noProof/>
              </w:rPr>
            </w:pPr>
            <w:r>
              <w:rPr>
                <w:noProof/>
              </w:rPr>
              <w:t xml:space="preserve">XN SETUP REQUEST/RESPONSE: </w:t>
            </w:r>
          </w:p>
          <w:p w14:paraId="21109A3A" w14:textId="5E3B0B9F" w:rsidR="009E56A4" w:rsidRDefault="00B610B3" w:rsidP="009E56A4">
            <w:pPr>
              <w:pStyle w:val="CRCoverPage"/>
              <w:spacing w:after="0"/>
              <w:ind w:left="100"/>
              <w:rPr>
                <w:noProof/>
              </w:rPr>
            </w:pPr>
            <w:r>
              <w:rPr>
                <w:noProof/>
              </w:rPr>
              <w:t>introduce on per-node-level the Partial List Indicator and the Cell and Capacity Assistance Information for NR and E-UTRA. (This has also effect on procedural text)</w:t>
            </w:r>
          </w:p>
          <w:p w14:paraId="5A8D4A7B" w14:textId="1A39BAFD" w:rsidR="00B610B3" w:rsidRDefault="00B610B3" w:rsidP="009E56A4">
            <w:pPr>
              <w:pStyle w:val="CRCoverPage"/>
              <w:spacing w:after="0"/>
              <w:ind w:left="100"/>
            </w:pPr>
            <w:r>
              <w:t>NG-RAN NODE CONFIGURATION UPDATE AKNOWLEDGE</w:t>
            </w:r>
          </w:p>
          <w:p w14:paraId="15C8F220" w14:textId="540527C3" w:rsidR="009E56A4" w:rsidRDefault="00B610B3" w:rsidP="00B610B3">
            <w:pPr>
              <w:pStyle w:val="CRCoverPage"/>
              <w:spacing w:after="0"/>
              <w:ind w:left="100"/>
              <w:rPr>
                <w:noProof/>
              </w:rPr>
            </w:pPr>
            <w:r>
              <w:rPr>
                <w:noProof/>
              </w:rPr>
              <w:t xml:space="preserve">introduce on per-node-level the Partial List Indicator and the Cell and Capacity Assistance Information for NR. (This has </w:t>
            </w:r>
            <w:r w:rsidR="000F50D9">
              <w:rPr>
                <w:noProof/>
              </w:rPr>
              <w:t>also</w:t>
            </w:r>
            <w:r>
              <w:rPr>
                <w:noProof/>
              </w:rPr>
              <w:t xml:space="preserve"> effect on procedural text).</w:t>
            </w:r>
          </w:p>
          <w:p w14:paraId="28F5293D" w14:textId="77777777" w:rsidR="00B610B3" w:rsidRDefault="00B610B3" w:rsidP="00B610B3">
            <w:pPr>
              <w:pStyle w:val="CRCoverPage"/>
              <w:spacing w:after="0"/>
              <w:ind w:left="100"/>
              <w:rPr>
                <w:noProof/>
              </w:rPr>
            </w:pPr>
            <w:r>
              <w:rPr>
                <w:noProof/>
              </w:rPr>
              <w:t>In ASN.1,</w:t>
            </w:r>
          </w:p>
          <w:p w14:paraId="037D940A" w14:textId="6736D515" w:rsidR="00B610B3" w:rsidRDefault="00B610B3" w:rsidP="00B610B3">
            <w:pPr>
              <w:pStyle w:val="CRCoverPage"/>
              <w:spacing w:after="0"/>
              <w:ind w:left="100"/>
              <w:rPr>
                <w:noProof/>
              </w:rPr>
            </w:pPr>
            <w:r>
              <w:rPr>
                <w:noProof/>
              </w:rPr>
              <w:t>The CellAssistanceInformation-PerRAT was removed and replaced by per RAT IEs.</w:t>
            </w:r>
          </w:p>
        </w:tc>
      </w:tr>
      <w:tr w:rsidR="009E56A4" w14:paraId="592697C6" w14:textId="77777777" w:rsidTr="00547111">
        <w:tc>
          <w:tcPr>
            <w:tcW w:w="2694" w:type="dxa"/>
            <w:gridSpan w:val="2"/>
            <w:tcBorders>
              <w:left w:val="single" w:sz="4" w:space="0" w:color="auto"/>
            </w:tcBorders>
          </w:tcPr>
          <w:p w14:paraId="6CE7A4FA" w14:textId="77777777" w:rsidR="009E56A4" w:rsidRDefault="009E56A4" w:rsidP="009E56A4">
            <w:pPr>
              <w:pStyle w:val="CRCoverPage"/>
              <w:spacing w:after="0"/>
              <w:rPr>
                <w:b/>
                <w:i/>
                <w:noProof/>
                <w:sz w:val="8"/>
                <w:szCs w:val="8"/>
              </w:rPr>
            </w:pPr>
          </w:p>
        </w:tc>
        <w:tc>
          <w:tcPr>
            <w:tcW w:w="6946" w:type="dxa"/>
            <w:gridSpan w:val="9"/>
            <w:tcBorders>
              <w:right w:val="single" w:sz="4" w:space="0" w:color="auto"/>
            </w:tcBorders>
          </w:tcPr>
          <w:p w14:paraId="0DB0F7FF" w14:textId="77777777" w:rsidR="009E56A4" w:rsidRDefault="009E56A4" w:rsidP="009E56A4">
            <w:pPr>
              <w:pStyle w:val="CRCoverPage"/>
              <w:spacing w:after="0"/>
              <w:rPr>
                <w:noProof/>
                <w:sz w:val="8"/>
                <w:szCs w:val="8"/>
              </w:rPr>
            </w:pPr>
          </w:p>
        </w:tc>
      </w:tr>
      <w:tr w:rsidR="009E56A4" w14:paraId="6CC45912" w14:textId="77777777" w:rsidTr="00547111">
        <w:tc>
          <w:tcPr>
            <w:tcW w:w="2694" w:type="dxa"/>
            <w:gridSpan w:val="2"/>
            <w:tcBorders>
              <w:left w:val="single" w:sz="4" w:space="0" w:color="auto"/>
              <w:bottom w:val="single" w:sz="4" w:space="0" w:color="auto"/>
            </w:tcBorders>
          </w:tcPr>
          <w:p w14:paraId="3899723A" w14:textId="77777777" w:rsidR="009E56A4" w:rsidRDefault="009E56A4" w:rsidP="009E5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FF91A" w14:textId="24446018" w:rsidR="009E56A4" w:rsidRDefault="009E56A4" w:rsidP="009E56A4">
            <w:pPr>
              <w:pStyle w:val="CRCoverPage"/>
              <w:spacing w:after="0"/>
              <w:ind w:left="100"/>
              <w:rPr>
                <w:noProof/>
              </w:rPr>
            </w:pPr>
            <w:r>
              <w:rPr>
                <w:noProof/>
              </w:rPr>
              <w:t>Functionally wrong message definition</w:t>
            </w:r>
          </w:p>
        </w:tc>
      </w:tr>
      <w:tr w:rsidR="001E41F3" w14:paraId="72F3D03C" w14:textId="77777777" w:rsidTr="00547111">
        <w:tc>
          <w:tcPr>
            <w:tcW w:w="2694" w:type="dxa"/>
            <w:gridSpan w:val="2"/>
          </w:tcPr>
          <w:p w14:paraId="439A06D8" w14:textId="77777777" w:rsidR="001E41F3" w:rsidRDefault="001E41F3">
            <w:pPr>
              <w:pStyle w:val="CRCoverPage"/>
              <w:spacing w:after="0"/>
              <w:rPr>
                <w:b/>
                <w:i/>
                <w:noProof/>
                <w:sz w:val="8"/>
                <w:szCs w:val="8"/>
              </w:rPr>
            </w:pPr>
          </w:p>
        </w:tc>
        <w:tc>
          <w:tcPr>
            <w:tcW w:w="6946" w:type="dxa"/>
            <w:gridSpan w:val="9"/>
          </w:tcPr>
          <w:p w14:paraId="07055753" w14:textId="77777777" w:rsidR="001E41F3" w:rsidRDefault="001E41F3">
            <w:pPr>
              <w:pStyle w:val="CRCoverPage"/>
              <w:spacing w:after="0"/>
              <w:rPr>
                <w:noProof/>
                <w:sz w:val="8"/>
                <w:szCs w:val="8"/>
              </w:rPr>
            </w:pPr>
          </w:p>
        </w:tc>
      </w:tr>
      <w:tr w:rsidR="001E41F3" w14:paraId="33A13C44" w14:textId="77777777" w:rsidTr="00547111">
        <w:tc>
          <w:tcPr>
            <w:tcW w:w="2694" w:type="dxa"/>
            <w:gridSpan w:val="2"/>
            <w:tcBorders>
              <w:top w:val="single" w:sz="4" w:space="0" w:color="auto"/>
              <w:left w:val="single" w:sz="4" w:space="0" w:color="auto"/>
            </w:tcBorders>
          </w:tcPr>
          <w:p w14:paraId="0E8879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4AAB" w14:textId="1C1DD8F6" w:rsidR="001E41F3" w:rsidRDefault="00B610B3">
            <w:pPr>
              <w:pStyle w:val="CRCoverPage"/>
              <w:spacing w:after="0"/>
              <w:ind w:left="100"/>
              <w:rPr>
                <w:noProof/>
              </w:rPr>
            </w:pPr>
            <w:r>
              <w:rPr>
                <w:noProof/>
              </w:rPr>
              <w:t xml:space="preserve">8.4.1.2, </w:t>
            </w:r>
            <w:r w:rsidR="000F50D9">
              <w:rPr>
                <w:noProof/>
              </w:rPr>
              <w:t xml:space="preserve">8.4.2.2, </w:t>
            </w:r>
            <w:r>
              <w:rPr>
                <w:noProof/>
              </w:rPr>
              <w:t>9.1.3.1, 9.1.3.2, 9.1.3.5, 9.3.4, 9.3.5, 9.3.7</w:t>
            </w:r>
          </w:p>
        </w:tc>
      </w:tr>
      <w:tr w:rsidR="001E41F3" w14:paraId="48D5B1A2" w14:textId="77777777" w:rsidTr="00547111">
        <w:tc>
          <w:tcPr>
            <w:tcW w:w="2694" w:type="dxa"/>
            <w:gridSpan w:val="2"/>
            <w:tcBorders>
              <w:left w:val="single" w:sz="4" w:space="0" w:color="auto"/>
            </w:tcBorders>
          </w:tcPr>
          <w:p w14:paraId="4B91D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B6746" w14:textId="77777777" w:rsidR="001E41F3" w:rsidRDefault="001E41F3">
            <w:pPr>
              <w:pStyle w:val="CRCoverPage"/>
              <w:spacing w:after="0"/>
              <w:rPr>
                <w:noProof/>
                <w:sz w:val="8"/>
                <w:szCs w:val="8"/>
              </w:rPr>
            </w:pPr>
          </w:p>
        </w:tc>
      </w:tr>
      <w:tr w:rsidR="001E41F3" w14:paraId="00F2427B" w14:textId="77777777" w:rsidTr="00547111">
        <w:tc>
          <w:tcPr>
            <w:tcW w:w="2694" w:type="dxa"/>
            <w:gridSpan w:val="2"/>
            <w:tcBorders>
              <w:left w:val="single" w:sz="4" w:space="0" w:color="auto"/>
            </w:tcBorders>
          </w:tcPr>
          <w:p w14:paraId="490C7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23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61EF" w14:textId="77777777" w:rsidR="001E41F3" w:rsidRDefault="001E41F3">
            <w:pPr>
              <w:pStyle w:val="CRCoverPage"/>
              <w:spacing w:after="0"/>
              <w:jc w:val="center"/>
              <w:rPr>
                <w:b/>
                <w:caps/>
                <w:noProof/>
              </w:rPr>
            </w:pPr>
            <w:r>
              <w:rPr>
                <w:b/>
                <w:caps/>
                <w:noProof/>
              </w:rPr>
              <w:t>N</w:t>
            </w:r>
          </w:p>
        </w:tc>
        <w:tc>
          <w:tcPr>
            <w:tcW w:w="2977" w:type="dxa"/>
            <w:gridSpan w:val="4"/>
          </w:tcPr>
          <w:p w14:paraId="3BA6E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93566" w14:textId="77777777" w:rsidR="001E41F3" w:rsidRDefault="001E41F3">
            <w:pPr>
              <w:pStyle w:val="CRCoverPage"/>
              <w:spacing w:after="0"/>
              <w:ind w:left="99"/>
              <w:rPr>
                <w:noProof/>
              </w:rPr>
            </w:pPr>
          </w:p>
        </w:tc>
      </w:tr>
      <w:tr w:rsidR="001E41F3" w14:paraId="211703BF" w14:textId="77777777" w:rsidTr="00547111">
        <w:tc>
          <w:tcPr>
            <w:tcW w:w="2694" w:type="dxa"/>
            <w:gridSpan w:val="2"/>
            <w:tcBorders>
              <w:left w:val="single" w:sz="4" w:space="0" w:color="auto"/>
            </w:tcBorders>
          </w:tcPr>
          <w:p w14:paraId="68ED13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391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81B" w14:textId="6BCD6EBD" w:rsidR="001E41F3" w:rsidRDefault="009E56A4">
            <w:pPr>
              <w:pStyle w:val="CRCoverPage"/>
              <w:spacing w:after="0"/>
              <w:jc w:val="center"/>
              <w:rPr>
                <w:b/>
                <w:caps/>
                <w:noProof/>
              </w:rPr>
            </w:pPr>
            <w:r>
              <w:rPr>
                <w:b/>
                <w:caps/>
                <w:noProof/>
              </w:rPr>
              <w:t>X</w:t>
            </w:r>
          </w:p>
        </w:tc>
        <w:tc>
          <w:tcPr>
            <w:tcW w:w="2977" w:type="dxa"/>
            <w:gridSpan w:val="4"/>
          </w:tcPr>
          <w:p w14:paraId="490995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15503" w14:textId="426072EF" w:rsidR="001E41F3" w:rsidRDefault="001E41F3">
            <w:pPr>
              <w:pStyle w:val="CRCoverPage"/>
              <w:spacing w:after="0"/>
              <w:ind w:left="99"/>
              <w:rPr>
                <w:noProof/>
              </w:rPr>
            </w:pPr>
          </w:p>
        </w:tc>
      </w:tr>
      <w:tr w:rsidR="001E41F3" w14:paraId="126B4D88" w14:textId="77777777" w:rsidTr="00547111">
        <w:tc>
          <w:tcPr>
            <w:tcW w:w="2694" w:type="dxa"/>
            <w:gridSpan w:val="2"/>
            <w:tcBorders>
              <w:left w:val="single" w:sz="4" w:space="0" w:color="auto"/>
            </w:tcBorders>
          </w:tcPr>
          <w:p w14:paraId="0AF77D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7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AF17" w14:textId="431E2832" w:rsidR="001E41F3" w:rsidRDefault="009E56A4">
            <w:pPr>
              <w:pStyle w:val="CRCoverPage"/>
              <w:spacing w:after="0"/>
              <w:jc w:val="center"/>
              <w:rPr>
                <w:b/>
                <w:caps/>
                <w:noProof/>
              </w:rPr>
            </w:pPr>
            <w:r>
              <w:rPr>
                <w:b/>
                <w:caps/>
                <w:noProof/>
              </w:rPr>
              <w:t>X</w:t>
            </w:r>
          </w:p>
        </w:tc>
        <w:tc>
          <w:tcPr>
            <w:tcW w:w="2977" w:type="dxa"/>
            <w:gridSpan w:val="4"/>
          </w:tcPr>
          <w:p w14:paraId="68C1E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1E03" w14:textId="0926218E" w:rsidR="001E41F3" w:rsidRDefault="001E41F3">
            <w:pPr>
              <w:pStyle w:val="CRCoverPage"/>
              <w:spacing w:after="0"/>
              <w:ind w:left="99"/>
              <w:rPr>
                <w:noProof/>
              </w:rPr>
            </w:pPr>
          </w:p>
        </w:tc>
      </w:tr>
      <w:tr w:rsidR="001E41F3" w14:paraId="71577A74" w14:textId="77777777" w:rsidTr="00547111">
        <w:tc>
          <w:tcPr>
            <w:tcW w:w="2694" w:type="dxa"/>
            <w:gridSpan w:val="2"/>
            <w:tcBorders>
              <w:left w:val="single" w:sz="4" w:space="0" w:color="auto"/>
            </w:tcBorders>
          </w:tcPr>
          <w:p w14:paraId="398A1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D5D6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3604" w14:textId="76F8D06A" w:rsidR="001E41F3" w:rsidRDefault="009E56A4">
            <w:pPr>
              <w:pStyle w:val="CRCoverPage"/>
              <w:spacing w:after="0"/>
              <w:jc w:val="center"/>
              <w:rPr>
                <w:b/>
                <w:caps/>
                <w:noProof/>
              </w:rPr>
            </w:pPr>
            <w:r>
              <w:rPr>
                <w:b/>
                <w:caps/>
                <w:noProof/>
              </w:rPr>
              <w:t>X</w:t>
            </w:r>
          </w:p>
        </w:tc>
        <w:tc>
          <w:tcPr>
            <w:tcW w:w="2977" w:type="dxa"/>
            <w:gridSpan w:val="4"/>
          </w:tcPr>
          <w:p w14:paraId="27B9ED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70DC" w14:textId="16E1F930" w:rsidR="001E41F3" w:rsidRDefault="001E41F3">
            <w:pPr>
              <w:pStyle w:val="CRCoverPage"/>
              <w:spacing w:after="0"/>
              <w:ind w:left="99"/>
              <w:rPr>
                <w:noProof/>
              </w:rPr>
            </w:pPr>
          </w:p>
        </w:tc>
      </w:tr>
      <w:tr w:rsidR="001E41F3" w14:paraId="006FE073" w14:textId="77777777" w:rsidTr="008863B9">
        <w:tc>
          <w:tcPr>
            <w:tcW w:w="2694" w:type="dxa"/>
            <w:gridSpan w:val="2"/>
            <w:tcBorders>
              <w:left w:val="single" w:sz="4" w:space="0" w:color="auto"/>
            </w:tcBorders>
          </w:tcPr>
          <w:p w14:paraId="4401A41F" w14:textId="77777777" w:rsidR="001E41F3" w:rsidRDefault="001E41F3">
            <w:pPr>
              <w:pStyle w:val="CRCoverPage"/>
              <w:spacing w:after="0"/>
              <w:rPr>
                <w:b/>
                <w:i/>
                <w:noProof/>
              </w:rPr>
            </w:pPr>
          </w:p>
        </w:tc>
        <w:tc>
          <w:tcPr>
            <w:tcW w:w="6946" w:type="dxa"/>
            <w:gridSpan w:val="9"/>
            <w:tcBorders>
              <w:right w:val="single" w:sz="4" w:space="0" w:color="auto"/>
            </w:tcBorders>
          </w:tcPr>
          <w:p w14:paraId="0E0211C1" w14:textId="77777777" w:rsidR="001E41F3" w:rsidRDefault="001E41F3">
            <w:pPr>
              <w:pStyle w:val="CRCoverPage"/>
              <w:spacing w:after="0"/>
              <w:rPr>
                <w:noProof/>
              </w:rPr>
            </w:pPr>
          </w:p>
        </w:tc>
      </w:tr>
      <w:tr w:rsidR="001E41F3" w14:paraId="4EA643BF" w14:textId="77777777" w:rsidTr="008863B9">
        <w:tc>
          <w:tcPr>
            <w:tcW w:w="2694" w:type="dxa"/>
            <w:gridSpan w:val="2"/>
            <w:tcBorders>
              <w:left w:val="single" w:sz="4" w:space="0" w:color="auto"/>
              <w:bottom w:val="single" w:sz="4" w:space="0" w:color="auto"/>
            </w:tcBorders>
          </w:tcPr>
          <w:p w14:paraId="5F024C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4775" w14:textId="77777777" w:rsidR="001E41F3" w:rsidRDefault="001E41F3">
            <w:pPr>
              <w:pStyle w:val="CRCoverPage"/>
              <w:spacing w:after="0"/>
              <w:ind w:left="100"/>
              <w:rPr>
                <w:noProof/>
              </w:rPr>
            </w:pPr>
          </w:p>
        </w:tc>
      </w:tr>
      <w:tr w:rsidR="008863B9" w:rsidRPr="008863B9" w14:paraId="690F5EBA" w14:textId="77777777" w:rsidTr="008863B9">
        <w:tc>
          <w:tcPr>
            <w:tcW w:w="2694" w:type="dxa"/>
            <w:gridSpan w:val="2"/>
            <w:tcBorders>
              <w:top w:val="single" w:sz="4" w:space="0" w:color="auto"/>
              <w:bottom w:val="single" w:sz="4" w:space="0" w:color="auto"/>
            </w:tcBorders>
          </w:tcPr>
          <w:p w14:paraId="5B81D4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38C05" w14:textId="77777777" w:rsidR="008863B9" w:rsidRPr="008863B9" w:rsidRDefault="008863B9">
            <w:pPr>
              <w:pStyle w:val="CRCoverPage"/>
              <w:spacing w:after="0"/>
              <w:ind w:left="100"/>
              <w:rPr>
                <w:noProof/>
                <w:sz w:val="8"/>
                <w:szCs w:val="8"/>
              </w:rPr>
            </w:pPr>
          </w:p>
        </w:tc>
      </w:tr>
      <w:tr w:rsidR="008863B9" w14:paraId="5FA5E9D5" w14:textId="77777777" w:rsidTr="008863B9">
        <w:tc>
          <w:tcPr>
            <w:tcW w:w="2694" w:type="dxa"/>
            <w:gridSpan w:val="2"/>
            <w:tcBorders>
              <w:top w:val="single" w:sz="4" w:space="0" w:color="auto"/>
              <w:left w:val="single" w:sz="4" w:space="0" w:color="auto"/>
              <w:bottom w:val="single" w:sz="4" w:space="0" w:color="auto"/>
            </w:tcBorders>
          </w:tcPr>
          <w:p w14:paraId="0DB1E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633C" w14:textId="77777777" w:rsidR="008863B9" w:rsidRDefault="008863B9">
            <w:pPr>
              <w:pStyle w:val="CRCoverPage"/>
              <w:spacing w:after="0"/>
              <w:ind w:left="100"/>
              <w:rPr>
                <w:noProof/>
              </w:rPr>
            </w:pPr>
          </w:p>
        </w:tc>
      </w:tr>
    </w:tbl>
    <w:p w14:paraId="7B088617" w14:textId="77777777" w:rsidR="001E41F3" w:rsidRDefault="001E41F3">
      <w:pPr>
        <w:pStyle w:val="CRCoverPage"/>
        <w:spacing w:after="0"/>
        <w:rPr>
          <w:noProof/>
          <w:sz w:val="8"/>
          <w:szCs w:val="8"/>
        </w:rPr>
      </w:pPr>
    </w:p>
    <w:p w14:paraId="476559D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49AE98" w14:textId="58032EDA" w:rsidR="009E56A4" w:rsidRPr="00CE63E2" w:rsidRDefault="009E56A4" w:rsidP="009E56A4">
      <w:pPr>
        <w:pStyle w:val="FirstChange"/>
      </w:pPr>
      <w:bookmarkStart w:id="4" w:name="_Toc20955218"/>
      <w:bookmarkStart w:id="5" w:name="_Toc29991415"/>
      <w:bookmarkStart w:id="6" w:name="_Toc367182965"/>
      <w:r w:rsidRPr="00CE63E2">
        <w:lastRenderedPageBreak/>
        <w:t xml:space="preserve">&lt;&lt;&lt;&lt;&lt;&lt;&lt;&lt;&lt;&lt;&lt;&lt;&lt;&lt;&lt;&lt;&lt;&lt;&lt;&lt; </w:t>
      </w:r>
      <w:r>
        <w:t xml:space="preserve">First </w:t>
      </w:r>
      <w:r w:rsidRPr="00CE63E2">
        <w:t>Change</w:t>
      </w:r>
      <w:r>
        <w:t xml:space="preserve"> </w:t>
      </w:r>
      <w:r w:rsidRPr="00CE63E2">
        <w:t>&gt;&gt;&gt;&gt;&gt;&gt;&gt;&gt;&gt;&gt;&gt;&gt;&gt;&gt;&gt;&gt;&gt;&gt;&gt;&gt;</w:t>
      </w:r>
    </w:p>
    <w:p w14:paraId="3CB0C715" w14:textId="77777777" w:rsidR="00FD3014" w:rsidRPr="00FD0425" w:rsidRDefault="00FD3014" w:rsidP="00FD3014">
      <w:pPr>
        <w:pStyle w:val="Heading2"/>
      </w:pPr>
      <w:bookmarkStart w:id="7" w:name="_Toc20955145"/>
      <w:bookmarkStart w:id="8" w:name="_Toc29991340"/>
      <w:r w:rsidRPr="00FD0425">
        <w:t>8.4</w:t>
      </w:r>
      <w:r w:rsidRPr="00FD0425">
        <w:tab/>
        <w:t>Global procedures</w:t>
      </w:r>
      <w:bookmarkEnd w:id="7"/>
      <w:bookmarkEnd w:id="8"/>
    </w:p>
    <w:p w14:paraId="64D23A95" w14:textId="77777777" w:rsidR="00FD3014" w:rsidRPr="00FD0425" w:rsidRDefault="00FD3014" w:rsidP="00FD3014">
      <w:pPr>
        <w:pStyle w:val="Heading3"/>
      </w:pPr>
      <w:bookmarkStart w:id="9" w:name="_Toc20955146"/>
      <w:bookmarkStart w:id="10" w:name="_Toc29991341"/>
      <w:r w:rsidRPr="00FD0425">
        <w:t>8.4.1</w:t>
      </w:r>
      <w:r w:rsidRPr="00FD0425">
        <w:tab/>
        <w:t>Xn Setup</w:t>
      </w:r>
      <w:bookmarkEnd w:id="9"/>
      <w:bookmarkEnd w:id="10"/>
    </w:p>
    <w:p w14:paraId="701E4AAE" w14:textId="77777777" w:rsidR="00FD3014" w:rsidRPr="00FD0425" w:rsidRDefault="00FD3014" w:rsidP="00FD3014">
      <w:pPr>
        <w:pStyle w:val="Heading4"/>
      </w:pPr>
      <w:bookmarkStart w:id="11" w:name="_Toc20955147"/>
      <w:bookmarkStart w:id="12" w:name="_Toc29991342"/>
      <w:r w:rsidRPr="00FD0425">
        <w:t>8.4.1.1</w:t>
      </w:r>
      <w:r w:rsidRPr="00FD0425">
        <w:tab/>
        <w:t>General</w:t>
      </w:r>
      <w:bookmarkEnd w:id="11"/>
      <w:bookmarkEnd w:id="12"/>
    </w:p>
    <w:p w14:paraId="5523EC45" w14:textId="77777777" w:rsidR="00FD3014" w:rsidRPr="00FD0425" w:rsidRDefault="00FD3014" w:rsidP="00FD3014">
      <w:r w:rsidRPr="00FD0425">
        <w:t xml:space="preserve">The purpose of the Xn Setup procedure is to exchange application level configuration data needed for two NG-RAN nodes to interoperate correctly over the Xn-C interface. </w:t>
      </w:r>
    </w:p>
    <w:p w14:paraId="5E2C0508" w14:textId="77777777" w:rsidR="00FD3014" w:rsidRPr="00FD0425" w:rsidRDefault="00FD3014" w:rsidP="00FD3014">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59C9E84F" w14:textId="77777777" w:rsidR="00FD3014" w:rsidRPr="00FD0425" w:rsidRDefault="00FD3014" w:rsidP="00FD3014">
      <w:r w:rsidRPr="00FD0425">
        <w:t xml:space="preserve">The procedure uses </w:t>
      </w:r>
      <w:r w:rsidRPr="00FD0425">
        <w:rPr>
          <w:rFonts w:eastAsia="SimSun"/>
          <w:lang w:eastAsia="zh-CN"/>
        </w:rPr>
        <w:t>non UE-associated signalling</w:t>
      </w:r>
      <w:r w:rsidRPr="00FD0425">
        <w:t>.</w:t>
      </w:r>
    </w:p>
    <w:p w14:paraId="31E207D3" w14:textId="77777777" w:rsidR="00FD3014" w:rsidRPr="00FD0425" w:rsidRDefault="00FD3014" w:rsidP="00FD3014">
      <w:pPr>
        <w:pStyle w:val="Heading4"/>
      </w:pPr>
      <w:bookmarkStart w:id="13" w:name="_Toc20955148"/>
      <w:bookmarkStart w:id="14" w:name="_Toc29991343"/>
      <w:r w:rsidRPr="00FD0425">
        <w:t>8.4.1.2</w:t>
      </w:r>
      <w:r w:rsidRPr="00FD0425">
        <w:tab/>
        <w:t>Successful Operation</w:t>
      </w:r>
      <w:bookmarkEnd w:id="13"/>
      <w:bookmarkEnd w:id="14"/>
    </w:p>
    <w:p w14:paraId="4752FD6C" w14:textId="77777777" w:rsidR="00FD3014" w:rsidRPr="00FD0425" w:rsidRDefault="00FD3014" w:rsidP="00FD3014">
      <w:pPr>
        <w:pStyle w:val="TH"/>
      </w:pPr>
      <w:r w:rsidRPr="00FD0425">
        <w:object w:dxaOrig="7170" w:dyaOrig="2295" w14:anchorId="09625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16" o:title=""/>
          </v:shape>
          <o:OLEObject Type="Embed" ProgID="Visio.Drawing.11" ShapeID="_x0000_i1025" DrawAspect="Content" ObjectID="_1643221580" r:id="rId17"/>
        </w:object>
      </w:r>
    </w:p>
    <w:p w14:paraId="55D0F4EB" w14:textId="77777777" w:rsidR="00FD3014" w:rsidRPr="00FD0425" w:rsidRDefault="00FD3014" w:rsidP="00FD3014">
      <w:pPr>
        <w:pStyle w:val="TF"/>
        <w:rPr>
          <w:rFonts w:eastAsia="SimSun"/>
        </w:rPr>
      </w:pPr>
      <w:r w:rsidRPr="00FD0425">
        <w:t>Figure 8.4.1.2: Xn Setup, successful operation</w:t>
      </w:r>
    </w:p>
    <w:p w14:paraId="4C50CFA9" w14:textId="77777777" w:rsidR="00FD3014" w:rsidRPr="00FD0425" w:rsidRDefault="00FD3014" w:rsidP="00FD3014">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33B5CA3" w14:textId="77777777" w:rsidR="00FD3014" w:rsidRPr="00FD0425" w:rsidRDefault="00FD3014" w:rsidP="00FD3014">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75DB5AE" w14:textId="77777777" w:rsidR="00FD3014" w:rsidRPr="00FD0425" w:rsidRDefault="00FD3014" w:rsidP="00FD3014">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510F8D3B" w14:textId="77777777" w:rsidR="00FD3014" w:rsidRPr="00FD0425" w:rsidRDefault="00FD3014" w:rsidP="00FD3014">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5CA9F30A" w14:textId="77777777" w:rsidR="00FD3014" w:rsidRPr="00FD0425" w:rsidRDefault="00FD3014" w:rsidP="00FD3014">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EDDA1F8" w14:textId="77777777" w:rsidR="00FD3014" w:rsidRPr="00FD0425" w:rsidRDefault="00FD3014" w:rsidP="00FD3014">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179B910C" w14:textId="77777777" w:rsidR="00FD3014" w:rsidRPr="00FD0425" w:rsidRDefault="00FD3014" w:rsidP="00FD3014">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61826D7" w14:textId="77777777" w:rsidR="00FD3014" w:rsidRPr="00FD0425" w:rsidRDefault="00FD3014" w:rsidP="00FD3014">
      <w:bookmarkStart w:id="15" w:name="_Hlk8867592"/>
      <w:r w:rsidRPr="00FD0425">
        <w:lastRenderedPageBreak/>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15"/>
    </w:p>
    <w:p w14:paraId="2796E9C3" w14:textId="77777777" w:rsidR="00FD3014" w:rsidRPr="00FD0425" w:rsidRDefault="00FD3014" w:rsidP="00FD3014">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6392A7A4" w14:textId="77777777" w:rsidR="00FD3014" w:rsidRPr="00FD0425" w:rsidRDefault="00FD3014" w:rsidP="00FD301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0C363B90" w14:textId="77777777" w:rsidR="00FD3014" w:rsidRPr="00FD0425" w:rsidRDefault="00FD3014" w:rsidP="00FD3014">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1797B5E4" w14:textId="7085D3A5" w:rsidR="00FD3014" w:rsidRPr="00FD0425" w:rsidRDefault="00FD3014" w:rsidP="00FD3014">
      <w:r w:rsidRPr="00FD0425">
        <w:t xml:space="preserve">If the </w:t>
      </w:r>
      <w:r w:rsidRPr="00FD0425">
        <w:rPr>
          <w:i/>
        </w:rPr>
        <w:t>Partial List Indicator</w:t>
      </w:r>
      <w:ins w:id="16" w:author="Ericsson User" w:date="2020-01-30T13:54:00Z">
        <w:r w:rsidR="00DC34A7">
          <w:rPr>
            <w:i/>
          </w:rPr>
          <w:t xml:space="preserve"> NR</w:t>
        </w:r>
      </w:ins>
      <w:r w:rsidRPr="00FD0425">
        <w:t xml:space="preserve"> IE</w:t>
      </w:r>
      <w:ins w:id="17" w:author="Ericsson User" w:date="2020-01-30T13:54:00Z">
        <w:r w:rsidR="00DC34A7">
          <w:t xml:space="preserve">  or the </w:t>
        </w:r>
        <w:r w:rsidR="00DC34A7" w:rsidRPr="00FD0425">
          <w:rPr>
            <w:i/>
          </w:rPr>
          <w:t>Partial List Indicator</w:t>
        </w:r>
        <w:r w:rsidR="00DC34A7">
          <w:rPr>
            <w:i/>
          </w:rPr>
          <w:t xml:space="preserve"> NR</w:t>
        </w:r>
        <w:r w:rsidR="00DC34A7" w:rsidRPr="00FD0425">
          <w:t xml:space="preserve"> IE</w:t>
        </w:r>
      </w:ins>
      <w:r w:rsidRPr="00FD0425">
        <w:t xml:space="preserve"> is set to “partial” in the XN SETUP REQUEST message the candidate NG-RAN node</w:t>
      </w:r>
      <w:r w:rsidRPr="00FD0425">
        <w:rPr>
          <w:vertAlign w:val="subscript"/>
        </w:rPr>
        <w:t xml:space="preserve">2 </w:t>
      </w:r>
      <w:r w:rsidRPr="00FD0425">
        <w:t xml:space="preserve">shall, if supported, assume that </w:t>
      </w:r>
      <w:bookmarkStart w:id="18" w:name="OLE_LINK55"/>
      <w:r w:rsidRPr="00FD0425">
        <w:t xml:space="preserve">the </w:t>
      </w:r>
      <w:r w:rsidRPr="00BE6FC6">
        <w:rPr>
          <w:i/>
        </w:rPr>
        <w:t>List of Served Cells NR</w:t>
      </w:r>
      <w:r w:rsidRPr="00FD0425">
        <w:t xml:space="preserve"> IE or</w:t>
      </w:r>
      <w:ins w:id="19" w:author="Ericsson User" w:date="2020-01-30T13:53:00Z">
        <w:r w:rsidR="00DC34A7">
          <w:t xml:space="preserve"> the</w:t>
        </w:r>
      </w:ins>
      <w:r w:rsidRPr="00FD0425">
        <w:t xml:space="preserve"> </w:t>
      </w:r>
      <w:r w:rsidRPr="00BE6FC6">
        <w:rPr>
          <w:i/>
        </w:rPr>
        <w:t>List of Served Cells E-UTRA</w:t>
      </w:r>
      <w:r w:rsidRPr="00FD0425">
        <w:t xml:space="preserve"> IE in the XN SETUP REQUEST message includes</w:t>
      </w:r>
      <w:bookmarkEnd w:id="18"/>
      <w:r w:rsidRPr="00FD0425">
        <w:t xml:space="preserve"> a partial list of cells.</w:t>
      </w:r>
    </w:p>
    <w:p w14:paraId="3229B69C" w14:textId="146591A9" w:rsidR="00FD3014" w:rsidRPr="00FD0425" w:rsidRDefault="00FD3014" w:rsidP="00FD3014">
      <w:r w:rsidRPr="00FD0425">
        <w:t xml:space="preserve">If the </w:t>
      </w:r>
      <w:r w:rsidRPr="00FD0425">
        <w:rPr>
          <w:i/>
        </w:rPr>
        <w:t>Partial List Indicator</w:t>
      </w:r>
      <w:ins w:id="20" w:author="Ericsson User" w:date="2020-01-30T13:53:00Z">
        <w:r w:rsidR="00DC34A7">
          <w:rPr>
            <w:i/>
          </w:rPr>
          <w:t xml:space="preserve"> NR</w:t>
        </w:r>
      </w:ins>
      <w:r w:rsidRPr="00FD0425">
        <w:t xml:space="preserve"> IE</w:t>
      </w:r>
      <w:ins w:id="21" w:author="Ericsson User" w:date="2020-01-30T13:53:00Z">
        <w:r w:rsidR="00DC34A7">
          <w:t xml:space="preserve"> or the </w:t>
        </w:r>
        <w:r w:rsidR="00DC34A7" w:rsidRPr="00FD0425">
          <w:rPr>
            <w:i/>
          </w:rPr>
          <w:t>Partial List Indicator</w:t>
        </w:r>
        <w:r w:rsidR="00DC34A7">
          <w:rPr>
            <w:i/>
          </w:rPr>
          <w:t xml:space="preserve"> NR</w:t>
        </w:r>
        <w:r w:rsidR="00DC34A7" w:rsidRPr="00FD0425">
          <w:t xml:space="preserve"> IE</w:t>
        </w:r>
      </w:ins>
      <w:r w:rsidRPr="00FD0425">
        <w:t xml:space="preserv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ins w:id="22" w:author="Ericsson User" w:date="2020-01-30T13:53:00Z">
        <w:r w:rsidR="00DC34A7">
          <w:t xml:space="preserve"> the</w:t>
        </w:r>
      </w:ins>
      <w:r w:rsidRPr="00FD0425">
        <w:t xml:space="preserve"> </w:t>
      </w:r>
      <w:r w:rsidRPr="00FD0425">
        <w:rPr>
          <w:i/>
        </w:rPr>
        <w:t>List of Served Cells E-UTRA</w:t>
      </w:r>
      <w:r w:rsidRPr="00FD0425">
        <w:t xml:space="preserve"> IE in the XN SETUP RESPONSE message includes a partial list of cells.</w:t>
      </w:r>
    </w:p>
    <w:p w14:paraId="054F3CCB" w14:textId="3DAFD4F3" w:rsidR="00FD3014" w:rsidRPr="00FD0425" w:rsidRDefault="00FD3014" w:rsidP="00FD3014">
      <w:r w:rsidRPr="00FD0425">
        <w:rPr>
          <w:rFonts w:eastAsia="MS Mincho"/>
        </w:rPr>
        <w:t xml:space="preserve">If the </w:t>
      </w:r>
      <w:r w:rsidRPr="00FD0425">
        <w:rPr>
          <w:rFonts w:eastAsia="MS Mincho"/>
          <w:i/>
        </w:rPr>
        <w:t>Cell and Capacity Assistance Information</w:t>
      </w:r>
      <w:ins w:id="23" w:author="Ericsson User" w:date="2020-01-30T13:51:00Z">
        <w:r w:rsidR="00DC34A7">
          <w:rPr>
            <w:rFonts w:eastAsia="MS Mincho"/>
            <w:i/>
          </w:rPr>
          <w:t xml:space="preserve"> NR</w:t>
        </w:r>
      </w:ins>
      <w:r w:rsidRPr="00FD0425">
        <w:rPr>
          <w:rFonts w:eastAsia="MS Mincho"/>
          <w:i/>
        </w:rPr>
        <w:t xml:space="preserve"> </w:t>
      </w:r>
      <w:r w:rsidRPr="00FD0425">
        <w:rPr>
          <w:rFonts w:eastAsia="MS Mincho"/>
        </w:rPr>
        <w:t xml:space="preserve">IE </w:t>
      </w:r>
      <w:ins w:id="24" w:author="Ericsson User" w:date="2020-01-30T13:51:00Z">
        <w:r w:rsidR="00DC34A7">
          <w:rPr>
            <w:rFonts w:eastAsia="MS Mincho"/>
          </w:rPr>
          <w:t xml:space="preserve">or the </w:t>
        </w:r>
        <w:r w:rsidR="00DC34A7" w:rsidRPr="00FD0425">
          <w:rPr>
            <w:rFonts w:eastAsia="MS Mincho"/>
            <w:i/>
          </w:rPr>
          <w:t>Cell and Capacity Assistance Information</w:t>
        </w:r>
        <w:r w:rsidR="00DC34A7">
          <w:rPr>
            <w:rFonts w:eastAsia="MS Mincho"/>
            <w:i/>
          </w:rPr>
          <w:t xml:space="preserve"> E-UTRA</w:t>
        </w:r>
        <w:r w:rsidR="00DC34A7" w:rsidRPr="00FD0425">
          <w:rPr>
            <w:rFonts w:eastAsia="MS Mincho"/>
            <w:i/>
          </w:rPr>
          <w:t xml:space="preserve"> </w:t>
        </w:r>
        <w:r w:rsidR="00DC34A7" w:rsidRPr="00FD0425">
          <w:rPr>
            <w:rFonts w:eastAsia="MS Mincho"/>
          </w:rPr>
          <w:t>IE</w:t>
        </w:r>
        <w:r w:rsidR="00DC34A7">
          <w:rPr>
            <w:rFonts w:eastAsia="MS Mincho"/>
          </w:rPr>
          <w:t xml:space="preserve"> </w:t>
        </w:r>
      </w:ins>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25" w:name="OLE_LINK54"/>
      <w:r w:rsidRPr="00FD0425">
        <w:rPr>
          <w:rFonts w:eastAsia="MS Mincho"/>
        </w:rPr>
        <w:t xml:space="preserve">generating the list of NG-RAN served cell information to include in the </w:t>
      </w:r>
      <w:bookmarkEnd w:id="25"/>
      <w:r w:rsidRPr="00FD0425">
        <w:rPr>
          <w:rFonts w:eastAsia="MS Mincho"/>
        </w:rPr>
        <w:t>XN SETUP RESPONSE</w:t>
      </w:r>
      <w:r w:rsidRPr="00FD0425">
        <w:t xml:space="preserve"> message.</w:t>
      </w:r>
    </w:p>
    <w:p w14:paraId="4BDBDB1D" w14:textId="6EAE777F" w:rsidR="00FD3014" w:rsidRPr="00FD0425" w:rsidRDefault="00FD3014" w:rsidP="00FD3014">
      <w:bookmarkStart w:id="26" w:name="_Hlk25251449"/>
      <w:r w:rsidRPr="00FD0425">
        <w:rPr>
          <w:rFonts w:eastAsia="MS Mincho"/>
        </w:rPr>
        <w:t xml:space="preserve">If the </w:t>
      </w:r>
      <w:r w:rsidRPr="00FD0425">
        <w:rPr>
          <w:rFonts w:eastAsia="MS Mincho"/>
          <w:i/>
        </w:rPr>
        <w:t>Cell and Capacity Assistance Information</w:t>
      </w:r>
      <w:ins w:id="27" w:author="Ericsson User" w:date="2020-01-30T13:51:00Z">
        <w:r w:rsidR="00DC34A7">
          <w:rPr>
            <w:rFonts w:eastAsia="MS Mincho"/>
            <w:i/>
          </w:rPr>
          <w:t xml:space="preserve"> NR</w:t>
        </w:r>
      </w:ins>
      <w:r w:rsidRPr="00FD0425">
        <w:rPr>
          <w:rFonts w:eastAsia="MS Mincho"/>
          <w:i/>
        </w:rPr>
        <w:t xml:space="preserve"> </w:t>
      </w:r>
      <w:r w:rsidRPr="00FD0425">
        <w:rPr>
          <w:rFonts w:eastAsia="MS Mincho"/>
        </w:rPr>
        <w:t xml:space="preserve">IE </w:t>
      </w:r>
      <w:ins w:id="28" w:author="Ericsson User" w:date="2020-01-30T13:51:00Z">
        <w:r w:rsidR="00DC34A7">
          <w:rPr>
            <w:rFonts w:eastAsia="MS Mincho"/>
          </w:rPr>
          <w:t xml:space="preserve">or the </w:t>
        </w:r>
        <w:r w:rsidR="00DC34A7" w:rsidRPr="00FD0425">
          <w:rPr>
            <w:rFonts w:eastAsia="MS Mincho"/>
            <w:i/>
          </w:rPr>
          <w:t>Cell and Capacity Assistance Information</w:t>
        </w:r>
        <w:r w:rsidR="00DC34A7">
          <w:rPr>
            <w:rFonts w:eastAsia="MS Mincho"/>
            <w:i/>
          </w:rPr>
          <w:t xml:space="preserve"> E-UTRA</w:t>
        </w:r>
        <w:r w:rsidR="00DC34A7" w:rsidRPr="00FD0425">
          <w:rPr>
            <w:rFonts w:eastAsia="MS Mincho"/>
            <w:i/>
          </w:rPr>
          <w:t xml:space="preserve"> </w:t>
        </w:r>
        <w:r w:rsidR="00DC34A7" w:rsidRPr="00FD0425">
          <w:rPr>
            <w:rFonts w:eastAsia="MS Mincho"/>
          </w:rPr>
          <w:t>IE</w:t>
        </w:r>
        <w:r w:rsidR="00DC34A7">
          <w:rPr>
            <w:rFonts w:eastAsia="MS Mincho"/>
          </w:rPr>
          <w:t xml:space="preserve"> </w:t>
        </w:r>
      </w:ins>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26"/>
    </w:p>
    <w:p w14:paraId="4C71B72F" w14:textId="77777777" w:rsidR="00FD3014" w:rsidRPr="00FD0425" w:rsidRDefault="00FD3014" w:rsidP="00FD3014">
      <w:pPr>
        <w:pStyle w:val="Heading4"/>
      </w:pPr>
      <w:bookmarkStart w:id="29" w:name="_Toc20955149"/>
      <w:bookmarkStart w:id="30" w:name="_Toc29991344"/>
      <w:r w:rsidRPr="00FD0425">
        <w:t>8.4.1.3</w:t>
      </w:r>
      <w:r w:rsidRPr="00FD0425">
        <w:tab/>
        <w:t>Unsuccessful Operation</w:t>
      </w:r>
      <w:bookmarkEnd w:id="29"/>
      <w:bookmarkEnd w:id="30"/>
    </w:p>
    <w:p w14:paraId="418D6323" w14:textId="77777777" w:rsidR="00FD3014" w:rsidRPr="00FD0425" w:rsidRDefault="00FD3014" w:rsidP="00FD3014">
      <w:pPr>
        <w:pStyle w:val="TH"/>
      </w:pPr>
      <w:r w:rsidRPr="00FD0425">
        <w:object w:dxaOrig="6960" w:dyaOrig="2295" w14:anchorId="1E08C846">
          <v:shape id="_x0000_i1026" type="#_x0000_t75" style="width:348pt;height:114pt" o:ole="">
            <v:imagedata r:id="rId18" o:title=""/>
          </v:shape>
          <o:OLEObject Type="Embed" ProgID="Visio.Drawing.11" ShapeID="_x0000_i1026" DrawAspect="Content" ObjectID="_1643221581" r:id="rId19"/>
        </w:object>
      </w:r>
    </w:p>
    <w:p w14:paraId="6821001E" w14:textId="77777777" w:rsidR="00FD3014" w:rsidRPr="00FD0425" w:rsidRDefault="00FD3014" w:rsidP="00FD3014">
      <w:pPr>
        <w:pStyle w:val="TF"/>
        <w:rPr>
          <w:rFonts w:eastAsia="SimSun"/>
        </w:rPr>
      </w:pPr>
      <w:r w:rsidRPr="00FD0425">
        <w:t>Figure 8.4.1.3-1: Xn Setup, unsuccessful operation</w:t>
      </w:r>
    </w:p>
    <w:p w14:paraId="550E66E6" w14:textId="77777777" w:rsidR="00FD3014" w:rsidRPr="00FD0425" w:rsidRDefault="00FD3014" w:rsidP="00FD3014">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248E63E4" w14:textId="77777777" w:rsidR="00FD3014" w:rsidRPr="00FD0425" w:rsidRDefault="00FD3014" w:rsidP="00FD3014">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059AEF9C" w14:textId="77777777" w:rsidR="00FD3014" w:rsidRPr="00FD0425" w:rsidRDefault="00FD3014" w:rsidP="00FD3014">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23E6D59E" w14:textId="77777777" w:rsidR="00FD3014" w:rsidRPr="00FD0425" w:rsidRDefault="00FD3014" w:rsidP="00FD3014">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31" w:name="_Hlk24022421"/>
      <w:r w:rsidRPr="00FD0425">
        <w:rPr>
          <w:i/>
        </w:rPr>
        <w:t>Maximum Cell List Size</w:t>
      </w:r>
      <w:r w:rsidRPr="00FD0425">
        <w:t xml:space="preserve"> IE</w:t>
      </w:r>
      <w:bookmarkEnd w:id="31"/>
      <w:r w:rsidRPr="00FD0425">
        <w:t>.</w:t>
      </w:r>
    </w:p>
    <w:p w14:paraId="699DCCBD" w14:textId="77777777" w:rsidR="00FD3014" w:rsidRPr="00FD0425" w:rsidRDefault="00FD3014" w:rsidP="00FD3014">
      <w:pPr>
        <w:pStyle w:val="Heading4"/>
      </w:pPr>
      <w:bookmarkStart w:id="32" w:name="_Toc20955150"/>
      <w:bookmarkStart w:id="33" w:name="_Toc29991345"/>
      <w:r w:rsidRPr="00FD0425">
        <w:t>8.4.1.4</w:t>
      </w:r>
      <w:r w:rsidRPr="00FD0425">
        <w:tab/>
        <w:t>Abnormal Conditions</w:t>
      </w:r>
      <w:bookmarkEnd w:id="32"/>
      <w:bookmarkEnd w:id="33"/>
    </w:p>
    <w:p w14:paraId="65C44D4B" w14:textId="77777777" w:rsidR="00FD3014" w:rsidRPr="00FD0425" w:rsidRDefault="00FD3014" w:rsidP="00FD3014">
      <w:r w:rsidRPr="00FD0425">
        <w:t>If the first message received for a specific TNL association is not an XN SETUP REQUEST, XN SETUP RESPONSE, or XN SETUP FAILURE message then this shall be treated as a logical error.</w:t>
      </w:r>
    </w:p>
    <w:p w14:paraId="36D61FE5" w14:textId="77777777" w:rsidR="00FD3014" w:rsidRPr="00FD0425" w:rsidRDefault="00FD3014" w:rsidP="00FD3014">
      <w:r w:rsidRPr="00FD0425">
        <w:lastRenderedPageBreak/>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F927260" w14:textId="77777777" w:rsidR="00FD3014" w:rsidRPr="00FD0425" w:rsidRDefault="00FD3014" w:rsidP="00FD3014">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403AB314" w14:textId="77777777" w:rsidR="00FD3014" w:rsidRPr="00FD0425" w:rsidRDefault="00FD3014" w:rsidP="00FD3014">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26F4D6D1" w14:textId="77777777" w:rsidR="00FD3014" w:rsidRPr="00FD0425" w:rsidRDefault="00FD3014" w:rsidP="00FD3014">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19E1CD85" w14:textId="77777777" w:rsidR="00FD3014" w:rsidRPr="00FD0425" w:rsidRDefault="00FD3014" w:rsidP="00FD3014">
      <w:pPr>
        <w:pStyle w:val="Heading3"/>
      </w:pPr>
      <w:bookmarkStart w:id="34" w:name="_Toc20955151"/>
      <w:bookmarkStart w:id="35" w:name="_Toc29991346"/>
      <w:r w:rsidRPr="00FD0425">
        <w:t>8.4.2</w:t>
      </w:r>
      <w:r w:rsidRPr="00FD0425">
        <w:tab/>
        <w:t>NG-RAN node Configuration Update</w:t>
      </w:r>
      <w:bookmarkEnd w:id="34"/>
      <w:bookmarkEnd w:id="35"/>
    </w:p>
    <w:p w14:paraId="069626A2" w14:textId="77777777" w:rsidR="00FD3014" w:rsidRPr="00FD0425" w:rsidRDefault="00FD3014" w:rsidP="00FD3014">
      <w:pPr>
        <w:pStyle w:val="Heading4"/>
      </w:pPr>
      <w:bookmarkStart w:id="36" w:name="_Toc20955152"/>
      <w:bookmarkStart w:id="37" w:name="_Toc29991347"/>
      <w:r w:rsidRPr="00FD0425">
        <w:t>8.4.2.1</w:t>
      </w:r>
      <w:r w:rsidRPr="00FD0425">
        <w:tab/>
        <w:t>General</w:t>
      </w:r>
      <w:bookmarkEnd w:id="36"/>
      <w:bookmarkEnd w:id="37"/>
    </w:p>
    <w:p w14:paraId="4954DAFC" w14:textId="77777777" w:rsidR="00FD3014" w:rsidRPr="00FD0425" w:rsidRDefault="00FD3014" w:rsidP="00FD3014">
      <w:r w:rsidRPr="00FD0425">
        <w:t>The purpose of the NG-RAN node Configuration Update procedure is to update application level configuration data needed for two NG-RAN nodes to interoperate correctly over the Xn-C interface.</w:t>
      </w:r>
    </w:p>
    <w:p w14:paraId="5761CFFC" w14:textId="77777777" w:rsidR="00FD3014" w:rsidRPr="00FD0425" w:rsidRDefault="00FD3014" w:rsidP="00FD3014">
      <w:r w:rsidRPr="00FD0425">
        <w:t xml:space="preserve">The procedure uses </w:t>
      </w:r>
      <w:r w:rsidRPr="00FD0425">
        <w:rPr>
          <w:rFonts w:eastAsia="SimSun"/>
          <w:lang w:eastAsia="zh-CN"/>
        </w:rPr>
        <w:t>non UE-associated signalling</w:t>
      </w:r>
      <w:r w:rsidRPr="00FD0425">
        <w:t>.</w:t>
      </w:r>
    </w:p>
    <w:p w14:paraId="5E74D99A" w14:textId="77777777" w:rsidR="00FD3014" w:rsidRPr="00FD0425" w:rsidRDefault="00FD3014" w:rsidP="00FD3014">
      <w:pPr>
        <w:pStyle w:val="Heading4"/>
      </w:pPr>
      <w:bookmarkStart w:id="38" w:name="_Toc20955153"/>
      <w:bookmarkStart w:id="39" w:name="_Toc29991348"/>
      <w:r w:rsidRPr="00FD0425">
        <w:t>8.4.2.2</w:t>
      </w:r>
      <w:r w:rsidRPr="00FD0425">
        <w:tab/>
        <w:t>Successful Operation</w:t>
      </w:r>
      <w:bookmarkEnd w:id="38"/>
      <w:bookmarkEnd w:id="39"/>
    </w:p>
    <w:p w14:paraId="43CCC7BB" w14:textId="77777777" w:rsidR="00FD3014" w:rsidRPr="00FD0425" w:rsidRDefault="00FD3014" w:rsidP="00FD3014">
      <w:pPr>
        <w:pStyle w:val="TH"/>
        <w:rPr>
          <w:rFonts w:eastAsia="SimSun"/>
        </w:rPr>
      </w:pPr>
      <w:r w:rsidRPr="00FD0425">
        <w:object w:dxaOrig="6984" w:dyaOrig="2304" w14:anchorId="51F7DFB9">
          <v:shape id="_x0000_i1027" type="#_x0000_t75" style="width:348pt;height:114pt" o:ole="">
            <v:imagedata r:id="rId20" o:title=""/>
          </v:shape>
          <o:OLEObject Type="Embed" ProgID="Visio.Drawing.11" ShapeID="_x0000_i1027" DrawAspect="Content" ObjectID="_1643221582" r:id="rId21"/>
        </w:object>
      </w:r>
    </w:p>
    <w:p w14:paraId="22172228" w14:textId="77777777" w:rsidR="00FD3014" w:rsidRPr="00FD0425" w:rsidRDefault="00FD3014" w:rsidP="00FD3014">
      <w:pPr>
        <w:pStyle w:val="TF"/>
        <w:rPr>
          <w:rFonts w:eastAsia="SimSun"/>
        </w:rPr>
      </w:pPr>
      <w:r w:rsidRPr="00FD0425">
        <w:t>Figure 8.4.2.2-1: NG-RAN node Configuration Update, successful operation</w:t>
      </w:r>
    </w:p>
    <w:p w14:paraId="6C862E79" w14:textId="77777777" w:rsidR="00FD3014" w:rsidRPr="00FD0425" w:rsidRDefault="00FD3014" w:rsidP="00FD3014">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72B1BEE8" w14:textId="77777777" w:rsidR="00FD3014" w:rsidRPr="00FD0425" w:rsidRDefault="00FD3014" w:rsidP="00FD3014">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27F5BA4D" w14:textId="77777777" w:rsidR="00FD3014" w:rsidRPr="00FD0425" w:rsidRDefault="00FD3014" w:rsidP="00FD3014">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18F8E4BB" w14:textId="77777777" w:rsidR="00FD3014" w:rsidRPr="00FD0425" w:rsidRDefault="00FD3014" w:rsidP="00FD3014">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1F6B9BB9" w14:textId="77777777" w:rsidR="00FD3014" w:rsidRPr="00FD0425" w:rsidRDefault="00FD3014" w:rsidP="00FD3014">
      <w:bookmarkStart w:id="40" w:name="OLE_LINK51"/>
      <w:r w:rsidRPr="00FD0425">
        <w:rPr>
          <w:rFonts w:eastAsia="MS Mincho"/>
        </w:rPr>
        <w:t xml:space="preserve">If the </w:t>
      </w:r>
      <w:bookmarkStart w:id="41" w:name="OLE_LINK84"/>
      <w:r w:rsidRPr="00FD0425">
        <w:rPr>
          <w:rFonts w:eastAsia="MS Mincho"/>
          <w:i/>
        </w:rPr>
        <w:t xml:space="preserve">Cell Assistance Information NR </w:t>
      </w:r>
      <w:r w:rsidRPr="00FD0425">
        <w:rPr>
          <w:rFonts w:eastAsia="MS Mincho"/>
        </w:rPr>
        <w:t xml:space="preserve">IE </w:t>
      </w:r>
      <w:bookmarkEnd w:id="41"/>
      <w:r w:rsidRPr="00FD0425">
        <w:rPr>
          <w:rFonts w:eastAsia="MS Mincho"/>
        </w:rPr>
        <w:t>is present, the NG-RAN node</w:t>
      </w:r>
      <w:bookmarkStart w:id="42" w:name="OLE_LINK344"/>
      <w:r w:rsidRPr="00FD0425">
        <w:rPr>
          <w:vertAlign w:val="subscript"/>
        </w:rPr>
        <w:t>2</w:t>
      </w:r>
      <w:bookmarkEnd w:id="42"/>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3" w:name="OLE_LINK88"/>
      <w:r w:rsidRPr="00FD0425">
        <w:t xml:space="preserve">ACKNOWLEDGE </w:t>
      </w:r>
      <w:bookmarkEnd w:id="43"/>
      <w:r w:rsidRPr="00FD0425">
        <w:t>message.</w:t>
      </w:r>
      <w:bookmarkEnd w:id="40"/>
    </w:p>
    <w:p w14:paraId="167F130F" w14:textId="38ADDCCA" w:rsidR="000F50D9" w:rsidRPr="00FD0425" w:rsidRDefault="000F50D9" w:rsidP="000F50D9">
      <w:pPr>
        <w:rPr>
          <w:ins w:id="44" w:author="Ericsson User" w:date="2020-01-30T14:51:00Z"/>
        </w:rPr>
      </w:pPr>
      <w:bookmarkStart w:id="45" w:name="OLE_LINK339"/>
      <w:bookmarkStart w:id="46" w:name="OLE_LINK87"/>
      <w:ins w:id="47" w:author="Ericsson User" w:date="2020-01-30T14:51:00Z">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ins>
      <w:ins w:id="48" w:author="Ericsson User" w:date="2020-01-30T14:52:00Z">
        <w:r>
          <w:t xml:space="preserve">included </w:t>
        </w:r>
      </w:ins>
      <w:ins w:id="49" w:author="Ericsson User" w:date="2020-01-30T14:51:00Z">
        <w:r w:rsidRPr="00FD0425">
          <w:t xml:space="preserve">in the </w:t>
        </w:r>
      </w:ins>
      <w:ins w:id="50" w:author="Ericsson User" w:date="2020-01-30T14:55:00Z">
        <w:r w:rsidRPr="00FD0425">
          <w:rPr>
            <w:rFonts w:eastAsia="MS Mincho"/>
          </w:rPr>
          <w:t>NG-RAN NODE</w:t>
        </w:r>
        <w:r w:rsidRPr="00FD0425">
          <w:t xml:space="preserve"> CONFIGURATION UPDATE ACKNOWLEDGE</w:t>
        </w:r>
      </w:ins>
      <w:ins w:id="51" w:author="Ericsson User" w:date="2020-01-30T14:51:00Z">
        <w:r w:rsidRPr="00FD0425">
          <w:t xml:space="preserve"> message </w:t>
        </w:r>
      </w:ins>
      <w:ins w:id="52" w:author="Ericsson User" w:date="2020-01-30T14:53:00Z">
        <w:r>
          <w:t xml:space="preserve">and </w:t>
        </w:r>
        <w:r w:rsidRPr="00FD0425">
          <w:t xml:space="preserve">set to </w:t>
        </w:r>
        <w:r>
          <w:t>"</w:t>
        </w:r>
        <w:r w:rsidRPr="00FD0425">
          <w:t>partial</w:t>
        </w:r>
        <w:r>
          <w:t>"</w:t>
        </w:r>
      </w:ins>
      <w:ins w:id="53" w:author="Ericsson User" w:date="2020-01-30T14:51:00Z">
        <w:r w:rsidRPr="00FD0425">
          <w:t xml:space="preserve"> the NG-RAN node</w:t>
        </w:r>
        <w:r w:rsidRPr="00FD0425">
          <w:rPr>
            <w:vertAlign w:val="subscript"/>
          </w:rPr>
          <w:t>1</w:t>
        </w:r>
        <w:r w:rsidRPr="00FD0425">
          <w:t xml:space="preserve"> shall, if supported, assume that the </w:t>
        </w:r>
      </w:ins>
      <w:ins w:id="54" w:author="Ericsson User" w:date="2020-01-30T14:54:00Z">
        <w:r>
          <w:rPr>
            <w:i/>
          </w:rPr>
          <w:t>Served NR Cells</w:t>
        </w:r>
      </w:ins>
      <w:ins w:id="55" w:author="Ericsson User" w:date="2020-01-30T14:51:00Z">
        <w:r w:rsidRPr="00FD0425">
          <w:t xml:space="preserve"> IE  in the </w:t>
        </w:r>
      </w:ins>
      <w:ins w:id="56" w:author="Ericsson User" w:date="2020-01-30T14:55:00Z">
        <w:r w:rsidRPr="00FD0425">
          <w:rPr>
            <w:rFonts w:eastAsia="MS Mincho"/>
          </w:rPr>
          <w:t>NG-RAN NODE</w:t>
        </w:r>
        <w:r w:rsidRPr="00FD0425">
          <w:t xml:space="preserve"> CONFIGURATION UPDATE ACKNOWLEDGE</w:t>
        </w:r>
      </w:ins>
      <w:ins w:id="57" w:author="Ericsson User" w:date="2020-01-30T14:51:00Z">
        <w:r w:rsidRPr="00FD0425">
          <w:t xml:space="preserve"> message includes a partial list of </w:t>
        </w:r>
      </w:ins>
      <w:ins w:id="58" w:author="Ericsson User" w:date="2020-01-30T14:56:00Z">
        <w:r>
          <w:t xml:space="preserve">NR </w:t>
        </w:r>
      </w:ins>
      <w:ins w:id="59" w:author="Ericsson User" w:date="2020-01-30T14:51:00Z">
        <w:r w:rsidRPr="00FD0425">
          <w:t>cells.</w:t>
        </w:r>
      </w:ins>
    </w:p>
    <w:p w14:paraId="44822D15" w14:textId="004400D1" w:rsidR="000F50D9" w:rsidRPr="00FD0425" w:rsidRDefault="000F50D9" w:rsidP="000F50D9">
      <w:pPr>
        <w:rPr>
          <w:ins w:id="60" w:author="Ericsson User" w:date="2020-01-30T14:55:00Z"/>
        </w:rPr>
      </w:pPr>
      <w:ins w:id="61" w:author="Ericsson User" w:date="2020-01-30T14:55:00Z">
        <w:r w:rsidRPr="00FD0425">
          <w:rPr>
            <w:rFonts w:eastAsia="MS Mincho"/>
          </w:rPr>
          <w:lastRenderedPageBreak/>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ins>
      <w:ins w:id="62" w:author="Ericsson User" w:date="2020-01-30T14:56:00Z">
        <w:r w:rsidRPr="00FD0425">
          <w:rPr>
            <w:rFonts w:eastAsia="MS Mincho"/>
          </w:rPr>
          <w:t>NG-RAN NODE</w:t>
        </w:r>
        <w:r w:rsidRPr="00FD0425">
          <w:t xml:space="preserve"> CONFIGURATION UPDATE ACKNOWLEDGE</w:t>
        </w:r>
      </w:ins>
      <w:ins w:id="63" w:author="Ericsson User" w:date="2020-01-30T14:55:00Z">
        <w:r w:rsidRPr="00FD0425">
          <w:t xml:space="preserv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ins>
    </w:p>
    <w:p w14:paraId="7E41CE1D" w14:textId="77777777" w:rsidR="00FD3014" w:rsidRPr="00FD0425" w:rsidRDefault="00FD3014" w:rsidP="00FD3014">
      <w:r w:rsidRPr="00FD0425">
        <w:t xml:space="preserve">Upon reception of the NG-RAN NODE CONFIGURATION UPDATE </w:t>
      </w:r>
      <w:bookmarkEnd w:id="45"/>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3D8D1A6F" w14:textId="77777777" w:rsidR="00FD3014" w:rsidRPr="00FD0425" w:rsidRDefault="00FD3014" w:rsidP="00FD3014">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693BDD61" w14:textId="77777777" w:rsidR="00FD3014" w:rsidRPr="00FD0425" w:rsidRDefault="00FD3014" w:rsidP="00FD3014">
      <w:pPr>
        <w:rPr>
          <w:b/>
        </w:rPr>
      </w:pPr>
      <w:r w:rsidRPr="00FD0425">
        <w:rPr>
          <w:b/>
        </w:rPr>
        <w:t>Update of Served Cell Information NR:</w:t>
      </w:r>
    </w:p>
    <w:p w14:paraId="38A8AFE6" w14:textId="77777777" w:rsidR="00FD3014" w:rsidRPr="00FD0425" w:rsidRDefault="00FD3014" w:rsidP="00FD3014">
      <w:pPr>
        <w:pStyle w:val="B1"/>
      </w:pPr>
      <w:r w:rsidRPr="00FD0425">
        <w:t>-</w:t>
      </w:r>
      <w:r w:rsidRPr="00FD0425">
        <w:tab/>
        <w:t xml:space="preserve">If </w:t>
      </w:r>
      <w:r w:rsidRPr="00FD0425">
        <w:rPr>
          <w:i/>
          <w:iCs/>
        </w:rPr>
        <w:t xml:space="preserve">Served Cells NR To Add </w:t>
      </w:r>
      <w:r w:rsidRPr="00FD0425">
        <w:t xml:space="preserve">IE is contained in the </w:t>
      </w:r>
      <w:bookmarkStart w:id="64" w:name="OLE_LINK342"/>
      <w:r w:rsidRPr="00FD0425">
        <w:t>NG-RAN NODE</w:t>
      </w:r>
      <w:bookmarkEnd w:id="64"/>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65" w:name="OLE_LINK343"/>
      <w:r w:rsidRPr="00FD0425">
        <w:rPr>
          <w:i/>
        </w:rPr>
        <w:t>NR</w:t>
      </w:r>
      <w:bookmarkEnd w:id="65"/>
      <w:r w:rsidRPr="00FD0425">
        <w:rPr>
          <w:i/>
        </w:rPr>
        <w:t xml:space="preserve"> </w:t>
      </w:r>
      <w:r w:rsidRPr="00FD0425">
        <w:t>IE.</w:t>
      </w:r>
    </w:p>
    <w:p w14:paraId="3A70E658" w14:textId="77777777" w:rsidR="00FD3014" w:rsidRPr="00FD0425" w:rsidRDefault="00FD3014" w:rsidP="00FD3014">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66" w:name="OLE_LINK346"/>
      <w:r w:rsidRPr="00FD0425">
        <w:t>NG-RAN node</w:t>
      </w:r>
      <w:r w:rsidRPr="00FD0425">
        <w:rPr>
          <w:vertAlign w:val="subscript"/>
        </w:rPr>
        <w:t>2</w:t>
      </w:r>
      <w:r w:rsidRPr="00FD0425">
        <w:t xml:space="preserve"> </w:t>
      </w:r>
      <w:bookmarkEnd w:id="66"/>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67" w:name="OLE_LINK345"/>
      <w:r w:rsidRPr="00FD0425">
        <w:rPr>
          <w:i/>
          <w:iCs/>
        </w:rPr>
        <w:t>NR</w:t>
      </w:r>
      <w:bookmarkEnd w:id="67"/>
      <w:r w:rsidRPr="00FD0425">
        <w:rPr>
          <w:i/>
          <w:iCs/>
        </w:rPr>
        <w:t xml:space="preserve"> </w:t>
      </w:r>
      <w:r w:rsidRPr="00FD0425">
        <w:t>IE.</w:t>
      </w:r>
    </w:p>
    <w:p w14:paraId="18418501" w14:textId="77777777" w:rsidR="00FD3014" w:rsidRPr="00FD0425" w:rsidRDefault="00FD3014" w:rsidP="00FD3014">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24983255" w14:textId="77777777" w:rsidR="00FD3014" w:rsidRPr="00FD0425" w:rsidRDefault="00FD3014" w:rsidP="00FD3014">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7DCFBED7" w14:textId="77777777" w:rsidR="00FD3014" w:rsidRPr="00FD0425" w:rsidRDefault="00FD3014" w:rsidP="00FD3014">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25D947C0" w14:textId="77777777" w:rsidR="00FD3014" w:rsidRPr="00FD0425" w:rsidRDefault="00FD3014" w:rsidP="00FD3014">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46"/>
    <w:p w14:paraId="1BA25E27" w14:textId="77777777" w:rsidR="00FD3014" w:rsidRPr="00FD0425" w:rsidRDefault="00FD3014" w:rsidP="00FD3014">
      <w:pPr>
        <w:rPr>
          <w:b/>
        </w:rPr>
      </w:pPr>
      <w:r w:rsidRPr="00FD0425">
        <w:rPr>
          <w:b/>
        </w:rPr>
        <w:t xml:space="preserve">Update of Served Cell Information </w:t>
      </w:r>
      <w:bookmarkStart w:id="68" w:name="OLE_LINK347"/>
      <w:r w:rsidRPr="00FD0425">
        <w:rPr>
          <w:b/>
        </w:rPr>
        <w:t>E-UTRA</w:t>
      </w:r>
      <w:bookmarkEnd w:id="68"/>
      <w:r w:rsidRPr="00FD0425">
        <w:rPr>
          <w:b/>
        </w:rPr>
        <w:t>:</w:t>
      </w:r>
    </w:p>
    <w:p w14:paraId="3F02C9FF" w14:textId="77777777" w:rsidR="00FD3014" w:rsidRPr="00FD0425" w:rsidRDefault="00FD3014" w:rsidP="00FD3014">
      <w:pPr>
        <w:pStyle w:val="B1"/>
      </w:pPr>
      <w:r w:rsidRPr="00FD0425">
        <w:t>-</w:t>
      </w:r>
      <w:r w:rsidRPr="00FD0425">
        <w:tab/>
        <w:t xml:space="preserve">If </w:t>
      </w:r>
      <w:r w:rsidRPr="00FD0425">
        <w:rPr>
          <w:i/>
          <w:iCs/>
        </w:rPr>
        <w:t xml:space="preserve">Served Cells </w:t>
      </w:r>
      <w:bookmarkStart w:id="69" w:name="OLE_LINK348"/>
      <w:r w:rsidRPr="00FD0425">
        <w:rPr>
          <w:i/>
          <w:iCs/>
        </w:rPr>
        <w:t xml:space="preserve">E-UTRA </w:t>
      </w:r>
      <w:bookmarkEnd w:id="69"/>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690C0E95" w14:textId="77777777" w:rsidR="00FD3014" w:rsidRPr="00FD0425" w:rsidRDefault="00FD3014" w:rsidP="00FD3014">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0E9846E5" w14:textId="77777777" w:rsidR="00FD3014" w:rsidRPr="00FD0425" w:rsidRDefault="00FD3014" w:rsidP="00FD3014">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02E46DBA" w14:textId="77777777" w:rsidR="00FD3014" w:rsidRPr="00FD0425" w:rsidRDefault="00FD3014" w:rsidP="00FD3014">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10522455" w14:textId="77777777" w:rsidR="00FD3014" w:rsidRPr="00FD0425" w:rsidRDefault="00FD3014" w:rsidP="00FD3014">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3A48875B" w14:textId="77777777" w:rsidR="00FD3014" w:rsidRPr="00FD0425" w:rsidRDefault="00FD3014" w:rsidP="00FD3014">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w:t>
      </w:r>
      <w:r w:rsidRPr="00FD0425">
        <w:rPr>
          <w:snapToGrid w:val="0"/>
        </w:rPr>
        <w:lastRenderedPageBreak/>
        <w:t xml:space="preserve">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B7D7A90" w14:textId="77777777" w:rsidR="00FD3014" w:rsidRPr="00FD0425" w:rsidRDefault="00FD3014" w:rsidP="00FD3014">
      <w:pPr>
        <w:rPr>
          <w:b/>
        </w:rPr>
      </w:pPr>
      <w:r w:rsidRPr="00FD0425">
        <w:rPr>
          <w:b/>
        </w:rPr>
        <w:t>Update of TNL addresses for SCTP associations:</w:t>
      </w:r>
    </w:p>
    <w:p w14:paraId="67D3AB3F" w14:textId="77777777" w:rsidR="00FD3014" w:rsidRPr="00FD0425" w:rsidRDefault="00FD3014" w:rsidP="00FD3014">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3E5D6DEC" w14:textId="77777777" w:rsidR="00FD3014" w:rsidRPr="00FD0425" w:rsidRDefault="00FD3014" w:rsidP="00FD3014">
      <w:pPr>
        <w:pStyle w:val="B1"/>
      </w:pPr>
      <w:r w:rsidRPr="00FD0425">
        <w:t>-</w:t>
      </w:r>
      <w:r w:rsidRPr="00FD0425">
        <w:tab/>
      </w:r>
      <w:bookmarkStart w:id="70" w:name="_Hlk497194898"/>
      <w:r w:rsidRPr="00FD0425">
        <w:t xml:space="preserve">A list of successfully established TNL associations shall be included in the </w:t>
      </w:r>
      <w:r w:rsidRPr="00FD0425">
        <w:rPr>
          <w:i/>
        </w:rPr>
        <w:t xml:space="preserve">TNL Association Setup List </w:t>
      </w:r>
      <w:r w:rsidRPr="00FD0425">
        <w:t>IE;</w:t>
      </w:r>
      <w:bookmarkEnd w:id="70"/>
    </w:p>
    <w:p w14:paraId="214ECF01" w14:textId="77777777" w:rsidR="00FD3014" w:rsidRPr="00FD0425" w:rsidRDefault="00FD3014" w:rsidP="00FD3014">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67680BCA" w14:textId="77777777" w:rsidR="00FD3014" w:rsidRPr="00FD0425" w:rsidRDefault="00FD3014" w:rsidP="00FD3014">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1D992797" w14:textId="77777777" w:rsidR="00FD3014" w:rsidRPr="00FD0425" w:rsidRDefault="00FD3014" w:rsidP="00FD3014">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17909237" w14:textId="77777777" w:rsidR="00FD3014" w:rsidRPr="00FD0425" w:rsidRDefault="00FD3014" w:rsidP="00FD3014">
      <w:pPr>
        <w:rPr>
          <w:rFonts w:eastAsia="Calibri"/>
          <w:b/>
        </w:rPr>
      </w:pPr>
      <w:r w:rsidRPr="00FD0425">
        <w:rPr>
          <w:rFonts w:eastAsia="Calibri"/>
          <w:b/>
        </w:rPr>
        <w:t>Update of AMF Region Information:</w:t>
      </w:r>
    </w:p>
    <w:p w14:paraId="204610F6" w14:textId="77777777" w:rsidR="00FD3014" w:rsidRPr="00FD0425" w:rsidRDefault="00FD3014" w:rsidP="00FD3014">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3B05840F" w14:textId="77777777" w:rsidR="00FD3014" w:rsidRPr="00FD0425" w:rsidRDefault="00FD3014" w:rsidP="00FD3014">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5DA8135B" w14:textId="77777777" w:rsidR="00FD3014" w:rsidRPr="00FD0425" w:rsidRDefault="00FD3014" w:rsidP="00FD3014">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13FB7715" w14:textId="77777777" w:rsidR="00FD3014" w:rsidRPr="00FD0425" w:rsidRDefault="00FD3014" w:rsidP="00FD3014">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31141F1F" w14:textId="77777777" w:rsidR="00FD3014" w:rsidRPr="00FD0425" w:rsidRDefault="00FD3014" w:rsidP="00FD3014">
      <w:pPr>
        <w:pStyle w:val="Heading4"/>
      </w:pPr>
      <w:bookmarkStart w:id="71" w:name="_Toc20955154"/>
      <w:bookmarkStart w:id="72" w:name="_Toc29991349"/>
      <w:r w:rsidRPr="00FD0425">
        <w:t>8.4.2.3</w:t>
      </w:r>
      <w:r w:rsidRPr="00FD0425">
        <w:tab/>
        <w:t>Unsuccessful Operation</w:t>
      </w:r>
      <w:bookmarkEnd w:id="71"/>
      <w:bookmarkEnd w:id="72"/>
    </w:p>
    <w:p w14:paraId="6BFAAE78" w14:textId="77777777" w:rsidR="00FD3014" w:rsidRPr="00FD0425" w:rsidRDefault="00FD3014" w:rsidP="00FD3014">
      <w:pPr>
        <w:pStyle w:val="TH"/>
        <w:rPr>
          <w:rFonts w:eastAsia="SimSun"/>
        </w:rPr>
      </w:pPr>
      <w:r w:rsidRPr="00FD0425">
        <w:object w:dxaOrig="6915" w:dyaOrig="2295" w14:anchorId="2D4EA230">
          <v:shape id="_x0000_i1028" type="#_x0000_t75" style="width:348pt;height:114pt" o:ole="">
            <v:imagedata r:id="rId22" o:title=""/>
          </v:shape>
          <o:OLEObject Type="Embed" ProgID="Visio.Drawing.11" ShapeID="_x0000_i1028" DrawAspect="Content" ObjectID="_1643221583" r:id="rId23"/>
        </w:object>
      </w:r>
    </w:p>
    <w:p w14:paraId="0B041301" w14:textId="77777777" w:rsidR="00FD3014" w:rsidRPr="00FD0425" w:rsidRDefault="00FD3014" w:rsidP="00FD3014">
      <w:pPr>
        <w:pStyle w:val="TF"/>
        <w:rPr>
          <w:rFonts w:eastAsia="SimSun"/>
        </w:rPr>
      </w:pPr>
      <w:r w:rsidRPr="00FD0425">
        <w:t>Figure 8.4.2.3-1: NG-RAN node Configuration Update, unsuccessful operation</w:t>
      </w:r>
    </w:p>
    <w:p w14:paraId="3659C5EF" w14:textId="77777777" w:rsidR="00FD3014" w:rsidRPr="00FD0425" w:rsidRDefault="00FD3014" w:rsidP="00FD3014">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2D0B40FC" w14:textId="77777777" w:rsidR="00FD3014" w:rsidRPr="00FD0425" w:rsidRDefault="00FD3014" w:rsidP="00FD3014">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23C8D140" w14:textId="77777777" w:rsidR="00FD3014" w:rsidRPr="00FD0425" w:rsidRDefault="00FD3014" w:rsidP="00FD3014">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6A104596" w14:textId="77777777" w:rsidR="00FD3014" w:rsidRPr="00FD0425" w:rsidRDefault="00FD3014" w:rsidP="00FD3014">
      <w:pPr>
        <w:pStyle w:val="Heading4"/>
      </w:pPr>
      <w:bookmarkStart w:id="73" w:name="_Toc20955155"/>
      <w:bookmarkStart w:id="74" w:name="_Toc29991350"/>
      <w:r w:rsidRPr="00FD0425">
        <w:lastRenderedPageBreak/>
        <w:t>8.4.2.</w:t>
      </w:r>
      <w:r w:rsidRPr="00FD0425">
        <w:rPr>
          <w:lang w:eastAsia="zh-CN"/>
        </w:rPr>
        <w:t>4</w:t>
      </w:r>
      <w:r w:rsidRPr="00FD0425">
        <w:tab/>
        <w:t>Abnormal Conditions</w:t>
      </w:r>
      <w:bookmarkEnd w:id="73"/>
      <w:bookmarkEnd w:id="74"/>
    </w:p>
    <w:p w14:paraId="0D4A7452" w14:textId="77777777" w:rsidR="00FD3014" w:rsidRPr="00FD0425" w:rsidRDefault="00FD3014" w:rsidP="00FD3014">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0445DD5D" w14:textId="3FE2BA41" w:rsidR="009E56A4" w:rsidRPr="00CE63E2" w:rsidRDefault="009E56A4" w:rsidP="009E56A4">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1A0DA2D6" w14:textId="77777777" w:rsidR="009E56A4" w:rsidRPr="00FD0425" w:rsidRDefault="009E56A4" w:rsidP="009E56A4">
      <w:pPr>
        <w:pStyle w:val="Heading4"/>
      </w:pPr>
      <w:r w:rsidRPr="00FD0425">
        <w:t>9.1.3.1</w:t>
      </w:r>
      <w:r w:rsidRPr="00FD0425">
        <w:tab/>
        <w:t>XN SETUP REQUEST</w:t>
      </w:r>
      <w:bookmarkEnd w:id="4"/>
      <w:bookmarkEnd w:id="5"/>
    </w:p>
    <w:p w14:paraId="182C9E19" w14:textId="77777777" w:rsidR="009E56A4" w:rsidRPr="00FD0425" w:rsidRDefault="009E56A4" w:rsidP="009E56A4">
      <w:r w:rsidRPr="00FD0425">
        <w:t>This message is sent by a NG-RAN node to a neighbouring NG-RAN node to transfer application data for an Xn-C interface instance.</w:t>
      </w:r>
    </w:p>
    <w:p w14:paraId="02B9DAF6" w14:textId="77777777" w:rsidR="009E56A4" w:rsidRPr="00FD0425" w:rsidRDefault="009E56A4" w:rsidP="009E56A4">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9E56A4" w:rsidRPr="00FD0425" w14:paraId="6C9A942A" w14:textId="77777777" w:rsidTr="00A25F38">
        <w:tc>
          <w:tcPr>
            <w:tcW w:w="2578" w:type="dxa"/>
          </w:tcPr>
          <w:p w14:paraId="2F11B37C" w14:textId="77777777" w:rsidR="009E56A4" w:rsidRPr="00FD0425" w:rsidRDefault="009E56A4" w:rsidP="00A25F38">
            <w:pPr>
              <w:pStyle w:val="TAH"/>
              <w:rPr>
                <w:lang w:eastAsia="ja-JP"/>
              </w:rPr>
            </w:pPr>
            <w:r w:rsidRPr="00FD0425">
              <w:rPr>
                <w:lang w:eastAsia="ja-JP"/>
              </w:rPr>
              <w:lastRenderedPageBreak/>
              <w:t>IE/Group Name</w:t>
            </w:r>
          </w:p>
        </w:tc>
        <w:tc>
          <w:tcPr>
            <w:tcW w:w="1104" w:type="dxa"/>
          </w:tcPr>
          <w:p w14:paraId="551F64A7" w14:textId="77777777" w:rsidR="009E56A4" w:rsidRPr="00FD0425" w:rsidRDefault="009E56A4" w:rsidP="00A25F38">
            <w:pPr>
              <w:pStyle w:val="TAH"/>
              <w:rPr>
                <w:lang w:eastAsia="ja-JP"/>
              </w:rPr>
            </w:pPr>
            <w:r w:rsidRPr="00FD0425">
              <w:rPr>
                <w:lang w:eastAsia="ja-JP"/>
              </w:rPr>
              <w:t>Presence</w:t>
            </w:r>
          </w:p>
        </w:tc>
        <w:tc>
          <w:tcPr>
            <w:tcW w:w="1694" w:type="dxa"/>
          </w:tcPr>
          <w:p w14:paraId="30654BE3" w14:textId="77777777" w:rsidR="009E56A4" w:rsidRPr="00FD0425" w:rsidRDefault="009E56A4" w:rsidP="00A25F38">
            <w:pPr>
              <w:pStyle w:val="TAH"/>
              <w:rPr>
                <w:lang w:eastAsia="ja-JP"/>
              </w:rPr>
            </w:pPr>
            <w:r w:rsidRPr="00FD0425">
              <w:rPr>
                <w:lang w:eastAsia="ja-JP"/>
              </w:rPr>
              <w:t>Range</w:t>
            </w:r>
          </w:p>
        </w:tc>
        <w:tc>
          <w:tcPr>
            <w:tcW w:w="1273" w:type="dxa"/>
          </w:tcPr>
          <w:p w14:paraId="391D088D" w14:textId="77777777" w:rsidR="009E56A4" w:rsidRPr="00FD0425" w:rsidRDefault="009E56A4" w:rsidP="00A25F38">
            <w:pPr>
              <w:pStyle w:val="TAH"/>
              <w:rPr>
                <w:lang w:eastAsia="ja-JP"/>
              </w:rPr>
            </w:pPr>
            <w:r w:rsidRPr="00FD0425">
              <w:rPr>
                <w:lang w:eastAsia="ja-JP"/>
              </w:rPr>
              <w:t>IE type and reference</w:t>
            </w:r>
          </w:p>
        </w:tc>
        <w:tc>
          <w:tcPr>
            <w:tcW w:w="1457" w:type="dxa"/>
          </w:tcPr>
          <w:p w14:paraId="29DDCED5" w14:textId="77777777" w:rsidR="009E56A4" w:rsidRPr="00FD0425" w:rsidRDefault="009E56A4" w:rsidP="00A25F38">
            <w:pPr>
              <w:pStyle w:val="TAH"/>
              <w:rPr>
                <w:lang w:eastAsia="ja-JP"/>
              </w:rPr>
            </w:pPr>
            <w:r w:rsidRPr="00FD0425">
              <w:rPr>
                <w:lang w:eastAsia="ja-JP"/>
              </w:rPr>
              <w:t>Semantics description</w:t>
            </w:r>
          </w:p>
        </w:tc>
        <w:tc>
          <w:tcPr>
            <w:tcW w:w="1105" w:type="dxa"/>
          </w:tcPr>
          <w:p w14:paraId="3D549167" w14:textId="77777777" w:rsidR="009E56A4" w:rsidRPr="00FD0425" w:rsidRDefault="009E56A4" w:rsidP="00A25F38">
            <w:pPr>
              <w:pStyle w:val="TAH"/>
              <w:rPr>
                <w:b w:val="0"/>
                <w:lang w:eastAsia="ja-JP"/>
              </w:rPr>
            </w:pPr>
            <w:r w:rsidRPr="00FD0425">
              <w:rPr>
                <w:lang w:eastAsia="ja-JP"/>
              </w:rPr>
              <w:t>Criticality</w:t>
            </w:r>
          </w:p>
        </w:tc>
        <w:tc>
          <w:tcPr>
            <w:tcW w:w="1274" w:type="dxa"/>
          </w:tcPr>
          <w:p w14:paraId="705AF5F4" w14:textId="77777777" w:rsidR="009E56A4" w:rsidRPr="00FD0425" w:rsidRDefault="009E56A4" w:rsidP="00A25F38">
            <w:pPr>
              <w:pStyle w:val="TAH"/>
              <w:rPr>
                <w:b w:val="0"/>
                <w:lang w:eastAsia="ja-JP"/>
              </w:rPr>
            </w:pPr>
            <w:r w:rsidRPr="00FD0425">
              <w:rPr>
                <w:lang w:eastAsia="ja-JP"/>
              </w:rPr>
              <w:t>Assigned Criticality</w:t>
            </w:r>
          </w:p>
        </w:tc>
      </w:tr>
      <w:tr w:rsidR="009E56A4" w:rsidRPr="00FD0425" w14:paraId="41F1F63E" w14:textId="77777777" w:rsidTr="00A25F38">
        <w:tc>
          <w:tcPr>
            <w:tcW w:w="2578" w:type="dxa"/>
          </w:tcPr>
          <w:p w14:paraId="0132F949" w14:textId="77777777" w:rsidR="009E56A4" w:rsidRPr="00FD0425" w:rsidRDefault="009E56A4" w:rsidP="00A25F38">
            <w:pPr>
              <w:pStyle w:val="TAL"/>
              <w:rPr>
                <w:lang w:eastAsia="ja-JP"/>
              </w:rPr>
            </w:pPr>
            <w:r w:rsidRPr="00FD0425">
              <w:rPr>
                <w:bCs/>
                <w:lang w:eastAsia="ja-JP"/>
              </w:rPr>
              <w:t>Message Type</w:t>
            </w:r>
          </w:p>
        </w:tc>
        <w:tc>
          <w:tcPr>
            <w:tcW w:w="1104" w:type="dxa"/>
          </w:tcPr>
          <w:p w14:paraId="1B9219E6" w14:textId="77777777" w:rsidR="009E56A4" w:rsidRPr="00FD0425" w:rsidRDefault="009E56A4" w:rsidP="00A25F38">
            <w:pPr>
              <w:pStyle w:val="TAL"/>
              <w:rPr>
                <w:lang w:eastAsia="ja-JP"/>
              </w:rPr>
            </w:pPr>
            <w:r w:rsidRPr="00FD0425">
              <w:rPr>
                <w:bCs/>
                <w:lang w:eastAsia="ja-JP"/>
              </w:rPr>
              <w:t>M</w:t>
            </w:r>
          </w:p>
        </w:tc>
        <w:tc>
          <w:tcPr>
            <w:tcW w:w="1694" w:type="dxa"/>
          </w:tcPr>
          <w:p w14:paraId="4EF83EC2" w14:textId="77777777" w:rsidR="009E56A4" w:rsidRPr="00FD0425" w:rsidRDefault="009E56A4" w:rsidP="00A25F38">
            <w:pPr>
              <w:pStyle w:val="TAL"/>
              <w:rPr>
                <w:szCs w:val="18"/>
                <w:lang w:eastAsia="ja-JP"/>
              </w:rPr>
            </w:pPr>
          </w:p>
        </w:tc>
        <w:tc>
          <w:tcPr>
            <w:tcW w:w="1273" w:type="dxa"/>
          </w:tcPr>
          <w:p w14:paraId="248C7248" w14:textId="77777777" w:rsidR="009E56A4" w:rsidRPr="00FD0425" w:rsidRDefault="009E56A4" w:rsidP="00A25F38">
            <w:pPr>
              <w:pStyle w:val="TAL"/>
              <w:rPr>
                <w:lang w:eastAsia="ja-JP"/>
              </w:rPr>
            </w:pPr>
            <w:r w:rsidRPr="00FD0425">
              <w:rPr>
                <w:lang w:eastAsia="ja-JP"/>
              </w:rPr>
              <w:t>9.2.3.1</w:t>
            </w:r>
          </w:p>
        </w:tc>
        <w:tc>
          <w:tcPr>
            <w:tcW w:w="1457" w:type="dxa"/>
          </w:tcPr>
          <w:p w14:paraId="3B08EF33" w14:textId="77777777" w:rsidR="009E56A4" w:rsidRPr="00FD0425" w:rsidRDefault="009E56A4" w:rsidP="00A25F38">
            <w:pPr>
              <w:pStyle w:val="TAL"/>
              <w:rPr>
                <w:szCs w:val="18"/>
                <w:lang w:eastAsia="ja-JP"/>
              </w:rPr>
            </w:pPr>
          </w:p>
        </w:tc>
        <w:tc>
          <w:tcPr>
            <w:tcW w:w="1105" w:type="dxa"/>
          </w:tcPr>
          <w:p w14:paraId="60CD5676" w14:textId="77777777" w:rsidR="009E56A4" w:rsidRPr="00FD0425" w:rsidRDefault="009E56A4" w:rsidP="00A25F38">
            <w:pPr>
              <w:pStyle w:val="TAC"/>
              <w:rPr>
                <w:lang w:eastAsia="ja-JP"/>
              </w:rPr>
            </w:pPr>
            <w:r w:rsidRPr="00FD0425">
              <w:rPr>
                <w:lang w:eastAsia="ja-JP"/>
              </w:rPr>
              <w:t>YES</w:t>
            </w:r>
          </w:p>
        </w:tc>
        <w:tc>
          <w:tcPr>
            <w:tcW w:w="1274" w:type="dxa"/>
          </w:tcPr>
          <w:p w14:paraId="407ACC07" w14:textId="77777777" w:rsidR="009E56A4" w:rsidRPr="00FD0425" w:rsidRDefault="009E56A4" w:rsidP="00A25F38">
            <w:pPr>
              <w:pStyle w:val="TAC"/>
              <w:rPr>
                <w:lang w:eastAsia="ja-JP"/>
              </w:rPr>
            </w:pPr>
            <w:r w:rsidRPr="00FD0425">
              <w:rPr>
                <w:lang w:eastAsia="ja-JP"/>
              </w:rPr>
              <w:t>reject</w:t>
            </w:r>
          </w:p>
        </w:tc>
      </w:tr>
      <w:tr w:rsidR="009E56A4" w:rsidRPr="00FD0425" w14:paraId="28EFCBB8" w14:textId="77777777" w:rsidTr="00A25F38">
        <w:tc>
          <w:tcPr>
            <w:tcW w:w="2578" w:type="dxa"/>
          </w:tcPr>
          <w:p w14:paraId="7A809039" w14:textId="77777777" w:rsidR="009E56A4" w:rsidRPr="00FD0425" w:rsidRDefault="009E56A4" w:rsidP="00A25F38">
            <w:pPr>
              <w:pStyle w:val="TAL"/>
              <w:rPr>
                <w:lang w:eastAsia="ja-JP"/>
              </w:rPr>
            </w:pPr>
            <w:r w:rsidRPr="00FD0425">
              <w:rPr>
                <w:bCs/>
                <w:lang w:eastAsia="ja-JP"/>
              </w:rPr>
              <w:t>Global NG-RAN Node ID</w:t>
            </w:r>
          </w:p>
        </w:tc>
        <w:tc>
          <w:tcPr>
            <w:tcW w:w="1104" w:type="dxa"/>
          </w:tcPr>
          <w:p w14:paraId="3129C388" w14:textId="77777777" w:rsidR="009E56A4" w:rsidRPr="00FD0425" w:rsidRDefault="009E56A4" w:rsidP="00A25F38">
            <w:pPr>
              <w:pStyle w:val="TAL"/>
              <w:rPr>
                <w:lang w:eastAsia="ja-JP"/>
              </w:rPr>
            </w:pPr>
            <w:r w:rsidRPr="00FD0425">
              <w:rPr>
                <w:bCs/>
                <w:lang w:eastAsia="ja-JP"/>
              </w:rPr>
              <w:t>M</w:t>
            </w:r>
          </w:p>
        </w:tc>
        <w:tc>
          <w:tcPr>
            <w:tcW w:w="1694" w:type="dxa"/>
          </w:tcPr>
          <w:p w14:paraId="2A3F16BE" w14:textId="77777777" w:rsidR="009E56A4" w:rsidRPr="00FD0425" w:rsidRDefault="009E56A4" w:rsidP="00A25F38">
            <w:pPr>
              <w:pStyle w:val="TAL"/>
              <w:rPr>
                <w:szCs w:val="18"/>
                <w:lang w:eastAsia="ja-JP"/>
              </w:rPr>
            </w:pPr>
          </w:p>
        </w:tc>
        <w:tc>
          <w:tcPr>
            <w:tcW w:w="1273" w:type="dxa"/>
          </w:tcPr>
          <w:p w14:paraId="515844CC" w14:textId="77777777" w:rsidR="009E56A4" w:rsidRPr="00FD0425" w:rsidRDefault="009E56A4" w:rsidP="00A25F38">
            <w:pPr>
              <w:pStyle w:val="TAL"/>
              <w:rPr>
                <w:lang w:eastAsia="ja-JP"/>
              </w:rPr>
            </w:pPr>
            <w:r w:rsidRPr="00FD0425">
              <w:rPr>
                <w:bCs/>
                <w:lang w:eastAsia="ja-JP"/>
              </w:rPr>
              <w:t>9.2.2.3</w:t>
            </w:r>
          </w:p>
        </w:tc>
        <w:tc>
          <w:tcPr>
            <w:tcW w:w="1457" w:type="dxa"/>
          </w:tcPr>
          <w:p w14:paraId="425434C7" w14:textId="77777777" w:rsidR="009E56A4" w:rsidRPr="00FD0425" w:rsidRDefault="009E56A4" w:rsidP="00A25F38">
            <w:pPr>
              <w:pStyle w:val="TAL"/>
              <w:rPr>
                <w:szCs w:val="18"/>
                <w:lang w:eastAsia="ja-JP"/>
              </w:rPr>
            </w:pPr>
          </w:p>
        </w:tc>
        <w:tc>
          <w:tcPr>
            <w:tcW w:w="1105" w:type="dxa"/>
          </w:tcPr>
          <w:p w14:paraId="33799AFF" w14:textId="77777777" w:rsidR="009E56A4" w:rsidRPr="00FD0425" w:rsidRDefault="009E56A4" w:rsidP="00A25F38">
            <w:pPr>
              <w:pStyle w:val="TAC"/>
              <w:rPr>
                <w:lang w:eastAsia="ja-JP"/>
              </w:rPr>
            </w:pPr>
            <w:r w:rsidRPr="00FD0425">
              <w:rPr>
                <w:lang w:eastAsia="ja-JP"/>
              </w:rPr>
              <w:t>YES</w:t>
            </w:r>
          </w:p>
        </w:tc>
        <w:tc>
          <w:tcPr>
            <w:tcW w:w="1274" w:type="dxa"/>
          </w:tcPr>
          <w:p w14:paraId="5B3C0745" w14:textId="77777777" w:rsidR="009E56A4" w:rsidRPr="00FD0425" w:rsidRDefault="009E56A4" w:rsidP="00A25F38">
            <w:pPr>
              <w:pStyle w:val="TAC"/>
              <w:rPr>
                <w:lang w:eastAsia="ja-JP"/>
              </w:rPr>
            </w:pPr>
            <w:r w:rsidRPr="00FD0425">
              <w:rPr>
                <w:lang w:eastAsia="ja-JP"/>
              </w:rPr>
              <w:t>reject</w:t>
            </w:r>
          </w:p>
        </w:tc>
      </w:tr>
      <w:tr w:rsidR="009E56A4" w:rsidRPr="00FD0425" w14:paraId="739518AB" w14:textId="77777777" w:rsidTr="00A25F38">
        <w:tc>
          <w:tcPr>
            <w:tcW w:w="2578" w:type="dxa"/>
          </w:tcPr>
          <w:p w14:paraId="126709AB" w14:textId="77777777" w:rsidR="009E56A4" w:rsidRPr="00FD0425" w:rsidRDefault="009E56A4" w:rsidP="00A25F38">
            <w:pPr>
              <w:pStyle w:val="TAL"/>
              <w:rPr>
                <w:lang w:eastAsia="ja-JP"/>
              </w:rPr>
            </w:pPr>
            <w:r w:rsidRPr="00FD0425">
              <w:t>TAI Support List</w:t>
            </w:r>
          </w:p>
        </w:tc>
        <w:tc>
          <w:tcPr>
            <w:tcW w:w="1104" w:type="dxa"/>
          </w:tcPr>
          <w:p w14:paraId="15EAA4F7" w14:textId="77777777" w:rsidR="009E56A4" w:rsidRPr="00FD0425" w:rsidRDefault="009E56A4" w:rsidP="00A25F38">
            <w:pPr>
              <w:pStyle w:val="TAL"/>
              <w:rPr>
                <w:bCs/>
                <w:lang w:eastAsia="ja-JP"/>
              </w:rPr>
            </w:pPr>
            <w:r w:rsidRPr="00FD0425">
              <w:rPr>
                <w:bCs/>
              </w:rPr>
              <w:t>M</w:t>
            </w:r>
          </w:p>
        </w:tc>
        <w:tc>
          <w:tcPr>
            <w:tcW w:w="1694" w:type="dxa"/>
          </w:tcPr>
          <w:p w14:paraId="65C741EA" w14:textId="77777777" w:rsidR="009E56A4" w:rsidRPr="00FD0425" w:rsidRDefault="009E56A4" w:rsidP="00A25F38">
            <w:pPr>
              <w:pStyle w:val="TAL"/>
              <w:rPr>
                <w:bCs/>
                <w:i/>
                <w:lang w:eastAsia="ja-JP"/>
              </w:rPr>
            </w:pPr>
          </w:p>
        </w:tc>
        <w:tc>
          <w:tcPr>
            <w:tcW w:w="1273" w:type="dxa"/>
          </w:tcPr>
          <w:p w14:paraId="283891F7" w14:textId="77777777" w:rsidR="009E56A4" w:rsidRPr="00FD0425" w:rsidRDefault="009E56A4" w:rsidP="00A25F38">
            <w:pPr>
              <w:pStyle w:val="TAL"/>
              <w:rPr>
                <w:bCs/>
                <w:lang w:eastAsia="ja-JP"/>
              </w:rPr>
            </w:pPr>
            <w:r w:rsidRPr="00FD0425">
              <w:rPr>
                <w:bCs/>
              </w:rPr>
              <w:t>9.2.3.20</w:t>
            </w:r>
          </w:p>
        </w:tc>
        <w:tc>
          <w:tcPr>
            <w:tcW w:w="1457" w:type="dxa"/>
          </w:tcPr>
          <w:p w14:paraId="1D44700C" w14:textId="77777777" w:rsidR="009E56A4" w:rsidRPr="00FD0425" w:rsidRDefault="009E56A4" w:rsidP="00A25F38">
            <w:pPr>
              <w:pStyle w:val="TAL"/>
              <w:rPr>
                <w:rFonts w:eastAsia="SimSun"/>
                <w:bCs/>
                <w:lang w:eastAsia="zh-CN"/>
              </w:rPr>
            </w:pPr>
            <w:r w:rsidRPr="00FD0425">
              <w:rPr>
                <w:bCs/>
                <w:lang w:eastAsia="zh-CN"/>
              </w:rPr>
              <w:t>List of supported TAs and associated characteristics.</w:t>
            </w:r>
          </w:p>
        </w:tc>
        <w:tc>
          <w:tcPr>
            <w:tcW w:w="1105" w:type="dxa"/>
          </w:tcPr>
          <w:p w14:paraId="658B427E" w14:textId="77777777" w:rsidR="009E56A4" w:rsidRPr="00FD0425" w:rsidRDefault="009E56A4" w:rsidP="00A25F38">
            <w:pPr>
              <w:pStyle w:val="TAC"/>
              <w:rPr>
                <w:lang w:eastAsia="ja-JP"/>
              </w:rPr>
            </w:pPr>
            <w:r w:rsidRPr="00FD0425">
              <w:rPr>
                <w:lang w:eastAsia="ja-JP"/>
              </w:rPr>
              <w:t>YES</w:t>
            </w:r>
          </w:p>
        </w:tc>
        <w:tc>
          <w:tcPr>
            <w:tcW w:w="1274" w:type="dxa"/>
          </w:tcPr>
          <w:p w14:paraId="2A82B637" w14:textId="77777777" w:rsidR="009E56A4" w:rsidRPr="00FD0425" w:rsidRDefault="009E56A4" w:rsidP="00A25F38">
            <w:pPr>
              <w:pStyle w:val="TAC"/>
              <w:rPr>
                <w:lang w:eastAsia="ja-JP"/>
              </w:rPr>
            </w:pPr>
            <w:r w:rsidRPr="00FD0425">
              <w:rPr>
                <w:lang w:eastAsia="ja-JP"/>
              </w:rPr>
              <w:t>reject</w:t>
            </w:r>
          </w:p>
        </w:tc>
      </w:tr>
      <w:tr w:rsidR="009E56A4" w:rsidRPr="00FD0425" w14:paraId="1E385E4C" w14:textId="77777777" w:rsidTr="00A25F38">
        <w:tc>
          <w:tcPr>
            <w:tcW w:w="2578" w:type="dxa"/>
          </w:tcPr>
          <w:p w14:paraId="39E05D45" w14:textId="77777777" w:rsidR="009E56A4" w:rsidRPr="00FD0425" w:rsidRDefault="009E56A4" w:rsidP="00A25F38">
            <w:pPr>
              <w:pStyle w:val="TAL"/>
              <w:rPr>
                <w:lang w:eastAsia="ja-JP"/>
              </w:rPr>
            </w:pPr>
            <w:r w:rsidRPr="00FD0425">
              <w:rPr>
                <w:lang w:eastAsia="ja-JP"/>
              </w:rPr>
              <w:t>AMF Region Information</w:t>
            </w:r>
          </w:p>
        </w:tc>
        <w:tc>
          <w:tcPr>
            <w:tcW w:w="1104" w:type="dxa"/>
          </w:tcPr>
          <w:p w14:paraId="6F66F15C" w14:textId="77777777" w:rsidR="009E56A4" w:rsidRPr="00FD0425" w:rsidRDefault="009E56A4" w:rsidP="00A25F38">
            <w:pPr>
              <w:pStyle w:val="TAL"/>
              <w:rPr>
                <w:bCs/>
                <w:lang w:eastAsia="ja-JP"/>
              </w:rPr>
            </w:pPr>
            <w:r w:rsidRPr="00FD0425">
              <w:rPr>
                <w:bCs/>
                <w:lang w:eastAsia="ja-JP"/>
              </w:rPr>
              <w:t>M</w:t>
            </w:r>
          </w:p>
        </w:tc>
        <w:tc>
          <w:tcPr>
            <w:tcW w:w="1694" w:type="dxa"/>
          </w:tcPr>
          <w:p w14:paraId="5B4659B2" w14:textId="77777777" w:rsidR="009E56A4" w:rsidRPr="00FD0425" w:rsidRDefault="009E56A4" w:rsidP="00A25F38">
            <w:pPr>
              <w:pStyle w:val="TAL"/>
              <w:rPr>
                <w:bCs/>
                <w:i/>
                <w:lang w:eastAsia="ja-JP"/>
              </w:rPr>
            </w:pPr>
          </w:p>
        </w:tc>
        <w:tc>
          <w:tcPr>
            <w:tcW w:w="1273" w:type="dxa"/>
          </w:tcPr>
          <w:p w14:paraId="34EBE47F" w14:textId="77777777" w:rsidR="009E56A4" w:rsidRPr="00FD0425" w:rsidRDefault="009E56A4" w:rsidP="00A25F38">
            <w:pPr>
              <w:pStyle w:val="TAL"/>
              <w:rPr>
                <w:bCs/>
                <w:lang w:eastAsia="ja-JP"/>
              </w:rPr>
            </w:pPr>
            <w:r w:rsidRPr="00FD0425">
              <w:rPr>
                <w:bCs/>
                <w:lang w:eastAsia="ja-JP"/>
              </w:rPr>
              <w:t>9.2.3.83</w:t>
            </w:r>
          </w:p>
        </w:tc>
        <w:tc>
          <w:tcPr>
            <w:tcW w:w="1457" w:type="dxa"/>
          </w:tcPr>
          <w:p w14:paraId="58A9A604" w14:textId="77777777" w:rsidR="009E56A4" w:rsidRPr="00FD0425" w:rsidRDefault="009E56A4" w:rsidP="00A25F38">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7F52C509" w14:textId="77777777" w:rsidR="009E56A4" w:rsidRPr="00FD0425" w:rsidRDefault="009E56A4" w:rsidP="00A25F38">
            <w:pPr>
              <w:pStyle w:val="TAC"/>
              <w:rPr>
                <w:lang w:eastAsia="ja-JP"/>
              </w:rPr>
            </w:pPr>
            <w:r w:rsidRPr="00FD0425">
              <w:rPr>
                <w:lang w:eastAsia="ja-JP"/>
              </w:rPr>
              <w:t>YES</w:t>
            </w:r>
          </w:p>
        </w:tc>
        <w:tc>
          <w:tcPr>
            <w:tcW w:w="1274" w:type="dxa"/>
          </w:tcPr>
          <w:p w14:paraId="255DE574" w14:textId="77777777" w:rsidR="009E56A4" w:rsidRPr="00FD0425" w:rsidRDefault="009E56A4" w:rsidP="00A25F38">
            <w:pPr>
              <w:pStyle w:val="TAC"/>
              <w:rPr>
                <w:lang w:eastAsia="ja-JP"/>
              </w:rPr>
            </w:pPr>
            <w:r w:rsidRPr="00FD0425">
              <w:rPr>
                <w:lang w:eastAsia="ja-JP"/>
              </w:rPr>
              <w:t>reject</w:t>
            </w:r>
          </w:p>
        </w:tc>
      </w:tr>
      <w:tr w:rsidR="009E56A4" w:rsidRPr="00FD0425" w14:paraId="2F467FFA" w14:textId="77777777" w:rsidTr="00A25F38">
        <w:tc>
          <w:tcPr>
            <w:tcW w:w="2578" w:type="dxa"/>
          </w:tcPr>
          <w:p w14:paraId="73864433" w14:textId="77777777" w:rsidR="009E56A4" w:rsidRPr="00FD0425" w:rsidRDefault="009E56A4" w:rsidP="00A25F38">
            <w:pPr>
              <w:pStyle w:val="TAL"/>
              <w:rPr>
                <w:b/>
                <w:bCs/>
                <w:lang w:eastAsia="ja-JP"/>
              </w:rPr>
            </w:pPr>
            <w:r w:rsidRPr="00FD0425">
              <w:rPr>
                <w:b/>
                <w:lang w:eastAsia="ja-JP"/>
              </w:rPr>
              <w:t>List of Served Cells NR</w:t>
            </w:r>
          </w:p>
        </w:tc>
        <w:tc>
          <w:tcPr>
            <w:tcW w:w="1104" w:type="dxa"/>
          </w:tcPr>
          <w:p w14:paraId="00F35A62" w14:textId="77777777" w:rsidR="009E56A4" w:rsidRPr="00FD0425" w:rsidRDefault="009E56A4" w:rsidP="00A25F38">
            <w:pPr>
              <w:pStyle w:val="TAL"/>
              <w:rPr>
                <w:bCs/>
                <w:lang w:eastAsia="ja-JP"/>
              </w:rPr>
            </w:pPr>
          </w:p>
        </w:tc>
        <w:tc>
          <w:tcPr>
            <w:tcW w:w="1694" w:type="dxa"/>
          </w:tcPr>
          <w:p w14:paraId="12DF0CD7" w14:textId="77777777" w:rsidR="009E56A4" w:rsidRPr="00FD0425" w:rsidRDefault="009E56A4" w:rsidP="00A25F38">
            <w:pPr>
              <w:pStyle w:val="TAL"/>
              <w:rPr>
                <w:szCs w:val="18"/>
                <w:lang w:eastAsia="ja-JP"/>
              </w:rPr>
            </w:pPr>
            <w:r w:rsidRPr="00FD0425">
              <w:rPr>
                <w:bCs/>
                <w:i/>
                <w:lang w:eastAsia="ja-JP"/>
              </w:rPr>
              <w:t>0 .. &lt;maxnoofCellsinNG-RAN node&gt;</w:t>
            </w:r>
          </w:p>
        </w:tc>
        <w:tc>
          <w:tcPr>
            <w:tcW w:w="1273" w:type="dxa"/>
          </w:tcPr>
          <w:p w14:paraId="11FC402B" w14:textId="77777777" w:rsidR="009E56A4" w:rsidRPr="00FD0425" w:rsidRDefault="009E56A4" w:rsidP="00A25F38">
            <w:pPr>
              <w:pStyle w:val="TAL"/>
              <w:rPr>
                <w:bCs/>
                <w:lang w:eastAsia="ja-JP"/>
              </w:rPr>
            </w:pPr>
          </w:p>
        </w:tc>
        <w:tc>
          <w:tcPr>
            <w:tcW w:w="1457" w:type="dxa"/>
          </w:tcPr>
          <w:p w14:paraId="1536691C" w14:textId="77777777" w:rsidR="009E56A4" w:rsidRPr="00FD0425" w:rsidRDefault="009E56A4" w:rsidP="00A25F38">
            <w:pPr>
              <w:pStyle w:val="TAL"/>
            </w:pPr>
            <w:r w:rsidRPr="00FD0425">
              <w:rPr>
                <w:rFonts w:eastAsia="SimSun"/>
              </w:rPr>
              <w:t>Contains a list of cells served by the gNB. If a partial list of cells is signalled, it contains at least one cell per carrier configured at the gNB</w:t>
            </w:r>
          </w:p>
        </w:tc>
        <w:tc>
          <w:tcPr>
            <w:tcW w:w="1105" w:type="dxa"/>
          </w:tcPr>
          <w:p w14:paraId="636B0AD5" w14:textId="77777777" w:rsidR="009E56A4" w:rsidRPr="00FD0425" w:rsidRDefault="009E56A4" w:rsidP="00A25F38">
            <w:pPr>
              <w:pStyle w:val="TAC"/>
              <w:rPr>
                <w:lang w:eastAsia="ja-JP"/>
              </w:rPr>
            </w:pPr>
            <w:r w:rsidRPr="00FD0425">
              <w:rPr>
                <w:lang w:eastAsia="ja-JP"/>
              </w:rPr>
              <w:t>YES</w:t>
            </w:r>
          </w:p>
        </w:tc>
        <w:tc>
          <w:tcPr>
            <w:tcW w:w="1274" w:type="dxa"/>
          </w:tcPr>
          <w:p w14:paraId="1C8B83A8" w14:textId="77777777" w:rsidR="009E56A4" w:rsidRPr="00FD0425" w:rsidRDefault="009E56A4" w:rsidP="00A25F38">
            <w:pPr>
              <w:pStyle w:val="TAC"/>
              <w:rPr>
                <w:lang w:eastAsia="ja-JP"/>
              </w:rPr>
            </w:pPr>
            <w:r w:rsidRPr="00FD0425">
              <w:rPr>
                <w:lang w:eastAsia="ja-JP"/>
              </w:rPr>
              <w:t>reject</w:t>
            </w:r>
          </w:p>
        </w:tc>
      </w:tr>
      <w:tr w:rsidR="009E56A4" w:rsidRPr="00FD0425" w14:paraId="29650C57" w14:textId="77777777" w:rsidTr="00A25F38">
        <w:tc>
          <w:tcPr>
            <w:tcW w:w="2578" w:type="dxa"/>
          </w:tcPr>
          <w:p w14:paraId="3EA85949" w14:textId="77777777" w:rsidR="009E56A4" w:rsidRPr="00FD0425" w:rsidRDefault="009E56A4" w:rsidP="00A25F38">
            <w:pPr>
              <w:pStyle w:val="TAL"/>
              <w:ind w:left="113"/>
              <w:rPr>
                <w:lang w:eastAsia="ja-JP"/>
              </w:rPr>
            </w:pPr>
            <w:r w:rsidRPr="00FD0425">
              <w:rPr>
                <w:bCs/>
                <w:lang w:eastAsia="ja-JP"/>
              </w:rPr>
              <w:t>&gt;Served Cell Information NR</w:t>
            </w:r>
          </w:p>
        </w:tc>
        <w:tc>
          <w:tcPr>
            <w:tcW w:w="1104" w:type="dxa"/>
          </w:tcPr>
          <w:p w14:paraId="5B761996" w14:textId="77777777" w:rsidR="009E56A4" w:rsidRPr="00FD0425" w:rsidRDefault="009E56A4" w:rsidP="00A25F38">
            <w:pPr>
              <w:pStyle w:val="TAL"/>
              <w:rPr>
                <w:bCs/>
                <w:lang w:eastAsia="ja-JP"/>
              </w:rPr>
            </w:pPr>
            <w:r w:rsidRPr="00FD0425">
              <w:rPr>
                <w:bCs/>
                <w:lang w:eastAsia="ja-JP"/>
              </w:rPr>
              <w:t>M</w:t>
            </w:r>
          </w:p>
        </w:tc>
        <w:tc>
          <w:tcPr>
            <w:tcW w:w="1694" w:type="dxa"/>
          </w:tcPr>
          <w:p w14:paraId="5CC0880D" w14:textId="77777777" w:rsidR="009E56A4" w:rsidRPr="00FD0425" w:rsidRDefault="009E56A4" w:rsidP="00A25F38">
            <w:pPr>
              <w:pStyle w:val="TAL"/>
              <w:rPr>
                <w:bCs/>
                <w:i/>
                <w:lang w:eastAsia="ja-JP"/>
              </w:rPr>
            </w:pPr>
          </w:p>
        </w:tc>
        <w:tc>
          <w:tcPr>
            <w:tcW w:w="1273" w:type="dxa"/>
          </w:tcPr>
          <w:p w14:paraId="61303E87" w14:textId="77777777" w:rsidR="009E56A4" w:rsidRPr="00FD0425" w:rsidRDefault="009E56A4" w:rsidP="00A25F38">
            <w:pPr>
              <w:pStyle w:val="TAL"/>
              <w:rPr>
                <w:bCs/>
                <w:lang w:eastAsia="ja-JP"/>
              </w:rPr>
            </w:pPr>
            <w:r w:rsidRPr="00FD0425">
              <w:rPr>
                <w:bCs/>
                <w:lang w:eastAsia="ja-JP"/>
              </w:rPr>
              <w:t>9.2.2.11</w:t>
            </w:r>
          </w:p>
        </w:tc>
        <w:tc>
          <w:tcPr>
            <w:tcW w:w="1457" w:type="dxa"/>
          </w:tcPr>
          <w:p w14:paraId="12DB98C9" w14:textId="77777777" w:rsidR="009E56A4" w:rsidRPr="00FD0425" w:rsidRDefault="009E56A4" w:rsidP="00A25F38">
            <w:pPr>
              <w:pStyle w:val="TAL"/>
              <w:rPr>
                <w:rFonts w:eastAsia="SimSun"/>
                <w:bCs/>
                <w:lang w:eastAsia="zh-CN"/>
              </w:rPr>
            </w:pPr>
          </w:p>
        </w:tc>
        <w:tc>
          <w:tcPr>
            <w:tcW w:w="1105" w:type="dxa"/>
          </w:tcPr>
          <w:p w14:paraId="0D812566" w14:textId="77777777" w:rsidR="009E56A4" w:rsidRPr="00FD0425" w:rsidRDefault="009E56A4" w:rsidP="00A25F38">
            <w:pPr>
              <w:pStyle w:val="TAC"/>
              <w:rPr>
                <w:lang w:eastAsia="ja-JP"/>
              </w:rPr>
            </w:pPr>
            <w:r w:rsidRPr="00FD0425">
              <w:rPr>
                <w:lang w:eastAsia="ja-JP"/>
              </w:rPr>
              <w:t>–</w:t>
            </w:r>
          </w:p>
        </w:tc>
        <w:tc>
          <w:tcPr>
            <w:tcW w:w="1274" w:type="dxa"/>
          </w:tcPr>
          <w:p w14:paraId="2E846D62" w14:textId="77777777" w:rsidR="009E56A4" w:rsidRPr="00FD0425" w:rsidRDefault="009E56A4" w:rsidP="00A25F38">
            <w:pPr>
              <w:pStyle w:val="TAC"/>
              <w:rPr>
                <w:lang w:eastAsia="ja-JP"/>
              </w:rPr>
            </w:pPr>
          </w:p>
        </w:tc>
      </w:tr>
      <w:tr w:rsidR="009E56A4" w:rsidRPr="00FD0425" w14:paraId="60F0F734" w14:textId="77777777" w:rsidTr="00A25F38">
        <w:tc>
          <w:tcPr>
            <w:tcW w:w="2578" w:type="dxa"/>
          </w:tcPr>
          <w:p w14:paraId="249720E0" w14:textId="77777777" w:rsidR="009E56A4" w:rsidRPr="00FD0425" w:rsidRDefault="009E56A4" w:rsidP="00A25F38">
            <w:pPr>
              <w:pStyle w:val="TAL"/>
              <w:ind w:left="113"/>
              <w:rPr>
                <w:b/>
                <w:bCs/>
                <w:lang w:eastAsia="ja-JP"/>
              </w:rPr>
            </w:pPr>
            <w:r w:rsidRPr="00FD0425">
              <w:rPr>
                <w:lang w:eastAsia="ja-JP"/>
              </w:rPr>
              <w:t>&gt;Neighbour Information NR</w:t>
            </w:r>
          </w:p>
        </w:tc>
        <w:tc>
          <w:tcPr>
            <w:tcW w:w="1104" w:type="dxa"/>
          </w:tcPr>
          <w:p w14:paraId="54D4FEDA" w14:textId="77777777" w:rsidR="009E56A4" w:rsidRPr="00FD0425" w:rsidRDefault="009E56A4" w:rsidP="00A25F38">
            <w:pPr>
              <w:pStyle w:val="TAL"/>
              <w:rPr>
                <w:bCs/>
                <w:lang w:eastAsia="ja-JP"/>
              </w:rPr>
            </w:pPr>
            <w:r w:rsidRPr="00FD0425">
              <w:rPr>
                <w:bCs/>
                <w:lang w:eastAsia="ja-JP"/>
              </w:rPr>
              <w:t>O</w:t>
            </w:r>
          </w:p>
        </w:tc>
        <w:tc>
          <w:tcPr>
            <w:tcW w:w="1694" w:type="dxa"/>
          </w:tcPr>
          <w:p w14:paraId="0A41C3FF" w14:textId="77777777" w:rsidR="009E56A4" w:rsidRPr="00FD0425" w:rsidRDefault="009E56A4" w:rsidP="00A25F38">
            <w:pPr>
              <w:pStyle w:val="TAL"/>
              <w:rPr>
                <w:bCs/>
                <w:i/>
                <w:lang w:eastAsia="ja-JP"/>
              </w:rPr>
            </w:pPr>
          </w:p>
        </w:tc>
        <w:tc>
          <w:tcPr>
            <w:tcW w:w="1273" w:type="dxa"/>
          </w:tcPr>
          <w:p w14:paraId="1808B61A" w14:textId="77777777" w:rsidR="009E56A4" w:rsidRPr="00FD0425" w:rsidRDefault="009E56A4" w:rsidP="00A25F38">
            <w:pPr>
              <w:pStyle w:val="TAL"/>
              <w:rPr>
                <w:bCs/>
                <w:lang w:eastAsia="ja-JP"/>
              </w:rPr>
            </w:pPr>
            <w:r w:rsidRPr="00FD0425">
              <w:rPr>
                <w:rFonts w:eastAsia="MS Mincho" w:cs="Arial"/>
                <w:bCs/>
                <w:lang w:eastAsia="ja-JP"/>
              </w:rPr>
              <w:t>9.2.2.13</w:t>
            </w:r>
          </w:p>
        </w:tc>
        <w:tc>
          <w:tcPr>
            <w:tcW w:w="1457" w:type="dxa"/>
          </w:tcPr>
          <w:p w14:paraId="213EBA38" w14:textId="77777777" w:rsidR="009E56A4" w:rsidRPr="00FD0425" w:rsidRDefault="009E56A4" w:rsidP="00A25F38">
            <w:pPr>
              <w:pStyle w:val="TAL"/>
              <w:rPr>
                <w:rFonts w:eastAsia="SimSun"/>
                <w:bCs/>
                <w:lang w:eastAsia="zh-CN"/>
              </w:rPr>
            </w:pPr>
          </w:p>
        </w:tc>
        <w:tc>
          <w:tcPr>
            <w:tcW w:w="1105" w:type="dxa"/>
          </w:tcPr>
          <w:p w14:paraId="7E7AC7B6" w14:textId="77777777" w:rsidR="009E56A4" w:rsidRPr="00FD0425" w:rsidRDefault="009E56A4" w:rsidP="00A25F38">
            <w:pPr>
              <w:pStyle w:val="TAC"/>
              <w:rPr>
                <w:lang w:eastAsia="ja-JP"/>
              </w:rPr>
            </w:pPr>
            <w:r w:rsidRPr="00FD0425">
              <w:rPr>
                <w:lang w:eastAsia="ja-JP"/>
              </w:rPr>
              <w:t>–</w:t>
            </w:r>
          </w:p>
        </w:tc>
        <w:tc>
          <w:tcPr>
            <w:tcW w:w="1274" w:type="dxa"/>
          </w:tcPr>
          <w:p w14:paraId="474C9B5C" w14:textId="77777777" w:rsidR="009E56A4" w:rsidRPr="00FD0425" w:rsidRDefault="009E56A4" w:rsidP="00A25F38">
            <w:pPr>
              <w:pStyle w:val="TAC"/>
              <w:rPr>
                <w:lang w:eastAsia="ja-JP"/>
              </w:rPr>
            </w:pPr>
          </w:p>
        </w:tc>
      </w:tr>
      <w:tr w:rsidR="009E56A4" w:rsidRPr="00FD0425" w14:paraId="5039E738" w14:textId="77777777" w:rsidTr="00A25F38">
        <w:tc>
          <w:tcPr>
            <w:tcW w:w="2578" w:type="dxa"/>
          </w:tcPr>
          <w:p w14:paraId="17487D7B" w14:textId="77777777" w:rsidR="009E56A4" w:rsidRPr="00FD0425" w:rsidRDefault="009E56A4" w:rsidP="00A25F38">
            <w:pPr>
              <w:pStyle w:val="TAL"/>
              <w:ind w:left="113"/>
              <w:rPr>
                <w:lang w:eastAsia="ja-JP"/>
              </w:rPr>
            </w:pPr>
            <w:r w:rsidRPr="00FD0425">
              <w:rPr>
                <w:lang w:eastAsia="ja-JP"/>
              </w:rPr>
              <w:t>&gt;Neighbour Information E-UTRA</w:t>
            </w:r>
          </w:p>
        </w:tc>
        <w:tc>
          <w:tcPr>
            <w:tcW w:w="1104" w:type="dxa"/>
          </w:tcPr>
          <w:p w14:paraId="53028743" w14:textId="77777777" w:rsidR="009E56A4" w:rsidRPr="00FD0425" w:rsidRDefault="009E56A4" w:rsidP="00A25F38">
            <w:pPr>
              <w:pStyle w:val="TAL"/>
              <w:rPr>
                <w:bCs/>
                <w:lang w:eastAsia="ja-JP"/>
              </w:rPr>
            </w:pPr>
            <w:r w:rsidRPr="00FD0425">
              <w:rPr>
                <w:bCs/>
                <w:lang w:eastAsia="ja-JP"/>
              </w:rPr>
              <w:t>O</w:t>
            </w:r>
          </w:p>
        </w:tc>
        <w:tc>
          <w:tcPr>
            <w:tcW w:w="1694" w:type="dxa"/>
          </w:tcPr>
          <w:p w14:paraId="230BFC4B" w14:textId="77777777" w:rsidR="009E56A4" w:rsidRPr="00FD0425" w:rsidRDefault="009E56A4" w:rsidP="00A25F38">
            <w:pPr>
              <w:pStyle w:val="TAL"/>
              <w:rPr>
                <w:bCs/>
                <w:i/>
                <w:lang w:eastAsia="ja-JP"/>
              </w:rPr>
            </w:pPr>
          </w:p>
        </w:tc>
        <w:tc>
          <w:tcPr>
            <w:tcW w:w="1273" w:type="dxa"/>
          </w:tcPr>
          <w:p w14:paraId="1DDA92C1" w14:textId="77777777" w:rsidR="009E56A4" w:rsidRPr="00FD0425" w:rsidRDefault="009E56A4" w:rsidP="00A25F38">
            <w:pPr>
              <w:pStyle w:val="TAL"/>
              <w:rPr>
                <w:bCs/>
                <w:lang w:eastAsia="ja-JP"/>
              </w:rPr>
            </w:pPr>
            <w:r w:rsidRPr="00FD0425">
              <w:rPr>
                <w:rFonts w:eastAsia="MS Mincho" w:cs="Arial"/>
                <w:bCs/>
                <w:lang w:eastAsia="ja-JP"/>
              </w:rPr>
              <w:t>9.2.2.14</w:t>
            </w:r>
          </w:p>
        </w:tc>
        <w:tc>
          <w:tcPr>
            <w:tcW w:w="1457" w:type="dxa"/>
          </w:tcPr>
          <w:p w14:paraId="653CB0DB" w14:textId="77777777" w:rsidR="009E56A4" w:rsidRPr="00FD0425" w:rsidRDefault="009E56A4" w:rsidP="00A25F38">
            <w:pPr>
              <w:pStyle w:val="TAL"/>
              <w:rPr>
                <w:rFonts w:eastAsia="SimSun"/>
                <w:bCs/>
                <w:lang w:eastAsia="zh-CN"/>
              </w:rPr>
            </w:pPr>
          </w:p>
        </w:tc>
        <w:tc>
          <w:tcPr>
            <w:tcW w:w="1105" w:type="dxa"/>
          </w:tcPr>
          <w:p w14:paraId="6459AAFB" w14:textId="77777777" w:rsidR="009E56A4" w:rsidRPr="00FD0425" w:rsidRDefault="009E56A4" w:rsidP="00A25F38">
            <w:pPr>
              <w:pStyle w:val="TAC"/>
              <w:rPr>
                <w:lang w:eastAsia="ja-JP"/>
              </w:rPr>
            </w:pPr>
            <w:r w:rsidRPr="00FD0425">
              <w:rPr>
                <w:lang w:eastAsia="ja-JP"/>
              </w:rPr>
              <w:t>–</w:t>
            </w:r>
          </w:p>
        </w:tc>
        <w:tc>
          <w:tcPr>
            <w:tcW w:w="1274" w:type="dxa"/>
          </w:tcPr>
          <w:p w14:paraId="5F014ED3" w14:textId="77777777" w:rsidR="009E56A4" w:rsidRPr="00FD0425" w:rsidRDefault="009E56A4" w:rsidP="00A25F38">
            <w:pPr>
              <w:pStyle w:val="TAC"/>
              <w:rPr>
                <w:lang w:eastAsia="ja-JP"/>
              </w:rPr>
            </w:pPr>
          </w:p>
        </w:tc>
      </w:tr>
      <w:tr w:rsidR="009E56A4" w:rsidRPr="00FD0425" w:rsidDel="0080350E" w14:paraId="1F7A7B28" w14:textId="20B72F42" w:rsidTr="00A25F38">
        <w:trPr>
          <w:del w:id="75" w:author="Ericsson User" w:date="2020-01-30T14:16:00Z"/>
        </w:trPr>
        <w:tc>
          <w:tcPr>
            <w:tcW w:w="2578" w:type="dxa"/>
          </w:tcPr>
          <w:p w14:paraId="58681EC4" w14:textId="07F521BC" w:rsidR="009E56A4" w:rsidRPr="00FD0425" w:rsidDel="0080350E" w:rsidRDefault="009E56A4">
            <w:pPr>
              <w:pStyle w:val="TAL"/>
              <w:rPr>
                <w:del w:id="76" w:author="Ericsson User" w:date="2020-01-30T14:16:00Z"/>
                <w:lang w:eastAsia="ja-JP"/>
              </w:rPr>
              <w:pPrChange w:id="77" w:author="Ericsson User" w:date="2020-01-30T12:45:00Z">
                <w:pPr>
                  <w:pStyle w:val="TAL"/>
                  <w:ind w:left="113"/>
                </w:pPr>
              </w:pPrChange>
            </w:pPr>
            <w:del w:id="78" w:author="Ericsson User" w:date="2020-01-30T12:45:00Z">
              <w:r w:rsidRPr="00FD0425" w:rsidDel="009E56A4">
                <w:rPr>
                  <w:rFonts w:cs="Arial"/>
                  <w:bCs/>
                  <w:lang w:eastAsia="ja-JP"/>
                </w:rPr>
                <w:delText>&gt;</w:delText>
              </w:r>
            </w:del>
            <w:del w:id="79" w:author="Ericsson User" w:date="2020-01-30T14:16:00Z">
              <w:r w:rsidRPr="00FD0425" w:rsidDel="0080350E">
                <w:rPr>
                  <w:rFonts w:cs="Arial"/>
                  <w:bCs/>
                  <w:lang w:eastAsia="ja-JP"/>
                </w:rPr>
                <w:delText xml:space="preserve">Partial List Indicator </w:delText>
              </w:r>
            </w:del>
          </w:p>
        </w:tc>
        <w:tc>
          <w:tcPr>
            <w:tcW w:w="1104" w:type="dxa"/>
          </w:tcPr>
          <w:p w14:paraId="2D7133B9" w14:textId="6494EB35" w:rsidR="009E56A4" w:rsidRPr="00FD0425" w:rsidDel="0080350E" w:rsidRDefault="009E56A4" w:rsidP="00A25F38">
            <w:pPr>
              <w:pStyle w:val="TAL"/>
              <w:rPr>
                <w:del w:id="80" w:author="Ericsson User" w:date="2020-01-30T14:16:00Z"/>
                <w:bCs/>
                <w:lang w:eastAsia="ja-JP"/>
              </w:rPr>
            </w:pPr>
            <w:del w:id="81" w:author="Ericsson User" w:date="2020-01-30T14:16:00Z">
              <w:r w:rsidRPr="00FD0425" w:rsidDel="0080350E">
                <w:rPr>
                  <w:lang w:eastAsia="ja-JP"/>
                </w:rPr>
                <w:delText>O</w:delText>
              </w:r>
            </w:del>
          </w:p>
        </w:tc>
        <w:tc>
          <w:tcPr>
            <w:tcW w:w="1694" w:type="dxa"/>
          </w:tcPr>
          <w:p w14:paraId="6ADA16F9" w14:textId="401046A4" w:rsidR="009E56A4" w:rsidRPr="00FD0425" w:rsidDel="0080350E" w:rsidRDefault="009E56A4" w:rsidP="00A25F38">
            <w:pPr>
              <w:pStyle w:val="TAL"/>
              <w:rPr>
                <w:del w:id="82" w:author="Ericsson User" w:date="2020-01-30T14:16:00Z"/>
                <w:bCs/>
                <w:i/>
                <w:lang w:eastAsia="ja-JP"/>
              </w:rPr>
            </w:pPr>
          </w:p>
        </w:tc>
        <w:tc>
          <w:tcPr>
            <w:tcW w:w="1273" w:type="dxa"/>
          </w:tcPr>
          <w:p w14:paraId="4BB03555" w14:textId="7FBE2093" w:rsidR="009E56A4" w:rsidRPr="00FD0425" w:rsidDel="0080350E" w:rsidRDefault="009E56A4" w:rsidP="00A25F38">
            <w:pPr>
              <w:pStyle w:val="TAL"/>
              <w:rPr>
                <w:del w:id="83" w:author="Ericsson User" w:date="2020-01-30T14:16:00Z"/>
                <w:rFonts w:eastAsia="MS Mincho" w:cs="Arial"/>
                <w:bCs/>
                <w:lang w:eastAsia="ja-JP"/>
              </w:rPr>
            </w:pPr>
            <w:del w:id="84" w:author="Ericsson User" w:date="2020-01-30T12:56:00Z">
              <w:r w:rsidRPr="00FD0425" w:rsidDel="009E56A4">
                <w:rPr>
                  <w:rFonts w:cs="Arial"/>
                </w:rPr>
                <w:delText>ENUMERATED (partial, ...)</w:delText>
              </w:r>
            </w:del>
          </w:p>
        </w:tc>
        <w:tc>
          <w:tcPr>
            <w:tcW w:w="1457" w:type="dxa"/>
          </w:tcPr>
          <w:p w14:paraId="41FAE6DB" w14:textId="0F387339" w:rsidR="009E56A4" w:rsidRPr="00FD0425" w:rsidDel="0080350E" w:rsidRDefault="009E56A4" w:rsidP="00A25F38">
            <w:pPr>
              <w:pStyle w:val="TAL"/>
              <w:rPr>
                <w:del w:id="85" w:author="Ericsson User" w:date="2020-01-30T14:16:00Z"/>
                <w:rFonts w:eastAsia="SimSun"/>
                <w:bCs/>
                <w:lang w:eastAsia="zh-CN"/>
              </w:rPr>
            </w:pPr>
            <w:del w:id="86" w:author="Ericsson User" w:date="2020-01-30T14:16:00Z">
              <w:r w:rsidRPr="00FD0425" w:rsidDel="0080350E">
                <w:rPr>
                  <w:lang w:eastAsia="zh-CN"/>
                </w:rPr>
                <w:delText xml:space="preserve">Value “partial” indicates that </w:delText>
              </w:r>
              <w:r w:rsidRPr="00FD0425" w:rsidDel="0080350E">
                <w:delText>a partial list of cells is included in the</w:delText>
              </w:r>
              <w:r w:rsidRPr="00FD0425" w:rsidDel="0080350E">
                <w:rPr>
                  <w:lang w:eastAsia="zh-CN"/>
                </w:rPr>
                <w:delText xml:space="preserve"> </w:delText>
              </w:r>
              <w:r w:rsidRPr="00FD0425" w:rsidDel="0080350E">
                <w:rPr>
                  <w:rFonts w:cs="Arial"/>
                  <w:bCs/>
                  <w:i/>
                  <w:lang w:eastAsia="ja-JP"/>
                </w:rPr>
                <w:delText>List of Served Cells</w:delText>
              </w:r>
              <w:r w:rsidRPr="00FD0425" w:rsidDel="0080350E">
                <w:delText xml:space="preserve"> </w:delText>
              </w:r>
              <w:r w:rsidRPr="00FD0425" w:rsidDel="0080350E">
                <w:rPr>
                  <w:rFonts w:cs="Arial"/>
                  <w:bCs/>
                  <w:i/>
                  <w:lang w:eastAsia="ja-JP"/>
                </w:rPr>
                <w:delText xml:space="preserve">NR </w:delText>
              </w:r>
              <w:r w:rsidRPr="00FD0425" w:rsidDel="0080350E">
                <w:delText>IE</w:delText>
              </w:r>
            </w:del>
            <w:del w:id="87" w:author="Ericsson User" w:date="2020-01-30T12:58:00Z">
              <w:r w:rsidRPr="00FD0425" w:rsidDel="009E56A4">
                <w:delText xml:space="preserve"> </w:delText>
              </w:r>
            </w:del>
          </w:p>
        </w:tc>
        <w:tc>
          <w:tcPr>
            <w:tcW w:w="1105" w:type="dxa"/>
          </w:tcPr>
          <w:p w14:paraId="51772564" w14:textId="09D923FA" w:rsidR="009E56A4" w:rsidRPr="00FD0425" w:rsidDel="0080350E" w:rsidRDefault="009E56A4" w:rsidP="00A25F38">
            <w:pPr>
              <w:pStyle w:val="TAC"/>
              <w:rPr>
                <w:del w:id="88" w:author="Ericsson User" w:date="2020-01-30T14:16:00Z"/>
                <w:lang w:eastAsia="ja-JP"/>
              </w:rPr>
            </w:pPr>
            <w:del w:id="89" w:author="Ericsson User" w:date="2020-01-30T14:16:00Z">
              <w:r w:rsidRPr="00FD0425" w:rsidDel="0080350E">
                <w:rPr>
                  <w:lang w:eastAsia="ja-JP"/>
                </w:rPr>
                <w:delText>YES</w:delText>
              </w:r>
            </w:del>
          </w:p>
        </w:tc>
        <w:tc>
          <w:tcPr>
            <w:tcW w:w="1274" w:type="dxa"/>
          </w:tcPr>
          <w:p w14:paraId="62E25241" w14:textId="178D3F04" w:rsidR="009E56A4" w:rsidRPr="00FD0425" w:rsidDel="0080350E" w:rsidRDefault="009E56A4" w:rsidP="00A25F38">
            <w:pPr>
              <w:pStyle w:val="TAC"/>
              <w:rPr>
                <w:del w:id="90" w:author="Ericsson User" w:date="2020-01-30T14:16:00Z"/>
                <w:lang w:eastAsia="ja-JP"/>
              </w:rPr>
            </w:pPr>
            <w:del w:id="91" w:author="Ericsson User" w:date="2020-01-30T14:16:00Z">
              <w:r w:rsidRPr="00FD0425" w:rsidDel="0080350E">
                <w:rPr>
                  <w:lang w:eastAsia="ja-JP"/>
                </w:rPr>
                <w:delText>ignore</w:delText>
              </w:r>
            </w:del>
          </w:p>
        </w:tc>
      </w:tr>
      <w:tr w:rsidR="009E56A4" w:rsidRPr="00FD0425" w:rsidDel="0080350E" w14:paraId="0E07D309" w14:textId="4B34E3DB" w:rsidTr="00A25F38">
        <w:trPr>
          <w:del w:id="92" w:author="Ericsson User" w:date="2020-01-30T14:16:00Z"/>
        </w:trPr>
        <w:tc>
          <w:tcPr>
            <w:tcW w:w="2578" w:type="dxa"/>
          </w:tcPr>
          <w:p w14:paraId="38D36474" w14:textId="22AE496D" w:rsidR="009E56A4" w:rsidRPr="00FD0425" w:rsidDel="0080350E" w:rsidRDefault="009E56A4">
            <w:pPr>
              <w:pStyle w:val="TAL"/>
              <w:rPr>
                <w:del w:id="93" w:author="Ericsson User" w:date="2020-01-30T14:16:00Z"/>
                <w:lang w:eastAsia="ja-JP"/>
              </w:rPr>
              <w:pPrChange w:id="94" w:author="Ericsson User" w:date="2020-01-30T12:46:00Z">
                <w:pPr>
                  <w:pStyle w:val="TAL"/>
                  <w:ind w:left="113"/>
                </w:pPr>
              </w:pPrChange>
            </w:pPr>
            <w:del w:id="95" w:author="Ericsson User" w:date="2020-01-30T12:45:00Z">
              <w:r w:rsidRPr="00FD0425" w:rsidDel="009E56A4">
                <w:delText>&gt;</w:delText>
              </w:r>
            </w:del>
            <w:del w:id="96" w:author="Ericsson User" w:date="2020-01-30T14:16:00Z">
              <w:r w:rsidRPr="00FD0425" w:rsidDel="0080350E">
                <w:delText>Cell and Capacity Assistance Information</w:delText>
              </w:r>
            </w:del>
          </w:p>
        </w:tc>
        <w:tc>
          <w:tcPr>
            <w:tcW w:w="1104" w:type="dxa"/>
          </w:tcPr>
          <w:p w14:paraId="20C19574" w14:textId="2451C22F" w:rsidR="009E56A4" w:rsidRPr="00FD0425" w:rsidDel="0080350E" w:rsidRDefault="009E56A4" w:rsidP="00A25F38">
            <w:pPr>
              <w:pStyle w:val="TAL"/>
              <w:rPr>
                <w:del w:id="97" w:author="Ericsson User" w:date="2020-01-30T14:16:00Z"/>
                <w:bCs/>
                <w:lang w:eastAsia="ja-JP"/>
              </w:rPr>
            </w:pPr>
            <w:del w:id="98" w:author="Ericsson User" w:date="2020-01-30T14:16:00Z">
              <w:r w:rsidRPr="00FD0425" w:rsidDel="0080350E">
                <w:rPr>
                  <w:bCs/>
                </w:rPr>
                <w:delText>O</w:delText>
              </w:r>
            </w:del>
          </w:p>
        </w:tc>
        <w:tc>
          <w:tcPr>
            <w:tcW w:w="1694" w:type="dxa"/>
          </w:tcPr>
          <w:p w14:paraId="3D8F386A" w14:textId="6F935518" w:rsidR="009E56A4" w:rsidRPr="00FD0425" w:rsidDel="0080350E" w:rsidRDefault="009E56A4" w:rsidP="00A25F38">
            <w:pPr>
              <w:pStyle w:val="TAL"/>
              <w:rPr>
                <w:del w:id="99" w:author="Ericsson User" w:date="2020-01-30T14:16:00Z"/>
                <w:bCs/>
                <w:i/>
                <w:lang w:eastAsia="ja-JP"/>
              </w:rPr>
            </w:pPr>
          </w:p>
        </w:tc>
        <w:tc>
          <w:tcPr>
            <w:tcW w:w="1273" w:type="dxa"/>
          </w:tcPr>
          <w:p w14:paraId="3A7419F8" w14:textId="322AA500" w:rsidR="009E56A4" w:rsidRPr="00FD0425" w:rsidDel="0080350E" w:rsidRDefault="009E56A4" w:rsidP="00A25F38">
            <w:pPr>
              <w:pStyle w:val="TAL"/>
              <w:rPr>
                <w:del w:id="100" w:author="Ericsson User" w:date="2020-01-30T14:16:00Z"/>
                <w:rFonts w:eastAsia="MS Mincho" w:cs="Arial"/>
                <w:bCs/>
                <w:lang w:eastAsia="ja-JP"/>
              </w:rPr>
            </w:pPr>
            <w:del w:id="101" w:author="Ericsson User" w:date="2020-01-30T14:16:00Z">
              <w:r w:rsidRPr="00FD0425" w:rsidDel="0080350E">
                <w:rPr>
                  <w:bCs/>
                </w:rPr>
                <w:delText>9.2.2.41</w:delText>
              </w:r>
            </w:del>
          </w:p>
        </w:tc>
        <w:tc>
          <w:tcPr>
            <w:tcW w:w="1457" w:type="dxa"/>
          </w:tcPr>
          <w:p w14:paraId="1315024F" w14:textId="4F0D3D4B" w:rsidR="009E56A4" w:rsidRPr="00FD0425" w:rsidDel="0080350E" w:rsidRDefault="009E56A4" w:rsidP="00A25F38">
            <w:pPr>
              <w:pStyle w:val="TAL"/>
              <w:rPr>
                <w:del w:id="102" w:author="Ericsson User" w:date="2020-01-30T14:16:00Z"/>
                <w:rFonts w:eastAsia="SimSun"/>
                <w:bCs/>
                <w:lang w:eastAsia="zh-CN"/>
              </w:rPr>
            </w:pPr>
          </w:p>
        </w:tc>
        <w:tc>
          <w:tcPr>
            <w:tcW w:w="1105" w:type="dxa"/>
          </w:tcPr>
          <w:p w14:paraId="2806418E" w14:textId="5F5AECAA" w:rsidR="009E56A4" w:rsidRPr="00FD0425" w:rsidDel="0080350E" w:rsidRDefault="009E56A4" w:rsidP="00A25F38">
            <w:pPr>
              <w:pStyle w:val="TAC"/>
              <w:rPr>
                <w:del w:id="103" w:author="Ericsson User" w:date="2020-01-30T14:16:00Z"/>
                <w:lang w:eastAsia="ja-JP"/>
              </w:rPr>
            </w:pPr>
            <w:del w:id="104" w:author="Ericsson User" w:date="2020-01-30T14:16:00Z">
              <w:r w:rsidRPr="00FD0425" w:rsidDel="0080350E">
                <w:rPr>
                  <w:lang w:eastAsia="ja-JP"/>
                </w:rPr>
                <w:delText>YES</w:delText>
              </w:r>
            </w:del>
          </w:p>
        </w:tc>
        <w:tc>
          <w:tcPr>
            <w:tcW w:w="1274" w:type="dxa"/>
          </w:tcPr>
          <w:p w14:paraId="130DA88D" w14:textId="3D965482" w:rsidR="009E56A4" w:rsidRPr="00FD0425" w:rsidDel="0080350E" w:rsidRDefault="009E56A4" w:rsidP="00A25F38">
            <w:pPr>
              <w:pStyle w:val="TAC"/>
              <w:rPr>
                <w:del w:id="105" w:author="Ericsson User" w:date="2020-01-30T14:16:00Z"/>
                <w:lang w:eastAsia="ja-JP"/>
              </w:rPr>
            </w:pPr>
            <w:del w:id="106" w:author="Ericsson User" w:date="2020-01-30T14:16:00Z">
              <w:r w:rsidRPr="00FD0425" w:rsidDel="0080350E">
                <w:rPr>
                  <w:lang w:eastAsia="ja-JP"/>
                </w:rPr>
                <w:delText>ignore</w:delText>
              </w:r>
            </w:del>
          </w:p>
        </w:tc>
      </w:tr>
      <w:tr w:rsidR="009E56A4" w:rsidRPr="00FD0425" w14:paraId="039ECD15" w14:textId="77777777" w:rsidTr="00A25F38">
        <w:tc>
          <w:tcPr>
            <w:tcW w:w="2578" w:type="dxa"/>
          </w:tcPr>
          <w:p w14:paraId="5D37C161" w14:textId="77777777" w:rsidR="009E56A4" w:rsidRPr="00FD0425" w:rsidRDefault="009E56A4" w:rsidP="00A25F38">
            <w:pPr>
              <w:pStyle w:val="TAL"/>
              <w:rPr>
                <w:b/>
                <w:lang w:eastAsia="ja-JP"/>
              </w:rPr>
            </w:pPr>
            <w:r w:rsidRPr="00FD0425">
              <w:rPr>
                <w:b/>
                <w:lang w:eastAsia="ja-JP"/>
              </w:rPr>
              <w:t>List of Served Cells E-UTRA</w:t>
            </w:r>
          </w:p>
        </w:tc>
        <w:tc>
          <w:tcPr>
            <w:tcW w:w="1104" w:type="dxa"/>
          </w:tcPr>
          <w:p w14:paraId="3F02A086" w14:textId="77777777" w:rsidR="009E56A4" w:rsidRPr="00FD0425" w:rsidRDefault="009E56A4" w:rsidP="00A25F38">
            <w:pPr>
              <w:pStyle w:val="TAL"/>
              <w:rPr>
                <w:bCs/>
                <w:lang w:eastAsia="ja-JP"/>
              </w:rPr>
            </w:pPr>
          </w:p>
        </w:tc>
        <w:tc>
          <w:tcPr>
            <w:tcW w:w="1694" w:type="dxa"/>
          </w:tcPr>
          <w:p w14:paraId="62D4F8F0" w14:textId="77777777" w:rsidR="009E56A4" w:rsidRPr="00FD0425" w:rsidRDefault="009E56A4" w:rsidP="00A25F38">
            <w:pPr>
              <w:pStyle w:val="TAL"/>
              <w:rPr>
                <w:bCs/>
                <w:i/>
                <w:lang w:eastAsia="ja-JP"/>
              </w:rPr>
            </w:pPr>
            <w:r w:rsidRPr="00FD0425">
              <w:rPr>
                <w:bCs/>
                <w:i/>
                <w:lang w:eastAsia="ja-JP"/>
              </w:rPr>
              <w:t>0 .. &lt;maxnoofCellsinNG-RAN node&gt;</w:t>
            </w:r>
          </w:p>
        </w:tc>
        <w:tc>
          <w:tcPr>
            <w:tcW w:w="1273" w:type="dxa"/>
          </w:tcPr>
          <w:p w14:paraId="1F5EFB3D" w14:textId="77777777" w:rsidR="009E56A4" w:rsidRPr="00FD0425" w:rsidRDefault="009E56A4" w:rsidP="00A25F38">
            <w:pPr>
              <w:pStyle w:val="TAL"/>
              <w:rPr>
                <w:bCs/>
                <w:lang w:eastAsia="ja-JP"/>
              </w:rPr>
            </w:pPr>
          </w:p>
        </w:tc>
        <w:tc>
          <w:tcPr>
            <w:tcW w:w="1457" w:type="dxa"/>
          </w:tcPr>
          <w:p w14:paraId="19D903CB" w14:textId="77777777" w:rsidR="009E56A4" w:rsidRPr="00FD0425" w:rsidRDefault="009E56A4" w:rsidP="00A25F38">
            <w:pPr>
              <w:pStyle w:val="TAL"/>
              <w:rPr>
                <w:rFonts w:eastAsia="SimSun"/>
              </w:rPr>
            </w:pPr>
            <w:r w:rsidRPr="00FD0425">
              <w:rPr>
                <w:rFonts w:eastAsia="SimSun"/>
              </w:rPr>
              <w:t>Contains a list of cells served by the ng-eNB. If a partial list of cells is signalled, it contains at least one cell per carrier configured at the ng-eNB</w:t>
            </w:r>
          </w:p>
        </w:tc>
        <w:tc>
          <w:tcPr>
            <w:tcW w:w="1105" w:type="dxa"/>
          </w:tcPr>
          <w:p w14:paraId="357331CD" w14:textId="77777777" w:rsidR="009E56A4" w:rsidRPr="00FD0425" w:rsidRDefault="009E56A4" w:rsidP="00A25F38">
            <w:pPr>
              <w:pStyle w:val="TAC"/>
              <w:rPr>
                <w:lang w:eastAsia="ja-JP"/>
              </w:rPr>
            </w:pPr>
            <w:r w:rsidRPr="00FD0425">
              <w:rPr>
                <w:lang w:eastAsia="ja-JP"/>
              </w:rPr>
              <w:t>YES</w:t>
            </w:r>
          </w:p>
        </w:tc>
        <w:tc>
          <w:tcPr>
            <w:tcW w:w="1274" w:type="dxa"/>
          </w:tcPr>
          <w:p w14:paraId="1F4A6203" w14:textId="77777777" w:rsidR="009E56A4" w:rsidRPr="00FD0425" w:rsidRDefault="009E56A4" w:rsidP="00A25F38">
            <w:pPr>
              <w:pStyle w:val="TAC"/>
              <w:rPr>
                <w:lang w:eastAsia="ja-JP"/>
              </w:rPr>
            </w:pPr>
            <w:r w:rsidRPr="00FD0425">
              <w:rPr>
                <w:lang w:eastAsia="ja-JP"/>
              </w:rPr>
              <w:t>reject</w:t>
            </w:r>
          </w:p>
        </w:tc>
      </w:tr>
      <w:tr w:rsidR="009E56A4" w:rsidRPr="00FD0425" w14:paraId="0D5F1FDB" w14:textId="77777777" w:rsidTr="00A25F38">
        <w:tc>
          <w:tcPr>
            <w:tcW w:w="2578" w:type="dxa"/>
          </w:tcPr>
          <w:p w14:paraId="7E2E56BF" w14:textId="77777777" w:rsidR="009E56A4" w:rsidRPr="00FD0425" w:rsidRDefault="009E56A4" w:rsidP="00A25F38">
            <w:pPr>
              <w:pStyle w:val="TAL"/>
              <w:ind w:left="113"/>
              <w:rPr>
                <w:lang w:eastAsia="ja-JP"/>
              </w:rPr>
            </w:pPr>
            <w:r w:rsidRPr="00FD0425">
              <w:rPr>
                <w:bCs/>
                <w:lang w:eastAsia="ja-JP"/>
              </w:rPr>
              <w:t>&gt;Served Cell Information E-UTRA</w:t>
            </w:r>
          </w:p>
        </w:tc>
        <w:tc>
          <w:tcPr>
            <w:tcW w:w="1104" w:type="dxa"/>
          </w:tcPr>
          <w:p w14:paraId="52C2DF76" w14:textId="77777777" w:rsidR="009E56A4" w:rsidRPr="00FD0425" w:rsidRDefault="009E56A4" w:rsidP="00A25F38">
            <w:pPr>
              <w:pStyle w:val="TAL"/>
              <w:rPr>
                <w:bCs/>
                <w:lang w:eastAsia="ja-JP"/>
              </w:rPr>
            </w:pPr>
            <w:r w:rsidRPr="00FD0425">
              <w:rPr>
                <w:bCs/>
                <w:lang w:eastAsia="ja-JP"/>
              </w:rPr>
              <w:t>M</w:t>
            </w:r>
          </w:p>
        </w:tc>
        <w:tc>
          <w:tcPr>
            <w:tcW w:w="1694" w:type="dxa"/>
          </w:tcPr>
          <w:p w14:paraId="1903984C" w14:textId="77777777" w:rsidR="009E56A4" w:rsidRPr="00FD0425" w:rsidRDefault="009E56A4" w:rsidP="00A25F38">
            <w:pPr>
              <w:pStyle w:val="TAL"/>
              <w:rPr>
                <w:bCs/>
                <w:i/>
                <w:lang w:eastAsia="ja-JP"/>
              </w:rPr>
            </w:pPr>
          </w:p>
        </w:tc>
        <w:tc>
          <w:tcPr>
            <w:tcW w:w="1273" w:type="dxa"/>
          </w:tcPr>
          <w:p w14:paraId="39F65AB3" w14:textId="77777777" w:rsidR="009E56A4" w:rsidRPr="00FD0425" w:rsidRDefault="009E56A4" w:rsidP="00A25F38">
            <w:pPr>
              <w:pStyle w:val="TAL"/>
              <w:rPr>
                <w:bCs/>
                <w:lang w:eastAsia="ja-JP"/>
              </w:rPr>
            </w:pPr>
            <w:bookmarkStart w:id="107" w:name="OLE_LINK207"/>
            <w:r w:rsidRPr="00FD0425">
              <w:rPr>
                <w:rFonts w:eastAsia="MS Mincho" w:cs="Arial"/>
                <w:bCs/>
                <w:lang w:eastAsia="ja-JP"/>
              </w:rPr>
              <w:t>9.2.2.12</w:t>
            </w:r>
            <w:bookmarkEnd w:id="107"/>
          </w:p>
        </w:tc>
        <w:tc>
          <w:tcPr>
            <w:tcW w:w="1457" w:type="dxa"/>
          </w:tcPr>
          <w:p w14:paraId="3B025C9F" w14:textId="77777777" w:rsidR="009E56A4" w:rsidRPr="00FD0425" w:rsidRDefault="009E56A4" w:rsidP="00A25F38">
            <w:pPr>
              <w:pStyle w:val="TAL"/>
              <w:rPr>
                <w:rFonts w:eastAsia="SimSun"/>
                <w:bCs/>
                <w:lang w:eastAsia="zh-CN"/>
              </w:rPr>
            </w:pPr>
          </w:p>
        </w:tc>
        <w:tc>
          <w:tcPr>
            <w:tcW w:w="1105" w:type="dxa"/>
          </w:tcPr>
          <w:p w14:paraId="64A80033" w14:textId="77777777" w:rsidR="009E56A4" w:rsidRPr="00FD0425" w:rsidRDefault="009E56A4" w:rsidP="00A25F38">
            <w:pPr>
              <w:pStyle w:val="TAC"/>
              <w:rPr>
                <w:lang w:eastAsia="ja-JP"/>
              </w:rPr>
            </w:pPr>
            <w:r w:rsidRPr="00FD0425">
              <w:rPr>
                <w:lang w:eastAsia="ja-JP"/>
              </w:rPr>
              <w:t>–</w:t>
            </w:r>
          </w:p>
        </w:tc>
        <w:tc>
          <w:tcPr>
            <w:tcW w:w="1274" w:type="dxa"/>
          </w:tcPr>
          <w:p w14:paraId="1C1C8676" w14:textId="77777777" w:rsidR="009E56A4" w:rsidRPr="00FD0425" w:rsidRDefault="009E56A4" w:rsidP="00A25F38">
            <w:pPr>
              <w:pStyle w:val="TAC"/>
              <w:rPr>
                <w:lang w:eastAsia="ja-JP"/>
              </w:rPr>
            </w:pPr>
          </w:p>
        </w:tc>
      </w:tr>
      <w:tr w:rsidR="009E56A4" w:rsidRPr="00FD0425" w14:paraId="16541BEC" w14:textId="77777777" w:rsidTr="00A25F38">
        <w:tc>
          <w:tcPr>
            <w:tcW w:w="2578" w:type="dxa"/>
          </w:tcPr>
          <w:p w14:paraId="1555D6E0" w14:textId="77777777" w:rsidR="009E56A4" w:rsidRPr="00FD0425" w:rsidRDefault="009E56A4" w:rsidP="00A25F38">
            <w:pPr>
              <w:pStyle w:val="TAL"/>
              <w:ind w:left="113"/>
              <w:rPr>
                <w:b/>
                <w:bCs/>
                <w:lang w:eastAsia="ja-JP"/>
              </w:rPr>
            </w:pPr>
            <w:r w:rsidRPr="00FD0425">
              <w:rPr>
                <w:lang w:eastAsia="ja-JP"/>
              </w:rPr>
              <w:t>&gt;Neighbour Information NR</w:t>
            </w:r>
          </w:p>
        </w:tc>
        <w:tc>
          <w:tcPr>
            <w:tcW w:w="1104" w:type="dxa"/>
          </w:tcPr>
          <w:p w14:paraId="1920F956" w14:textId="77777777" w:rsidR="009E56A4" w:rsidRPr="00FD0425" w:rsidRDefault="009E56A4" w:rsidP="00A25F38">
            <w:pPr>
              <w:pStyle w:val="TAL"/>
              <w:rPr>
                <w:bCs/>
                <w:lang w:eastAsia="ja-JP"/>
              </w:rPr>
            </w:pPr>
            <w:r w:rsidRPr="00FD0425">
              <w:rPr>
                <w:bCs/>
                <w:lang w:eastAsia="ja-JP"/>
              </w:rPr>
              <w:t>O</w:t>
            </w:r>
          </w:p>
        </w:tc>
        <w:tc>
          <w:tcPr>
            <w:tcW w:w="1694" w:type="dxa"/>
          </w:tcPr>
          <w:p w14:paraId="210A274B" w14:textId="77777777" w:rsidR="009E56A4" w:rsidRPr="00FD0425" w:rsidRDefault="009E56A4" w:rsidP="00A25F38">
            <w:pPr>
              <w:pStyle w:val="TAL"/>
              <w:rPr>
                <w:bCs/>
                <w:i/>
                <w:lang w:eastAsia="ja-JP"/>
              </w:rPr>
            </w:pPr>
          </w:p>
        </w:tc>
        <w:tc>
          <w:tcPr>
            <w:tcW w:w="1273" w:type="dxa"/>
          </w:tcPr>
          <w:p w14:paraId="1D9233ED" w14:textId="77777777" w:rsidR="009E56A4" w:rsidRPr="00FD0425" w:rsidRDefault="009E56A4" w:rsidP="00A25F38">
            <w:pPr>
              <w:pStyle w:val="TAL"/>
              <w:rPr>
                <w:bCs/>
                <w:lang w:eastAsia="ja-JP"/>
              </w:rPr>
            </w:pPr>
            <w:r w:rsidRPr="00FD0425">
              <w:rPr>
                <w:rFonts w:eastAsia="MS Mincho" w:cs="Arial"/>
                <w:bCs/>
                <w:lang w:eastAsia="ja-JP"/>
              </w:rPr>
              <w:t>9.2.2.13</w:t>
            </w:r>
          </w:p>
        </w:tc>
        <w:tc>
          <w:tcPr>
            <w:tcW w:w="1457" w:type="dxa"/>
          </w:tcPr>
          <w:p w14:paraId="0CDED01C" w14:textId="77777777" w:rsidR="009E56A4" w:rsidRPr="00FD0425" w:rsidRDefault="009E56A4" w:rsidP="00A25F38">
            <w:pPr>
              <w:pStyle w:val="TAL"/>
              <w:rPr>
                <w:rFonts w:eastAsia="SimSun"/>
                <w:bCs/>
                <w:lang w:eastAsia="zh-CN"/>
              </w:rPr>
            </w:pPr>
          </w:p>
        </w:tc>
        <w:tc>
          <w:tcPr>
            <w:tcW w:w="1105" w:type="dxa"/>
          </w:tcPr>
          <w:p w14:paraId="5AE280D0" w14:textId="77777777" w:rsidR="009E56A4" w:rsidRPr="00FD0425" w:rsidRDefault="009E56A4" w:rsidP="00A25F38">
            <w:pPr>
              <w:pStyle w:val="TAC"/>
              <w:rPr>
                <w:lang w:eastAsia="ja-JP"/>
              </w:rPr>
            </w:pPr>
            <w:r w:rsidRPr="00FD0425">
              <w:rPr>
                <w:lang w:eastAsia="ja-JP"/>
              </w:rPr>
              <w:t>–</w:t>
            </w:r>
          </w:p>
        </w:tc>
        <w:tc>
          <w:tcPr>
            <w:tcW w:w="1274" w:type="dxa"/>
          </w:tcPr>
          <w:p w14:paraId="3E747FB5" w14:textId="77777777" w:rsidR="009E56A4" w:rsidRPr="00FD0425" w:rsidRDefault="009E56A4" w:rsidP="00A25F38">
            <w:pPr>
              <w:pStyle w:val="TAC"/>
              <w:rPr>
                <w:lang w:eastAsia="ja-JP"/>
              </w:rPr>
            </w:pPr>
          </w:p>
        </w:tc>
      </w:tr>
      <w:tr w:rsidR="009E56A4" w:rsidRPr="00FD0425" w14:paraId="6EA4EBD6" w14:textId="77777777" w:rsidTr="00A25F38">
        <w:tc>
          <w:tcPr>
            <w:tcW w:w="2578" w:type="dxa"/>
          </w:tcPr>
          <w:p w14:paraId="33BFE60E" w14:textId="77777777" w:rsidR="009E56A4" w:rsidRPr="00FD0425" w:rsidRDefault="009E56A4" w:rsidP="00A25F38">
            <w:pPr>
              <w:pStyle w:val="TAL"/>
              <w:ind w:left="113"/>
              <w:rPr>
                <w:lang w:eastAsia="ja-JP"/>
              </w:rPr>
            </w:pPr>
            <w:r w:rsidRPr="00FD0425">
              <w:rPr>
                <w:lang w:eastAsia="ja-JP"/>
              </w:rPr>
              <w:t>&gt;Neighbour Information E-UTRA</w:t>
            </w:r>
          </w:p>
        </w:tc>
        <w:tc>
          <w:tcPr>
            <w:tcW w:w="1104" w:type="dxa"/>
          </w:tcPr>
          <w:p w14:paraId="63E97F33" w14:textId="77777777" w:rsidR="009E56A4" w:rsidRPr="00FD0425" w:rsidRDefault="009E56A4" w:rsidP="00A25F38">
            <w:pPr>
              <w:pStyle w:val="TAL"/>
              <w:rPr>
                <w:bCs/>
                <w:lang w:eastAsia="ja-JP"/>
              </w:rPr>
            </w:pPr>
            <w:r w:rsidRPr="00FD0425">
              <w:rPr>
                <w:bCs/>
                <w:lang w:eastAsia="ja-JP"/>
              </w:rPr>
              <w:t>O</w:t>
            </w:r>
          </w:p>
        </w:tc>
        <w:tc>
          <w:tcPr>
            <w:tcW w:w="1694" w:type="dxa"/>
          </w:tcPr>
          <w:p w14:paraId="0FC1B8BF" w14:textId="77777777" w:rsidR="009E56A4" w:rsidRPr="00FD0425" w:rsidRDefault="009E56A4" w:rsidP="00A25F38">
            <w:pPr>
              <w:pStyle w:val="TAL"/>
              <w:rPr>
                <w:bCs/>
                <w:i/>
                <w:lang w:eastAsia="ja-JP"/>
              </w:rPr>
            </w:pPr>
          </w:p>
        </w:tc>
        <w:tc>
          <w:tcPr>
            <w:tcW w:w="1273" w:type="dxa"/>
          </w:tcPr>
          <w:p w14:paraId="15D93C79" w14:textId="77777777" w:rsidR="009E56A4" w:rsidRPr="00FD0425" w:rsidRDefault="009E56A4" w:rsidP="00A25F38">
            <w:pPr>
              <w:pStyle w:val="TAL"/>
              <w:rPr>
                <w:bCs/>
                <w:lang w:eastAsia="ja-JP"/>
              </w:rPr>
            </w:pPr>
            <w:r w:rsidRPr="00FD0425">
              <w:rPr>
                <w:rFonts w:eastAsia="MS Mincho" w:cs="Arial"/>
                <w:bCs/>
                <w:lang w:eastAsia="ja-JP"/>
              </w:rPr>
              <w:t>9.2.2.14</w:t>
            </w:r>
          </w:p>
        </w:tc>
        <w:tc>
          <w:tcPr>
            <w:tcW w:w="1457" w:type="dxa"/>
          </w:tcPr>
          <w:p w14:paraId="49F1B391" w14:textId="77777777" w:rsidR="009E56A4" w:rsidRPr="00FD0425" w:rsidRDefault="009E56A4" w:rsidP="00A25F38">
            <w:pPr>
              <w:pStyle w:val="TAL"/>
              <w:rPr>
                <w:rFonts w:eastAsia="SimSun"/>
                <w:bCs/>
                <w:lang w:eastAsia="zh-CN"/>
              </w:rPr>
            </w:pPr>
          </w:p>
        </w:tc>
        <w:tc>
          <w:tcPr>
            <w:tcW w:w="1105" w:type="dxa"/>
          </w:tcPr>
          <w:p w14:paraId="588291B3" w14:textId="77777777" w:rsidR="009E56A4" w:rsidRPr="00FD0425" w:rsidRDefault="009E56A4" w:rsidP="00A25F38">
            <w:pPr>
              <w:pStyle w:val="TAC"/>
              <w:rPr>
                <w:lang w:eastAsia="ja-JP"/>
              </w:rPr>
            </w:pPr>
            <w:r w:rsidRPr="00FD0425">
              <w:rPr>
                <w:lang w:eastAsia="ja-JP"/>
              </w:rPr>
              <w:t>–</w:t>
            </w:r>
          </w:p>
        </w:tc>
        <w:tc>
          <w:tcPr>
            <w:tcW w:w="1274" w:type="dxa"/>
          </w:tcPr>
          <w:p w14:paraId="241C5992" w14:textId="77777777" w:rsidR="009E56A4" w:rsidRPr="00FD0425" w:rsidRDefault="009E56A4" w:rsidP="00A25F38">
            <w:pPr>
              <w:pStyle w:val="TAC"/>
              <w:rPr>
                <w:lang w:eastAsia="ja-JP"/>
              </w:rPr>
            </w:pPr>
          </w:p>
        </w:tc>
      </w:tr>
      <w:tr w:rsidR="009E56A4" w:rsidRPr="00FD0425" w:rsidDel="0080350E" w14:paraId="42047433" w14:textId="348320E2" w:rsidTr="00A25F38">
        <w:trPr>
          <w:del w:id="108" w:author="Ericsson User" w:date="2020-01-30T14:16:00Z"/>
        </w:trPr>
        <w:tc>
          <w:tcPr>
            <w:tcW w:w="2578" w:type="dxa"/>
          </w:tcPr>
          <w:p w14:paraId="47F85A9E" w14:textId="0B06E251" w:rsidR="009E56A4" w:rsidRPr="00FD0425" w:rsidDel="0080350E" w:rsidRDefault="009E56A4">
            <w:pPr>
              <w:pStyle w:val="TAL"/>
              <w:rPr>
                <w:del w:id="109" w:author="Ericsson User" w:date="2020-01-30T14:16:00Z"/>
                <w:lang w:eastAsia="ja-JP"/>
              </w:rPr>
              <w:pPrChange w:id="110" w:author="Ericsson User" w:date="2020-01-30T12:47:00Z">
                <w:pPr>
                  <w:pStyle w:val="TAL"/>
                  <w:ind w:left="113"/>
                </w:pPr>
              </w:pPrChange>
            </w:pPr>
            <w:del w:id="111" w:author="Ericsson User" w:date="2020-01-30T12:47:00Z">
              <w:r w:rsidRPr="00FD0425" w:rsidDel="009E56A4">
                <w:rPr>
                  <w:rFonts w:cs="Arial"/>
                  <w:bCs/>
                  <w:lang w:eastAsia="ja-JP"/>
                </w:rPr>
                <w:delText>&gt;</w:delText>
              </w:r>
            </w:del>
            <w:del w:id="112" w:author="Ericsson User" w:date="2020-01-30T14:16:00Z">
              <w:r w:rsidRPr="00FD0425" w:rsidDel="0080350E">
                <w:rPr>
                  <w:rFonts w:cs="Arial"/>
                  <w:bCs/>
                  <w:lang w:eastAsia="ja-JP"/>
                </w:rPr>
                <w:delText xml:space="preserve">Partial List Indicator </w:delText>
              </w:r>
            </w:del>
          </w:p>
        </w:tc>
        <w:tc>
          <w:tcPr>
            <w:tcW w:w="1104" w:type="dxa"/>
          </w:tcPr>
          <w:p w14:paraId="1DB92C34" w14:textId="7C187829" w:rsidR="009E56A4" w:rsidRPr="00FD0425" w:rsidDel="0080350E" w:rsidRDefault="009E56A4" w:rsidP="00A25F38">
            <w:pPr>
              <w:pStyle w:val="TAL"/>
              <w:rPr>
                <w:del w:id="113" w:author="Ericsson User" w:date="2020-01-30T14:16:00Z"/>
                <w:bCs/>
                <w:lang w:eastAsia="ja-JP"/>
              </w:rPr>
            </w:pPr>
            <w:del w:id="114" w:author="Ericsson User" w:date="2020-01-30T14:16:00Z">
              <w:r w:rsidRPr="00FD0425" w:rsidDel="0080350E">
                <w:rPr>
                  <w:lang w:eastAsia="ja-JP"/>
                </w:rPr>
                <w:delText>O</w:delText>
              </w:r>
            </w:del>
          </w:p>
        </w:tc>
        <w:tc>
          <w:tcPr>
            <w:tcW w:w="1694" w:type="dxa"/>
          </w:tcPr>
          <w:p w14:paraId="63E18155" w14:textId="51C6A605" w:rsidR="009E56A4" w:rsidRPr="00FD0425" w:rsidDel="0080350E" w:rsidRDefault="009E56A4" w:rsidP="00A25F38">
            <w:pPr>
              <w:pStyle w:val="TAL"/>
              <w:rPr>
                <w:del w:id="115" w:author="Ericsson User" w:date="2020-01-30T14:16:00Z"/>
                <w:bCs/>
                <w:i/>
                <w:lang w:eastAsia="ja-JP"/>
              </w:rPr>
            </w:pPr>
          </w:p>
        </w:tc>
        <w:tc>
          <w:tcPr>
            <w:tcW w:w="1273" w:type="dxa"/>
          </w:tcPr>
          <w:p w14:paraId="5D2B8DCB" w14:textId="50CDB955" w:rsidR="009E56A4" w:rsidRPr="00FD0425" w:rsidDel="0080350E" w:rsidRDefault="009E56A4" w:rsidP="009E56A4">
            <w:pPr>
              <w:pStyle w:val="TAL"/>
              <w:rPr>
                <w:del w:id="116" w:author="Ericsson User" w:date="2020-01-30T14:16:00Z"/>
                <w:rFonts w:eastAsia="MS Mincho" w:cs="Arial"/>
                <w:bCs/>
                <w:lang w:eastAsia="ja-JP"/>
              </w:rPr>
            </w:pPr>
            <w:del w:id="117" w:author="Ericsson User" w:date="2020-01-30T12:56:00Z">
              <w:r w:rsidRPr="00FD0425" w:rsidDel="009E56A4">
                <w:rPr>
                  <w:rFonts w:cs="Arial"/>
                </w:rPr>
                <w:delText>ENUMERATED (partial, ...)</w:delText>
              </w:r>
            </w:del>
          </w:p>
        </w:tc>
        <w:tc>
          <w:tcPr>
            <w:tcW w:w="1457" w:type="dxa"/>
          </w:tcPr>
          <w:p w14:paraId="6AEB7E82" w14:textId="34E34C25" w:rsidR="009E56A4" w:rsidRPr="00FD0425" w:rsidDel="0080350E" w:rsidRDefault="009E56A4" w:rsidP="00A25F38">
            <w:pPr>
              <w:pStyle w:val="TAL"/>
              <w:rPr>
                <w:del w:id="118" w:author="Ericsson User" w:date="2020-01-30T14:16:00Z"/>
                <w:rFonts w:eastAsia="SimSun"/>
                <w:bCs/>
                <w:lang w:eastAsia="zh-CN"/>
              </w:rPr>
            </w:pPr>
            <w:del w:id="119" w:author="Ericsson User" w:date="2020-01-30T14:16:00Z">
              <w:r w:rsidRPr="00FD0425" w:rsidDel="0080350E">
                <w:rPr>
                  <w:lang w:eastAsia="zh-CN"/>
                </w:rPr>
                <w:delText xml:space="preserve">Value “partial” indicates that </w:delText>
              </w:r>
              <w:r w:rsidRPr="00FD0425" w:rsidDel="0080350E">
                <w:delText>a partial list of cells is included in the</w:delText>
              </w:r>
              <w:r w:rsidRPr="00FD0425" w:rsidDel="0080350E">
                <w:rPr>
                  <w:lang w:eastAsia="zh-CN"/>
                </w:rPr>
                <w:delText xml:space="preserve"> </w:delText>
              </w:r>
              <w:r w:rsidRPr="00FD0425" w:rsidDel="0080350E">
                <w:rPr>
                  <w:rFonts w:cs="Arial"/>
                  <w:bCs/>
                  <w:i/>
                  <w:lang w:eastAsia="ja-JP"/>
                </w:rPr>
                <w:delText>List of Served Cells E-UTRA</w:delText>
              </w:r>
              <w:r w:rsidRPr="00FD0425" w:rsidDel="0080350E">
                <w:delText xml:space="preserve"> </w:delText>
              </w:r>
            </w:del>
          </w:p>
        </w:tc>
        <w:tc>
          <w:tcPr>
            <w:tcW w:w="1105" w:type="dxa"/>
          </w:tcPr>
          <w:p w14:paraId="6761324B" w14:textId="32F2B460" w:rsidR="009E56A4" w:rsidRPr="00FD0425" w:rsidDel="0080350E" w:rsidRDefault="009E56A4" w:rsidP="00A25F38">
            <w:pPr>
              <w:pStyle w:val="TAC"/>
              <w:rPr>
                <w:del w:id="120" w:author="Ericsson User" w:date="2020-01-30T14:16:00Z"/>
                <w:lang w:eastAsia="ja-JP"/>
              </w:rPr>
            </w:pPr>
            <w:del w:id="121" w:author="Ericsson User" w:date="2020-01-30T14:16:00Z">
              <w:r w:rsidRPr="00FD0425" w:rsidDel="0080350E">
                <w:rPr>
                  <w:lang w:eastAsia="ja-JP"/>
                </w:rPr>
                <w:delText>YES</w:delText>
              </w:r>
            </w:del>
          </w:p>
        </w:tc>
        <w:tc>
          <w:tcPr>
            <w:tcW w:w="1274" w:type="dxa"/>
          </w:tcPr>
          <w:p w14:paraId="16D344D6" w14:textId="79A7C6D0" w:rsidR="009E56A4" w:rsidRPr="00FD0425" w:rsidDel="0080350E" w:rsidRDefault="009E56A4" w:rsidP="00A25F38">
            <w:pPr>
              <w:pStyle w:val="TAC"/>
              <w:rPr>
                <w:del w:id="122" w:author="Ericsson User" w:date="2020-01-30T14:16:00Z"/>
                <w:lang w:eastAsia="ja-JP"/>
              </w:rPr>
            </w:pPr>
            <w:del w:id="123" w:author="Ericsson User" w:date="2020-01-30T14:16:00Z">
              <w:r w:rsidRPr="00FD0425" w:rsidDel="0080350E">
                <w:rPr>
                  <w:lang w:eastAsia="ja-JP"/>
                </w:rPr>
                <w:delText>ignore</w:delText>
              </w:r>
            </w:del>
          </w:p>
        </w:tc>
      </w:tr>
      <w:tr w:rsidR="009E56A4" w:rsidRPr="00FD0425" w:rsidDel="0080350E" w14:paraId="454FDBEE" w14:textId="0DABF963" w:rsidTr="00A25F38">
        <w:trPr>
          <w:del w:id="124" w:author="Ericsson User" w:date="2020-01-30T14:16:00Z"/>
        </w:trPr>
        <w:tc>
          <w:tcPr>
            <w:tcW w:w="2578" w:type="dxa"/>
          </w:tcPr>
          <w:p w14:paraId="3FEA93AE" w14:textId="3582C02D" w:rsidR="009E56A4" w:rsidRPr="00FD0425" w:rsidDel="0080350E" w:rsidRDefault="009E56A4">
            <w:pPr>
              <w:pStyle w:val="TAL"/>
              <w:rPr>
                <w:del w:id="125" w:author="Ericsson User" w:date="2020-01-30T14:16:00Z"/>
                <w:lang w:eastAsia="ja-JP"/>
              </w:rPr>
              <w:pPrChange w:id="126" w:author="Ericsson User" w:date="2020-01-30T12:47:00Z">
                <w:pPr>
                  <w:pStyle w:val="TAL"/>
                  <w:ind w:left="113"/>
                </w:pPr>
              </w:pPrChange>
            </w:pPr>
            <w:del w:id="127" w:author="Ericsson User" w:date="2020-01-30T12:47:00Z">
              <w:r w:rsidRPr="00FD0425" w:rsidDel="009E56A4">
                <w:delText>&gt;</w:delText>
              </w:r>
            </w:del>
            <w:del w:id="128" w:author="Ericsson User" w:date="2020-01-30T14:16:00Z">
              <w:r w:rsidRPr="00FD0425" w:rsidDel="0080350E">
                <w:delText>Cell and Capacity Assistance Information</w:delText>
              </w:r>
            </w:del>
          </w:p>
        </w:tc>
        <w:tc>
          <w:tcPr>
            <w:tcW w:w="1104" w:type="dxa"/>
          </w:tcPr>
          <w:p w14:paraId="25305B2C" w14:textId="21E3A0E0" w:rsidR="009E56A4" w:rsidRPr="00FD0425" w:rsidDel="0080350E" w:rsidRDefault="009E56A4" w:rsidP="009E56A4">
            <w:pPr>
              <w:pStyle w:val="TAL"/>
              <w:rPr>
                <w:del w:id="129" w:author="Ericsson User" w:date="2020-01-30T14:16:00Z"/>
                <w:bCs/>
                <w:lang w:eastAsia="ja-JP"/>
              </w:rPr>
            </w:pPr>
            <w:del w:id="130" w:author="Ericsson User" w:date="2020-01-30T14:16:00Z">
              <w:r w:rsidRPr="00FD0425" w:rsidDel="0080350E">
                <w:rPr>
                  <w:bCs/>
                </w:rPr>
                <w:delText>O</w:delText>
              </w:r>
            </w:del>
          </w:p>
        </w:tc>
        <w:tc>
          <w:tcPr>
            <w:tcW w:w="1694" w:type="dxa"/>
          </w:tcPr>
          <w:p w14:paraId="4B265C1C" w14:textId="349F72A3" w:rsidR="009E56A4" w:rsidRPr="00FD0425" w:rsidDel="0080350E" w:rsidRDefault="009E56A4" w:rsidP="009E56A4">
            <w:pPr>
              <w:pStyle w:val="TAL"/>
              <w:rPr>
                <w:del w:id="131" w:author="Ericsson User" w:date="2020-01-30T14:16:00Z"/>
                <w:bCs/>
                <w:i/>
                <w:lang w:eastAsia="ja-JP"/>
              </w:rPr>
            </w:pPr>
          </w:p>
        </w:tc>
        <w:tc>
          <w:tcPr>
            <w:tcW w:w="1273" w:type="dxa"/>
          </w:tcPr>
          <w:p w14:paraId="19A86FB2" w14:textId="1A9C292B" w:rsidR="009E56A4" w:rsidRPr="00FD0425" w:rsidDel="0080350E" w:rsidRDefault="009E56A4" w:rsidP="009E56A4">
            <w:pPr>
              <w:pStyle w:val="TAL"/>
              <w:rPr>
                <w:del w:id="132" w:author="Ericsson User" w:date="2020-01-30T14:16:00Z"/>
                <w:rFonts w:eastAsia="MS Mincho" w:cs="Arial"/>
                <w:bCs/>
                <w:lang w:eastAsia="ja-JP"/>
              </w:rPr>
            </w:pPr>
            <w:del w:id="133" w:author="Ericsson User" w:date="2020-01-30T14:16:00Z">
              <w:r w:rsidRPr="00FD0425" w:rsidDel="0080350E">
                <w:rPr>
                  <w:bCs/>
                </w:rPr>
                <w:delText>9.2.2.4</w:delText>
              </w:r>
            </w:del>
            <w:del w:id="134" w:author="Ericsson User" w:date="2020-01-30T13:30:00Z">
              <w:r w:rsidRPr="00FD0425" w:rsidDel="00B81103">
                <w:rPr>
                  <w:bCs/>
                </w:rPr>
                <w:delText>1</w:delText>
              </w:r>
            </w:del>
          </w:p>
        </w:tc>
        <w:tc>
          <w:tcPr>
            <w:tcW w:w="1457" w:type="dxa"/>
          </w:tcPr>
          <w:p w14:paraId="6DD1CB1D" w14:textId="587D201B" w:rsidR="009E56A4" w:rsidRPr="00FD0425" w:rsidDel="0080350E" w:rsidRDefault="009E56A4" w:rsidP="009E56A4">
            <w:pPr>
              <w:pStyle w:val="TAL"/>
              <w:rPr>
                <w:del w:id="135" w:author="Ericsson User" w:date="2020-01-30T14:16:00Z"/>
                <w:rFonts w:eastAsia="SimSun"/>
                <w:bCs/>
                <w:lang w:eastAsia="zh-CN"/>
              </w:rPr>
            </w:pPr>
          </w:p>
        </w:tc>
        <w:tc>
          <w:tcPr>
            <w:tcW w:w="1105" w:type="dxa"/>
          </w:tcPr>
          <w:p w14:paraId="246A145E" w14:textId="30583E1F" w:rsidR="009E56A4" w:rsidRPr="00FD0425" w:rsidDel="0080350E" w:rsidRDefault="009E56A4" w:rsidP="009E56A4">
            <w:pPr>
              <w:pStyle w:val="TAC"/>
              <w:rPr>
                <w:del w:id="136" w:author="Ericsson User" w:date="2020-01-30T14:16:00Z"/>
                <w:lang w:eastAsia="ja-JP"/>
              </w:rPr>
            </w:pPr>
            <w:del w:id="137" w:author="Ericsson User" w:date="2020-01-30T14:16:00Z">
              <w:r w:rsidRPr="00FD0425" w:rsidDel="0080350E">
                <w:rPr>
                  <w:lang w:eastAsia="ja-JP"/>
                </w:rPr>
                <w:delText>YES</w:delText>
              </w:r>
            </w:del>
          </w:p>
        </w:tc>
        <w:tc>
          <w:tcPr>
            <w:tcW w:w="1274" w:type="dxa"/>
          </w:tcPr>
          <w:p w14:paraId="149C254E" w14:textId="62B9D1A1" w:rsidR="009E56A4" w:rsidRPr="00FD0425" w:rsidDel="0080350E" w:rsidRDefault="009E56A4" w:rsidP="009E56A4">
            <w:pPr>
              <w:pStyle w:val="TAC"/>
              <w:rPr>
                <w:del w:id="138" w:author="Ericsson User" w:date="2020-01-30T14:16:00Z"/>
                <w:lang w:eastAsia="ja-JP"/>
              </w:rPr>
            </w:pPr>
            <w:del w:id="139" w:author="Ericsson User" w:date="2020-01-30T14:16:00Z">
              <w:r w:rsidRPr="00FD0425" w:rsidDel="0080350E">
                <w:rPr>
                  <w:lang w:eastAsia="ja-JP"/>
                </w:rPr>
                <w:delText>ignore</w:delText>
              </w:r>
            </w:del>
          </w:p>
        </w:tc>
      </w:tr>
      <w:tr w:rsidR="009E56A4" w:rsidRPr="00FD0425" w14:paraId="218B4959" w14:textId="77777777" w:rsidTr="00A25F38">
        <w:tc>
          <w:tcPr>
            <w:tcW w:w="2578" w:type="dxa"/>
          </w:tcPr>
          <w:p w14:paraId="23B514F3" w14:textId="77777777" w:rsidR="009E56A4" w:rsidRPr="00FD0425" w:rsidRDefault="009E56A4" w:rsidP="009E56A4">
            <w:pPr>
              <w:pStyle w:val="TAL"/>
              <w:rPr>
                <w:lang w:eastAsia="ja-JP"/>
              </w:rPr>
            </w:pPr>
            <w:r w:rsidRPr="00FD0425">
              <w:rPr>
                <w:lang w:eastAsia="ja-JP"/>
              </w:rPr>
              <w:t>Interface Instance Indication</w:t>
            </w:r>
          </w:p>
        </w:tc>
        <w:tc>
          <w:tcPr>
            <w:tcW w:w="1104" w:type="dxa"/>
          </w:tcPr>
          <w:p w14:paraId="74F17FCC" w14:textId="77777777" w:rsidR="009E56A4" w:rsidRPr="00FD0425" w:rsidRDefault="009E56A4" w:rsidP="009E56A4">
            <w:pPr>
              <w:pStyle w:val="TAL"/>
              <w:rPr>
                <w:bCs/>
                <w:lang w:eastAsia="ja-JP"/>
              </w:rPr>
            </w:pPr>
            <w:r w:rsidRPr="00FD0425">
              <w:rPr>
                <w:bCs/>
                <w:lang w:eastAsia="ja-JP"/>
              </w:rPr>
              <w:t>O</w:t>
            </w:r>
          </w:p>
        </w:tc>
        <w:tc>
          <w:tcPr>
            <w:tcW w:w="1694" w:type="dxa"/>
          </w:tcPr>
          <w:p w14:paraId="6FC0A6EC" w14:textId="77777777" w:rsidR="009E56A4" w:rsidRPr="00FD0425" w:rsidRDefault="009E56A4" w:rsidP="009E56A4">
            <w:pPr>
              <w:pStyle w:val="TAL"/>
              <w:rPr>
                <w:bCs/>
                <w:i/>
                <w:lang w:eastAsia="ja-JP"/>
              </w:rPr>
            </w:pPr>
          </w:p>
        </w:tc>
        <w:tc>
          <w:tcPr>
            <w:tcW w:w="1273" w:type="dxa"/>
          </w:tcPr>
          <w:p w14:paraId="4CD0A8A4" w14:textId="77777777" w:rsidR="009E56A4" w:rsidRPr="00FD0425" w:rsidRDefault="009E56A4" w:rsidP="009E56A4">
            <w:pPr>
              <w:pStyle w:val="TAL"/>
              <w:rPr>
                <w:rFonts w:eastAsia="MS Mincho" w:cs="Arial"/>
                <w:bCs/>
                <w:lang w:eastAsia="ja-JP"/>
              </w:rPr>
            </w:pPr>
            <w:r w:rsidRPr="00FD0425">
              <w:rPr>
                <w:bCs/>
                <w:lang w:eastAsia="ja-JP"/>
              </w:rPr>
              <w:t>9.2.2.39</w:t>
            </w:r>
          </w:p>
        </w:tc>
        <w:tc>
          <w:tcPr>
            <w:tcW w:w="1457" w:type="dxa"/>
          </w:tcPr>
          <w:p w14:paraId="7BE26D9F" w14:textId="77777777" w:rsidR="009E56A4" w:rsidRPr="00FD0425" w:rsidRDefault="009E56A4" w:rsidP="009E56A4">
            <w:pPr>
              <w:pStyle w:val="TAL"/>
              <w:rPr>
                <w:rFonts w:eastAsia="SimSun"/>
                <w:bCs/>
                <w:lang w:eastAsia="zh-CN"/>
              </w:rPr>
            </w:pPr>
          </w:p>
        </w:tc>
        <w:tc>
          <w:tcPr>
            <w:tcW w:w="1105" w:type="dxa"/>
          </w:tcPr>
          <w:p w14:paraId="389468FE" w14:textId="77777777" w:rsidR="009E56A4" w:rsidRPr="00FD0425" w:rsidRDefault="009E56A4" w:rsidP="009E56A4">
            <w:pPr>
              <w:pStyle w:val="TAC"/>
              <w:rPr>
                <w:lang w:eastAsia="ja-JP"/>
              </w:rPr>
            </w:pPr>
            <w:r w:rsidRPr="00FD0425">
              <w:rPr>
                <w:lang w:eastAsia="ja-JP"/>
              </w:rPr>
              <w:t>YES</w:t>
            </w:r>
          </w:p>
        </w:tc>
        <w:tc>
          <w:tcPr>
            <w:tcW w:w="1274" w:type="dxa"/>
          </w:tcPr>
          <w:p w14:paraId="308CB868" w14:textId="77777777" w:rsidR="009E56A4" w:rsidRPr="00FD0425" w:rsidRDefault="009E56A4" w:rsidP="009E56A4">
            <w:pPr>
              <w:pStyle w:val="TAC"/>
              <w:rPr>
                <w:lang w:eastAsia="ja-JP"/>
              </w:rPr>
            </w:pPr>
            <w:r w:rsidRPr="00FD0425" w:rsidDel="006E4110">
              <w:rPr>
                <w:lang w:eastAsia="ja-JP"/>
              </w:rPr>
              <w:t>reject</w:t>
            </w:r>
          </w:p>
        </w:tc>
      </w:tr>
      <w:tr w:rsidR="009E56A4" w:rsidRPr="00FD0425" w14:paraId="69517423" w14:textId="77777777" w:rsidTr="00A25F38">
        <w:tc>
          <w:tcPr>
            <w:tcW w:w="2578" w:type="dxa"/>
          </w:tcPr>
          <w:p w14:paraId="77898D75" w14:textId="77777777" w:rsidR="009E56A4" w:rsidRPr="00FD0425" w:rsidRDefault="009E56A4" w:rsidP="009E56A4">
            <w:pPr>
              <w:pStyle w:val="TAL"/>
              <w:rPr>
                <w:lang w:eastAsia="ja-JP"/>
              </w:rPr>
            </w:pPr>
            <w:r w:rsidRPr="00FD0425">
              <w:rPr>
                <w:rFonts w:cs="Arial"/>
                <w:szCs w:val="18"/>
                <w:lang w:eastAsia="zh-CN"/>
              </w:rPr>
              <w:t>TNL Configuration Info</w:t>
            </w:r>
          </w:p>
        </w:tc>
        <w:tc>
          <w:tcPr>
            <w:tcW w:w="1104" w:type="dxa"/>
          </w:tcPr>
          <w:p w14:paraId="7304AF32" w14:textId="77777777" w:rsidR="009E56A4" w:rsidRPr="00FD0425" w:rsidRDefault="009E56A4" w:rsidP="009E56A4">
            <w:pPr>
              <w:pStyle w:val="TAL"/>
              <w:rPr>
                <w:bCs/>
                <w:lang w:eastAsia="ja-JP"/>
              </w:rPr>
            </w:pPr>
            <w:r w:rsidRPr="00FD0425">
              <w:rPr>
                <w:rFonts w:cs="Arial"/>
                <w:szCs w:val="18"/>
                <w:lang w:eastAsia="zh-CN"/>
              </w:rPr>
              <w:t>O</w:t>
            </w:r>
          </w:p>
        </w:tc>
        <w:tc>
          <w:tcPr>
            <w:tcW w:w="1694" w:type="dxa"/>
          </w:tcPr>
          <w:p w14:paraId="15C20E5F" w14:textId="77777777" w:rsidR="009E56A4" w:rsidRPr="00FD0425" w:rsidRDefault="009E56A4" w:rsidP="009E56A4">
            <w:pPr>
              <w:pStyle w:val="TAL"/>
              <w:rPr>
                <w:bCs/>
                <w:i/>
                <w:lang w:eastAsia="ja-JP"/>
              </w:rPr>
            </w:pPr>
          </w:p>
        </w:tc>
        <w:tc>
          <w:tcPr>
            <w:tcW w:w="1273" w:type="dxa"/>
          </w:tcPr>
          <w:p w14:paraId="50AE1A11" w14:textId="77777777" w:rsidR="009E56A4" w:rsidRPr="00FD0425" w:rsidRDefault="009E56A4" w:rsidP="009E56A4">
            <w:pPr>
              <w:pStyle w:val="TAL"/>
              <w:rPr>
                <w:bCs/>
                <w:lang w:eastAsia="ja-JP"/>
              </w:rPr>
            </w:pPr>
            <w:r w:rsidRPr="00FD0425">
              <w:rPr>
                <w:rFonts w:cs="Arial"/>
                <w:szCs w:val="18"/>
                <w:lang w:eastAsia="ja-JP"/>
              </w:rPr>
              <w:t>9.2.3.96</w:t>
            </w:r>
          </w:p>
        </w:tc>
        <w:tc>
          <w:tcPr>
            <w:tcW w:w="1457" w:type="dxa"/>
          </w:tcPr>
          <w:p w14:paraId="422AE9EC" w14:textId="77777777" w:rsidR="009E56A4" w:rsidRPr="00FD0425" w:rsidRDefault="009E56A4" w:rsidP="009E56A4">
            <w:pPr>
              <w:pStyle w:val="TAL"/>
              <w:rPr>
                <w:rFonts w:eastAsia="SimSun"/>
                <w:bCs/>
                <w:lang w:eastAsia="zh-CN"/>
              </w:rPr>
            </w:pPr>
          </w:p>
        </w:tc>
        <w:tc>
          <w:tcPr>
            <w:tcW w:w="1105" w:type="dxa"/>
          </w:tcPr>
          <w:p w14:paraId="035CE438" w14:textId="77777777" w:rsidR="009E56A4" w:rsidRPr="00FD0425" w:rsidRDefault="009E56A4" w:rsidP="009E56A4">
            <w:pPr>
              <w:pStyle w:val="TAC"/>
              <w:rPr>
                <w:lang w:eastAsia="ja-JP"/>
              </w:rPr>
            </w:pPr>
            <w:r w:rsidRPr="00FD0425">
              <w:rPr>
                <w:rFonts w:cs="Arial"/>
                <w:szCs w:val="18"/>
                <w:lang w:eastAsia="ja-JP"/>
              </w:rPr>
              <w:t>YES</w:t>
            </w:r>
          </w:p>
        </w:tc>
        <w:tc>
          <w:tcPr>
            <w:tcW w:w="1274" w:type="dxa"/>
          </w:tcPr>
          <w:p w14:paraId="1DABF7E3" w14:textId="77777777" w:rsidR="009E56A4" w:rsidRPr="00FD0425" w:rsidDel="006E4110" w:rsidRDefault="009E56A4" w:rsidP="009E56A4">
            <w:pPr>
              <w:pStyle w:val="TAC"/>
              <w:rPr>
                <w:lang w:eastAsia="ja-JP"/>
              </w:rPr>
            </w:pPr>
            <w:r w:rsidRPr="00FD0425">
              <w:rPr>
                <w:rFonts w:cs="Arial"/>
                <w:szCs w:val="18"/>
                <w:lang w:eastAsia="ja-JP"/>
              </w:rPr>
              <w:t>ignore</w:t>
            </w:r>
          </w:p>
        </w:tc>
      </w:tr>
      <w:tr w:rsidR="0080350E" w:rsidRPr="00FD0425" w14:paraId="5CEC8570" w14:textId="77777777" w:rsidTr="00A25F38">
        <w:trPr>
          <w:ins w:id="140" w:author="Ericsson User" w:date="2020-01-30T14:16:00Z"/>
        </w:trPr>
        <w:tc>
          <w:tcPr>
            <w:tcW w:w="2578" w:type="dxa"/>
          </w:tcPr>
          <w:p w14:paraId="47162039" w14:textId="77777777" w:rsidR="0080350E" w:rsidRPr="00FD0425" w:rsidRDefault="0080350E" w:rsidP="00A25F38">
            <w:pPr>
              <w:pStyle w:val="TAL"/>
              <w:rPr>
                <w:ins w:id="141" w:author="Ericsson User" w:date="2020-01-30T14:16:00Z"/>
                <w:lang w:eastAsia="ja-JP"/>
              </w:rPr>
            </w:pPr>
            <w:ins w:id="142" w:author="Ericsson User" w:date="2020-01-30T14:16:00Z">
              <w:r w:rsidRPr="00FD0425">
                <w:rPr>
                  <w:rFonts w:cs="Arial"/>
                  <w:bCs/>
                  <w:lang w:eastAsia="ja-JP"/>
                </w:rPr>
                <w:lastRenderedPageBreak/>
                <w:t xml:space="preserve">Partial List Indicator </w:t>
              </w:r>
              <w:r>
                <w:rPr>
                  <w:rFonts w:cs="Arial"/>
                  <w:bCs/>
                  <w:lang w:eastAsia="ja-JP"/>
                </w:rPr>
                <w:t>NR</w:t>
              </w:r>
            </w:ins>
          </w:p>
        </w:tc>
        <w:tc>
          <w:tcPr>
            <w:tcW w:w="1104" w:type="dxa"/>
          </w:tcPr>
          <w:p w14:paraId="36DF187A" w14:textId="77777777" w:rsidR="0080350E" w:rsidRPr="00FD0425" w:rsidRDefault="0080350E" w:rsidP="00A25F38">
            <w:pPr>
              <w:pStyle w:val="TAL"/>
              <w:rPr>
                <w:ins w:id="143" w:author="Ericsson User" w:date="2020-01-30T14:16:00Z"/>
                <w:bCs/>
                <w:lang w:eastAsia="ja-JP"/>
              </w:rPr>
            </w:pPr>
            <w:ins w:id="144" w:author="Ericsson User" w:date="2020-01-30T14:16:00Z">
              <w:r w:rsidRPr="00FD0425">
                <w:rPr>
                  <w:lang w:eastAsia="ja-JP"/>
                </w:rPr>
                <w:t>O</w:t>
              </w:r>
            </w:ins>
          </w:p>
        </w:tc>
        <w:tc>
          <w:tcPr>
            <w:tcW w:w="1694" w:type="dxa"/>
          </w:tcPr>
          <w:p w14:paraId="27BADE22" w14:textId="77777777" w:rsidR="0080350E" w:rsidRPr="00FD0425" w:rsidRDefault="0080350E" w:rsidP="00A25F38">
            <w:pPr>
              <w:pStyle w:val="TAL"/>
              <w:rPr>
                <w:ins w:id="145" w:author="Ericsson User" w:date="2020-01-30T14:16:00Z"/>
                <w:bCs/>
                <w:i/>
                <w:lang w:eastAsia="ja-JP"/>
              </w:rPr>
            </w:pPr>
          </w:p>
        </w:tc>
        <w:tc>
          <w:tcPr>
            <w:tcW w:w="1273" w:type="dxa"/>
          </w:tcPr>
          <w:p w14:paraId="46E881B6" w14:textId="77777777" w:rsidR="0080350E" w:rsidRDefault="0080350E" w:rsidP="00A25F38">
            <w:pPr>
              <w:pStyle w:val="TAL"/>
              <w:rPr>
                <w:ins w:id="146" w:author="Ericsson User" w:date="2020-01-30T14:16:00Z"/>
                <w:rFonts w:cs="Arial"/>
              </w:rPr>
            </w:pPr>
            <w:ins w:id="147" w:author="Ericsson User" w:date="2020-01-30T14:16:00Z">
              <w:r>
                <w:rPr>
                  <w:rFonts w:cs="Arial"/>
                </w:rPr>
                <w:t>Partial List Indicator</w:t>
              </w:r>
            </w:ins>
          </w:p>
          <w:p w14:paraId="60C50845" w14:textId="77777777" w:rsidR="0080350E" w:rsidRPr="00FD0425" w:rsidRDefault="0080350E" w:rsidP="00A25F38">
            <w:pPr>
              <w:pStyle w:val="TAL"/>
              <w:rPr>
                <w:ins w:id="148" w:author="Ericsson User" w:date="2020-01-30T14:16:00Z"/>
                <w:rFonts w:eastAsia="MS Mincho" w:cs="Arial"/>
                <w:bCs/>
                <w:lang w:eastAsia="ja-JP"/>
              </w:rPr>
            </w:pPr>
            <w:ins w:id="149" w:author="Ericsson User" w:date="2020-01-30T14:16:00Z">
              <w:r>
                <w:rPr>
                  <w:rFonts w:cs="Arial"/>
                </w:rPr>
                <w:t>9.2.2.x1</w:t>
              </w:r>
            </w:ins>
          </w:p>
        </w:tc>
        <w:tc>
          <w:tcPr>
            <w:tcW w:w="1457" w:type="dxa"/>
          </w:tcPr>
          <w:p w14:paraId="01DB2127" w14:textId="77777777" w:rsidR="0080350E" w:rsidRPr="00FD0425" w:rsidRDefault="0080350E" w:rsidP="00A25F38">
            <w:pPr>
              <w:pStyle w:val="TAL"/>
              <w:rPr>
                <w:ins w:id="150" w:author="Ericsson User" w:date="2020-01-30T14:16:00Z"/>
                <w:rFonts w:eastAsia="SimSun"/>
                <w:bCs/>
                <w:lang w:eastAsia="zh-CN"/>
              </w:rPr>
            </w:pPr>
            <w:ins w:id="151" w:author="Ericsson User" w:date="2020-01-30T14:16:00Z">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ins>
          </w:p>
        </w:tc>
        <w:tc>
          <w:tcPr>
            <w:tcW w:w="1105" w:type="dxa"/>
          </w:tcPr>
          <w:p w14:paraId="4E937FBA" w14:textId="77777777" w:rsidR="0080350E" w:rsidRPr="00FD0425" w:rsidRDefault="0080350E" w:rsidP="00A25F38">
            <w:pPr>
              <w:pStyle w:val="TAC"/>
              <w:rPr>
                <w:ins w:id="152" w:author="Ericsson User" w:date="2020-01-30T14:16:00Z"/>
                <w:lang w:eastAsia="ja-JP"/>
              </w:rPr>
            </w:pPr>
            <w:ins w:id="153" w:author="Ericsson User" w:date="2020-01-30T14:16:00Z">
              <w:r w:rsidRPr="00FD0425">
                <w:rPr>
                  <w:lang w:eastAsia="ja-JP"/>
                </w:rPr>
                <w:t>YES</w:t>
              </w:r>
            </w:ins>
          </w:p>
        </w:tc>
        <w:tc>
          <w:tcPr>
            <w:tcW w:w="1274" w:type="dxa"/>
          </w:tcPr>
          <w:p w14:paraId="0B97E302" w14:textId="77777777" w:rsidR="0080350E" w:rsidRPr="00FD0425" w:rsidRDefault="0080350E" w:rsidP="00A25F38">
            <w:pPr>
              <w:pStyle w:val="TAC"/>
              <w:rPr>
                <w:ins w:id="154" w:author="Ericsson User" w:date="2020-01-30T14:16:00Z"/>
                <w:lang w:eastAsia="ja-JP"/>
              </w:rPr>
            </w:pPr>
            <w:ins w:id="155" w:author="Ericsson User" w:date="2020-01-30T14:16:00Z">
              <w:r w:rsidRPr="00FD0425">
                <w:rPr>
                  <w:lang w:eastAsia="ja-JP"/>
                </w:rPr>
                <w:t>ignore</w:t>
              </w:r>
            </w:ins>
          </w:p>
        </w:tc>
      </w:tr>
      <w:tr w:rsidR="0080350E" w:rsidRPr="00FD0425" w14:paraId="6C0BB661" w14:textId="77777777" w:rsidTr="00A25F38">
        <w:trPr>
          <w:ins w:id="156" w:author="Ericsson User" w:date="2020-01-30T14:16:00Z"/>
        </w:trPr>
        <w:tc>
          <w:tcPr>
            <w:tcW w:w="2578" w:type="dxa"/>
          </w:tcPr>
          <w:p w14:paraId="78C7FEFD" w14:textId="77777777" w:rsidR="0080350E" w:rsidRPr="00FD0425" w:rsidRDefault="0080350E" w:rsidP="00A25F38">
            <w:pPr>
              <w:pStyle w:val="TAL"/>
              <w:rPr>
                <w:ins w:id="157" w:author="Ericsson User" w:date="2020-01-30T14:16:00Z"/>
                <w:lang w:eastAsia="ja-JP"/>
              </w:rPr>
            </w:pPr>
            <w:ins w:id="158" w:author="Ericsson User" w:date="2020-01-30T14:16:00Z">
              <w:r w:rsidRPr="00FD0425">
                <w:t>Cell and Capacity Assistance Information</w:t>
              </w:r>
              <w:r>
                <w:t xml:space="preserve"> NR</w:t>
              </w:r>
            </w:ins>
          </w:p>
        </w:tc>
        <w:tc>
          <w:tcPr>
            <w:tcW w:w="1104" w:type="dxa"/>
          </w:tcPr>
          <w:p w14:paraId="2B8E1FEE" w14:textId="77777777" w:rsidR="0080350E" w:rsidRPr="00FD0425" w:rsidRDefault="0080350E" w:rsidP="00A25F38">
            <w:pPr>
              <w:pStyle w:val="TAL"/>
              <w:rPr>
                <w:ins w:id="159" w:author="Ericsson User" w:date="2020-01-30T14:16:00Z"/>
                <w:bCs/>
                <w:lang w:eastAsia="ja-JP"/>
              </w:rPr>
            </w:pPr>
            <w:ins w:id="160" w:author="Ericsson User" w:date="2020-01-30T14:16:00Z">
              <w:r w:rsidRPr="00FD0425">
                <w:rPr>
                  <w:bCs/>
                </w:rPr>
                <w:t>O</w:t>
              </w:r>
            </w:ins>
          </w:p>
        </w:tc>
        <w:tc>
          <w:tcPr>
            <w:tcW w:w="1694" w:type="dxa"/>
          </w:tcPr>
          <w:p w14:paraId="066BB638" w14:textId="77777777" w:rsidR="0080350E" w:rsidRPr="00FD0425" w:rsidRDefault="0080350E" w:rsidP="00A25F38">
            <w:pPr>
              <w:pStyle w:val="TAL"/>
              <w:rPr>
                <w:ins w:id="161" w:author="Ericsson User" w:date="2020-01-30T14:16:00Z"/>
                <w:bCs/>
                <w:i/>
                <w:lang w:eastAsia="ja-JP"/>
              </w:rPr>
            </w:pPr>
          </w:p>
        </w:tc>
        <w:tc>
          <w:tcPr>
            <w:tcW w:w="1273" w:type="dxa"/>
          </w:tcPr>
          <w:p w14:paraId="6D3A4421" w14:textId="77777777" w:rsidR="0080350E" w:rsidRPr="00FD0425" w:rsidRDefault="0080350E" w:rsidP="00A25F38">
            <w:pPr>
              <w:pStyle w:val="TAL"/>
              <w:rPr>
                <w:ins w:id="162" w:author="Ericsson User" w:date="2020-01-30T14:16:00Z"/>
                <w:rFonts w:eastAsia="MS Mincho" w:cs="Arial"/>
                <w:bCs/>
                <w:lang w:eastAsia="ja-JP"/>
              </w:rPr>
            </w:pPr>
            <w:ins w:id="163" w:author="Ericsson User" w:date="2020-01-30T14:16:00Z">
              <w:r w:rsidRPr="00FD0425">
                <w:rPr>
                  <w:bCs/>
                </w:rPr>
                <w:t>9.2.2.41</w:t>
              </w:r>
            </w:ins>
          </w:p>
        </w:tc>
        <w:tc>
          <w:tcPr>
            <w:tcW w:w="1457" w:type="dxa"/>
          </w:tcPr>
          <w:p w14:paraId="6F549242" w14:textId="77777777" w:rsidR="0080350E" w:rsidRPr="00FD0425" w:rsidRDefault="0080350E" w:rsidP="00A25F38">
            <w:pPr>
              <w:pStyle w:val="TAL"/>
              <w:rPr>
                <w:ins w:id="164" w:author="Ericsson User" w:date="2020-01-30T14:16:00Z"/>
                <w:rFonts w:eastAsia="SimSun"/>
                <w:bCs/>
                <w:lang w:eastAsia="zh-CN"/>
              </w:rPr>
            </w:pPr>
            <w:ins w:id="165" w:author="Ericsson User" w:date="2020-01-30T14:16:00Z">
              <w:r>
                <w:rPr>
                  <w:rFonts w:eastAsia="SimSun"/>
                  <w:bCs/>
                  <w:lang w:eastAsia="zh-CN"/>
                </w:rPr>
                <w:t>Contains NR cell related assistance information.</w:t>
              </w:r>
            </w:ins>
          </w:p>
        </w:tc>
        <w:tc>
          <w:tcPr>
            <w:tcW w:w="1105" w:type="dxa"/>
          </w:tcPr>
          <w:p w14:paraId="1A7BD9F3" w14:textId="77777777" w:rsidR="0080350E" w:rsidRPr="00FD0425" w:rsidRDefault="0080350E" w:rsidP="00A25F38">
            <w:pPr>
              <w:pStyle w:val="TAC"/>
              <w:rPr>
                <w:ins w:id="166" w:author="Ericsson User" w:date="2020-01-30T14:16:00Z"/>
                <w:lang w:eastAsia="ja-JP"/>
              </w:rPr>
            </w:pPr>
            <w:ins w:id="167" w:author="Ericsson User" w:date="2020-01-30T14:16:00Z">
              <w:r w:rsidRPr="00FD0425">
                <w:rPr>
                  <w:lang w:eastAsia="ja-JP"/>
                </w:rPr>
                <w:t>YES</w:t>
              </w:r>
            </w:ins>
          </w:p>
        </w:tc>
        <w:tc>
          <w:tcPr>
            <w:tcW w:w="1274" w:type="dxa"/>
          </w:tcPr>
          <w:p w14:paraId="1C650F61" w14:textId="77777777" w:rsidR="0080350E" w:rsidRPr="00FD0425" w:rsidRDefault="0080350E" w:rsidP="00A25F38">
            <w:pPr>
              <w:pStyle w:val="TAC"/>
              <w:rPr>
                <w:ins w:id="168" w:author="Ericsson User" w:date="2020-01-30T14:16:00Z"/>
                <w:lang w:eastAsia="ja-JP"/>
              </w:rPr>
            </w:pPr>
            <w:ins w:id="169" w:author="Ericsson User" w:date="2020-01-30T14:16:00Z">
              <w:r w:rsidRPr="00FD0425">
                <w:rPr>
                  <w:lang w:eastAsia="ja-JP"/>
                </w:rPr>
                <w:t>ignore</w:t>
              </w:r>
            </w:ins>
          </w:p>
        </w:tc>
      </w:tr>
      <w:tr w:rsidR="0080350E" w:rsidRPr="00FD0425" w14:paraId="2E7C7B0C" w14:textId="77777777" w:rsidTr="00A25F38">
        <w:trPr>
          <w:ins w:id="170" w:author="Ericsson User" w:date="2020-01-30T14:16:00Z"/>
        </w:trPr>
        <w:tc>
          <w:tcPr>
            <w:tcW w:w="2578" w:type="dxa"/>
          </w:tcPr>
          <w:p w14:paraId="198B1406" w14:textId="77777777" w:rsidR="0080350E" w:rsidRPr="00FD0425" w:rsidRDefault="0080350E" w:rsidP="00A25F38">
            <w:pPr>
              <w:pStyle w:val="TAL"/>
              <w:rPr>
                <w:ins w:id="171" w:author="Ericsson User" w:date="2020-01-30T14:16:00Z"/>
                <w:lang w:eastAsia="ja-JP"/>
              </w:rPr>
            </w:pPr>
            <w:ins w:id="172" w:author="Ericsson User" w:date="2020-01-30T14:16:00Z">
              <w:r w:rsidRPr="00FD0425">
                <w:rPr>
                  <w:rFonts w:cs="Arial"/>
                  <w:bCs/>
                  <w:lang w:eastAsia="ja-JP"/>
                </w:rPr>
                <w:t xml:space="preserve">Partial List Indicator </w:t>
              </w:r>
              <w:r>
                <w:rPr>
                  <w:rFonts w:cs="Arial"/>
                  <w:bCs/>
                  <w:lang w:eastAsia="ja-JP"/>
                </w:rPr>
                <w:t>E-UTRA</w:t>
              </w:r>
            </w:ins>
          </w:p>
        </w:tc>
        <w:tc>
          <w:tcPr>
            <w:tcW w:w="1104" w:type="dxa"/>
          </w:tcPr>
          <w:p w14:paraId="078BE17B" w14:textId="77777777" w:rsidR="0080350E" w:rsidRPr="00FD0425" w:rsidRDefault="0080350E" w:rsidP="00A25F38">
            <w:pPr>
              <w:pStyle w:val="TAL"/>
              <w:rPr>
                <w:ins w:id="173" w:author="Ericsson User" w:date="2020-01-30T14:16:00Z"/>
                <w:bCs/>
                <w:lang w:eastAsia="ja-JP"/>
              </w:rPr>
            </w:pPr>
            <w:ins w:id="174" w:author="Ericsson User" w:date="2020-01-30T14:16:00Z">
              <w:r w:rsidRPr="00FD0425">
                <w:rPr>
                  <w:lang w:eastAsia="ja-JP"/>
                </w:rPr>
                <w:t>O</w:t>
              </w:r>
            </w:ins>
          </w:p>
        </w:tc>
        <w:tc>
          <w:tcPr>
            <w:tcW w:w="1694" w:type="dxa"/>
          </w:tcPr>
          <w:p w14:paraId="1C55E11C" w14:textId="77777777" w:rsidR="0080350E" w:rsidRPr="00FD0425" w:rsidRDefault="0080350E" w:rsidP="00A25F38">
            <w:pPr>
              <w:pStyle w:val="TAL"/>
              <w:rPr>
                <w:ins w:id="175" w:author="Ericsson User" w:date="2020-01-30T14:16:00Z"/>
                <w:bCs/>
                <w:i/>
                <w:lang w:eastAsia="ja-JP"/>
              </w:rPr>
            </w:pPr>
          </w:p>
        </w:tc>
        <w:tc>
          <w:tcPr>
            <w:tcW w:w="1273" w:type="dxa"/>
          </w:tcPr>
          <w:p w14:paraId="25A9B635" w14:textId="77777777" w:rsidR="0080350E" w:rsidRDefault="0080350E" w:rsidP="00A25F38">
            <w:pPr>
              <w:pStyle w:val="TAL"/>
              <w:rPr>
                <w:ins w:id="176" w:author="Ericsson User" w:date="2020-01-30T14:16:00Z"/>
                <w:rFonts w:cs="Arial"/>
              </w:rPr>
            </w:pPr>
            <w:ins w:id="177" w:author="Ericsson User" w:date="2020-01-30T14:16:00Z">
              <w:r>
                <w:rPr>
                  <w:rFonts w:cs="Arial"/>
                </w:rPr>
                <w:t>Partial List Indicator</w:t>
              </w:r>
            </w:ins>
          </w:p>
          <w:p w14:paraId="7ABFCA38" w14:textId="77777777" w:rsidR="0080350E" w:rsidRPr="00FD0425" w:rsidRDefault="0080350E" w:rsidP="00A25F38">
            <w:pPr>
              <w:pStyle w:val="TAL"/>
              <w:rPr>
                <w:ins w:id="178" w:author="Ericsson User" w:date="2020-01-30T14:16:00Z"/>
                <w:rFonts w:eastAsia="MS Mincho" w:cs="Arial"/>
                <w:bCs/>
                <w:lang w:eastAsia="ja-JP"/>
              </w:rPr>
            </w:pPr>
            <w:ins w:id="179" w:author="Ericsson User" w:date="2020-01-30T14:16:00Z">
              <w:r>
                <w:rPr>
                  <w:rFonts w:cs="Arial"/>
                </w:rPr>
                <w:t>9.2.2.x1</w:t>
              </w:r>
            </w:ins>
          </w:p>
        </w:tc>
        <w:tc>
          <w:tcPr>
            <w:tcW w:w="1457" w:type="dxa"/>
          </w:tcPr>
          <w:p w14:paraId="2ABDC4AD" w14:textId="77777777" w:rsidR="0080350E" w:rsidRPr="00FD0425" w:rsidRDefault="0080350E" w:rsidP="00A25F38">
            <w:pPr>
              <w:pStyle w:val="TAL"/>
              <w:rPr>
                <w:ins w:id="180" w:author="Ericsson User" w:date="2020-01-30T14:16:00Z"/>
                <w:rFonts w:eastAsia="SimSun"/>
                <w:bCs/>
                <w:lang w:eastAsia="zh-CN"/>
              </w:rPr>
            </w:pPr>
            <w:ins w:id="181" w:author="Ericsson User" w:date="2020-01-30T14:16:00Z">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ins>
          </w:p>
        </w:tc>
        <w:tc>
          <w:tcPr>
            <w:tcW w:w="1105" w:type="dxa"/>
          </w:tcPr>
          <w:p w14:paraId="4D2EDDEA" w14:textId="77777777" w:rsidR="0080350E" w:rsidRPr="00FD0425" w:rsidRDefault="0080350E" w:rsidP="00A25F38">
            <w:pPr>
              <w:pStyle w:val="TAC"/>
              <w:rPr>
                <w:ins w:id="182" w:author="Ericsson User" w:date="2020-01-30T14:16:00Z"/>
                <w:lang w:eastAsia="ja-JP"/>
              </w:rPr>
            </w:pPr>
            <w:ins w:id="183" w:author="Ericsson User" w:date="2020-01-30T14:16:00Z">
              <w:r w:rsidRPr="00FD0425">
                <w:rPr>
                  <w:lang w:eastAsia="ja-JP"/>
                </w:rPr>
                <w:t>YES</w:t>
              </w:r>
            </w:ins>
          </w:p>
        </w:tc>
        <w:tc>
          <w:tcPr>
            <w:tcW w:w="1274" w:type="dxa"/>
          </w:tcPr>
          <w:p w14:paraId="1A043546" w14:textId="77777777" w:rsidR="0080350E" w:rsidRPr="00FD0425" w:rsidRDefault="0080350E" w:rsidP="00A25F38">
            <w:pPr>
              <w:pStyle w:val="TAC"/>
              <w:rPr>
                <w:ins w:id="184" w:author="Ericsson User" w:date="2020-01-30T14:16:00Z"/>
                <w:lang w:eastAsia="ja-JP"/>
              </w:rPr>
            </w:pPr>
            <w:ins w:id="185" w:author="Ericsson User" w:date="2020-01-30T14:16:00Z">
              <w:r w:rsidRPr="00FD0425">
                <w:rPr>
                  <w:lang w:eastAsia="ja-JP"/>
                </w:rPr>
                <w:t>ignore</w:t>
              </w:r>
            </w:ins>
          </w:p>
        </w:tc>
      </w:tr>
      <w:tr w:rsidR="0080350E" w:rsidRPr="00FD0425" w14:paraId="40BDED93" w14:textId="77777777" w:rsidTr="00A25F38">
        <w:trPr>
          <w:ins w:id="186" w:author="Ericsson User" w:date="2020-01-30T14:16:00Z"/>
        </w:trPr>
        <w:tc>
          <w:tcPr>
            <w:tcW w:w="2578" w:type="dxa"/>
          </w:tcPr>
          <w:p w14:paraId="7889532C" w14:textId="77777777" w:rsidR="0080350E" w:rsidRPr="00FD0425" w:rsidRDefault="0080350E" w:rsidP="00A25F38">
            <w:pPr>
              <w:pStyle w:val="TAL"/>
              <w:rPr>
                <w:ins w:id="187" w:author="Ericsson User" w:date="2020-01-30T14:16:00Z"/>
                <w:lang w:eastAsia="ja-JP"/>
              </w:rPr>
            </w:pPr>
            <w:ins w:id="188" w:author="Ericsson User" w:date="2020-01-30T14:16:00Z">
              <w:r w:rsidRPr="00FD0425">
                <w:t>Cell and Capacity Assistance Information</w:t>
              </w:r>
              <w:r>
                <w:t xml:space="preserve"> E-UTRA</w:t>
              </w:r>
            </w:ins>
          </w:p>
        </w:tc>
        <w:tc>
          <w:tcPr>
            <w:tcW w:w="1104" w:type="dxa"/>
          </w:tcPr>
          <w:p w14:paraId="4748BAB1" w14:textId="77777777" w:rsidR="0080350E" w:rsidRPr="00FD0425" w:rsidRDefault="0080350E" w:rsidP="00A25F38">
            <w:pPr>
              <w:pStyle w:val="TAL"/>
              <w:rPr>
                <w:ins w:id="189" w:author="Ericsson User" w:date="2020-01-30T14:16:00Z"/>
                <w:bCs/>
                <w:lang w:eastAsia="ja-JP"/>
              </w:rPr>
            </w:pPr>
            <w:ins w:id="190" w:author="Ericsson User" w:date="2020-01-30T14:16:00Z">
              <w:r w:rsidRPr="00FD0425">
                <w:rPr>
                  <w:bCs/>
                </w:rPr>
                <w:t>O</w:t>
              </w:r>
            </w:ins>
          </w:p>
        </w:tc>
        <w:tc>
          <w:tcPr>
            <w:tcW w:w="1694" w:type="dxa"/>
          </w:tcPr>
          <w:p w14:paraId="4C2EEDF2" w14:textId="77777777" w:rsidR="0080350E" w:rsidRPr="00FD0425" w:rsidRDefault="0080350E" w:rsidP="00A25F38">
            <w:pPr>
              <w:pStyle w:val="TAL"/>
              <w:rPr>
                <w:ins w:id="191" w:author="Ericsson User" w:date="2020-01-30T14:16:00Z"/>
                <w:bCs/>
                <w:i/>
                <w:lang w:eastAsia="ja-JP"/>
              </w:rPr>
            </w:pPr>
          </w:p>
        </w:tc>
        <w:tc>
          <w:tcPr>
            <w:tcW w:w="1273" w:type="dxa"/>
          </w:tcPr>
          <w:p w14:paraId="3F6B27FE" w14:textId="77777777" w:rsidR="0080350E" w:rsidRPr="00FD0425" w:rsidRDefault="0080350E" w:rsidP="00A25F38">
            <w:pPr>
              <w:pStyle w:val="TAL"/>
              <w:rPr>
                <w:ins w:id="192" w:author="Ericsson User" w:date="2020-01-30T14:16:00Z"/>
                <w:rFonts w:eastAsia="MS Mincho" w:cs="Arial"/>
                <w:bCs/>
                <w:lang w:eastAsia="ja-JP"/>
              </w:rPr>
            </w:pPr>
            <w:ins w:id="193" w:author="Ericsson User" w:date="2020-01-30T14:16:00Z">
              <w:r w:rsidRPr="00FD0425">
                <w:rPr>
                  <w:bCs/>
                </w:rPr>
                <w:t>9.2.2.4</w:t>
              </w:r>
              <w:r>
                <w:rPr>
                  <w:bCs/>
                </w:rPr>
                <w:t>3</w:t>
              </w:r>
            </w:ins>
          </w:p>
        </w:tc>
        <w:tc>
          <w:tcPr>
            <w:tcW w:w="1457" w:type="dxa"/>
          </w:tcPr>
          <w:p w14:paraId="0CEA1544" w14:textId="77777777" w:rsidR="0080350E" w:rsidRPr="00FD0425" w:rsidRDefault="0080350E" w:rsidP="00A25F38">
            <w:pPr>
              <w:pStyle w:val="TAL"/>
              <w:rPr>
                <w:ins w:id="194" w:author="Ericsson User" w:date="2020-01-30T14:16:00Z"/>
                <w:rFonts w:eastAsia="SimSun"/>
                <w:bCs/>
                <w:lang w:eastAsia="zh-CN"/>
              </w:rPr>
            </w:pPr>
            <w:ins w:id="195" w:author="Ericsson User" w:date="2020-01-30T14:16:00Z">
              <w:r>
                <w:rPr>
                  <w:rFonts w:eastAsia="SimSun"/>
                  <w:bCs/>
                  <w:lang w:eastAsia="zh-CN"/>
                </w:rPr>
                <w:t>Contains E-UTRA cell related assistance information.</w:t>
              </w:r>
              <w:r w:rsidRPr="00FD0425">
                <w:t xml:space="preserve"> </w:t>
              </w:r>
            </w:ins>
          </w:p>
        </w:tc>
        <w:tc>
          <w:tcPr>
            <w:tcW w:w="1105" w:type="dxa"/>
          </w:tcPr>
          <w:p w14:paraId="0B3E8AF4" w14:textId="77777777" w:rsidR="0080350E" w:rsidRPr="00FD0425" w:rsidRDefault="0080350E" w:rsidP="00A25F38">
            <w:pPr>
              <w:pStyle w:val="TAC"/>
              <w:rPr>
                <w:ins w:id="196" w:author="Ericsson User" w:date="2020-01-30T14:16:00Z"/>
                <w:lang w:eastAsia="ja-JP"/>
              </w:rPr>
            </w:pPr>
            <w:ins w:id="197" w:author="Ericsson User" w:date="2020-01-30T14:16:00Z">
              <w:r w:rsidRPr="00FD0425">
                <w:rPr>
                  <w:lang w:eastAsia="ja-JP"/>
                </w:rPr>
                <w:t>YES</w:t>
              </w:r>
            </w:ins>
          </w:p>
        </w:tc>
        <w:tc>
          <w:tcPr>
            <w:tcW w:w="1274" w:type="dxa"/>
          </w:tcPr>
          <w:p w14:paraId="79655D6C" w14:textId="77777777" w:rsidR="0080350E" w:rsidRPr="00FD0425" w:rsidRDefault="0080350E" w:rsidP="00A25F38">
            <w:pPr>
              <w:pStyle w:val="TAC"/>
              <w:rPr>
                <w:ins w:id="198" w:author="Ericsson User" w:date="2020-01-30T14:16:00Z"/>
                <w:lang w:eastAsia="ja-JP"/>
              </w:rPr>
            </w:pPr>
            <w:ins w:id="199" w:author="Ericsson User" w:date="2020-01-30T14:16:00Z">
              <w:r w:rsidRPr="00FD0425">
                <w:rPr>
                  <w:lang w:eastAsia="ja-JP"/>
                </w:rPr>
                <w:t>ignore</w:t>
              </w:r>
            </w:ins>
          </w:p>
        </w:tc>
      </w:tr>
    </w:tbl>
    <w:p w14:paraId="74E15727" w14:textId="77777777" w:rsidR="009E56A4" w:rsidRPr="00FD0425" w:rsidRDefault="009E56A4" w:rsidP="009E56A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56A4" w:rsidRPr="00FD0425" w14:paraId="39C2723A"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03D9575A" w14:textId="77777777" w:rsidR="009E56A4" w:rsidRPr="00FD0425" w:rsidRDefault="009E56A4" w:rsidP="00A25F38">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3F8C5A0" w14:textId="77777777" w:rsidR="009E56A4" w:rsidRPr="00FD0425" w:rsidRDefault="009E56A4" w:rsidP="00A25F38">
            <w:pPr>
              <w:pStyle w:val="TAH"/>
              <w:rPr>
                <w:rFonts w:cs="Arial"/>
                <w:lang w:eastAsia="ja-JP"/>
              </w:rPr>
            </w:pPr>
            <w:r w:rsidRPr="00FD0425">
              <w:rPr>
                <w:rFonts w:cs="Arial"/>
                <w:lang w:eastAsia="ja-JP"/>
              </w:rPr>
              <w:t>Explanation</w:t>
            </w:r>
          </w:p>
        </w:tc>
      </w:tr>
      <w:tr w:rsidR="009E56A4" w:rsidRPr="00FD0425" w14:paraId="6932A076"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73A4F282" w14:textId="77777777" w:rsidR="009E56A4" w:rsidRPr="00FD0425" w:rsidRDefault="009E56A4" w:rsidP="00A25F38">
            <w:pPr>
              <w:pStyle w:val="TAL"/>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19F86475" w14:textId="77777777" w:rsidR="009E56A4" w:rsidRPr="00FD0425" w:rsidRDefault="009E56A4" w:rsidP="00A25F38">
            <w:pPr>
              <w:pStyle w:val="TAL"/>
              <w:rPr>
                <w:rFonts w:cs="Arial"/>
                <w:lang w:eastAsia="ja-JP"/>
              </w:rPr>
            </w:pPr>
            <w:r w:rsidRPr="00FD0425">
              <w:rPr>
                <w:rFonts w:cs="Arial"/>
                <w:lang w:eastAsia="ja-JP"/>
              </w:rPr>
              <w:t>Maximum no. cells that can be served by a NG-RAN node. Value is 16384.</w:t>
            </w:r>
          </w:p>
        </w:tc>
      </w:tr>
    </w:tbl>
    <w:p w14:paraId="5642C567" w14:textId="77777777" w:rsidR="009E56A4" w:rsidRPr="00FD0425" w:rsidRDefault="009E56A4" w:rsidP="009E56A4"/>
    <w:p w14:paraId="5A9BE7E5" w14:textId="77777777" w:rsidR="009E56A4" w:rsidRPr="00FD0425" w:rsidRDefault="009E56A4" w:rsidP="009E56A4">
      <w:pPr>
        <w:pStyle w:val="Heading4"/>
      </w:pPr>
      <w:bookmarkStart w:id="200" w:name="_Toc20955219"/>
      <w:bookmarkStart w:id="201" w:name="_Toc29991416"/>
      <w:r w:rsidRPr="00FD0425">
        <w:t>9.1.3.2</w:t>
      </w:r>
      <w:r w:rsidRPr="00FD0425">
        <w:tab/>
        <w:t>XN SETUP RESPONSE</w:t>
      </w:r>
      <w:bookmarkEnd w:id="200"/>
      <w:bookmarkEnd w:id="201"/>
    </w:p>
    <w:p w14:paraId="2A1C101D" w14:textId="77777777" w:rsidR="009E56A4" w:rsidRPr="00FD0425" w:rsidRDefault="009E56A4" w:rsidP="009E56A4">
      <w:r w:rsidRPr="00FD0425">
        <w:t>This message is sent by a NG-RAN node to a neighbouring NG-RAN node to transfer application data for an Xn-C interface instance.</w:t>
      </w:r>
    </w:p>
    <w:p w14:paraId="11A2ECCC" w14:textId="77777777" w:rsidR="009E56A4" w:rsidRPr="00FD0425" w:rsidRDefault="009E56A4" w:rsidP="009E56A4">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9E56A4" w:rsidRPr="00FD0425" w14:paraId="1A709CE6" w14:textId="77777777" w:rsidTr="00A25F38">
        <w:tc>
          <w:tcPr>
            <w:tcW w:w="2578" w:type="dxa"/>
          </w:tcPr>
          <w:p w14:paraId="326313CB" w14:textId="77777777" w:rsidR="009E56A4" w:rsidRPr="00FD0425" w:rsidRDefault="009E56A4" w:rsidP="00A25F38">
            <w:pPr>
              <w:pStyle w:val="TAH"/>
              <w:rPr>
                <w:lang w:eastAsia="ja-JP"/>
              </w:rPr>
            </w:pPr>
            <w:r w:rsidRPr="00FD0425">
              <w:rPr>
                <w:lang w:eastAsia="ja-JP"/>
              </w:rPr>
              <w:lastRenderedPageBreak/>
              <w:t>IE/Group Name</w:t>
            </w:r>
          </w:p>
        </w:tc>
        <w:tc>
          <w:tcPr>
            <w:tcW w:w="1104" w:type="dxa"/>
          </w:tcPr>
          <w:p w14:paraId="1DFB29BE" w14:textId="77777777" w:rsidR="009E56A4" w:rsidRPr="00FD0425" w:rsidRDefault="009E56A4" w:rsidP="00A25F38">
            <w:pPr>
              <w:pStyle w:val="TAH"/>
              <w:rPr>
                <w:lang w:eastAsia="ja-JP"/>
              </w:rPr>
            </w:pPr>
            <w:r w:rsidRPr="00FD0425">
              <w:rPr>
                <w:lang w:eastAsia="ja-JP"/>
              </w:rPr>
              <w:t>Presence</w:t>
            </w:r>
          </w:p>
        </w:tc>
        <w:tc>
          <w:tcPr>
            <w:tcW w:w="1694" w:type="dxa"/>
          </w:tcPr>
          <w:p w14:paraId="477D0D14" w14:textId="77777777" w:rsidR="009E56A4" w:rsidRPr="00FD0425" w:rsidRDefault="009E56A4" w:rsidP="00A25F38">
            <w:pPr>
              <w:pStyle w:val="TAH"/>
              <w:rPr>
                <w:lang w:eastAsia="ja-JP"/>
              </w:rPr>
            </w:pPr>
            <w:r w:rsidRPr="00FD0425">
              <w:rPr>
                <w:lang w:eastAsia="ja-JP"/>
              </w:rPr>
              <w:t>Range</w:t>
            </w:r>
          </w:p>
        </w:tc>
        <w:tc>
          <w:tcPr>
            <w:tcW w:w="1273" w:type="dxa"/>
          </w:tcPr>
          <w:p w14:paraId="236B94CE" w14:textId="77777777" w:rsidR="009E56A4" w:rsidRPr="00FD0425" w:rsidRDefault="009E56A4" w:rsidP="00A25F38">
            <w:pPr>
              <w:pStyle w:val="TAH"/>
              <w:rPr>
                <w:lang w:eastAsia="ja-JP"/>
              </w:rPr>
            </w:pPr>
            <w:r w:rsidRPr="00FD0425">
              <w:rPr>
                <w:lang w:eastAsia="ja-JP"/>
              </w:rPr>
              <w:t>IE type and reference</w:t>
            </w:r>
          </w:p>
        </w:tc>
        <w:tc>
          <w:tcPr>
            <w:tcW w:w="1457" w:type="dxa"/>
          </w:tcPr>
          <w:p w14:paraId="713862D2" w14:textId="77777777" w:rsidR="009E56A4" w:rsidRPr="00FD0425" w:rsidRDefault="009E56A4" w:rsidP="00A25F38">
            <w:pPr>
              <w:pStyle w:val="TAH"/>
              <w:rPr>
                <w:lang w:eastAsia="ja-JP"/>
              </w:rPr>
            </w:pPr>
            <w:r w:rsidRPr="00FD0425">
              <w:rPr>
                <w:lang w:eastAsia="ja-JP"/>
              </w:rPr>
              <w:t>Semantics description</w:t>
            </w:r>
          </w:p>
        </w:tc>
        <w:tc>
          <w:tcPr>
            <w:tcW w:w="1105" w:type="dxa"/>
          </w:tcPr>
          <w:p w14:paraId="1B341724" w14:textId="77777777" w:rsidR="009E56A4" w:rsidRPr="00FD0425" w:rsidRDefault="009E56A4" w:rsidP="00A25F38">
            <w:pPr>
              <w:pStyle w:val="TAH"/>
              <w:rPr>
                <w:b w:val="0"/>
                <w:lang w:eastAsia="ja-JP"/>
              </w:rPr>
            </w:pPr>
            <w:r w:rsidRPr="00FD0425">
              <w:rPr>
                <w:lang w:eastAsia="ja-JP"/>
              </w:rPr>
              <w:t>Criticality</w:t>
            </w:r>
          </w:p>
        </w:tc>
        <w:tc>
          <w:tcPr>
            <w:tcW w:w="1274" w:type="dxa"/>
          </w:tcPr>
          <w:p w14:paraId="38687581" w14:textId="77777777" w:rsidR="009E56A4" w:rsidRPr="00FD0425" w:rsidRDefault="009E56A4" w:rsidP="00A25F38">
            <w:pPr>
              <w:pStyle w:val="TAH"/>
              <w:rPr>
                <w:b w:val="0"/>
                <w:lang w:eastAsia="ja-JP"/>
              </w:rPr>
            </w:pPr>
            <w:r w:rsidRPr="00FD0425">
              <w:rPr>
                <w:lang w:eastAsia="ja-JP"/>
              </w:rPr>
              <w:t>Assigned Criticality</w:t>
            </w:r>
          </w:p>
        </w:tc>
      </w:tr>
      <w:tr w:rsidR="009E56A4" w:rsidRPr="00FD0425" w14:paraId="32745B30" w14:textId="77777777" w:rsidTr="00A25F38">
        <w:tc>
          <w:tcPr>
            <w:tcW w:w="2578" w:type="dxa"/>
          </w:tcPr>
          <w:p w14:paraId="6D3FDE85" w14:textId="77777777" w:rsidR="009E56A4" w:rsidRPr="00FD0425" w:rsidRDefault="009E56A4" w:rsidP="00A25F38">
            <w:pPr>
              <w:pStyle w:val="TAL"/>
              <w:rPr>
                <w:lang w:eastAsia="ja-JP"/>
              </w:rPr>
            </w:pPr>
            <w:r w:rsidRPr="00FD0425">
              <w:rPr>
                <w:bCs/>
                <w:lang w:eastAsia="ja-JP"/>
              </w:rPr>
              <w:t>Message Type</w:t>
            </w:r>
          </w:p>
        </w:tc>
        <w:tc>
          <w:tcPr>
            <w:tcW w:w="1104" w:type="dxa"/>
          </w:tcPr>
          <w:p w14:paraId="464892A5" w14:textId="77777777" w:rsidR="009E56A4" w:rsidRPr="00FD0425" w:rsidRDefault="009E56A4" w:rsidP="00A25F38">
            <w:pPr>
              <w:pStyle w:val="TAL"/>
              <w:rPr>
                <w:lang w:eastAsia="ja-JP"/>
              </w:rPr>
            </w:pPr>
            <w:r w:rsidRPr="00FD0425">
              <w:rPr>
                <w:bCs/>
                <w:lang w:eastAsia="ja-JP"/>
              </w:rPr>
              <w:t>M</w:t>
            </w:r>
          </w:p>
        </w:tc>
        <w:tc>
          <w:tcPr>
            <w:tcW w:w="1694" w:type="dxa"/>
          </w:tcPr>
          <w:p w14:paraId="692EA75E" w14:textId="77777777" w:rsidR="009E56A4" w:rsidRPr="00FD0425" w:rsidRDefault="009E56A4" w:rsidP="00A25F38">
            <w:pPr>
              <w:pStyle w:val="TAL"/>
              <w:rPr>
                <w:szCs w:val="18"/>
                <w:lang w:eastAsia="ja-JP"/>
              </w:rPr>
            </w:pPr>
          </w:p>
        </w:tc>
        <w:tc>
          <w:tcPr>
            <w:tcW w:w="1273" w:type="dxa"/>
          </w:tcPr>
          <w:p w14:paraId="3DD7C2C6" w14:textId="77777777" w:rsidR="009E56A4" w:rsidRPr="00FD0425" w:rsidRDefault="009E56A4" w:rsidP="00A25F38">
            <w:pPr>
              <w:pStyle w:val="TAL"/>
              <w:rPr>
                <w:lang w:eastAsia="ja-JP"/>
              </w:rPr>
            </w:pPr>
            <w:r w:rsidRPr="00FD0425">
              <w:rPr>
                <w:lang w:eastAsia="ja-JP"/>
              </w:rPr>
              <w:t>9.2.3.1</w:t>
            </w:r>
          </w:p>
        </w:tc>
        <w:tc>
          <w:tcPr>
            <w:tcW w:w="1457" w:type="dxa"/>
          </w:tcPr>
          <w:p w14:paraId="195808EA" w14:textId="77777777" w:rsidR="009E56A4" w:rsidRPr="00FD0425" w:rsidRDefault="009E56A4" w:rsidP="00A25F38">
            <w:pPr>
              <w:pStyle w:val="TAL"/>
              <w:rPr>
                <w:szCs w:val="18"/>
                <w:lang w:eastAsia="ja-JP"/>
              </w:rPr>
            </w:pPr>
          </w:p>
        </w:tc>
        <w:tc>
          <w:tcPr>
            <w:tcW w:w="1105" w:type="dxa"/>
          </w:tcPr>
          <w:p w14:paraId="615AAA75" w14:textId="77777777" w:rsidR="009E56A4" w:rsidRPr="00FD0425" w:rsidRDefault="009E56A4" w:rsidP="00A25F38">
            <w:pPr>
              <w:pStyle w:val="TAC"/>
            </w:pPr>
            <w:r w:rsidRPr="00FD0425">
              <w:t>YES</w:t>
            </w:r>
          </w:p>
        </w:tc>
        <w:tc>
          <w:tcPr>
            <w:tcW w:w="1274" w:type="dxa"/>
          </w:tcPr>
          <w:p w14:paraId="6E4A4635" w14:textId="77777777" w:rsidR="009E56A4" w:rsidRPr="00FD0425" w:rsidRDefault="009E56A4" w:rsidP="00A25F38">
            <w:pPr>
              <w:pStyle w:val="TAC"/>
            </w:pPr>
            <w:r w:rsidRPr="00FD0425">
              <w:t>reject</w:t>
            </w:r>
          </w:p>
        </w:tc>
      </w:tr>
      <w:tr w:rsidR="009E56A4" w:rsidRPr="00FD0425" w14:paraId="5DE2B460" w14:textId="77777777" w:rsidTr="00A25F38">
        <w:tc>
          <w:tcPr>
            <w:tcW w:w="2578" w:type="dxa"/>
          </w:tcPr>
          <w:p w14:paraId="34DB04B3" w14:textId="77777777" w:rsidR="009E56A4" w:rsidRPr="00FD0425" w:rsidRDefault="009E56A4" w:rsidP="00A25F38">
            <w:pPr>
              <w:pStyle w:val="TAL"/>
              <w:rPr>
                <w:lang w:eastAsia="ja-JP"/>
              </w:rPr>
            </w:pPr>
            <w:r w:rsidRPr="00FD0425">
              <w:rPr>
                <w:bCs/>
                <w:lang w:eastAsia="ja-JP"/>
              </w:rPr>
              <w:t>Global NG-RAN Node ID</w:t>
            </w:r>
          </w:p>
        </w:tc>
        <w:tc>
          <w:tcPr>
            <w:tcW w:w="1104" w:type="dxa"/>
          </w:tcPr>
          <w:p w14:paraId="51500CB6" w14:textId="77777777" w:rsidR="009E56A4" w:rsidRPr="00FD0425" w:rsidRDefault="009E56A4" w:rsidP="00A25F38">
            <w:pPr>
              <w:pStyle w:val="TAL"/>
              <w:rPr>
                <w:lang w:eastAsia="ja-JP"/>
              </w:rPr>
            </w:pPr>
            <w:r w:rsidRPr="00FD0425">
              <w:rPr>
                <w:bCs/>
                <w:lang w:eastAsia="ja-JP"/>
              </w:rPr>
              <w:t>M</w:t>
            </w:r>
          </w:p>
        </w:tc>
        <w:tc>
          <w:tcPr>
            <w:tcW w:w="1694" w:type="dxa"/>
          </w:tcPr>
          <w:p w14:paraId="0704791D" w14:textId="77777777" w:rsidR="009E56A4" w:rsidRPr="00FD0425" w:rsidRDefault="009E56A4" w:rsidP="00A25F38">
            <w:pPr>
              <w:pStyle w:val="TAL"/>
              <w:rPr>
                <w:szCs w:val="18"/>
                <w:lang w:eastAsia="ja-JP"/>
              </w:rPr>
            </w:pPr>
          </w:p>
        </w:tc>
        <w:tc>
          <w:tcPr>
            <w:tcW w:w="1273" w:type="dxa"/>
          </w:tcPr>
          <w:p w14:paraId="51A6FC97" w14:textId="77777777" w:rsidR="009E56A4" w:rsidRPr="00FD0425" w:rsidRDefault="009E56A4" w:rsidP="00A25F38">
            <w:pPr>
              <w:pStyle w:val="TAL"/>
              <w:rPr>
                <w:lang w:eastAsia="ja-JP"/>
              </w:rPr>
            </w:pPr>
            <w:r w:rsidRPr="00FD0425">
              <w:rPr>
                <w:bCs/>
                <w:lang w:eastAsia="ja-JP"/>
              </w:rPr>
              <w:t>9.2.2.3</w:t>
            </w:r>
          </w:p>
        </w:tc>
        <w:tc>
          <w:tcPr>
            <w:tcW w:w="1457" w:type="dxa"/>
          </w:tcPr>
          <w:p w14:paraId="0E350965" w14:textId="77777777" w:rsidR="009E56A4" w:rsidRPr="00FD0425" w:rsidRDefault="009E56A4" w:rsidP="00A25F38">
            <w:pPr>
              <w:pStyle w:val="TAL"/>
              <w:rPr>
                <w:szCs w:val="18"/>
                <w:lang w:eastAsia="ja-JP"/>
              </w:rPr>
            </w:pPr>
          </w:p>
        </w:tc>
        <w:tc>
          <w:tcPr>
            <w:tcW w:w="1105" w:type="dxa"/>
          </w:tcPr>
          <w:p w14:paraId="23B627AF" w14:textId="77777777" w:rsidR="009E56A4" w:rsidRPr="00FD0425" w:rsidRDefault="009E56A4" w:rsidP="00A25F38">
            <w:pPr>
              <w:pStyle w:val="TAC"/>
            </w:pPr>
            <w:r w:rsidRPr="00FD0425">
              <w:t>YES</w:t>
            </w:r>
          </w:p>
        </w:tc>
        <w:tc>
          <w:tcPr>
            <w:tcW w:w="1274" w:type="dxa"/>
          </w:tcPr>
          <w:p w14:paraId="1E1D1CB3" w14:textId="77777777" w:rsidR="009E56A4" w:rsidRPr="00FD0425" w:rsidRDefault="009E56A4" w:rsidP="00A25F38">
            <w:pPr>
              <w:pStyle w:val="TAC"/>
            </w:pPr>
            <w:r w:rsidRPr="00FD0425">
              <w:t>reject</w:t>
            </w:r>
          </w:p>
        </w:tc>
      </w:tr>
      <w:tr w:rsidR="009E56A4" w:rsidRPr="00FD0425" w14:paraId="4F255080" w14:textId="77777777" w:rsidTr="00A25F38">
        <w:tc>
          <w:tcPr>
            <w:tcW w:w="2578" w:type="dxa"/>
          </w:tcPr>
          <w:p w14:paraId="5D2EAD4D" w14:textId="77777777" w:rsidR="009E56A4" w:rsidRPr="00FD0425" w:rsidRDefault="009E56A4" w:rsidP="00A25F38">
            <w:pPr>
              <w:pStyle w:val="TAL"/>
              <w:rPr>
                <w:lang w:eastAsia="ja-JP"/>
              </w:rPr>
            </w:pPr>
            <w:r w:rsidRPr="00FD0425">
              <w:t>TAI Support List</w:t>
            </w:r>
          </w:p>
        </w:tc>
        <w:tc>
          <w:tcPr>
            <w:tcW w:w="1104" w:type="dxa"/>
          </w:tcPr>
          <w:p w14:paraId="62BB486C" w14:textId="77777777" w:rsidR="009E56A4" w:rsidRPr="00FD0425" w:rsidRDefault="009E56A4" w:rsidP="00A25F38">
            <w:pPr>
              <w:pStyle w:val="TAL"/>
              <w:rPr>
                <w:bCs/>
                <w:lang w:eastAsia="ja-JP"/>
              </w:rPr>
            </w:pPr>
            <w:r w:rsidRPr="00FD0425">
              <w:rPr>
                <w:bCs/>
              </w:rPr>
              <w:t>M</w:t>
            </w:r>
          </w:p>
        </w:tc>
        <w:tc>
          <w:tcPr>
            <w:tcW w:w="1694" w:type="dxa"/>
          </w:tcPr>
          <w:p w14:paraId="45D65530" w14:textId="77777777" w:rsidR="009E56A4" w:rsidRPr="00FD0425" w:rsidRDefault="009E56A4" w:rsidP="00A25F38">
            <w:pPr>
              <w:pStyle w:val="TAL"/>
              <w:rPr>
                <w:bCs/>
                <w:i/>
                <w:lang w:eastAsia="ja-JP"/>
              </w:rPr>
            </w:pPr>
          </w:p>
        </w:tc>
        <w:tc>
          <w:tcPr>
            <w:tcW w:w="1273" w:type="dxa"/>
          </w:tcPr>
          <w:p w14:paraId="4A8EF93D" w14:textId="77777777" w:rsidR="009E56A4" w:rsidRPr="00FD0425" w:rsidRDefault="009E56A4" w:rsidP="00A25F38">
            <w:pPr>
              <w:pStyle w:val="TAL"/>
              <w:rPr>
                <w:bCs/>
                <w:lang w:eastAsia="ja-JP"/>
              </w:rPr>
            </w:pPr>
            <w:r w:rsidRPr="00FD0425">
              <w:rPr>
                <w:bCs/>
              </w:rPr>
              <w:t>9.2.3.20</w:t>
            </w:r>
          </w:p>
        </w:tc>
        <w:tc>
          <w:tcPr>
            <w:tcW w:w="1457" w:type="dxa"/>
          </w:tcPr>
          <w:p w14:paraId="69FC7B17" w14:textId="77777777" w:rsidR="009E56A4" w:rsidRPr="00FD0425" w:rsidRDefault="009E56A4" w:rsidP="00A25F38">
            <w:pPr>
              <w:pStyle w:val="TAL"/>
              <w:rPr>
                <w:rFonts w:eastAsia="SimSun"/>
                <w:bCs/>
                <w:lang w:eastAsia="zh-CN"/>
              </w:rPr>
            </w:pPr>
            <w:r w:rsidRPr="00FD0425">
              <w:rPr>
                <w:bCs/>
                <w:lang w:eastAsia="zh-CN"/>
              </w:rPr>
              <w:t>List of supported TAs and associated characteristics.</w:t>
            </w:r>
          </w:p>
        </w:tc>
        <w:tc>
          <w:tcPr>
            <w:tcW w:w="1105" w:type="dxa"/>
          </w:tcPr>
          <w:p w14:paraId="160B0AB5" w14:textId="77777777" w:rsidR="009E56A4" w:rsidRPr="00FD0425" w:rsidRDefault="009E56A4" w:rsidP="00A25F38">
            <w:pPr>
              <w:pStyle w:val="TAC"/>
            </w:pPr>
            <w:r w:rsidRPr="00FD0425">
              <w:t>YES</w:t>
            </w:r>
          </w:p>
        </w:tc>
        <w:tc>
          <w:tcPr>
            <w:tcW w:w="1274" w:type="dxa"/>
          </w:tcPr>
          <w:p w14:paraId="40A68411" w14:textId="77777777" w:rsidR="009E56A4" w:rsidRPr="00FD0425" w:rsidRDefault="009E56A4" w:rsidP="00A25F38">
            <w:pPr>
              <w:pStyle w:val="TAC"/>
            </w:pPr>
            <w:r w:rsidRPr="00FD0425">
              <w:t>reject</w:t>
            </w:r>
          </w:p>
        </w:tc>
      </w:tr>
      <w:tr w:rsidR="009E56A4" w:rsidRPr="00FD0425" w14:paraId="69C9C09D" w14:textId="77777777" w:rsidTr="00A25F38">
        <w:tc>
          <w:tcPr>
            <w:tcW w:w="2578" w:type="dxa"/>
          </w:tcPr>
          <w:p w14:paraId="658E0D8C" w14:textId="77777777" w:rsidR="009E56A4" w:rsidRPr="00FD0425" w:rsidRDefault="009E56A4" w:rsidP="00A25F38">
            <w:pPr>
              <w:pStyle w:val="TAL"/>
              <w:rPr>
                <w:b/>
              </w:rPr>
            </w:pPr>
            <w:r w:rsidRPr="00FD0425">
              <w:rPr>
                <w:b/>
                <w:lang w:eastAsia="ja-JP"/>
              </w:rPr>
              <w:t>List of Served Cells NR</w:t>
            </w:r>
          </w:p>
        </w:tc>
        <w:tc>
          <w:tcPr>
            <w:tcW w:w="1104" w:type="dxa"/>
          </w:tcPr>
          <w:p w14:paraId="15AAA5E7" w14:textId="77777777" w:rsidR="009E56A4" w:rsidRPr="00FD0425" w:rsidRDefault="009E56A4" w:rsidP="00A25F38">
            <w:pPr>
              <w:pStyle w:val="TAL"/>
              <w:rPr>
                <w:bCs/>
              </w:rPr>
            </w:pPr>
          </w:p>
        </w:tc>
        <w:tc>
          <w:tcPr>
            <w:tcW w:w="1694" w:type="dxa"/>
          </w:tcPr>
          <w:p w14:paraId="4EAB53ED" w14:textId="77777777" w:rsidR="009E56A4" w:rsidRPr="00FD0425" w:rsidRDefault="009E56A4" w:rsidP="00A25F38">
            <w:pPr>
              <w:pStyle w:val="TAL"/>
              <w:rPr>
                <w:bCs/>
                <w:i/>
                <w:lang w:eastAsia="ja-JP"/>
              </w:rPr>
            </w:pPr>
            <w:r w:rsidRPr="00FD0425">
              <w:rPr>
                <w:bCs/>
                <w:i/>
                <w:lang w:eastAsia="ja-JP"/>
              </w:rPr>
              <w:t>0 .. &lt;</w:t>
            </w:r>
            <w:bookmarkStart w:id="202" w:name="OLE_LINK307"/>
            <w:r w:rsidRPr="00FD0425">
              <w:rPr>
                <w:bCs/>
                <w:i/>
                <w:lang w:eastAsia="ja-JP"/>
              </w:rPr>
              <w:t>maxnoofCellsinNG-RAN node</w:t>
            </w:r>
            <w:bookmarkEnd w:id="202"/>
            <w:r w:rsidRPr="00FD0425">
              <w:rPr>
                <w:bCs/>
                <w:i/>
                <w:lang w:eastAsia="ja-JP"/>
              </w:rPr>
              <w:t>&gt;</w:t>
            </w:r>
          </w:p>
        </w:tc>
        <w:tc>
          <w:tcPr>
            <w:tcW w:w="1273" w:type="dxa"/>
          </w:tcPr>
          <w:p w14:paraId="1DBF901A" w14:textId="77777777" w:rsidR="009E56A4" w:rsidRPr="00FD0425" w:rsidRDefault="009E56A4" w:rsidP="00A25F38">
            <w:pPr>
              <w:pStyle w:val="TAL"/>
              <w:rPr>
                <w:bCs/>
              </w:rPr>
            </w:pPr>
          </w:p>
        </w:tc>
        <w:tc>
          <w:tcPr>
            <w:tcW w:w="1457" w:type="dxa"/>
          </w:tcPr>
          <w:p w14:paraId="59080997" w14:textId="77777777" w:rsidR="009E56A4" w:rsidRPr="00FD0425" w:rsidRDefault="009E56A4" w:rsidP="00A25F38">
            <w:pPr>
              <w:pStyle w:val="TAL"/>
              <w:rPr>
                <w:bCs/>
                <w:lang w:eastAsia="zh-CN"/>
              </w:rPr>
            </w:pPr>
            <w:r w:rsidRPr="00FD0425">
              <w:rPr>
                <w:rFonts w:eastAsia="Calibri Light" w:cs="Arial"/>
                <w:bCs/>
                <w:lang w:eastAsia="zh-CN"/>
              </w:rPr>
              <w:t xml:space="preserve">Contains a list of cells served by the gNB. </w:t>
            </w:r>
            <w:r w:rsidRPr="00FD0425">
              <w:rPr>
                <w:rFonts w:eastAsia="SimSun"/>
              </w:rPr>
              <w:t>If a partial list of cells is signalled, it contains at least one cell per carrier configured at the gNB</w:t>
            </w:r>
          </w:p>
        </w:tc>
        <w:tc>
          <w:tcPr>
            <w:tcW w:w="1105" w:type="dxa"/>
          </w:tcPr>
          <w:p w14:paraId="2464BF06" w14:textId="77777777" w:rsidR="009E56A4" w:rsidRPr="00FD0425" w:rsidRDefault="009E56A4" w:rsidP="00A25F38">
            <w:pPr>
              <w:pStyle w:val="TAC"/>
            </w:pPr>
            <w:r w:rsidRPr="00FD0425">
              <w:rPr>
                <w:lang w:eastAsia="ja-JP"/>
              </w:rPr>
              <w:t>YES</w:t>
            </w:r>
          </w:p>
        </w:tc>
        <w:tc>
          <w:tcPr>
            <w:tcW w:w="1274" w:type="dxa"/>
          </w:tcPr>
          <w:p w14:paraId="48010280" w14:textId="77777777" w:rsidR="009E56A4" w:rsidRPr="00FD0425" w:rsidRDefault="009E56A4" w:rsidP="00A25F38">
            <w:pPr>
              <w:pStyle w:val="TAC"/>
            </w:pPr>
            <w:r w:rsidRPr="00FD0425">
              <w:rPr>
                <w:lang w:eastAsia="ja-JP"/>
              </w:rPr>
              <w:t>reject</w:t>
            </w:r>
          </w:p>
        </w:tc>
      </w:tr>
      <w:tr w:rsidR="009E56A4" w:rsidRPr="00FD0425" w14:paraId="3232F183" w14:textId="77777777" w:rsidTr="00A25F38">
        <w:tc>
          <w:tcPr>
            <w:tcW w:w="2578" w:type="dxa"/>
          </w:tcPr>
          <w:p w14:paraId="7BEF3840" w14:textId="77777777" w:rsidR="009E56A4" w:rsidRPr="00FD0425" w:rsidRDefault="009E56A4" w:rsidP="00A25F38">
            <w:pPr>
              <w:pStyle w:val="TAL"/>
              <w:ind w:left="113"/>
              <w:rPr>
                <w:b/>
              </w:rPr>
            </w:pPr>
            <w:r w:rsidRPr="00FD0425">
              <w:rPr>
                <w:lang w:eastAsia="ja-JP"/>
              </w:rPr>
              <w:t>&gt;Served Cell Information NR</w:t>
            </w:r>
          </w:p>
        </w:tc>
        <w:tc>
          <w:tcPr>
            <w:tcW w:w="1104" w:type="dxa"/>
          </w:tcPr>
          <w:p w14:paraId="234DDAB3" w14:textId="77777777" w:rsidR="009E56A4" w:rsidRPr="00FD0425" w:rsidRDefault="009E56A4" w:rsidP="00A25F38">
            <w:pPr>
              <w:pStyle w:val="TAL"/>
              <w:rPr>
                <w:bCs/>
              </w:rPr>
            </w:pPr>
            <w:r w:rsidRPr="00FD0425">
              <w:rPr>
                <w:bCs/>
                <w:lang w:eastAsia="ja-JP"/>
              </w:rPr>
              <w:t>M</w:t>
            </w:r>
          </w:p>
        </w:tc>
        <w:tc>
          <w:tcPr>
            <w:tcW w:w="1694" w:type="dxa"/>
          </w:tcPr>
          <w:p w14:paraId="7CCBCAC8" w14:textId="77777777" w:rsidR="009E56A4" w:rsidRPr="00FD0425" w:rsidRDefault="009E56A4" w:rsidP="00A25F38">
            <w:pPr>
              <w:pStyle w:val="TAL"/>
              <w:rPr>
                <w:bCs/>
                <w:i/>
                <w:lang w:eastAsia="ja-JP"/>
              </w:rPr>
            </w:pPr>
          </w:p>
        </w:tc>
        <w:tc>
          <w:tcPr>
            <w:tcW w:w="1273" w:type="dxa"/>
          </w:tcPr>
          <w:p w14:paraId="312F5EFB" w14:textId="77777777" w:rsidR="009E56A4" w:rsidRPr="00FD0425" w:rsidRDefault="009E56A4" w:rsidP="00A25F38">
            <w:pPr>
              <w:pStyle w:val="TAL"/>
              <w:rPr>
                <w:bCs/>
              </w:rPr>
            </w:pPr>
            <w:r w:rsidRPr="00FD0425">
              <w:rPr>
                <w:bCs/>
                <w:lang w:eastAsia="ja-JP"/>
              </w:rPr>
              <w:t>9.2.2.11</w:t>
            </w:r>
          </w:p>
        </w:tc>
        <w:tc>
          <w:tcPr>
            <w:tcW w:w="1457" w:type="dxa"/>
          </w:tcPr>
          <w:p w14:paraId="015B94A3" w14:textId="77777777" w:rsidR="009E56A4" w:rsidRPr="00FD0425" w:rsidRDefault="009E56A4" w:rsidP="00A25F38">
            <w:pPr>
              <w:pStyle w:val="TAL"/>
              <w:rPr>
                <w:bCs/>
                <w:lang w:eastAsia="zh-CN"/>
              </w:rPr>
            </w:pPr>
          </w:p>
        </w:tc>
        <w:tc>
          <w:tcPr>
            <w:tcW w:w="1105" w:type="dxa"/>
          </w:tcPr>
          <w:p w14:paraId="3161CF56" w14:textId="77777777" w:rsidR="009E56A4" w:rsidRPr="00FD0425" w:rsidRDefault="009E56A4" w:rsidP="00A25F38">
            <w:pPr>
              <w:pStyle w:val="TAC"/>
            </w:pPr>
            <w:r w:rsidRPr="00FD0425">
              <w:rPr>
                <w:lang w:eastAsia="ja-JP"/>
              </w:rPr>
              <w:t>–</w:t>
            </w:r>
          </w:p>
        </w:tc>
        <w:tc>
          <w:tcPr>
            <w:tcW w:w="1274" w:type="dxa"/>
          </w:tcPr>
          <w:p w14:paraId="105BF0D6" w14:textId="77777777" w:rsidR="009E56A4" w:rsidRPr="00FD0425" w:rsidRDefault="009E56A4" w:rsidP="00A25F38">
            <w:pPr>
              <w:pStyle w:val="TAC"/>
            </w:pPr>
          </w:p>
        </w:tc>
      </w:tr>
      <w:tr w:rsidR="009E56A4" w:rsidRPr="00FD0425" w14:paraId="309EBC38" w14:textId="77777777" w:rsidTr="00A25F38">
        <w:tc>
          <w:tcPr>
            <w:tcW w:w="2578" w:type="dxa"/>
          </w:tcPr>
          <w:p w14:paraId="6767ED6A" w14:textId="77777777" w:rsidR="009E56A4" w:rsidRPr="00FD0425" w:rsidRDefault="009E56A4" w:rsidP="00A25F38">
            <w:pPr>
              <w:pStyle w:val="TAL"/>
              <w:ind w:left="113"/>
              <w:rPr>
                <w:b/>
              </w:rPr>
            </w:pPr>
            <w:r w:rsidRPr="00FD0425">
              <w:rPr>
                <w:lang w:eastAsia="ja-JP"/>
              </w:rPr>
              <w:t>&gt;Neighbour Information NR</w:t>
            </w:r>
          </w:p>
        </w:tc>
        <w:tc>
          <w:tcPr>
            <w:tcW w:w="1104" w:type="dxa"/>
          </w:tcPr>
          <w:p w14:paraId="190BF442" w14:textId="77777777" w:rsidR="009E56A4" w:rsidRPr="00FD0425" w:rsidRDefault="009E56A4" w:rsidP="00A25F38">
            <w:pPr>
              <w:pStyle w:val="TAL"/>
              <w:rPr>
                <w:bCs/>
              </w:rPr>
            </w:pPr>
            <w:r w:rsidRPr="00FD0425">
              <w:rPr>
                <w:bCs/>
                <w:lang w:eastAsia="ja-JP"/>
              </w:rPr>
              <w:t>O</w:t>
            </w:r>
          </w:p>
        </w:tc>
        <w:tc>
          <w:tcPr>
            <w:tcW w:w="1694" w:type="dxa"/>
          </w:tcPr>
          <w:p w14:paraId="7AA6439E" w14:textId="77777777" w:rsidR="009E56A4" w:rsidRPr="00FD0425" w:rsidRDefault="009E56A4" w:rsidP="00A25F38">
            <w:pPr>
              <w:pStyle w:val="TAL"/>
              <w:rPr>
                <w:bCs/>
                <w:i/>
                <w:lang w:eastAsia="ja-JP"/>
              </w:rPr>
            </w:pPr>
          </w:p>
        </w:tc>
        <w:tc>
          <w:tcPr>
            <w:tcW w:w="1273" w:type="dxa"/>
          </w:tcPr>
          <w:p w14:paraId="577CF4B7" w14:textId="77777777" w:rsidR="009E56A4" w:rsidRPr="00FD0425" w:rsidRDefault="009E56A4" w:rsidP="00A25F38">
            <w:pPr>
              <w:pStyle w:val="TAL"/>
              <w:rPr>
                <w:bCs/>
              </w:rPr>
            </w:pPr>
            <w:r w:rsidRPr="00FD0425">
              <w:rPr>
                <w:rFonts w:eastAsia="MS Mincho" w:cs="Arial"/>
                <w:bCs/>
                <w:lang w:eastAsia="ja-JP"/>
              </w:rPr>
              <w:t>9.2.2.13</w:t>
            </w:r>
          </w:p>
        </w:tc>
        <w:tc>
          <w:tcPr>
            <w:tcW w:w="1457" w:type="dxa"/>
          </w:tcPr>
          <w:p w14:paraId="6FC4F51B" w14:textId="77777777" w:rsidR="009E56A4" w:rsidRPr="00FD0425" w:rsidRDefault="009E56A4" w:rsidP="00A25F38">
            <w:pPr>
              <w:pStyle w:val="TAL"/>
              <w:rPr>
                <w:bCs/>
                <w:lang w:eastAsia="zh-CN"/>
              </w:rPr>
            </w:pPr>
          </w:p>
        </w:tc>
        <w:tc>
          <w:tcPr>
            <w:tcW w:w="1105" w:type="dxa"/>
          </w:tcPr>
          <w:p w14:paraId="71FC0AD6" w14:textId="77777777" w:rsidR="009E56A4" w:rsidRPr="00FD0425" w:rsidRDefault="009E56A4" w:rsidP="00A25F38">
            <w:pPr>
              <w:pStyle w:val="TAC"/>
            </w:pPr>
            <w:r w:rsidRPr="00FD0425">
              <w:rPr>
                <w:lang w:eastAsia="ja-JP"/>
              </w:rPr>
              <w:t>–</w:t>
            </w:r>
          </w:p>
        </w:tc>
        <w:tc>
          <w:tcPr>
            <w:tcW w:w="1274" w:type="dxa"/>
          </w:tcPr>
          <w:p w14:paraId="6D38A1A9" w14:textId="77777777" w:rsidR="009E56A4" w:rsidRPr="00FD0425" w:rsidRDefault="009E56A4" w:rsidP="00A25F38">
            <w:pPr>
              <w:pStyle w:val="TAC"/>
            </w:pPr>
          </w:p>
        </w:tc>
      </w:tr>
      <w:tr w:rsidR="009E56A4" w:rsidRPr="00FD0425" w14:paraId="7679908F" w14:textId="77777777" w:rsidTr="00A25F38">
        <w:tc>
          <w:tcPr>
            <w:tcW w:w="2578" w:type="dxa"/>
          </w:tcPr>
          <w:p w14:paraId="54A77281" w14:textId="77777777" w:rsidR="009E56A4" w:rsidRPr="00FD0425" w:rsidRDefault="009E56A4" w:rsidP="00A25F38">
            <w:pPr>
              <w:pStyle w:val="TAL"/>
              <w:ind w:left="113"/>
              <w:rPr>
                <w:b/>
              </w:rPr>
            </w:pPr>
            <w:r w:rsidRPr="00FD0425">
              <w:rPr>
                <w:lang w:eastAsia="ja-JP"/>
              </w:rPr>
              <w:t>&gt;Neighbour Information E-UTRA</w:t>
            </w:r>
          </w:p>
        </w:tc>
        <w:tc>
          <w:tcPr>
            <w:tcW w:w="1104" w:type="dxa"/>
          </w:tcPr>
          <w:p w14:paraId="36E0A79D" w14:textId="77777777" w:rsidR="009E56A4" w:rsidRPr="00FD0425" w:rsidRDefault="009E56A4" w:rsidP="00A25F38">
            <w:pPr>
              <w:pStyle w:val="TAL"/>
              <w:rPr>
                <w:bCs/>
              </w:rPr>
            </w:pPr>
            <w:r w:rsidRPr="00FD0425">
              <w:rPr>
                <w:bCs/>
                <w:lang w:eastAsia="ja-JP"/>
              </w:rPr>
              <w:t>O</w:t>
            </w:r>
          </w:p>
        </w:tc>
        <w:tc>
          <w:tcPr>
            <w:tcW w:w="1694" w:type="dxa"/>
          </w:tcPr>
          <w:p w14:paraId="638B0953" w14:textId="77777777" w:rsidR="009E56A4" w:rsidRPr="00FD0425" w:rsidRDefault="009E56A4" w:rsidP="00A25F38">
            <w:pPr>
              <w:pStyle w:val="TAL"/>
              <w:rPr>
                <w:bCs/>
                <w:i/>
                <w:lang w:eastAsia="ja-JP"/>
              </w:rPr>
            </w:pPr>
          </w:p>
        </w:tc>
        <w:tc>
          <w:tcPr>
            <w:tcW w:w="1273" w:type="dxa"/>
          </w:tcPr>
          <w:p w14:paraId="67F1A671" w14:textId="77777777" w:rsidR="009E56A4" w:rsidRPr="00FD0425" w:rsidRDefault="009E56A4" w:rsidP="00A25F38">
            <w:pPr>
              <w:pStyle w:val="TAL"/>
              <w:rPr>
                <w:bCs/>
              </w:rPr>
            </w:pPr>
            <w:r w:rsidRPr="00FD0425">
              <w:rPr>
                <w:rFonts w:eastAsia="MS Mincho" w:cs="Arial"/>
                <w:bCs/>
                <w:lang w:eastAsia="ja-JP"/>
              </w:rPr>
              <w:t>9.2.2.14</w:t>
            </w:r>
          </w:p>
        </w:tc>
        <w:tc>
          <w:tcPr>
            <w:tcW w:w="1457" w:type="dxa"/>
          </w:tcPr>
          <w:p w14:paraId="3C8B2F78" w14:textId="77777777" w:rsidR="009E56A4" w:rsidRPr="00FD0425" w:rsidRDefault="009E56A4" w:rsidP="00A25F38">
            <w:pPr>
              <w:pStyle w:val="TAL"/>
              <w:rPr>
                <w:bCs/>
                <w:lang w:eastAsia="zh-CN"/>
              </w:rPr>
            </w:pPr>
          </w:p>
        </w:tc>
        <w:tc>
          <w:tcPr>
            <w:tcW w:w="1105" w:type="dxa"/>
          </w:tcPr>
          <w:p w14:paraId="42A8D015" w14:textId="77777777" w:rsidR="009E56A4" w:rsidRPr="00FD0425" w:rsidRDefault="009E56A4" w:rsidP="00A25F38">
            <w:pPr>
              <w:pStyle w:val="TAC"/>
            </w:pPr>
            <w:r w:rsidRPr="00FD0425">
              <w:rPr>
                <w:lang w:eastAsia="ja-JP"/>
              </w:rPr>
              <w:t>–</w:t>
            </w:r>
          </w:p>
        </w:tc>
        <w:tc>
          <w:tcPr>
            <w:tcW w:w="1274" w:type="dxa"/>
          </w:tcPr>
          <w:p w14:paraId="61438606" w14:textId="77777777" w:rsidR="009E56A4" w:rsidRPr="00FD0425" w:rsidRDefault="009E56A4" w:rsidP="00A25F38">
            <w:pPr>
              <w:pStyle w:val="TAC"/>
            </w:pPr>
          </w:p>
        </w:tc>
      </w:tr>
      <w:tr w:rsidR="009E56A4" w:rsidRPr="00FD0425" w:rsidDel="0080350E" w14:paraId="1A58BE86" w14:textId="44D83166" w:rsidTr="00A25F38">
        <w:trPr>
          <w:del w:id="203" w:author="Ericsson User" w:date="2020-01-30T14:17:00Z"/>
        </w:trPr>
        <w:tc>
          <w:tcPr>
            <w:tcW w:w="2578" w:type="dxa"/>
          </w:tcPr>
          <w:p w14:paraId="30ABABDF" w14:textId="00EE100C" w:rsidR="009E56A4" w:rsidRPr="00FD0425" w:rsidDel="0080350E" w:rsidRDefault="009E56A4">
            <w:pPr>
              <w:pStyle w:val="TAL"/>
              <w:rPr>
                <w:del w:id="204" w:author="Ericsson User" w:date="2020-01-30T14:17:00Z"/>
                <w:lang w:eastAsia="ja-JP"/>
              </w:rPr>
              <w:pPrChange w:id="205" w:author="Ericsson User" w:date="2020-01-30T12:57:00Z">
                <w:pPr>
                  <w:pStyle w:val="TAL"/>
                  <w:ind w:left="113"/>
                </w:pPr>
              </w:pPrChange>
            </w:pPr>
            <w:del w:id="206" w:author="Ericsson User" w:date="2020-01-30T12:57:00Z">
              <w:r w:rsidRPr="00FD0425" w:rsidDel="009E56A4">
                <w:rPr>
                  <w:rFonts w:cs="Arial"/>
                  <w:bCs/>
                  <w:lang w:eastAsia="ja-JP"/>
                </w:rPr>
                <w:delText>&gt;</w:delText>
              </w:r>
            </w:del>
            <w:del w:id="207" w:author="Ericsson User" w:date="2020-01-30T14:17:00Z">
              <w:r w:rsidRPr="00FD0425" w:rsidDel="0080350E">
                <w:rPr>
                  <w:rFonts w:cs="Arial"/>
                  <w:bCs/>
                  <w:lang w:eastAsia="ja-JP"/>
                </w:rPr>
                <w:delText xml:space="preserve">Partial List Indicator </w:delText>
              </w:r>
            </w:del>
          </w:p>
        </w:tc>
        <w:tc>
          <w:tcPr>
            <w:tcW w:w="1104" w:type="dxa"/>
          </w:tcPr>
          <w:p w14:paraId="44ED4F78" w14:textId="7FCF7B66" w:rsidR="009E56A4" w:rsidRPr="00FD0425" w:rsidDel="0080350E" w:rsidRDefault="009E56A4" w:rsidP="00A25F38">
            <w:pPr>
              <w:pStyle w:val="TAL"/>
              <w:rPr>
                <w:del w:id="208" w:author="Ericsson User" w:date="2020-01-30T14:17:00Z"/>
                <w:bCs/>
                <w:lang w:eastAsia="ja-JP"/>
              </w:rPr>
            </w:pPr>
            <w:del w:id="209" w:author="Ericsson User" w:date="2020-01-30T14:17:00Z">
              <w:r w:rsidRPr="00FD0425" w:rsidDel="0080350E">
                <w:rPr>
                  <w:lang w:eastAsia="ja-JP"/>
                </w:rPr>
                <w:delText>O</w:delText>
              </w:r>
            </w:del>
          </w:p>
        </w:tc>
        <w:tc>
          <w:tcPr>
            <w:tcW w:w="1694" w:type="dxa"/>
          </w:tcPr>
          <w:p w14:paraId="5F0E970B" w14:textId="55BDF8A1" w:rsidR="009E56A4" w:rsidRPr="00FD0425" w:rsidDel="0080350E" w:rsidRDefault="009E56A4" w:rsidP="00A25F38">
            <w:pPr>
              <w:pStyle w:val="TAL"/>
              <w:rPr>
                <w:del w:id="210" w:author="Ericsson User" w:date="2020-01-30T14:17:00Z"/>
                <w:bCs/>
                <w:i/>
                <w:lang w:eastAsia="ja-JP"/>
              </w:rPr>
            </w:pPr>
          </w:p>
        </w:tc>
        <w:tc>
          <w:tcPr>
            <w:tcW w:w="1273" w:type="dxa"/>
          </w:tcPr>
          <w:p w14:paraId="4DC562C7" w14:textId="05F3646C" w:rsidR="009E56A4" w:rsidRPr="00FD0425" w:rsidDel="0080350E" w:rsidRDefault="009E56A4" w:rsidP="009E56A4">
            <w:pPr>
              <w:pStyle w:val="TAL"/>
              <w:rPr>
                <w:del w:id="211" w:author="Ericsson User" w:date="2020-01-30T14:17:00Z"/>
                <w:rFonts w:eastAsia="MS Mincho" w:cs="Arial"/>
                <w:bCs/>
                <w:lang w:eastAsia="ja-JP"/>
              </w:rPr>
            </w:pPr>
            <w:del w:id="212" w:author="Ericsson User" w:date="2020-01-30T12:57:00Z">
              <w:r w:rsidRPr="00FD0425" w:rsidDel="009E56A4">
                <w:rPr>
                  <w:rFonts w:cs="Arial"/>
                </w:rPr>
                <w:delText>ENUMERATED (partial, ...)</w:delText>
              </w:r>
            </w:del>
          </w:p>
        </w:tc>
        <w:tc>
          <w:tcPr>
            <w:tcW w:w="1457" w:type="dxa"/>
          </w:tcPr>
          <w:p w14:paraId="286B47B5" w14:textId="0508D3EF" w:rsidR="009E56A4" w:rsidRPr="00FD0425" w:rsidDel="0080350E" w:rsidRDefault="009E56A4" w:rsidP="00A25F38">
            <w:pPr>
              <w:pStyle w:val="TAL"/>
              <w:rPr>
                <w:del w:id="213" w:author="Ericsson User" w:date="2020-01-30T14:17:00Z"/>
                <w:bCs/>
                <w:lang w:eastAsia="zh-CN"/>
              </w:rPr>
            </w:pPr>
            <w:del w:id="214" w:author="Ericsson User" w:date="2020-01-30T14:17:00Z">
              <w:r w:rsidRPr="00FD0425" w:rsidDel="0080350E">
                <w:rPr>
                  <w:lang w:eastAsia="zh-CN"/>
                </w:rPr>
                <w:delText xml:space="preserve">Value “partial” indicates that </w:delText>
              </w:r>
              <w:r w:rsidRPr="00FD0425" w:rsidDel="0080350E">
                <w:delText>a partial list of cells is included in the</w:delText>
              </w:r>
              <w:r w:rsidRPr="00FD0425" w:rsidDel="0080350E">
                <w:rPr>
                  <w:lang w:eastAsia="zh-CN"/>
                </w:rPr>
                <w:delText xml:space="preserve"> </w:delText>
              </w:r>
              <w:r w:rsidRPr="00FD0425" w:rsidDel="0080350E">
                <w:rPr>
                  <w:rFonts w:cs="Arial"/>
                  <w:bCs/>
                  <w:i/>
                  <w:lang w:eastAsia="ja-JP"/>
                </w:rPr>
                <w:delText>List of Served Cells</w:delText>
              </w:r>
              <w:r w:rsidRPr="00FD0425" w:rsidDel="0080350E">
                <w:delText xml:space="preserve"> </w:delText>
              </w:r>
              <w:r w:rsidRPr="00FD0425" w:rsidDel="0080350E">
                <w:rPr>
                  <w:rFonts w:cs="Arial"/>
                  <w:bCs/>
                  <w:i/>
                  <w:lang w:eastAsia="ja-JP"/>
                </w:rPr>
                <w:delText xml:space="preserve">NR </w:delText>
              </w:r>
              <w:r w:rsidRPr="00FD0425" w:rsidDel="0080350E">
                <w:delText xml:space="preserve">IE </w:delText>
              </w:r>
            </w:del>
          </w:p>
        </w:tc>
        <w:tc>
          <w:tcPr>
            <w:tcW w:w="1105" w:type="dxa"/>
          </w:tcPr>
          <w:p w14:paraId="36AAB54F" w14:textId="12EB4752" w:rsidR="009E56A4" w:rsidRPr="00FD0425" w:rsidDel="0080350E" w:rsidRDefault="009E56A4" w:rsidP="00A25F38">
            <w:pPr>
              <w:pStyle w:val="TAC"/>
              <w:rPr>
                <w:del w:id="215" w:author="Ericsson User" w:date="2020-01-30T14:17:00Z"/>
                <w:lang w:eastAsia="ja-JP"/>
              </w:rPr>
            </w:pPr>
            <w:del w:id="216" w:author="Ericsson User" w:date="2020-01-30T14:17:00Z">
              <w:r w:rsidRPr="00FD0425" w:rsidDel="0080350E">
                <w:rPr>
                  <w:lang w:eastAsia="ja-JP"/>
                </w:rPr>
                <w:delText>YES</w:delText>
              </w:r>
            </w:del>
          </w:p>
        </w:tc>
        <w:tc>
          <w:tcPr>
            <w:tcW w:w="1274" w:type="dxa"/>
          </w:tcPr>
          <w:p w14:paraId="4DFA6746" w14:textId="32D5883C" w:rsidR="009E56A4" w:rsidRPr="00FD0425" w:rsidDel="0080350E" w:rsidRDefault="009E56A4" w:rsidP="00A25F38">
            <w:pPr>
              <w:pStyle w:val="TAC"/>
              <w:rPr>
                <w:del w:id="217" w:author="Ericsson User" w:date="2020-01-30T14:17:00Z"/>
              </w:rPr>
            </w:pPr>
            <w:del w:id="218" w:author="Ericsson User" w:date="2020-01-30T14:17:00Z">
              <w:r w:rsidRPr="00FD0425" w:rsidDel="0080350E">
                <w:rPr>
                  <w:lang w:eastAsia="ja-JP"/>
                </w:rPr>
                <w:delText>ignore</w:delText>
              </w:r>
            </w:del>
          </w:p>
        </w:tc>
      </w:tr>
      <w:tr w:rsidR="009E56A4" w:rsidRPr="00FD0425" w:rsidDel="0080350E" w14:paraId="069F47EE" w14:textId="086865AE" w:rsidTr="00A25F38">
        <w:trPr>
          <w:del w:id="219" w:author="Ericsson User" w:date="2020-01-30T14:17:00Z"/>
        </w:trPr>
        <w:tc>
          <w:tcPr>
            <w:tcW w:w="2578" w:type="dxa"/>
          </w:tcPr>
          <w:p w14:paraId="5991E934" w14:textId="44D34B42" w:rsidR="009E56A4" w:rsidRPr="00FD0425" w:rsidDel="0080350E" w:rsidRDefault="009E56A4">
            <w:pPr>
              <w:pStyle w:val="TAL"/>
              <w:rPr>
                <w:del w:id="220" w:author="Ericsson User" w:date="2020-01-30T14:17:00Z"/>
                <w:lang w:eastAsia="ja-JP"/>
              </w:rPr>
              <w:pPrChange w:id="221" w:author="Ericsson User" w:date="2020-01-30T12:57:00Z">
                <w:pPr>
                  <w:pStyle w:val="TAL"/>
                  <w:ind w:left="113"/>
                </w:pPr>
              </w:pPrChange>
            </w:pPr>
            <w:del w:id="222" w:author="Ericsson User" w:date="2020-01-30T12:57:00Z">
              <w:r w:rsidRPr="00FD0425" w:rsidDel="009E56A4">
                <w:delText>&gt;</w:delText>
              </w:r>
            </w:del>
            <w:del w:id="223" w:author="Ericsson User" w:date="2020-01-30T14:17:00Z">
              <w:r w:rsidRPr="00FD0425" w:rsidDel="0080350E">
                <w:delText>Cell and Capacity Assistance Information</w:delText>
              </w:r>
            </w:del>
          </w:p>
        </w:tc>
        <w:tc>
          <w:tcPr>
            <w:tcW w:w="1104" w:type="dxa"/>
          </w:tcPr>
          <w:p w14:paraId="4DAC5784" w14:textId="502EEAAF" w:rsidR="009E56A4" w:rsidRPr="00FD0425" w:rsidDel="0080350E" w:rsidRDefault="009E56A4" w:rsidP="009E56A4">
            <w:pPr>
              <w:pStyle w:val="TAL"/>
              <w:rPr>
                <w:del w:id="224" w:author="Ericsson User" w:date="2020-01-30T14:17:00Z"/>
                <w:bCs/>
                <w:lang w:eastAsia="ja-JP"/>
              </w:rPr>
            </w:pPr>
            <w:del w:id="225" w:author="Ericsson User" w:date="2020-01-30T14:17:00Z">
              <w:r w:rsidRPr="00FD0425" w:rsidDel="0080350E">
                <w:rPr>
                  <w:bCs/>
                </w:rPr>
                <w:delText>O</w:delText>
              </w:r>
            </w:del>
          </w:p>
        </w:tc>
        <w:tc>
          <w:tcPr>
            <w:tcW w:w="1694" w:type="dxa"/>
          </w:tcPr>
          <w:p w14:paraId="67A644CF" w14:textId="32EE11D1" w:rsidR="009E56A4" w:rsidRPr="00FD0425" w:rsidDel="0080350E" w:rsidRDefault="009E56A4" w:rsidP="009E56A4">
            <w:pPr>
              <w:pStyle w:val="TAL"/>
              <w:rPr>
                <w:del w:id="226" w:author="Ericsson User" w:date="2020-01-30T14:17:00Z"/>
                <w:bCs/>
                <w:i/>
                <w:lang w:eastAsia="ja-JP"/>
              </w:rPr>
            </w:pPr>
          </w:p>
        </w:tc>
        <w:tc>
          <w:tcPr>
            <w:tcW w:w="1273" w:type="dxa"/>
          </w:tcPr>
          <w:p w14:paraId="70AA9B94" w14:textId="7774C458" w:rsidR="009E56A4" w:rsidRPr="00FD0425" w:rsidDel="0080350E" w:rsidRDefault="009E56A4" w:rsidP="009E56A4">
            <w:pPr>
              <w:pStyle w:val="TAL"/>
              <w:rPr>
                <w:del w:id="227" w:author="Ericsson User" w:date="2020-01-30T14:17:00Z"/>
                <w:rFonts w:eastAsia="MS Mincho" w:cs="Arial"/>
                <w:bCs/>
                <w:lang w:eastAsia="ja-JP"/>
              </w:rPr>
            </w:pPr>
            <w:del w:id="228" w:author="Ericsson User" w:date="2020-01-30T14:17:00Z">
              <w:r w:rsidRPr="00FD0425" w:rsidDel="0080350E">
                <w:rPr>
                  <w:bCs/>
                </w:rPr>
                <w:delText>9.2.2.41</w:delText>
              </w:r>
            </w:del>
          </w:p>
        </w:tc>
        <w:tc>
          <w:tcPr>
            <w:tcW w:w="1457" w:type="dxa"/>
          </w:tcPr>
          <w:p w14:paraId="5C1F698F" w14:textId="136BEE79" w:rsidR="009E56A4" w:rsidRPr="00FD0425" w:rsidDel="0080350E" w:rsidRDefault="009E56A4" w:rsidP="009E56A4">
            <w:pPr>
              <w:pStyle w:val="TAL"/>
              <w:rPr>
                <w:del w:id="229" w:author="Ericsson User" w:date="2020-01-30T14:17:00Z"/>
                <w:bCs/>
                <w:lang w:eastAsia="zh-CN"/>
              </w:rPr>
            </w:pPr>
          </w:p>
        </w:tc>
        <w:tc>
          <w:tcPr>
            <w:tcW w:w="1105" w:type="dxa"/>
          </w:tcPr>
          <w:p w14:paraId="3C218943" w14:textId="0C39F248" w:rsidR="009E56A4" w:rsidRPr="00FD0425" w:rsidDel="0080350E" w:rsidRDefault="009E56A4" w:rsidP="009E56A4">
            <w:pPr>
              <w:pStyle w:val="TAC"/>
              <w:rPr>
                <w:del w:id="230" w:author="Ericsson User" w:date="2020-01-30T14:17:00Z"/>
                <w:lang w:eastAsia="ja-JP"/>
              </w:rPr>
            </w:pPr>
            <w:del w:id="231" w:author="Ericsson User" w:date="2020-01-30T14:17:00Z">
              <w:r w:rsidRPr="00FD0425" w:rsidDel="0080350E">
                <w:rPr>
                  <w:lang w:eastAsia="ja-JP"/>
                </w:rPr>
                <w:delText>YES</w:delText>
              </w:r>
            </w:del>
          </w:p>
        </w:tc>
        <w:tc>
          <w:tcPr>
            <w:tcW w:w="1274" w:type="dxa"/>
          </w:tcPr>
          <w:p w14:paraId="6D9BA1E9" w14:textId="5D4DB011" w:rsidR="009E56A4" w:rsidRPr="00FD0425" w:rsidDel="0080350E" w:rsidRDefault="009E56A4" w:rsidP="009E56A4">
            <w:pPr>
              <w:pStyle w:val="TAC"/>
              <w:rPr>
                <w:del w:id="232" w:author="Ericsson User" w:date="2020-01-30T14:17:00Z"/>
              </w:rPr>
            </w:pPr>
            <w:del w:id="233" w:author="Ericsson User" w:date="2020-01-30T14:17:00Z">
              <w:r w:rsidRPr="00FD0425" w:rsidDel="0080350E">
                <w:rPr>
                  <w:lang w:eastAsia="ja-JP"/>
                </w:rPr>
                <w:delText>ignore</w:delText>
              </w:r>
            </w:del>
          </w:p>
        </w:tc>
      </w:tr>
      <w:tr w:rsidR="009E56A4" w:rsidRPr="00FD0425" w14:paraId="40754A50" w14:textId="77777777" w:rsidTr="00A25F38">
        <w:tc>
          <w:tcPr>
            <w:tcW w:w="2578" w:type="dxa"/>
          </w:tcPr>
          <w:p w14:paraId="279738AC" w14:textId="77777777" w:rsidR="009E56A4" w:rsidRPr="00FD0425" w:rsidRDefault="009E56A4" w:rsidP="009E56A4">
            <w:pPr>
              <w:pStyle w:val="TAL"/>
              <w:rPr>
                <w:b/>
              </w:rPr>
            </w:pPr>
            <w:r w:rsidRPr="00FD0425">
              <w:rPr>
                <w:b/>
                <w:lang w:eastAsia="ja-JP"/>
              </w:rPr>
              <w:t>List of Served Cells E-UTRA</w:t>
            </w:r>
          </w:p>
        </w:tc>
        <w:tc>
          <w:tcPr>
            <w:tcW w:w="1104" w:type="dxa"/>
          </w:tcPr>
          <w:p w14:paraId="6F65F5B3" w14:textId="77777777" w:rsidR="009E56A4" w:rsidRPr="00FD0425" w:rsidRDefault="009E56A4" w:rsidP="009E56A4">
            <w:pPr>
              <w:pStyle w:val="TAL"/>
              <w:rPr>
                <w:bCs/>
              </w:rPr>
            </w:pPr>
          </w:p>
        </w:tc>
        <w:tc>
          <w:tcPr>
            <w:tcW w:w="1694" w:type="dxa"/>
          </w:tcPr>
          <w:p w14:paraId="358FBE5A" w14:textId="77777777" w:rsidR="009E56A4" w:rsidRPr="00FD0425" w:rsidRDefault="009E56A4" w:rsidP="009E56A4">
            <w:pPr>
              <w:pStyle w:val="TAL"/>
              <w:rPr>
                <w:bCs/>
                <w:i/>
                <w:lang w:eastAsia="ja-JP"/>
              </w:rPr>
            </w:pPr>
            <w:r w:rsidRPr="00FD0425">
              <w:rPr>
                <w:bCs/>
                <w:i/>
                <w:lang w:eastAsia="ja-JP"/>
              </w:rPr>
              <w:t>0 .. &lt;maxnoofCellsinNG-RAN node&gt;</w:t>
            </w:r>
          </w:p>
        </w:tc>
        <w:tc>
          <w:tcPr>
            <w:tcW w:w="1273" w:type="dxa"/>
          </w:tcPr>
          <w:p w14:paraId="668652F1" w14:textId="77777777" w:rsidR="009E56A4" w:rsidRPr="00FD0425" w:rsidRDefault="009E56A4" w:rsidP="009E56A4">
            <w:pPr>
              <w:pStyle w:val="TAL"/>
              <w:rPr>
                <w:bCs/>
              </w:rPr>
            </w:pPr>
          </w:p>
        </w:tc>
        <w:tc>
          <w:tcPr>
            <w:tcW w:w="1457" w:type="dxa"/>
          </w:tcPr>
          <w:p w14:paraId="4A28D5FF" w14:textId="77777777" w:rsidR="009E56A4" w:rsidRPr="00FD0425" w:rsidRDefault="009E56A4" w:rsidP="009E56A4">
            <w:pPr>
              <w:pStyle w:val="TAL"/>
              <w:rPr>
                <w:bCs/>
                <w:lang w:eastAsia="zh-CN"/>
              </w:rPr>
            </w:pPr>
            <w:r w:rsidRPr="00FD0425">
              <w:rPr>
                <w:rFonts w:eastAsia="Calibri Light" w:cs="Arial"/>
                <w:bCs/>
                <w:lang w:eastAsia="zh-CN"/>
              </w:rPr>
              <w:t xml:space="preserve">Contains a list of cells served by the ng-eNB. </w:t>
            </w:r>
            <w:r w:rsidRPr="00FD0425">
              <w:rPr>
                <w:rFonts w:eastAsia="SimSun"/>
              </w:rPr>
              <w:t>If a partial list of cells is signalled, it contains at least one cell per carrier configured at the gNB</w:t>
            </w:r>
          </w:p>
        </w:tc>
        <w:tc>
          <w:tcPr>
            <w:tcW w:w="1105" w:type="dxa"/>
          </w:tcPr>
          <w:p w14:paraId="1BA66770" w14:textId="77777777" w:rsidR="009E56A4" w:rsidRPr="00FD0425" w:rsidRDefault="009E56A4" w:rsidP="009E56A4">
            <w:pPr>
              <w:pStyle w:val="TAC"/>
            </w:pPr>
            <w:r w:rsidRPr="00FD0425">
              <w:rPr>
                <w:lang w:eastAsia="ja-JP"/>
              </w:rPr>
              <w:t>YES</w:t>
            </w:r>
          </w:p>
        </w:tc>
        <w:tc>
          <w:tcPr>
            <w:tcW w:w="1274" w:type="dxa"/>
          </w:tcPr>
          <w:p w14:paraId="59DAF852" w14:textId="77777777" w:rsidR="009E56A4" w:rsidRPr="00FD0425" w:rsidRDefault="009E56A4" w:rsidP="009E56A4">
            <w:pPr>
              <w:pStyle w:val="TAC"/>
            </w:pPr>
            <w:r w:rsidRPr="00FD0425">
              <w:rPr>
                <w:lang w:eastAsia="ja-JP"/>
              </w:rPr>
              <w:t>reject</w:t>
            </w:r>
          </w:p>
        </w:tc>
      </w:tr>
      <w:tr w:rsidR="009E56A4" w:rsidRPr="00FD0425" w14:paraId="0B944FF6" w14:textId="77777777" w:rsidTr="00A25F38">
        <w:tc>
          <w:tcPr>
            <w:tcW w:w="2578" w:type="dxa"/>
          </w:tcPr>
          <w:p w14:paraId="6EB0C7CF" w14:textId="77777777" w:rsidR="009E56A4" w:rsidRPr="00FD0425" w:rsidRDefault="009E56A4" w:rsidP="009E56A4">
            <w:pPr>
              <w:pStyle w:val="TAL"/>
              <w:ind w:left="113"/>
              <w:rPr>
                <w:b/>
              </w:rPr>
            </w:pPr>
            <w:r w:rsidRPr="00FD0425">
              <w:rPr>
                <w:lang w:eastAsia="ja-JP"/>
              </w:rPr>
              <w:t>&gt;Served Cell Information E-UTRA</w:t>
            </w:r>
          </w:p>
        </w:tc>
        <w:tc>
          <w:tcPr>
            <w:tcW w:w="1104" w:type="dxa"/>
          </w:tcPr>
          <w:p w14:paraId="0EEE4DDB" w14:textId="77777777" w:rsidR="009E56A4" w:rsidRPr="00FD0425" w:rsidRDefault="009E56A4" w:rsidP="009E56A4">
            <w:pPr>
              <w:pStyle w:val="TAL"/>
              <w:rPr>
                <w:bCs/>
              </w:rPr>
            </w:pPr>
            <w:r w:rsidRPr="00FD0425">
              <w:rPr>
                <w:bCs/>
                <w:lang w:eastAsia="ja-JP"/>
              </w:rPr>
              <w:t>M</w:t>
            </w:r>
          </w:p>
        </w:tc>
        <w:tc>
          <w:tcPr>
            <w:tcW w:w="1694" w:type="dxa"/>
          </w:tcPr>
          <w:p w14:paraId="672D958F" w14:textId="77777777" w:rsidR="009E56A4" w:rsidRPr="00FD0425" w:rsidRDefault="009E56A4" w:rsidP="009E56A4">
            <w:pPr>
              <w:pStyle w:val="TAL"/>
              <w:rPr>
                <w:bCs/>
                <w:i/>
                <w:lang w:eastAsia="ja-JP"/>
              </w:rPr>
            </w:pPr>
          </w:p>
        </w:tc>
        <w:tc>
          <w:tcPr>
            <w:tcW w:w="1273" w:type="dxa"/>
          </w:tcPr>
          <w:p w14:paraId="5ACF8855" w14:textId="77777777" w:rsidR="009E56A4" w:rsidRPr="00FD0425" w:rsidRDefault="009E56A4" w:rsidP="009E56A4">
            <w:pPr>
              <w:pStyle w:val="TAL"/>
              <w:rPr>
                <w:bCs/>
              </w:rPr>
            </w:pPr>
            <w:r w:rsidRPr="00FD0425">
              <w:rPr>
                <w:rFonts w:eastAsia="MS Mincho" w:cs="Arial"/>
                <w:bCs/>
                <w:lang w:eastAsia="ja-JP"/>
              </w:rPr>
              <w:t>9.2.2.12</w:t>
            </w:r>
          </w:p>
        </w:tc>
        <w:tc>
          <w:tcPr>
            <w:tcW w:w="1457" w:type="dxa"/>
          </w:tcPr>
          <w:p w14:paraId="66AE089B" w14:textId="77777777" w:rsidR="009E56A4" w:rsidRPr="00FD0425" w:rsidRDefault="009E56A4" w:rsidP="009E56A4">
            <w:pPr>
              <w:pStyle w:val="TAL"/>
              <w:rPr>
                <w:bCs/>
                <w:lang w:eastAsia="zh-CN"/>
              </w:rPr>
            </w:pPr>
          </w:p>
        </w:tc>
        <w:tc>
          <w:tcPr>
            <w:tcW w:w="1105" w:type="dxa"/>
          </w:tcPr>
          <w:p w14:paraId="3D8D1972" w14:textId="77777777" w:rsidR="009E56A4" w:rsidRPr="00FD0425" w:rsidRDefault="009E56A4" w:rsidP="009E56A4">
            <w:pPr>
              <w:pStyle w:val="TAC"/>
            </w:pPr>
            <w:r w:rsidRPr="00FD0425">
              <w:rPr>
                <w:lang w:eastAsia="ja-JP"/>
              </w:rPr>
              <w:t>–</w:t>
            </w:r>
          </w:p>
        </w:tc>
        <w:tc>
          <w:tcPr>
            <w:tcW w:w="1274" w:type="dxa"/>
          </w:tcPr>
          <w:p w14:paraId="6915FCE8" w14:textId="77777777" w:rsidR="009E56A4" w:rsidRPr="00FD0425" w:rsidRDefault="009E56A4" w:rsidP="009E56A4">
            <w:pPr>
              <w:pStyle w:val="TAC"/>
            </w:pPr>
          </w:p>
        </w:tc>
      </w:tr>
      <w:tr w:rsidR="009E56A4" w:rsidRPr="00FD0425" w14:paraId="1D1223B8" w14:textId="77777777" w:rsidTr="00A25F38">
        <w:tc>
          <w:tcPr>
            <w:tcW w:w="2578" w:type="dxa"/>
          </w:tcPr>
          <w:p w14:paraId="53CC57A0" w14:textId="77777777" w:rsidR="009E56A4" w:rsidRPr="00FD0425" w:rsidRDefault="009E56A4" w:rsidP="009E56A4">
            <w:pPr>
              <w:pStyle w:val="TAL"/>
              <w:ind w:left="113"/>
              <w:rPr>
                <w:b/>
              </w:rPr>
            </w:pPr>
            <w:r w:rsidRPr="00FD0425">
              <w:rPr>
                <w:lang w:eastAsia="ja-JP"/>
              </w:rPr>
              <w:t>&gt;Neighbour Information NR</w:t>
            </w:r>
          </w:p>
        </w:tc>
        <w:tc>
          <w:tcPr>
            <w:tcW w:w="1104" w:type="dxa"/>
          </w:tcPr>
          <w:p w14:paraId="614A64FF" w14:textId="77777777" w:rsidR="009E56A4" w:rsidRPr="00FD0425" w:rsidRDefault="009E56A4" w:rsidP="009E56A4">
            <w:pPr>
              <w:pStyle w:val="TAL"/>
              <w:rPr>
                <w:bCs/>
              </w:rPr>
            </w:pPr>
            <w:r w:rsidRPr="00FD0425">
              <w:rPr>
                <w:bCs/>
                <w:lang w:eastAsia="ja-JP"/>
              </w:rPr>
              <w:t>O</w:t>
            </w:r>
          </w:p>
        </w:tc>
        <w:tc>
          <w:tcPr>
            <w:tcW w:w="1694" w:type="dxa"/>
          </w:tcPr>
          <w:p w14:paraId="7E117C99" w14:textId="77777777" w:rsidR="009E56A4" w:rsidRPr="00FD0425" w:rsidRDefault="009E56A4" w:rsidP="009E56A4">
            <w:pPr>
              <w:pStyle w:val="TAL"/>
              <w:rPr>
                <w:bCs/>
                <w:i/>
                <w:lang w:eastAsia="ja-JP"/>
              </w:rPr>
            </w:pPr>
          </w:p>
        </w:tc>
        <w:tc>
          <w:tcPr>
            <w:tcW w:w="1273" w:type="dxa"/>
          </w:tcPr>
          <w:p w14:paraId="7FE60458" w14:textId="77777777" w:rsidR="009E56A4" w:rsidRPr="00FD0425" w:rsidRDefault="009E56A4" w:rsidP="009E56A4">
            <w:pPr>
              <w:pStyle w:val="TAL"/>
              <w:rPr>
                <w:bCs/>
              </w:rPr>
            </w:pPr>
            <w:r w:rsidRPr="00FD0425">
              <w:rPr>
                <w:rFonts w:eastAsia="MS Mincho" w:cs="Arial"/>
                <w:bCs/>
                <w:lang w:eastAsia="ja-JP"/>
              </w:rPr>
              <w:t>9.2.2.13</w:t>
            </w:r>
          </w:p>
        </w:tc>
        <w:tc>
          <w:tcPr>
            <w:tcW w:w="1457" w:type="dxa"/>
          </w:tcPr>
          <w:p w14:paraId="3641B375" w14:textId="77777777" w:rsidR="009E56A4" w:rsidRPr="00FD0425" w:rsidRDefault="009E56A4" w:rsidP="009E56A4">
            <w:pPr>
              <w:pStyle w:val="TAL"/>
              <w:rPr>
                <w:bCs/>
                <w:lang w:eastAsia="zh-CN"/>
              </w:rPr>
            </w:pPr>
          </w:p>
        </w:tc>
        <w:tc>
          <w:tcPr>
            <w:tcW w:w="1105" w:type="dxa"/>
          </w:tcPr>
          <w:p w14:paraId="118E635A" w14:textId="77777777" w:rsidR="009E56A4" w:rsidRPr="00FD0425" w:rsidRDefault="009E56A4" w:rsidP="009E56A4">
            <w:pPr>
              <w:pStyle w:val="TAC"/>
            </w:pPr>
            <w:r w:rsidRPr="00FD0425">
              <w:rPr>
                <w:lang w:eastAsia="ja-JP"/>
              </w:rPr>
              <w:t>–</w:t>
            </w:r>
          </w:p>
        </w:tc>
        <w:tc>
          <w:tcPr>
            <w:tcW w:w="1274" w:type="dxa"/>
          </w:tcPr>
          <w:p w14:paraId="1E8630FD" w14:textId="77777777" w:rsidR="009E56A4" w:rsidRPr="00FD0425" w:rsidRDefault="009E56A4" w:rsidP="009E56A4">
            <w:pPr>
              <w:pStyle w:val="TAC"/>
            </w:pPr>
          </w:p>
        </w:tc>
      </w:tr>
      <w:tr w:rsidR="009E56A4" w:rsidRPr="00FD0425" w14:paraId="723F3770" w14:textId="77777777" w:rsidTr="00A25F38">
        <w:tc>
          <w:tcPr>
            <w:tcW w:w="2578" w:type="dxa"/>
          </w:tcPr>
          <w:p w14:paraId="5BF0FA19" w14:textId="77777777" w:rsidR="009E56A4" w:rsidRPr="00FD0425" w:rsidRDefault="009E56A4" w:rsidP="009E56A4">
            <w:pPr>
              <w:pStyle w:val="TAL"/>
              <w:ind w:left="113"/>
              <w:rPr>
                <w:b/>
              </w:rPr>
            </w:pPr>
            <w:r w:rsidRPr="00FD0425">
              <w:rPr>
                <w:lang w:eastAsia="ja-JP"/>
              </w:rPr>
              <w:t>&gt;Neighbour Information E-UTRA</w:t>
            </w:r>
          </w:p>
        </w:tc>
        <w:tc>
          <w:tcPr>
            <w:tcW w:w="1104" w:type="dxa"/>
          </w:tcPr>
          <w:p w14:paraId="46B76A06" w14:textId="77777777" w:rsidR="009E56A4" w:rsidRPr="00FD0425" w:rsidRDefault="009E56A4" w:rsidP="009E56A4">
            <w:pPr>
              <w:pStyle w:val="TAL"/>
              <w:rPr>
                <w:bCs/>
              </w:rPr>
            </w:pPr>
            <w:r w:rsidRPr="00FD0425">
              <w:rPr>
                <w:bCs/>
                <w:lang w:eastAsia="ja-JP"/>
              </w:rPr>
              <w:t>O</w:t>
            </w:r>
          </w:p>
        </w:tc>
        <w:tc>
          <w:tcPr>
            <w:tcW w:w="1694" w:type="dxa"/>
          </w:tcPr>
          <w:p w14:paraId="056B32F6" w14:textId="77777777" w:rsidR="009E56A4" w:rsidRPr="00FD0425" w:rsidRDefault="009E56A4" w:rsidP="009E56A4">
            <w:pPr>
              <w:pStyle w:val="TAL"/>
              <w:rPr>
                <w:bCs/>
                <w:i/>
                <w:lang w:eastAsia="ja-JP"/>
              </w:rPr>
            </w:pPr>
          </w:p>
        </w:tc>
        <w:tc>
          <w:tcPr>
            <w:tcW w:w="1273" w:type="dxa"/>
          </w:tcPr>
          <w:p w14:paraId="7C8EC57B" w14:textId="77777777" w:rsidR="009E56A4" w:rsidRPr="00FD0425" w:rsidRDefault="009E56A4" w:rsidP="009E56A4">
            <w:pPr>
              <w:pStyle w:val="TAL"/>
              <w:rPr>
                <w:bCs/>
              </w:rPr>
            </w:pPr>
            <w:r w:rsidRPr="00FD0425">
              <w:rPr>
                <w:rFonts w:eastAsia="MS Mincho" w:cs="Arial"/>
                <w:bCs/>
                <w:lang w:eastAsia="ja-JP"/>
              </w:rPr>
              <w:t>9.2.2.14</w:t>
            </w:r>
          </w:p>
        </w:tc>
        <w:tc>
          <w:tcPr>
            <w:tcW w:w="1457" w:type="dxa"/>
          </w:tcPr>
          <w:p w14:paraId="0C3AEFC8" w14:textId="77777777" w:rsidR="009E56A4" w:rsidRPr="00FD0425" w:rsidRDefault="009E56A4" w:rsidP="009E56A4">
            <w:pPr>
              <w:pStyle w:val="TAL"/>
              <w:rPr>
                <w:bCs/>
                <w:lang w:eastAsia="zh-CN"/>
              </w:rPr>
            </w:pPr>
          </w:p>
        </w:tc>
        <w:tc>
          <w:tcPr>
            <w:tcW w:w="1105" w:type="dxa"/>
          </w:tcPr>
          <w:p w14:paraId="4C0D74F1" w14:textId="77777777" w:rsidR="009E56A4" w:rsidRPr="00FD0425" w:rsidRDefault="009E56A4" w:rsidP="009E56A4">
            <w:pPr>
              <w:pStyle w:val="TAC"/>
            </w:pPr>
            <w:r w:rsidRPr="00FD0425">
              <w:rPr>
                <w:lang w:eastAsia="ja-JP"/>
              </w:rPr>
              <w:t>–</w:t>
            </w:r>
          </w:p>
        </w:tc>
        <w:tc>
          <w:tcPr>
            <w:tcW w:w="1274" w:type="dxa"/>
          </w:tcPr>
          <w:p w14:paraId="3B4C1E9D" w14:textId="77777777" w:rsidR="009E56A4" w:rsidRPr="00FD0425" w:rsidRDefault="009E56A4" w:rsidP="009E56A4">
            <w:pPr>
              <w:pStyle w:val="TAC"/>
            </w:pPr>
          </w:p>
        </w:tc>
      </w:tr>
      <w:tr w:rsidR="009E56A4" w:rsidRPr="00FD0425" w:rsidDel="0080350E" w14:paraId="1D28AFDB" w14:textId="43BEE860" w:rsidTr="00A25F38">
        <w:trPr>
          <w:del w:id="234" w:author="Ericsson User" w:date="2020-01-30T14:17:00Z"/>
        </w:trPr>
        <w:tc>
          <w:tcPr>
            <w:tcW w:w="2578" w:type="dxa"/>
          </w:tcPr>
          <w:p w14:paraId="7E3EABAF" w14:textId="326CABB3" w:rsidR="009E56A4" w:rsidRPr="00FD0425" w:rsidDel="0080350E" w:rsidRDefault="009E56A4">
            <w:pPr>
              <w:pStyle w:val="TAL"/>
              <w:rPr>
                <w:del w:id="235" w:author="Ericsson User" w:date="2020-01-30T14:17:00Z"/>
                <w:lang w:eastAsia="ja-JP"/>
              </w:rPr>
              <w:pPrChange w:id="236" w:author="Ericsson User" w:date="2020-01-30T13:06:00Z">
                <w:pPr>
                  <w:pStyle w:val="TAL"/>
                  <w:ind w:left="113"/>
                </w:pPr>
              </w:pPrChange>
            </w:pPr>
            <w:del w:id="237" w:author="Ericsson User" w:date="2020-01-30T13:06:00Z">
              <w:r w:rsidRPr="00FD0425" w:rsidDel="009E56A4">
                <w:rPr>
                  <w:rFonts w:cs="Arial"/>
                  <w:bCs/>
                  <w:lang w:eastAsia="ja-JP"/>
                </w:rPr>
                <w:delText>&gt;</w:delText>
              </w:r>
            </w:del>
            <w:del w:id="238" w:author="Ericsson User" w:date="2020-01-30T14:17:00Z">
              <w:r w:rsidRPr="00FD0425" w:rsidDel="0080350E">
                <w:rPr>
                  <w:rFonts w:cs="Arial"/>
                  <w:bCs/>
                  <w:lang w:eastAsia="ja-JP"/>
                </w:rPr>
                <w:delText xml:space="preserve">Partial List Indicator </w:delText>
              </w:r>
            </w:del>
          </w:p>
        </w:tc>
        <w:tc>
          <w:tcPr>
            <w:tcW w:w="1104" w:type="dxa"/>
          </w:tcPr>
          <w:p w14:paraId="454D5D46" w14:textId="427A37C7" w:rsidR="009E56A4" w:rsidRPr="00FD0425" w:rsidDel="0080350E" w:rsidRDefault="009E56A4" w:rsidP="009E56A4">
            <w:pPr>
              <w:pStyle w:val="TAL"/>
              <w:rPr>
                <w:del w:id="239" w:author="Ericsson User" w:date="2020-01-30T14:17:00Z"/>
                <w:bCs/>
                <w:lang w:eastAsia="ja-JP"/>
              </w:rPr>
            </w:pPr>
            <w:del w:id="240" w:author="Ericsson User" w:date="2020-01-30T14:17:00Z">
              <w:r w:rsidRPr="00FD0425" w:rsidDel="0080350E">
                <w:rPr>
                  <w:lang w:eastAsia="ja-JP"/>
                </w:rPr>
                <w:delText>O</w:delText>
              </w:r>
            </w:del>
          </w:p>
        </w:tc>
        <w:tc>
          <w:tcPr>
            <w:tcW w:w="1694" w:type="dxa"/>
          </w:tcPr>
          <w:p w14:paraId="44001448" w14:textId="65BAA841" w:rsidR="009E56A4" w:rsidRPr="00FD0425" w:rsidDel="0080350E" w:rsidRDefault="009E56A4" w:rsidP="009E56A4">
            <w:pPr>
              <w:pStyle w:val="TAL"/>
              <w:rPr>
                <w:del w:id="241" w:author="Ericsson User" w:date="2020-01-30T14:17:00Z"/>
                <w:bCs/>
                <w:i/>
                <w:lang w:eastAsia="ja-JP"/>
              </w:rPr>
            </w:pPr>
          </w:p>
        </w:tc>
        <w:tc>
          <w:tcPr>
            <w:tcW w:w="1273" w:type="dxa"/>
          </w:tcPr>
          <w:p w14:paraId="5216DD6E" w14:textId="16FF9315" w:rsidR="009E56A4" w:rsidRPr="00FD0425" w:rsidDel="0080350E" w:rsidRDefault="009E56A4" w:rsidP="009E56A4">
            <w:pPr>
              <w:pStyle w:val="TAL"/>
              <w:rPr>
                <w:del w:id="242" w:author="Ericsson User" w:date="2020-01-30T14:17:00Z"/>
                <w:rFonts w:eastAsia="MS Mincho" w:cs="Arial"/>
                <w:bCs/>
                <w:lang w:eastAsia="ja-JP"/>
              </w:rPr>
            </w:pPr>
            <w:del w:id="243" w:author="Ericsson User" w:date="2020-01-30T13:06:00Z">
              <w:r w:rsidRPr="00FD0425" w:rsidDel="009E56A4">
                <w:rPr>
                  <w:rFonts w:cs="Arial"/>
                </w:rPr>
                <w:delText>ENUMERATED (partial, ...)</w:delText>
              </w:r>
            </w:del>
          </w:p>
        </w:tc>
        <w:tc>
          <w:tcPr>
            <w:tcW w:w="1457" w:type="dxa"/>
          </w:tcPr>
          <w:p w14:paraId="5239A58B" w14:textId="70DDB8ED" w:rsidR="009E56A4" w:rsidRPr="00FD0425" w:rsidDel="0080350E" w:rsidRDefault="009E56A4" w:rsidP="009E56A4">
            <w:pPr>
              <w:pStyle w:val="TAL"/>
              <w:rPr>
                <w:del w:id="244" w:author="Ericsson User" w:date="2020-01-30T14:17:00Z"/>
                <w:bCs/>
                <w:lang w:eastAsia="zh-CN"/>
              </w:rPr>
            </w:pPr>
            <w:del w:id="245" w:author="Ericsson User" w:date="2020-01-30T14:17:00Z">
              <w:r w:rsidRPr="00FD0425" w:rsidDel="0080350E">
                <w:rPr>
                  <w:lang w:eastAsia="zh-CN"/>
                </w:rPr>
                <w:delText xml:space="preserve">Value “partial” indicates that </w:delText>
              </w:r>
              <w:r w:rsidRPr="00FD0425" w:rsidDel="0080350E">
                <w:delText>a partial list of cells is included in the</w:delText>
              </w:r>
              <w:r w:rsidRPr="00FD0425" w:rsidDel="0080350E">
                <w:rPr>
                  <w:lang w:eastAsia="zh-CN"/>
                </w:rPr>
                <w:delText xml:space="preserve"> </w:delText>
              </w:r>
              <w:r w:rsidRPr="00FD0425" w:rsidDel="0080350E">
                <w:rPr>
                  <w:rFonts w:cs="Arial"/>
                  <w:bCs/>
                  <w:i/>
                  <w:lang w:eastAsia="ja-JP"/>
                </w:rPr>
                <w:delText>List of Served Cells</w:delText>
              </w:r>
              <w:r w:rsidRPr="00FD0425" w:rsidDel="0080350E">
                <w:delText xml:space="preserve"> </w:delText>
              </w:r>
              <w:r w:rsidRPr="00BE6FC6" w:rsidDel="0080350E">
                <w:rPr>
                  <w:i/>
                </w:rPr>
                <w:delText>E-UTRA</w:delText>
              </w:r>
              <w:r w:rsidRPr="00FD0425" w:rsidDel="0080350E">
                <w:delText xml:space="preserve"> IE </w:delText>
              </w:r>
            </w:del>
          </w:p>
        </w:tc>
        <w:tc>
          <w:tcPr>
            <w:tcW w:w="1105" w:type="dxa"/>
          </w:tcPr>
          <w:p w14:paraId="0890A482" w14:textId="429D516B" w:rsidR="009E56A4" w:rsidRPr="00FD0425" w:rsidDel="0080350E" w:rsidRDefault="009E56A4" w:rsidP="009E56A4">
            <w:pPr>
              <w:pStyle w:val="TAC"/>
              <w:rPr>
                <w:del w:id="246" w:author="Ericsson User" w:date="2020-01-30T14:17:00Z"/>
                <w:lang w:eastAsia="ja-JP"/>
              </w:rPr>
            </w:pPr>
            <w:del w:id="247" w:author="Ericsson User" w:date="2020-01-30T14:17:00Z">
              <w:r w:rsidRPr="00FD0425" w:rsidDel="0080350E">
                <w:rPr>
                  <w:lang w:eastAsia="ja-JP"/>
                </w:rPr>
                <w:delText>YES</w:delText>
              </w:r>
            </w:del>
          </w:p>
        </w:tc>
        <w:tc>
          <w:tcPr>
            <w:tcW w:w="1274" w:type="dxa"/>
          </w:tcPr>
          <w:p w14:paraId="3003CEFE" w14:textId="1DB4FF9D" w:rsidR="009E56A4" w:rsidRPr="00FD0425" w:rsidDel="0080350E" w:rsidRDefault="009E56A4" w:rsidP="009E56A4">
            <w:pPr>
              <w:pStyle w:val="TAC"/>
              <w:rPr>
                <w:del w:id="248" w:author="Ericsson User" w:date="2020-01-30T14:17:00Z"/>
              </w:rPr>
            </w:pPr>
            <w:del w:id="249" w:author="Ericsson User" w:date="2020-01-30T14:17:00Z">
              <w:r w:rsidRPr="00FD0425" w:rsidDel="0080350E">
                <w:rPr>
                  <w:lang w:eastAsia="ja-JP"/>
                </w:rPr>
                <w:delText>ignore</w:delText>
              </w:r>
            </w:del>
          </w:p>
        </w:tc>
      </w:tr>
      <w:tr w:rsidR="009E56A4" w:rsidRPr="00FD0425" w:rsidDel="0080350E" w14:paraId="3B60AE6D" w14:textId="76AFE39F" w:rsidTr="00A25F38">
        <w:trPr>
          <w:del w:id="250" w:author="Ericsson User" w:date="2020-01-30T14:17:00Z"/>
        </w:trPr>
        <w:tc>
          <w:tcPr>
            <w:tcW w:w="2578" w:type="dxa"/>
          </w:tcPr>
          <w:p w14:paraId="3CEF2645" w14:textId="3540D827" w:rsidR="009E56A4" w:rsidRPr="00FD0425" w:rsidDel="0080350E" w:rsidRDefault="009E56A4">
            <w:pPr>
              <w:pStyle w:val="TAL"/>
              <w:rPr>
                <w:del w:id="251" w:author="Ericsson User" w:date="2020-01-30T14:17:00Z"/>
                <w:lang w:eastAsia="ja-JP"/>
              </w:rPr>
              <w:pPrChange w:id="252" w:author="Ericsson User" w:date="2020-01-30T13:06:00Z">
                <w:pPr>
                  <w:pStyle w:val="TAL"/>
                  <w:ind w:left="113"/>
                </w:pPr>
              </w:pPrChange>
            </w:pPr>
            <w:del w:id="253" w:author="Ericsson User" w:date="2020-01-30T13:06:00Z">
              <w:r w:rsidRPr="00FD0425" w:rsidDel="009E56A4">
                <w:delText>&gt;</w:delText>
              </w:r>
            </w:del>
            <w:del w:id="254" w:author="Ericsson User" w:date="2020-01-30T14:17:00Z">
              <w:r w:rsidRPr="00FD0425" w:rsidDel="0080350E">
                <w:delText>Cell and Capacity Assistance Information</w:delText>
              </w:r>
            </w:del>
          </w:p>
        </w:tc>
        <w:tc>
          <w:tcPr>
            <w:tcW w:w="1104" w:type="dxa"/>
          </w:tcPr>
          <w:p w14:paraId="3D9C0A5F" w14:textId="0D40F070" w:rsidR="009E56A4" w:rsidRPr="00FD0425" w:rsidDel="0080350E" w:rsidRDefault="009E56A4" w:rsidP="009E56A4">
            <w:pPr>
              <w:pStyle w:val="TAL"/>
              <w:rPr>
                <w:del w:id="255" w:author="Ericsson User" w:date="2020-01-30T14:17:00Z"/>
                <w:bCs/>
                <w:lang w:eastAsia="ja-JP"/>
              </w:rPr>
            </w:pPr>
            <w:del w:id="256" w:author="Ericsson User" w:date="2020-01-30T14:17:00Z">
              <w:r w:rsidRPr="00FD0425" w:rsidDel="0080350E">
                <w:rPr>
                  <w:bCs/>
                </w:rPr>
                <w:delText>O</w:delText>
              </w:r>
            </w:del>
          </w:p>
        </w:tc>
        <w:tc>
          <w:tcPr>
            <w:tcW w:w="1694" w:type="dxa"/>
          </w:tcPr>
          <w:p w14:paraId="2646A82B" w14:textId="0F54B801" w:rsidR="009E56A4" w:rsidRPr="00FD0425" w:rsidDel="0080350E" w:rsidRDefault="009E56A4" w:rsidP="009E56A4">
            <w:pPr>
              <w:pStyle w:val="TAL"/>
              <w:rPr>
                <w:del w:id="257" w:author="Ericsson User" w:date="2020-01-30T14:17:00Z"/>
                <w:bCs/>
                <w:i/>
                <w:lang w:eastAsia="ja-JP"/>
              </w:rPr>
            </w:pPr>
          </w:p>
        </w:tc>
        <w:tc>
          <w:tcPr>
            <w:tcW w:w="1273" w:type="dxa"/>
          </w:tcPr>
          <w:p w14:paraId="7FAE424C" w14:textId="310CE875" w:rsidR="009E56A4" w:rsidRPr="00FD0425" w:rsidDel="0080350E" w:rsidRDefault="009E56A4" w:rsidP="009E56A4">
            <w:pPr>
              <w:pStyle w:val="TAL"/>
              <w:rPr>
                <w:del w:id="258" w:author="Ericsson User" w:date="2020-01-30T14:17:00Z"/>
                <w:rFonts w:eastAsia="MS Mincho" w:cs="Arial"/>
                <w:bCs/>
                <w:lang w:eastAsia="ja-JP"/>
              </w:rPr>
            </w:pPr>
            <w:del w:id="259" w:author="Ericsson User" w:date="2020-01-30T14:17:00Z">
              <w:r w:rsidRPr="00FD0425" w:rsidDel="0080350E">
                <w:rPr>
                  <w:bCs/>
                </w:rPr>
                <w:delText>9.2.2.4</w:delText>
              </w:r>
            </w:del>
            <w:del w:id="260" w:author="Ericsson User" w:date="2020-01-30T13:31:00Z">
              <w:r w:rsidRPr="00FD0425" w:rsidDel="00B81103">
                <w:rPr>
                  <w:bCs/>
                </w:rPr>
                <w:delText>1</w:delText>
              </w:r>
            </w:del>
          </w:p>
        </w:tc>
        <w:tc>
          <w:tcPr>
            <w:tcW w:w="1457" w:type="dxa"/>
          </w:tcPr>
          <w:p w14:paraId="5B326527" w14:textId="579A90C0" w:rsidR="009E56A4" w:rsidRPr="00FD0425" w:rsidDel="0080350E" w:rsidRDefault="009E56A4" w:rsidP="009E56A4">
            <w:pPr>
              <w:pStyle w:val="TAL"/>
              <w:rPr>
                <w:del w:id="261" w:author="Ericsson User" w:date="2020-01-30T14:17:00Z"/>
                <w:bCs/>
                <w:lang w:eastAsia="zh-CN"/>
              </w:rPr>
            </w:pPr>
          </w:p>
        </w:tc>
        <w:tc>
          <w:tcPr>
            <w:tcW w:w="1105" w:type="dxa"/>
          </w:tcPr>
          <w:p w14:paraId="375F79A3" w14:textId="7D7E4EE4" w:rsidR="009E56A4" w:rsidRPr="00FD0425" w:rsidDel="0080350E" w:rsidRDefault="009E56A4" w:rsidP="009E56A4">
            <w:pPr>
              <w:pStyle w:val="TAC"/>
              <w:rPr>
                <w:del w:id="262" w:author="Ericsson User" w:date="2020-01-30T14:17:00Z"/>
                <w:lang w:eastAsia="ja-JP"/>
              </w:rPr>
            </w:pPr>
            <w:del w:id="263" w:author="Ericsson User" w:date="2020-01-30T14:17:00Z">
              <w:r w:rsidRPr="00FD0425" w:rsidDel="0080350E">
                <w:rPr>
                  <w:lang w:eastAsia="ja-JP"/>
                </w:rPr>
                <w:delText>YES</w:delText>
              </w:r>
            </w:del>
          </w:p>
        </w:tc>
        <w:tc>
          <w:tcPr>
            <w:tcW w:w="1274" w:type="dxa"/>
          </w:tcPr>
          <w:p w14:paraId="64CA2E57" w14:textId="766AB508" w:rsidR="009E56A4" w:rsidRPr="00FD0425" w:rsidDel="0080350E" w:rsidRDefault="009E56A4" w:rsidP="009E56A4">
            <w:pPr>
              <w:pStyle w:val="TAC"/>
              <w:rPr>
                <w:del w:id="264" w:author="Ericsson User" w:date="2020-01-30T14:17:00Z"/>
              </w:rPr>
            </w:pPr>
            <w:del w:id="265" w:author="Ericsson User" w:date="2020-01-30T14:17:00Z">
              <w:r w:rsidRPr="00FD0425" w:rsidDel="0080350E">
                <w:rPr>
                  <w:lang w:eastAsia="ja-JP"/>
                </w:rPr>
                <w:delText>ignore</w:delText>
              </w:r>
            </w:del>
          </w:p>
        </w:tc>
      </w:tr>
      <w:tr w:rsidR="009E56A4" w:rsidRPr="00FD0425" w14:paraId="1380CC84" w14:textId="77777777" w:rsidTr="00A25F38">
        <w:tc>
          <w:tcPr>
            <w:tcW w:w="2578" w:type="dxa"/>
          </w:tcPr>
          <w:p w14:paraId="071057E1" w14:textId="77777777" w:rsidR="009E56A4" w:rsidRPr="00FD0425" w:rsidRDefault="009E56A4" w:rsidP="009E56A4">
            <w:pPr>
              <w:pStyle w:val="TAL"/>
              <w:rPr>
                <w:lang w:eastAsia="ja-JP"/>
              </w:rPr>
            </w:pPr>
            <w:r w:rsidRPr="00FD0425">
              <w:rPr>
                <w:lang w:eastAsia="ja-JP"/>
              </w:rPr>
              <w:t>Criticality Diagnostics</w:t>
            </w:r>
          </w:p>
        </w:tc>
        <w:tc>
          <w:tcPr>
            <w:tcW w:w="1104" w:type="dxa"/>
          </w:tcPr>
          <w:p w14:paraId="190802C5" w14:textId="77777777" w:rsidR="009E56A4" w:rsidRPr="00FD0425" w:rsidRDefault="009E56A4" w:rsidP="009E56A4">
            <w:pPr>
              <w:pStyle w:val="TAL"/>
              <w:rPr>
                <w:bCs/>
                <w:lang w:eastAsia="ja-JP"/>
              </w:rPr>
            </w:pPr>
            <w:r w:rsidRPr="00FD0425">
              <w:rPr>
                <w:lang w:eastAsia="ja-JP"/>
              </w:rPr>
              <w:t>O</w:t>
            </w:r>
          </w:p>
        </w:tc>
        <w:tc>
          <w:tcPr>
            <w:tcW w:w="1694" w:type="dxa"/>
          </w:tcPr>
          <w:p w14:paraId="635F0399" w14:textId="77777777" w:rsidR="009E56A4" w:rsidRPr="00FD0425" w:rsidRDefault="009E56A4" w:rsidP="009E56A4">
            <w:pPr>
              <w:pStyle w:val="TAL"/>
              <w:rPr>
                <w:bCs/>
                <w:i/>
                <w:lang w:eastAsia="ja-JP"/>
              </w:rPr>
            </w:pPr>
          </w:p>
        </w:tc>
        <w:tc>
          <w:tcPr>
            <w:tcW w:w="1273" w:type="dxa"/>
          </w:tcPr>
          <w:p w14:paraId="4F1A0216" w14:textId="77777777" w:rsidR="009E56A4" w:rsidRPr="00FD0425" w:rsidRDefault="009E56A4" w:rsidP="009E56A4">
            <w:pPr>
              <w:pStyle w:val="TAL"/>
              <w:rPr>
                <w:bCs/>
                <w:lang w:eastAsia="ja-JP"/>
              </w:rPr>
            </w:pPr>
            <w:r w:rsidRPr="00FD0425">
              <w:rPr>
                <w:lang w:eastAsia="ja-JP"/>
              </w:rPr>
              <w:t>9.2.3.3</w:t>
            </w:r>
          </w:p>
        </w:tc>
        <w:tc>
          <w:tcPr>
            <w:tcW w:w="1457" w:type="dxa"/>
          </w:tcPr>
          <w:p w14:paraId="33CEE959" w14:textId="77777777" w:rsidR="009E56A4" w:rsidRPr="00FD0425" w:rsidRDefault="009E56A4" w:rsidP="009E56A4">
            <w:pPr>
              <w:pStyle w:val="TAL"/>
              <w:rPr>
                <w:bCs/>
                <w:lang w:eastAsia="zh-CN"/>
              </w:rPr>
            </w:pPr>
          </w:p>
        </w:tc>
        <w:tc>
          <w:tcPr>
            <w:tcW w:w="1105" w:type="dxa"/>
          </w:tcPr>
          <w:p w14:paraId="23DACFA1" w14:textId="77777777" w:rsidR="009E56A4" w:rsidRPr="00FD0425" w:rsidRDefault="009E56A4" w:rsidP="009E56A4">
            <w:pPr>
              <w:pStyle w:val="TAC"/>
              <w:rPr>
                <w:lang w:eastAsia="ja-JP"/>
              </w:rPr>
            </w:pPr>
            <w:r w:rsidRPr="00FD0425">
              <w:rPr>
                <w:lang w:eastAsia="ja-JP"/>
              </w:rPr>
              <w:t>YES</w:t>
            </w:r>
          </w:p>
        </w:tc>
        <w:tc>
          <w:tcPr>
            <w:tcW w:w="1274" w:type="dxa"/>
          </w:tcPr>
          <w:p w14:paraId="1C5C143B" w14:textId="77777777" w:rsidR="009E56A4" w:rsidRPr="00FD0425" w:rsidRDefault="009E56A4" w:rsidP="009E56A4">
            <w:pPr>
              <w:pStyle w:val="TAC"/>
            </w:pPr>
            <w:r w:rsidRPr="00FD0425">
              <w:rPr>
                <w:lang w:eastAsia="ja-JP"/>
              </w:rPr>
              <w:t>ignore</w:t>
            </w:r>
          </w:p>
        </w:tc>
      </w:tr>
      <w:tr w:rsidR="009E56A4" w:rsidRPr="00FD0425" w14:paraId="7B05C36D" w14:textId="77777777" w:rsidTr="00A25F38">
        <w:tc>
          <w:tcPr>
            <w:tcW w:w="2578" w:type="dxa"/>
          </w:tcPr>
          <w:p w14:paraId="4F329674" w14:textId="77777777" w:rsidR="009E56A4" w:rsidRPr="00FD0425" w:rsidRDefault="009E56A4" w:rsidP="009E56A4">
            <w:pPr>
              <w:pStyle w:val="TAL"/>
              <w:rPr>
                <w:lang w:eastAsia="ja-JP"/>
              </w:rPr>
            </w:pPr>
            <w:r w:rsidRPr="00FD0425">
              <w:rPr>
                <w:lang w:eastAsia="ja-JP"/>
              </w:rPr>
              <w:t>AMF Region Information</w:t>
            </w:r>
          </w:p>
        </w:tc>
        <w:tc>
          <w:tcPr>
            <w:tcW w:w="1104" w:type="dxa"/>
          </w:tcPr>
          <w:p w14:paraId="62C2CA50" w14:textId="77777777" w:rsidR="009E56A4" w:rsidRPr="00FD0425" w:rsidRDefault="009E56A4" w:rsidP="009E56A4">
            <w:pPr>
              <w:pStyle w:val="TAL"/>
              <w:rPr>
                <w:lang w:eastAsia="ja-JP"/>
              </w:rPr>
            </w:pPr>
            <w:r w:rsidRPr="00FD0425">
              <w:rPr>
                <w:bCs/>
                <w:lang w:eastAsia="ja-JP"/>
              </w:rPr>
              <w:t>O</w:t>
            </w:r>
          </w:p>
        </w:tc>
        <w:tc>
          <w:tcPr>
            <w:tcW w:w="1694" w:type="dxa"/>
          </w:tcPr>
          <w:p w14:paraId="65D847A9" w14:textId="77777777" w:rsidR="009E56A4" w:rsidRPr="00FD0425" w:rsidRDefault="009E56A4" w:rsidP="009E56A4">
            <w:pPr>
              <w:pStyle w:val="TAL"/>
              <w:rPr>
                <w:bCs/>
                <w:i/>
                <w:lang w:eastAsia="ja-JP"/>
              </w:rPr>
            </w:pPr>
          </w:p>
        </w:tc>
        <w:tc>
          <w:tcPr>
            <w:tcW w:w="1273" w:type="dxa"/>
          </w:tcPr>
          <w:p w14:paraId="35420E1D" w14:textId="77777777" w:rsidR="009E56A4" w:rsidRPr="00FD0425" w:rsidRDefault="009E56A4" w:rsidP="009E56A4">
            <w:pPr>
              <w:pStyle w:val="TAL"/>
              <w:rPr>
                <w:lang w:eastAsia="ja-JP"/>
              </w:rPr>
            </w:pPr>
            <w:r w:rsidRPr="00FD0425">
              <w:rPr>
                <w:bCs/>
                <w:lang w:eastAsia="ja-JP"/>
              </w:rPr>
              <w:t>9.2.3.83</w:t>
            </w:r>
          </w:p>
        </w:tc>
        <w:tc>
          <w:tcPr>
            <w:tcW w:w="1457" w:type="dxa"/>
          </w:tcPr>
          <w:p w14:paraId="422441B5" w14:textId="77777777" w:rsidR="009E56A4" w:rsidRPr="00FD0425" w:rsidRDefault="009E56A4" w:rsidP="009E56A4">
            <w:pPr>
              <w:pStyle w:val="TAL"/>
              <w:rPr>
                <w:bCs/>
                <w:lang w:eastAsia="zh-CN"/>
              </w:rPr>
            </w:pPr>
            <w:r w:rsidRPr="00FD0425">
              <w:rPr>
                <w:rFonts w:eastAsia="SimSun"/>
                <w:bCs/>
                <w:lang w:eastAsia="zh-CN"/>
              </w:rPr>
              <w:t>Contains a list of all the AMF Regions to which the NG-RAN node belongs.</w:t>
            </w:r>
          </w:p>
        </w:tc>
        <w:tc>
          <w:tcPr>
            <w:tcW w:w="1105" w:type="dxa"/>
          </w:tcPr>
          <w:p w14:paraId="03F98810" w14:textId="77777777" w:rsidR="009E56A4" w:rsidRPr="00FD0425" w:rsidRDefault="009E56A4" w:rsidP="009E56A4">
            <w:pPr>
              <w:pStyle w:val="TAC"/>
              <w:rPr>
                <w:lang w:eastAsia="ja-JP"/>
              </w:rPr>
            </w:pPr>
            <w:r w:rsidRPr="00FD0425">
              <w:rPr>
                <w:lang w:eastAsia="ja-JP"/>
              </w:rPr>
              <w:t>YES</w:t>
            </w:r>
          </w:p>
        </w:tc>
        <w:tc>
          <w:tcPr>
            <w:tcW w:w="1274" w:type="dxa"/>
          </w:tcPr>
          <w:p w14:paraId="16E56FFC" w14:textId="77777777" w:rsidR="009E56A4" w:rsidRPr="00FD0425" w:rsidRDefault="009E56A4" w:rsidP="009E56A4">
            <w:pPr>
              <w:pStyle w:val="TAC"/>
              <w:rPr>
                <w:lang w:eastAsia="ja-JP"/>
              </w:rPr>
            </w:pPr>
            <w:r w:rsidRPr="00FD0425">
              <w:rPr>
                <w:lang w:eastAsia="ja-JP"/>
              </w:rPr>
              <w:t>reject</w:t>
            </w:r>
          </w:p>
        </w:tc>
      </w:tr>
      <w:tr w:rsidR="009E56A4" w:rsidRPr="00FD0425" w14:paraId="3EC0B480" w14:textId="77777777" w:rsidTr="00A25F38">
        <w:tc>
          <w:tcPr>
            <w:tcW w:w="2578" w:type="dxa"/>
          </w:tcPr>
          <w:p w14:paraId="2727253C" w14:textId="77777777" w:rsidR="009E56A4" w:rsidRPr="00FD0425" w:rsidRDefault="009E56A4" w:rsidP="009E56A4">
            <w:pPr>
              <w:pStyle w:val="TAL"/>
              <w:rPr>
                <w:lang w:eastAsia="ja-JP"/>
              </w:rPr>
            </w:pPr>
            <w:r w:rsidRPr="00FD0425">
              <w:rPr>
                <w:bCs/>
                <w:lang w:eastAsia="ja-JP"/>
              </w:rPr>
              <w:t>Interface Instance Indication</w:t>
            </w:r>
          </w:p>
        </w:tc>
        <w:tc>
          <w:tcPr>
            <w:tcW w:w="1104" w:type="dxa"/>
          </w:tcPr>
          <w:p w14:paraId="23CC335C" w14:textId="77777777" w:rsidR="009E56A4" w:rsidRPr="00FD0425" w:rsidRDefault="009E56A4" w:rsidP="009E56A4">
            <w:pPr>
              <w:pStyle w:val="TAL"/>
              <w:rPr>
                <w:bCs/>
                <w:lang w:eastAsia="ja-JP"/>
              </w:rPr>
            </w:pPr>
            <w:r w:rsidRPr="00FD0425">
              <w:rPr>
                <w:bCs/>
                <w:lang w:eastAsia="ja-JP"/>
              </w:rPr>
              <w:t>O</w:t>
            </w:r>
          </w:p>
        </w:tc>
        <w:tc>
          <w:tcPr>
            <w:tcW w:w="1694" w:type="dxa"/>
          </w:tcPr>
          <w:p w14:paraId="6BDB0B9D" w14:textId="77777777" w:rsidR="009E56A4" w:rsidRPr="00FD0425" w:rsidRDefault="009E56A4" w:rsidP="009E56A4">
            <w:pPr>
              <w:pStyle w:val="TAL"/>
              <w:rPr>
                <w:bCs/>
                <w:i/>
                <w:lang w:eastAsia="ja-JP"/>
              </w:rPr>
            </w:pPr>
          </w:p>
        </w:tc>
        <w:tc>
          <w:tcPr>
            <w:tcW w:w="1273" w:type="dxa"/>
          </w:tcPr>
          <w:p w14:paraId="4D5972E8" w14:textId="77777777" w:rsidR="009E56A4" w:rsidRPr="00FD0425" w:rsidRDefault="009E56A4" w:rsidP="009E56A4">
            <w:pPr>
              <w:pStyle w:val="TAL"/>
              <w:rPr>
                <w:bCs/>
                <w:lang w:eastAsia="ja-JP"/>
              </w:rPr>
            </w:pPr>
            <w:r w:rsidRPr="00FD0425">
              <w:rPr>
                <w:bCs/>
                <w:lang w:eastAsia="ja-JP"/>
              </w:rPr>
              <w:t>9.2.2.39</w:t>
            </w:r>
          </w:p>
        </w:tc>
        <w:tc>
          <w:tcPr>
            <w:tcW w:w="1457" w:type="dxa"/>
          </w:tcPr>
          <w:p w14:paraId="7B9A0545" w14:textId="77777777" w:rsidR="009E56A4" w:rsidRPr="00FD0425" w:rsidRDefault="009E56A4" w:rsidP="009E56A4">
            <w:pPr>
              <w:pStyle w:val="TAL"/>
              <w:rPr>
                <w:rFonts w:eastAsia="SimSun"/>
                <w:bCs/>
                <w:lang w:eastAsia="zh-CN"/>
              </w:rPr>
            </w:pPr>
          </w:p>
        </w:tc>
        <w:tc>
          <w:tcPr>
            <w:tcW w:w="1105" w:type="dxa"/>
          </w:tcPr>
          <w:p w14:paraId="5EC923D9" w14:textId="77777777" w:rsidR="009E56A4" w:rsidRPr="00FD0425" w:rsidRDefault="009E56A4" w:rsidP="009E56A4">
            <w:pPr>
              <w:pStyle w:val="TAC"/>
              <w:rPr>
                <w:lang w:eastAsia="ja-JP"/>
              </w:rPr>
            </w:pPr>
            <w:r w:rsidRPr="00FD0425">
              <w:rPr>
                <w:lang w:eastAsia="ja-JP"/>
              </w:rPr>
              <w:t>YES</w:t>
            </w:r>
          </w:p>
        </w:tc>
        <w:tc>
          <w:tcPr>
            <w:tcW w:w="1274" w:type="dxa"/>
          </w:tcPr>
          <w:p w14:paraId="6571185E" w14:textId="77777777" w:rsidR="009E56A4" w:rsidRPr="00FD0425" w:rsidRDefault="009E56A4" w:rsidP="009E56A4">
            <w:pPr>
              <w:pStyle w:val="TAC"/>
              <w:rPr>
                <w:lang w:eastAsia="ja-JP"/>
              </w:rPr>
            </w:pPr>
            <w:r w:rsidRPr="00FD0425" w:rsidDel="006E4110">
              <w:rPr>
                <w:lang w:eastAsia="ja-JP"/>
              </w:rPr>
              <w:t>reject</w:t>
            </w:r>
          </w:p>
        </w:tc>
      </w:tr>
      <w:tr w:rsidR="009E56A4" w:rsidRPr="00FD0425" w14:paraId="5463110E" w14:textId="77777777" w:rsidTr="00A25F38">
        <w:tc>
          <w:tcPr>
            <w:tcW w:w="2578" w:type="dxa"/>
          </w:tcPr>
          <w:p w14:paraId="01D970FD" w14:textId="77777777" w:rsidR="009E56A4" w:rsidRPr="00FD0425" w:rsidRDefault="009E56A4" w:rsidP="009E56A4">
            <w:pPr>
              <w:pStyle w:val="TAL"/>
              <w:rPr>
                <w:bCs/>
                <w:lang w:eastAsia="ja-JP"/>
              </w:rPr>
            </w:pPr>
            <w:r w:rsidRPr="00FD0425">
              <w:rPr>
                <w:rFonts w:cs="Arial"/>
                <w:szCs w:val="18"/>
                <w:lang w:eastAsia="zh-CN"/>
              </w:rPr>
              <w:t>TNL Configuration Info</w:t>
            </w:r>
          </w:p>
        </w:tc>
        <w:tc>
          <w:tcPr>
            <w:tcW w:w="1104" w:type="dxa"/>
          </w:tcPr>
          <w:p w14:paraId="0DD04F43" w14:textId="77777777" w:rsidR="009E56A4" w:rsidRPr="00FD0425" w:rsidRDefault="009E56A4" w:rsidP="009E56A4">
            <w:pPr>
              <w:pStyle w:val="TAL"/>
              <w:rPr>
                <w:bCs/>
                <w:lang w:eastAsia="ja-JP"/>
              </w:rPr>
            </w:pPr>
            <w:r w:rsidRPr="00FD0425">
              <w:rPr>
                <w:rFonts w:cs="Arial"/>
                <w:szCs w:val="18"/>
                <w:lang w:eastAsia="zh-CN"/>
              </w:rPr>
              <w:t>O</w:t>
            </w:r>
          </w:p>
        </w:tc>
        <w:tc>
          <w:tcPr>
            <w:tcW w:w="1694" w:type="dxa"/>
          </w:tcPr>
          <w:p w14:paraId="0B7D7D69" w14:textId="77777777" w:rsidR="009E56A4" w:rsidRPr="00FD0425" w:rsidRDefault="009E56A4" w:rsidP="009E56A4">
            <w:pPr>
              <w:pStyle w:val="TAL"/>
              <w:rPr>
                <w:bCs/>
                <w:i/>
                <w:lang w:eastAsia="ja-JP"/>
              </w:rPr>
            </w:pPr>
          </w:p>
        </w:tc>
        <w:tc>
          <w:tcPr>
            <w:tcW w:w="1273" w:type="dxa"/>
          </w:tcPr>
          <w:p w14:paraId="6840D4DF" w14:textId="77777777" w:rsidR="009E56A4" w:rsidRPr="00FD0425" w:rsidRDefault="009E56A4" w:rsidP="009E56A4">
            <w:pPr>
              <w:pStyle w:val="TAL"/>
              <w:rPr>
                <w:bCs/>
                <w:lang w:eastAsia="ja-JP"/>
              </w:rPr>
            </w:pPr>
            <w:r w:rsidRPr="00FD0425">
              <w:rPr>
                <w:rFonts w:cs="Arial"/>
                <w:szCs w:val="18"/>
                <w:lang w:eastAsia="ja-JP"/>
              </w:rPr>
              <w:t>9.2.3.96</w:t>
            </w:r>
          </w:p>
        </w:tc>
        <w:tc>
          <w:tcPr>
            <w:tcW w:w="1457" w:type="dxa"/>
          </w:tcPr>
          <w:p w14:paraId="1A3363E7" w14:textId="77777777" w:rsidR="009E56A4" w:rsidRPr="00FD0425" w:rsidRDefault="009E56A4" w:rsidP="009E56A4">
            <w:pPr>
              <w:pStyle w:val="TAL"/>
              <w:rPr>
                <w:rFonts w:eastAsia="SimSun"/>
                <w:bCs/>
                <w:lang w:eastAsia="zh-CN"/>
              </w:rPr>
            </w:pPr>
          </w:p>
        </w:tc>
        <w:tc>
          <w:tcPr>
            <w:tcW w:w="1105" w:type="dxa"/>
          </w:tcPr>
          <w:p w14:paraId="408C562E" w14:textId="77777777" w:rsidR="009E56A4" w:rsidRPr="00FD0425" w:rsidRDefault="009E56A4" w:rsidP="009E56A4">
            <w:pPr>
              <w:pStyle w:val="TAC"/>
              <w:rPr>
                <w:lang w:eastAsia="ja-JP"/>
              </w:rPr>
            </w:pPr>
            <w:r w:rsidRPr="00FD0425">
              <w:rPr>
                <w:rFonts w:cs="Arial"/>
                <w:szCs w:val="18"/>
                <w:lang w:eastAsia="ja-JP"/>
              </w:rPr>
              <w:t>YES</w:t>
            </w:r>
          </w:p>
        </w:tc>
        <w:tc>
          <w:tcPr>
            <w:tcW w:w="1274" w:type="dxa"/>
          </w:tcPr>
          <w:p w14:paraId="62D30491" w14:textId="77777777" w:rsidR="009E56A4" w:rsidRPr="00FD0425" w:rsidDel="006E4110" w:rsidRDefault="009E56A4" w:rsidP="009E56A4">
            <w:pPr>
              <w:pStyle w:val="TAC"/>
              <w:rPr>
                <w:lang w:eastAsia="ja-JP"/>
              </w:rPr>
            </w:pPr>
            <w:r w:rsidRPr="00FD0425">
              <w:rPr>
                <w:rFonts w:cs="Arial"/>
                <w:szCs w:val="18"/>
                <w:lang w:eastAsia="ja-JP"/>
              </w:rPr>
              <w:t>ignore</w:t>
            </w:r>
          </w:p>
        </w:tc>
      </w:tr>
      <w:tr w:rsidR="0080350E" w:rsidRPr="00FD0425" w14:paraId="6A69587C" w14:textId="77777777" w:rsidTr="00A25F38">
        <w:trPr>
          <w:ins w:id="266" w:author="Ericsson User" w:date="2020-01-30T14:16:00Z"/>
        </w:trPr>
        <w:tc>
          <w:tcPr>
            <w:tcW w:w="2578" w:type="dxa"/>
          </w:tcPr>
          <w:p w14:paraId="76FBB023" w14:textId="394FCED7" w:rsidR="0080350E" w:rsidRPr="00FD0425" w:rsidRDefault="0080350E" w:rsidP="0080350E">
            <w:pPr>
              <w:pStyle w:val="TAL"/>
              <w:rPr>
                <w:ins w:id="267" w:author="Ericsson User" w:date="2020-01-30T14:16:00Z"/>
                <w:rFonts w:cs="Arial"/>
                <w:szCs w:val="18"/>
                <w:lang w:eastAsia="zh-CN"/>
              </w:rPr>
            </w:pPr>
            <w:ins w:id="268" w:author="Ericsson User" w:date="2020-01-30T14:17:00Z">
              <w:r w:rsidRPr="00FD0425">
                <w:rPr>
                  <w:rFonts w:cs="Arial"/>
                  <w:bCs/>
                  <w:lang w:eastAsia="ja-JP"/>
                </w:rPr>
                <w:lastRenderedPageBreak/>
                <w:t xml:space="preserve">Partial List Indicator </w:t>
              </w:r>
              <w:r>
                <w:rPr>
                  <w:rFonts w:cs="Arial"/>
                  <w:bCs/>
                  <w:lang w:eastAsia="ja-JP"/>
                </w:rPr>
                <w:t>NR</w:t>
              </w:r>
            </w:ins>
          </w:p>
        </w:tc>
        <w:tc>
          <w:tcPr>
            <w:tcW w:w="1104" w:type="dxa"/>
          </w:tcPr>
          <w:p w14:paraId="30A1318A" w14:textId="45BECFAB" w:rsidR="0080350E" w:rsidRPr="00FD0425" w:rsidRDefault="0080350E" w:rsidP="0080350E">
            <w:pPr>
              <w:pStyle w:val="TAL"/>
              <w:rPr>
                <w:ins w:id="269" w:author="Ericsson User" w:date="2020-01-30T14:16:00Z"/>
                <w:rFonts w:cs="Arial"/>
                <w:szCs w:val="18"/>
                <w:lang w:eastAsia="zh-CN"/>
              </w:rPr>
            </w:pPr>
            <w:ins w:id="270" w:author="Ericsson User" w:date="2020-01-30T14:17:00Z">
              <w:r w:rsidRPr="00FD0425">
                <w:rPr>
                  <w:lang w:eastAsia="ja-JP"/>
                </w:rPr>
                <w:t>O</w:t>
              </w:r>
            </w:ins>
          </w:p>
        </w:tc>
        <w:tc>
          <w:tcPr>
            <w:tcW w:w="1694" w:type="dxa"/>
          </w:tcPr>
          <w:p w14:paraId="32F65AAB" w14:textId="77777777" w:rsidR="0080350E" w:rsidRPr="00FD0425" w:rsidRDefault="0080350E" w:rsidP="0080350E">
            <w:pPr>
              <w:pStyle w:val="TAL"/>
              <w:rPr>
                <w:ins w:id="271" w:author="Ericsson User" w:date="2020-01-30T14:16:00Z"/>
                <w:bCs/>
                <w:i/>
                <w:lang w:eastAsia="ja-JP"/>
              </w:rPr>
            </w:pPr>
          </w:p>
        </w:tc>
        <w:tc>
          <w:tcPr>
            <w:tcW w:w="1273" w:type="dxa"/>
          </w:tcPr>
          <w:p w14:paraId="4431AA7D" w14:textId="77777777" w:rsidR="0080350E" w:rsidRDefault="0080350E" w:rsidP="0080350E">
            <w:pPr>
              <w:pStyle w:val="TAL"/>
              <w:rPr>
                <w:ins w:id="272" w:author="Ericsson User" w:date="2020-01-30T14:17:00Z"/>
                <w:rFonts w:cs="Arial"/>
              </w:rPr>
            </w:pPr>
            <w:ins w:id="273" w:author="Ericsson User" w:date="2020-01-30T14:17:00Z">
              <w:r>
                <w:rPr>
                  <w:rFonts w:cs="Arial"/>
                </w:rPr>
                <w:t>Partial List Indicator</w:t>
              </w:r>
            </w:ins>
          </w:p>
          <w:p w14:paraId="30011C4D" w14:textId="40664F4F" w:rsidR="0080350E" w:rsidRPr="00FD0425" w:rsidRDefault="0080350E" w:rsidP="0080350E">
            <w:pPr>
              <w:pStyle w:val="TAL"/>
              <w:rPr>
                <w:ins w:id="274" w:author="Ericsson User" w:date="2020-01-30T14:16:00Z"/>
                <w:rFonts w:cs="Arial"/>
                <w:szCs w:val="18"/>
                <w:lang w:eastAsia="ja-JP"/>
              </w:rPr>
            </w:pPr>
            <w:ins w:id="275" w:author="Ericsson User" w:date="2020-01-30T14:17:00Z">
              <w:r>
                <w:rPr>
                  <w:rFonts w:cs="Arial"/>
                </w:rPr>
                <w:t>9.2.2.x1</w:t>
              </w:r>
            </w:ins>
          </w:p>
        </w:tc>
        <w:tc>
          <w:tcPr>
            <w:tcW w:w="1457" w:type="dxa"/>
          </w:tcPr>
          <w:p w14:paraId="35A78912" w14:textId="2FFD51A2" w:rsidR="0080350E" w:rsidRPr="00FD0425" w:rsidRDefault="0080350E" w:rsidP="0080350E">
            <w:pPr>
              <w:pStyle w:val="TAL"/>
              <w:rPr>
                <w:ins w:id="276" w:author="Ericsson User" w:date="2020-01-30T14:16:00Z"/>
                <w:rFonts w:eastAsia="SimSun"/>
                <w:bCs/>
                <w:lang w:eastAsia="zh-CN"/>
              </w:rPr>
            </w:pPr>
            <w:ins w:id="277" w:author="Ericsson User" w:date="2020-01-30T14:17:00Z">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ins>
          </w:p>
        </w:tc>
        <w:tc>
          <w:tcPr>
            <w:tcW w:w="1105" w:type="dxa"/>
          </w:tcPr>
          <w:p w14:paraId="77423BDF" w14:textId="243175B7" w:rsidR="0080350E" w:rsidRPr="00FD0425" w:rsidRDefault="0080350E" w:rsidP="0080350E">
            <w:pPr>
              <w:pStyle w:val="TAC"/>
              <w:rPr>
                <w:ins w:id="278" w:author="Ericsson User" w:date="2020-01-30T14:16:00Z"/>
                <w:rFonts w:cs="Arial"/>
                <w:szCs w:val="18"/>
                <w:lang w:eastAsia="ja-JP"/>
              </w:rPr>
            </w:pPr>
            <w:ins w:id="279" w:author="Ericsson User" w:date="2020-01-30T14:17:00Z">
              <w:r w:rsidRPr="00FD0425">
                <w:rPr>
                  <w:lang w:eastAsia="ja-JP"/>
                </w:rPr>
                <w:t>YES</w:t>
              </w:r>
            </w:ins>
          </w:p>
        </w:tc>
        <w:tc>
          <w:tcPr>
            <w:tcW w:w="1274" w:type="dxa"/>
          </w:tcPr>
          <w:p w14:paraId="42FFCD07" w14:textId="187DBA5C" w:rsidR="0080350E" w:rsidRPr="00FD0425" w:rsidRDefault="0080350E" w:rsidP="0080350E">
            <w:pPr>
              <w:pStyle w:val="TAC"/>
              <w:rPr>
                <w:ins w:id="280" w:author="Ericsson User" w:date="2020-01-30T14:16:00Z"/>
                <w:rFonts w:cs="Arial"/>
                <w:szCs w:val="18"/>
                <w:lang w:eastAsia="ja-JP"/>
              </w:rPr>
            </w:pPr>
            <w:ins w:id="281" w:author="Ericsson User" w:date="2020-01-30T14:17:00Z">
              <w:r w:rsidRPr="00FD0425">
                <w:rPr>
                  <w:lang w:eastAsia="ja-JP"/>
                </w:rPr>
                <w:t>ignore</w:t>
              </w:r>
            </w:ins>
          </w:p>
        </w:tc>
      </w:tr>
      <w:tr w:rsidR="0080350E" w:rsidRPr="00FD0425" w14:paraId="4AA46A7F" w14:textId="77777777" w:rsidTr="00A25F38">
        <w:trPr>
          <w:ins w:id="282" w:author="Ericsson User" w:date="2020-01-30T14:16:00Z"/>
        </w:trPr>
        <w:tc>
          <w:tcPr>
            <w:tcW w:w="2578" w:type="dxa"/>
          </w:tcPr>
          <w:p w14:paraId="64282A11" w14:textId="2A631CD6" w:rsidR="0080350E" w:rsidRPr="00FD0425" w:rsidRDefault="0080350E" w:rsidP="0080350E">
            <w:pPr>
              <w:pStyle w:val="TAL"/>
              <w:rPr>
                <w:ins w:id="283" w:author="Ericsson User" w:date="2020-01-30T14:16:00Z"/>
                <w:rFonts w:cs="Arial"/>
                <w:szCs w:val="18"/>
                <w:lang w:eastAsia="zh-CN"/>
              </w:rPr>
            </w:pPr>
            <w:ins w:id="284" w:author="Ericsson User" w:date="2020-01-30T14:17:00Z">
              <w:r w:rsidRPr="00FD0425">
                <w:t>Cell and Capacity Assistance Information</w:t>
              </w:r>
              <w:r>
                <w:t xml:space="preserve"> NR</w:t>
              </w:r>
            </w:ins>
          </w:p>
        </w:tc>
        <w:tc>
          <w:tcPr>
            <w:tcW w:w="1104" w:type="dxa"/>
          </w:tcPr>
          <w:p w14:paraId="73E2AD68" w14:textId="3756072C" w:rsidR="0080350E" w:rsidRPr="00FD0425" w:rsidRDefault="0080350E" w:rsidP="0080350E">
            <w:pPr>
              <w:pStyle w:val="TAL"/>
              <w:rPr>
                <w:ins w:id="285" w:author="Ericsson User" w:date="2020-01-30T14:16:00Z"/>
                <w:rFonts w:cs="Arial"/>
                <w:szCs w:val="18"/>
                <w:lang w:eastAsia="zh-CN"/>
              </w:rPr>
            </w:pPr>
            <w:ins w:id="286" w:author="Ericsson User" w:date="2020-01-30T14:17:00Z">
              <w:r w:rsidRPr="00FD0425">
                <w:rPr>
                  <w:bCs/>
                </w:rPr>
                <w:t>O</w:t>
              </w:r>
            </w:ins>
          </w:p>
        </w:tc>
        <w:tc>
          <w:tcPr>
            <w:tcW w:w="1694" w:type="dxa"/>
          </w:tcPr>
          <w:p w14:paraId="5A2369D0" w14:textId="77777777" w:rsidR="0080350E" w:rsidRPr="00FD0425" w:rsidRDefault="0080350E" w:rsidP="0080350E">
            <w:pPr>
              <w:pStyle w:val="TAL"/>
              <w:rPr>
                <w:ins w:id="287" w:author="Ericsson User" w:date="2020-01-30T14:16:00Z"/>
                <w:bCs/>
                <w:i/>
                <w:lang w:eastAsia="ja-JP"/>
              </w:rPr>
            </w:pPr>
          </w:p>
        </w:tc>
        <w:tc>
          <w:tcPr>
            <w:tcW w:w="1273" w:type="dxa"/>
          </w:tcPr>
          <w:p w14:paraId="1B9F344B" w14:textId="7A5DFD1F" w:rsidR="0080350E" w:rsidRPr="00FD0425" w:rsidRDefault="0080350E" w:rsidP="0080350E">
            <w:pPr>
              <w:pStyle w:val="TAL"/>
              <w:rPr>
                <w:ins w:id="288" w:author="Ericsson User" w:date="2020-01-30T14:16:00Z"/>
                <w:rFonts w:cs="Arial"/>
                <w:szCs w:val="18"/>
                <w:lang w:eastAsia="ja-JP"/>
              </w:rPr>
            </w:pPr>
            <w:ins w:id="289" w:author="Ericsson User" w:date="2020-01-30T14:17:00Z">
              <w:r w:rsidRPr="00FD0425">
                <w:rPr>
                  <w:bCs/>
                </w:rPr>
                <w:t>9.2.2.41</w:t>
              </w:r>
            </w:ins>
          </w:p>
        </w:tc>
        <w:tc>
          <w:tcPr>
            <w:tcW w:w="1457" w:type="dxa"/>
          </w:tcPr>
          <w:p w14:paraId="45A5F205" w14:textId="02C47BD0" w:rsidR="0080350E" w:rsidRPr="00FD0425" w:rsidRDefault="0080350E" w:rsidP="0080350E">
            <w:pPr>
              <w:pStyle w:val="TAL"/>
              <w:rPr>
                <w:ins w:id="290" w:author="Ericsson User" w:date="2020-01-30T14:16:00Z"/>
                <w:rFonts w:eastAsia="SimSun"/>
                <w:bCs/>
                <w:lang w:eastAsia="zh-CN"/>
              </w:rPr>
            </w:pPr>
            <w:ins w:id="291" w:author="Ericsson User" w:date="2020-01-30T14:17:00Z">
              <w:r>
                <w:rPr>
                  <w:rFonts w:eastAsia="SimSun"/>
                  <w:bCs/>
                  <w:lang w:eastAsia="zh-CN"/>
                </w:rPr>
                <w:t>Contains NR cell related assistance information.</w:t>
              </w:r>
            </w:ins>
          </w:p>
        </w:tc>
        <w:tc>
          <w:tcPr>
            <w:tcW w:w="1105" w:type="dxa"/>
          </w:tcPr>
          <w:p w14:paraId="0A427C51" w14:textId="46CE7D41" w:rsidR="0080350E" w:rsidRPr="00FD0425" w:rsidRDefault="0080350E" w:rsidP="0080350E">
            <w:pPr>
              <w:pStyle w:val="TAC"/>
              <w:rPr>
                <w:ins w:id="292" w:author="Ericsson User" w:date="2020-01-30T14:16:00Z"/>
                <w:rFonts w:cs="Arial"/>
                <w:szCs w:val="18"/>
                <w:lang w:eastAsia="ja-JP"/>
              </w:rPr>
            </w:pPr>
            <w:ins w:id="293" w:author="Ericsson User" w:date="2020-01-30T14:17:00Z">
              <w:r w:rsidRPr="00FD0425">
                <w:rPr>
                  <w:lang w:eastAsia="ja-JP"/>
                </w:rPr>
                <w:t>YES</w:t>
              </w:r>
            </w:ins>
          </w:p>
        </w:tc>
        <w:tc>
          <w:tcPr>
            <w:tcW w:w="1274" w:type="dxa"/>
          </w:tcPr>
          <w:p w14:paraId="33A7E261" w14:textId="7AA80446" w:rsidR="0080350E" w:rsidRPr="00FD0425" w:rsidRDefault="0080350E" w:rsidP="0080350E">
            <w:pPr>
              <w:pStyle w:val="TAC"/>
              <w:rPr>
                <w:ins w:id="294" w:author="Ericsson User" w:date="2020-01-30T14:16:00Z"/>
                <w:rFonts w:cs="Arial"/>
                <w:szCs w:val="18"/>
                <w:lang w:eastAsia="ja-JP"/>
              </w:rPr>
            </w:pPr>
            <w:ins w:id="295" w:author="Ericsson User" w:date="2020-01-30T14:17:00Z">
              <w:r w:rsidRPr="00FD0425">
                <w:rPr>
                  <w:lang w:eastAsia="ja-JP"/>
                </w:rPr>
                <w:t>ignore</w:t>
              </w:r>
            </w:ins>
          </w:p>
        </w:tc>
      </w:tr>
      <w:tr w:rsidR="0080350E" w:rsidRPr="00FD0425" w14:paraId="6FC1EDB8" w14:textId="77777777" w:rsidTr="00A25F38">
        <w:trPr>
          <w:ins w:id="296" w:author="Ericsson User" w:date="2020-01-30T14:16:00Z"/>
        </w:trPr>
        <w:tc>
          <w:tcPr>
            <w:tcW w:w="2578" w:type="dxa"/>
          </w:tcPr>
          <w:p w14:paraId="64D078FD" w14:textId="1AB8E439" w:rsidR="0080350E" w:rsidRPr="00FD0425" w:rsidRDefault="0080350E" w:rsidP="0080350E">
            <w:pPr>
              <w:pStyle w:val="TAL"/>
              <w:rPr>
                <w:ins w:id="297" w:author="Ericsson User" w:date="2020-01-30T14:16:00Z"/>
                <w:rFonts w:cs="Arial"/>
                <w:szCs w:val="18"/>
                <w:lang w:eastAsia="zh-CN"/>
              </w:rPr>
            </w:pPr>
            <w:ins w:id="298" w:author="Ericsson User" w:date="2020-01-30T14:17:00Z">
              <w:r w:rsidRPr="00FD0425">
                <w:rPr>
                  <w:rFonts w:cs="Arial"/>
                  <w:bCs/>
                  <w:lang w:eastAsia="ja-JP"/>
                </w:rPr>
                <w:t xml:space="preserve">Partial List Indicator </w:t>
              </w:r>
              <w:r>
                <w:rPr>
                  <w:rFonts w:cs="Arial"/>
                  <w:bCs/>
                  <w:lang w:eastAsia="ja-JP"/>
                </w:rPr>
                <w:t>E-UTRA</w:t>
              </w:r>
            </w:ins>
          </w:p>
        </w:tc>
        <w:tc>
          <w:tcPr>
            <w:tcW w:w="1104" w:type="dxa"/>
          </w:tcPr>
          <w:p w14:paraId="2CBE72E7" w14:textId="42181CAC" w:rsidR="0080350E" w:rsidRPr="00FD0425" w:rsidRDefault="0080350E" w:rsidP="0080350E">
            <w:pPr>
              <w:pStyle w:val="TAL"/>
              <w:rPr>
                <w:ins w:id="299" w:author="Ericsson User" w:date="2020-01-30T14:16:00Z"/>
                <w:rFonts w:cs="Arial"/>
                <w:szCs w:val="18"/>
                <w:lang w:eastAsia="zh-CN"/>
              </w:rPr>
            </w:pPr>
            <w:ins w:id="300" w:author="Ericsson User" w:date="2020-01-30T14:17:00Z">
              <w:r w:rsidRPr="00FD0425">
                <w:rPr>
                  <w:lang w:eastAsia="ja-JP"/>
                </w:rPr>
                <w:t>O</w:t>
              </w:r>
            </w:ins>
          </w:p>
        </w:tc>
        <w:tc>
          <w:tcPr>
            <w:tcW w:w="1694" w:type="dxa"/>
          </w:tcPr>
          <w:p w14:paraId="214ADE76" w14:textId="77777777" w:rsidR="0080350E" w:rsidRPr="00FD0425" w:rsidRDefault="0080350E" w:rsidP="0080350E">
            <w:pPr>
              <w:pStyle w:val="TAL"/>
              <w:rPr>
                <w:ins w:id="301" w:author="Ericsson User" w:date="2020-01-30T14:16:00Z"/>
                <w:bCs/>
                <w:i/>
                <w:lang w:eastAsia="ja-JP"/>
              </w:rPr>
            </w:pPr>
          </w:p>
        </w:tc>
        <w:tc>
          <w:tcPr>
            <w:tcW w:w="1273" w:type="dxa"/>
          </w:tcPr>
          <w:p w14:paraId="3210D4A4" w14:textId="77777777" w:rsidR="0080350E" w:rsidRDefault="0080350E" w:rsidP="0080350E">
            <w:pPr>
              <w:pStyle w:val="TAL"/>
              <w:rPr>
                <w:ins w:id="302" w:author="Ericsson User" w:date="2020-01-30T14:17:00Z"/>
                <w:rFonts w:cs="Arial"/>
              </w:rPr>
            </w:pPr>
            <w:ins w:id="303" w:author="Ericsson User" w:date="2020-01-30T14:17:00Z">
              <w:r>
                <w:rPr>
                  <w:rFonts w:cs="Arial"/>
                </w:rPr>
                <w:t>Partial List Indicator</w:t>
              </w:r>
            </w:ins>
          </w:p>
          <w:p w14:paraId="504526D7" w14:textId="4ABA6F78" w:rsidR="0080350E" w:rsidRPr="00FD0425" w:rsidRDefault="0080350E" w:rsidP="0080350E">
            <w:pPr>
              <w:pStyle w:val="TAL"/>
              <w:rPr>
                <w:ins w:id="304" w:author="Ericsson User" w:date="2020-01-30T14:16:00Z"/>
                <w:rFonts w:cs="Arial"/>
                <w:szCs w:val="18"/>
                <w:lang w:eastAsia="ja-JP"/>
              </w:rPr>
            </w:pPr>
            <w:ins w:id="305" w:author="Ericsson User" w:date="2020-01-30T14:17:00Z">
              <w:r>
                <w:rPr>
                  <w:rFonts w:cs="Arial"/>
                </w:rPr>
                <w:t>9.2.2.x1</w:t>
              </w:r>
            </w:ins>
          </w:p>
        </w:tc>
        <w:tc>
          <w:tcPr>
            <w:tcW w:w="1457" w:type="dxa"/>
          </w:tcPr>
          <w:p w14:paraId="07EFD502" w14:textId="6D532AE7" w:rsidR="0080350E" w:rsidRPr="00FD0425" w:rsidRDefault="0080350E" w:rsidP="0080350E">
            <w:pPr>
              <w:pStyle w:val="TAL"/>
              <w:rPr>
                <w:ins w:id="306" w:author="Ericsson User" w:date="2020-01-30T14:16:00Z"/>
                <w:rFonts w:eastAsia="SimSun"/>
                <w:bCs/>
                <w:lang w:eastAsia="zh-CN"/>
              </w:rPr>
            </w:pPr>
            <w:ins w:id="307" w:author="Ericsson User" w:date="2020-01-30T14:17:00Z">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ins>
          </w:p>
        </w:tc>
        <w:tc>
          <w:tcPr>
            <w:tcW w:w="1105" w:type="dxa"/>
          </w:tcPr>
          <w:p w14:paraId="16CB6B78" w14:textId="2AA1D7BB" w:rsidR="0080350E" w:rsidRPr="00FD0425" w:rsidRDefault="0080350E" w:rsidP="0080350E">
            <w:pPr>
              <w:pStyle w:val="TAC"/>
              <w:rPr>
                <w:ins w:id="308" w:author="Ericsson User" w:date="2020-01-30T14:16:00Z"/>
                <w:rFonts w:cs="Arial"/>
                <w:szCs w:val="18"/>
                <w:lang w:eastAsia="ja-JP"/>
              </w:rPr>
            </w:pPr>
            <w:ins w:id="309" w:author="Ericsson User" w:date="2020-01-30T14:17:00Z">
              <w:r w:rsidRPr="00FD0425">
                <w:rPr>
                  <w:lang w:eastAsia="ja-JP"/>
                </w:rPr>
                <w:t>YES</w:t>
              </w:r>
            </w:ins>
          </w:p>
        </w:tc>
        <w:tc>
          <w:tcPr>
            <w:tcW w:w="1274" w:type="dxa"/>
          </w:tcPr>
          <w:p w14:paraId="14E6A7D9" w14:textId="1DDDE57F" w:rsidR="0080350E" w:rsidRPr="00FD0425" w:rsidRDefault="0080350E" w:rsidP="0080350E">
            <w:pPr>
              <w:pStyle w:val="TAC"/>
              <w:rPr>
                <w:ins w:id="310" w:author="Ericsson User" w:date="2020-01-30T14:16:00Z"/>
                <w:rFonts w:cs="Arial"/>
                <w:szCs w:val="18"/>
                <w:lang w:eastAsia="ja-JP"/>
              </w:rPr>
            </w:pPr>
            <w:ins w:id="311" w:author="Ericsson User" w:date="2020-01-30T14:17:00Z">
              <w:r w:rsidRPr="00FD0425">
                <w:rPr>
                  <w:lang w:eastAsia="ja-JP"/>
                </w:rPr>
                <w:t>ignore</w:t>
              </w:r>
            </w:ins>
          </w:p>
        </w:tc>
      </w:tr>
      <w:tr w:rsidR="0080350E" w:rsidRPr="00FD0425" w14:paraId="0C3DC5FE" w14:textId="77777777" w:rsidTr="00A25F38">
        <w:trPr>
          <w:ins w:id="312" w:author="Ericsson User" w:date="2020-01-30T14:16:00Z"/>
        </w:trPr>
        <w:tc>
          <w:tcPr>
            <w:tcW w:w="2578" w:type="dxa"/>
          </w:tcPr>
          <w:p w14:paraId="0A5D711F" w14:textId="64B9F454" w:rsidR="0080350E" w:rsidRPr="00FD0425" w:rsidRDefault="0080350E" w:rsidP="0080350E">
            <w:pPr>
              <w:pStyle w:val="TAL"/>
              <w:rPr>
                <w:ins w:id="313" w:author="Ericsson User" w:date="2020-01-30T14:16:00Z"/>
                <w:rFonts w:cs="Arial"/>
                <w:szCs w:val="18"/>
                <w:lang w:eastAsia="zh-CN"/>
              </w:rPr>
            </w:pPr>
            <w:ins w:id="314" w:author="Ericsson User" w:date="2020-01-30T14:17:00Z">
              <w:r w:rsidRPr="00FD0425">
                <w:t>Cell and Capacity Assistance Information</w:t>
              </w:r>
              <w:r>
                <w:t xml:space="preserve"> E-UTRA</w:t>
              </w:r>
            </w:ins>
          </w:p>
        </w:tc>
        <w:tc>
          <w:tcPr>
            <w:tcW w:w="1104" w:type="dxa"/>
          </w:tcPr>
          <w:p w14:paraId="3DC95D0C" w14:textId="4CDF2763" w:rsidR="0080350E" w:rsidRPr="00FD0425" w:rsidRDefault="0080350E" w:rsidP="0080350E">
            <w:pPr>
              <w:pStyle w:val="TAL"/>
              <w:rPr>
                <w:ins w:id="315" w:author="Ericsson User" w:date="2020-01-30T14:16:00Z"/>
                <w:rFonts w:cs="Arial"/>
                <w:szCs w:val="18"/>
                <w:lang w:eastAsia="zh-CN"/>
              </w:rPr>
            </w:pPr>
            <w:ins w:id="316" w:author="Ericsson User" w:date="2020-01-30T14:17:00Z">
              <w:r w:rsidRPr="00FD0425">
                <w:rPr>
                  <w:bCs/>
                </w:rPr>
                <w:t>O</w:t>
              </w:r>
            </w:ins>
          </w:p>
        </w:tc>
        <w:tc>
          <w:tcPr>
            <w:tcW w:w="1694" w:type="dxa"/>
          </w:tcPr>
          <w:p w14:paraId="71036455" w14:textId="77777777" w:rsidR="0080350E" w:rsidRPr="00FD0425" w:rsidRDefault="0080350E" w:rsidP="0080350E">
            <w:pPr>
              <w:pStyle w:val="TAL"/>
              <w:rPr>
                <w:ins w:id="317" w:author="Ericsson User" w:date="2020-01-30T14:16:00Z"/>
                <w:bCs/>
                <w:i/>
                <w:lang w:eastAsia="ja-JP"/>
              </w:rPr>
            </w:pPr>
          </w:p>
        </w:tc>
        <w:tc>
          <w:tcPr>
            <w:tcW w:w="1273" w:type="dxa"/>
          </w:tcPr>
          <w:p w14:paraId="2A2CFBF4" w14:textId="27F6D7E2" w:rsidR="0080350E" w:rsidRPr="00FD0425" w:rsidRDefault="0080350E" w:rsidP="0080350E">
            <w:pPr>
              <w:pStyle w:val="TAL"/>
              <w:rPr>
                <w:ins w:id="318" w:author="Ericsson User" w:date="2020-01-30T14:16:00Z"/>
                <w:rFonts w:cs="Arial"/>
                <w:szCs w:val="18"/>
                <w:lang w:eastAsia="ja-JP"/>
              </w:rPr>
            </w:pPr>
            <w:ins w:id="319" w:author="Ericsson User" w:date="2020-01-30T14:17:00Z">
              <w:r w:rsidRPr="00FD0425">
                <w:rPr>
                  <w:bCs/>
                </w:rPr>
                <w:t>9.2.2.4</w:t>
              </w:r>
              <w:r>
                <w:rPr>
                  <w:bCs/>
                </w:rPr>
                <w:t>3</w:t>
              </w:r>
            </w:ins>
          </w:p>
        </w:tc>
        <w:tc>
          <w:tcPr>
            <w:tcW w:w="1457" w:type="dxa"/>
          </w:tcPr>
          <w:p w14:paraId="1ACA88D9" w14:textId="43C4C78D" w:rsidR="0080350E" w:rsidRPr="00FD0425" w:rsidRDefault="0080350E" w:rsidP="0080350E">
            <w:pPr>
              <w:pStyle w:val="TAL"/>
              <w:rPr>
                <w:ins w:id="320" w:author="Ericsson User" w:date="2020-01-30T14:16:00Z"/>
                <w:rFonts w:eastAsia="SimSun"/>
                <w:bCs/>
                <w:lang w:eastAsia="zh-CN"/>
              </w:rPr>
            </w:pPr>
            <w:ins w:id="321" w:author="Ericsson User" w:date="2020-01-30T14:17:00Z">
              <w:r>
                <w:rPr>
                  <w:rFonts w:eastAsia="SimSun"/>
                  <w:bCs/>
                  <w:lang w:eastAsia="zh-CN"/>
                </w:rPr>
                <w:t>Contains E-UTRA cell related assistance information.</w:t>
              </w:r>
              <w:r w:rsidRPr="00FD0425">
                <w:t xml:space="preserve"> </w:t>
              </w:r>
            </w:ins>
          </w:p>
        </w:tc>
        <w:tc>
          <w:tcPr>
            <w:tcW w:w="1105" w:type="dxa"/>
          </w:tcPr>
          <w:p w14:paraId="66F0B210" w14:textId="6F284CE1" w:rsidR="0080350E" w:rsidRPr="00FD0425" w:rsidRDefault="0080350E" w:rsidP="0080350E">
            <w:pPr>
              <w:pStyle w:val="TAC"/>
              <w:rPr>
                <w:ins w:id="322" w:author="Ericsson User" w:date="2020-01-30T14:16:00Z"/>
                <w:rFonts w:cs="Arial"/>
                <w:szCs w:val="18"/>
                <w:lang w:eastAsia="ja-JP"/>
              </w:rPr>
            </w:pPr>
            <w:ins w:id="323" w:author="Ericsson User" w:date="2020-01-30T14:17:00Z">
              <w:r w:rsidRPr="00FD0425">
                <w:rPr>
                  <w:lang w:eastAsia="ja-JP"/>
                </w:rPr>
                <w:t>YES</w:t>
              </w:r>
            </w:ins>
          </w:p>
        </w:tc>
        <w:tc>
          <w:tcPr>
            <w:tcW w:w="1274" w:type="dxa"/>
          </w:tcPr>
          <w:p w14:paraId="3AEC09B9" w14:textId="781A39B6" w:rsidR="0080350E" w:rsidRPr="00FD0425" w:rsidRDefault="0080350E" w:rsidP="0080350E">
            <w:pPr>
              <w:pStyle w:val="TAC"/>
              <w:rPr>
                <w:ins w:id="324" w:author="Ericsson User" w:date="2020-01-30T14:16:00Z"/>
                <w:rFonts w:cs="Arial"/>
                <w:szCs w:val="18"/>
                <w:lang w:eastAsia="ja-JP"/>
              </w:rPr>
            </w:pPr>
            <w:ins w:id="325" w:author="Ericsson User" w:date="2020-01-30T14:17:00Z">
              <w:r w:rsidRPr="00FD0425">
                <w:rPr>
                  <w:lang w:eastAsia="ja-JP"/>
                </w:rPr>
                <w:t>ignore</w:t>
              </w:r>
            </w:ins>
          </w:p>
        </w:tc>
      </w:tr>
    </w:tbl>
    <w:p w14:paraId="779232E1" w14:textId="77777777" w:rsidR="009E56A4" w:rsidRPr="00FD0425" w:rsidRDefault="009E56A4" w:rsidP="009E5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56A4" w:rsidRPr="00FD0425" w14:paraId="03BE2667"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3EB6D80D" w14:textId="77777777" w:rsidR="009E56A4" w:rsidRPr="00FD0425" w:rsidRDefault="009E56A4" w:rsidP="00A25F38">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8B3D5F" w14:textId="77777777" w:rsidR="009E56A4" w:rsidRPr="00FD0425" w:rsidRDefault="009E56A4" w:rsidP="00A25F38">
            <w:pPr>
              <w:pStyle w:val="TAH"/>
              <w:rPr>
                <w:rFonts w:cs="Arial"/>
                <w:lang w:eastAsia="ja-JP"/>
              </w:rPr>
            </w:pPr>
            <w:r w:rsidRPr="00FD0425">
              <w:rPr>
                <w:rFonts w:cs="Arial"/>
                <w:lang w:eastAsia="ja-JP"/>
              </w:rPr>
              <w:t>Explanation</w:t>
            </w:r>
          </w:p>
        </w:tc>
      </w:tr>
      <w:tr w:rsidR="009E56A4" w:rsidRPr="00FD0425" w14:paraId="2F4C74D7"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30D3FC6F" w14:textId="77777777" w:rsidR="009E56A4" w:rsidRPr="00FD0425" w:rsidRDefault="009E56A4" w:rsidP="00A25F38">
            <w:pPr>
              <w:pStyle w:val="TAL"/>
              <w:rPr>
                <w:rFonts w:cs="Arial"/>
                <w:bCs/>
                <w:lang w:eastAsia="ja-JP"/>
              </w:rPr>
            </w:pPr>
            <w:r w:rsidRPr="00FD0425">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4F87FEF2" w14:textId="77777777" w:rsidR="009E56A4" w:rsidRPr="00FD0425" w:rsidRDefault="009E56A4" w:rsidP="00A25F38">
            <w:pPr>
              <w:pStyle w:val="TAL"/>
              <w:rPr>
                <w:rFonts w:cs="Arial"/>
                <w:lang w:eastAsia="ja-JP"/>
              </w:rPr>
            </w:pPr>
            <w:r w:rsidRPr="00FD0425">
              <w:rPr>
                <w:rFonts w:cs="Arial"/>
                <w:lang w:eastAsia="ja-JP"/>
              </w:rPr>
              <w:t>Maximum no. cells that can be served by a NG-RAN node. Value is 16384.</w:t>
            </w:r>
          </w:p>
        </w:tc>
      </w:tr>
    </w:tbl>
    <w:p w14:paraId="232B174D" w14:textId="77777777" w:rsidR="009E56A4" w:rsidRPr="00FD0425" w:rsidRDefault="009E56A4" w:rsidP="009E56A4"/>
    <w:p w14:paraId="7A8DDD00" w14:textId="77777777" w:rsidR="00FD3014" w:rsidRPr="00FD0425" w:rsidRDefault="00FD3014" w:rsidP="00FD3014">
      <w:pPr>
        <w:pStyle w:val="Heading4"/>
      </w:pPr>
      <w:bookmarkStart w:id="326" w:name="_Toc20955220"/>
      <w:bookmarkStart w:id="327" w:name="_Toc29991417"/>
      <w:bookmarkEnd w:id="6"/>
      <w:r w:rsidRPr="00FD0425">
        <w:t>9.1.3.3</w:t>
      </w:r>
      <w:r w:rsidRPr="00FD0425">
        <w:tab/>
        <w:t>XN SETUP FAILURE</w:t>
      </w:r>
      <w:bookmarkEnd w:id="326"/>
      <w:bookmarkEnd w:id="327"/>
    </w:p>
    <w:p w14:paraId="2F644203" w14:textId="77777777" w:rsidR="00FD3014" w:rsidRPr="00FD0425" w:rsidRDefault="00FD3014" w:rsidP="00FD3014">
      <w:bookmarkStart w:id="328" w:name="OLE_LINK213"/>
      <w:r w:rsidRPr="00FD0425">
        <w:t>This message is sent by the neighbouring NG-RAN node to indicate Xn Setup failure.</w:t>
      </w:r>
    </w:p>
    <w:p w14:paraId="34452E0E" w14:textId="77777777" w:rsidR="00FD3014" w:rsidRPr="00FD0425" w:rsidRDefault="00FD3014" w:rsidP="00FD3014">
      <w:r w:rsidRPr="00FD0425">
        <w:t xml:space="preserve">Direction: </w:t>
      </w:r>
      <w:bookmarkStart w:id="329" w:name="OLE_LINK215"/>
      <w:r w:rsidRPr="00FD0425">
        <w:t>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bookmarkEnd w:id="329"/>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FD3014" w:rsidRPr="00FD0425" w14:paraId="23B92B3A"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5D049511" w14:textId="77777777" w:rsidR="00FD3014" w:rsidRPr="00FD0425" w:rsidRDefault="00FD3014" w:rsidP="00A25F38">
            <w:pPr>
              <w:pStyle w:val="TAH"/>
              <w:rPr>
                <w:rFonts w:cs="Arial"/>
                <w:lang w:eastAsia="ja-JP"/>
              </w:rPr>
            </w:pPr>
            <w:r w:rsidRPr="00FD0425">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13D7A00B" w14:textId="77777777" w:rsidR="00FD3014" w:rsidRPr="00FD0425" w:rsidRDefault="00FD3014" w:rsidP="00A25F38">
            <w:pPr>
              <w:pStyle w:val="TAH"/>
              <w:rPr>
                <w:rFonts w:cs="Arial"/>
                <w:lang w:eastAsia="ja-JP"/>
              </w:rPr>
            </w:pPr>
            <w:r w:rsidRPr="00FD0425">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52238AEE" w14:textId="77777777" w:rsidR="00FD3014" w:rsidRPr="00FD0425" w:rsidRDefault="00FD3014" w:rsidP="00A25F38">
            <w:pPr>
              <w:pStyle w:val="TAH"/>
              <w:rPr>
                <w:rFonts w:cs="Arial"/>
                <w:lang w:eastAsia="ja-JP"/>
              </w:rPr>
            </w:pPr>
            <w:r w:rsidRPr="00FD0425">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895AA7F" w14:textId="77777777" w:rsidR="00FD3014" w:rsidRPr="00FD0425" w:rsidRDefault="00FD3014" w:rsidP="00A25F38">
            <w:pPr>
              <w:pStyle w:val="TAH"/>
              <w:rPr>
                <w:rFonts w:cs="Arial"/>
                <w:lang w:eastAsia="ja-JP"/>
              </w:rPr>
            </w:pPr>
            <w:r w:rsidRPr="00FD0425">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60BAA267" w14:textId="77777777" w:rsidR="00FD3014" w:rsidRPr="00FD0425" w:rsidRDefault="00FD3014" w:rsidP="00A25F38">
            <w:pPr>
              <w:pStyle w:val="TAH"/>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2F52235" w14:textId="77777777" w:rsidR="00FD3014" w:rsidRPr="00FD0425" w:rsidRDefault="00FD3014" w:rsidP="00A25F38">
            <w:pPr>
              <w:pStyle w:val="TAH"/>
              <w:rPr>
                <w:rFonts w:cs="Arial"/>
                <w:lang w:eastAsia="ja-JP"/>
              </w:rPr>
            </w:pPr>
            <w:r w:rsidRPr="00FD0425">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12E2E76" w14:textId="77777777" w:rsidR="00FD3014" w:rsidRPr="00FD0425" w:rsidRDefault="00FD3014" w:rsidP="00A25F38">
            <w:pPr>
              <w:pStyle w:val="TAH"/>
              <w:rPr>
                <w:rFonts w:cs="Arial"/>
                <w:b w:val="0"/>
                <w:lang w:eastAsia="ja-JP"/>
              </w:rPr>
            </w:pPr>
            <w:r w:rsidRPr="00FD0425">
              <w:rPr>
                <w:rFonts w:cs="Arial"/>
                <w:lang w:eastAsia="ja-JP"/>
              </w:rPr>
              <w:t>Assigned Criticality</w:t>
            </w:r>
          </w:p>
        </w:tc>
      </w:tr>
      <w:tr w:rsidR="00FD3014" w:rsidRPr="00FD0425" w14:paraId="2C0788D3"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11BC190E" w14:textId="77777777" w:rsidR="00FD3014" w:rsidRPr="00FD0425" w:rsidRDefault="00FD3014" w:rsidP="00A25F38">
            <w:pPr>
              <w:pStyle w:val="TAL"/>
              <w:rPr>
                <w:rFonts w:cs="Arial"/>
                <w:lang w:eastAsia="ja-JP"/>
              </w:rPr>
            </w:pPr>
            <w:r w:rsidRPr="00FD0425">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7819DE69" w14:textId="77777777" w:rsidR="00FD3014" w:rsidRPr="00FD0425" w:rsidRDefault="00FD3014" w:rsidP="00A25F38">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1376686B"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9787" w14:textId="77777777" w:rsidR="00FD3014" w:rsidRPr="00FD0425" w:rsidRDefault="00FD3014" w:rsidP="00A25F38">
            <w:pPr>
              <w:pStyle w:val="TAL"/>
              <w:rPr>
                <w:rFonts w:cs="Arial"/>
                <w:lang w:eastAsia="ja-JP"/>
              </w:rPr>
            </w:pPr>
            <w:r w:rsidRPr="00FD0425">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611FAE6"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30FC2"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E108D40" w14:textId="77777777" w:rsidR="00FD3014" w:rsidRPr="00FD0425" w:rsidRDefault="00FD3014" w:rsidP="00A25F38">
            <w:pPr>
              <w:pStyle w:val="TAC"/>
              <w:rPr>
                <w:lang w:eastAsia="ja-JP"/>
              </w:rPr>
            </w:pPr>
            <w:r w:rsidRPr="00FD0425">
              <w:rPr>
                <w:lang w:eastAsia="ja-JP"/>
              </w:rPr>
              <w:t>reject</w:t>
            </w:r>
          </w:p>
        </w:tc>
      </w:tr>
      <w:tr w:rsidR="00FD3014" w:rsidRPr="00FD0425" w14:paraId="404096A7"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3818BF73" w14:textId="77777777" w:rsidR="00FD3014" w:rsidRPr="00FD0425" w:rsidRDefault="00FD3014" w:rsidP="00A25F38">
            <w:pPr>
              <w:pStyle w:val="TAL"/>
              <w:rPr>
                <w:rFonts w:cs="Arial"/>
                <w:lang w:eastAsia="ja-JP"/>
              </w:rPr>
            </w:pPr>
            <w:r w:rsidRPr="00FD0425">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28756C7B" w14:textId="77777777" w:rsidR="00FD3014" w:rsidRPr="00FD0425" w:rsidRDefault="00FD3014" w:rsidP="00A25F38">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BCF6C06"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F6FE4A5" w14:textId="77777777" w:rsidR="00FD3014" w:rsidRPr="00FD0425" w:rsidRDefault="00FD3014" w:rsidP="00A25F38">
            <w:pPr>
              <w:pStyle w:val="TAL"/>
              <w:rPr>
                <w:rFonts w:cs="Arial"/>
                <w:lang w:eastAsia="ja-JP"/>
              </w:rPr>
            </w:pPr>
            <w:r w:rsidRPr="00FD0425">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22A345D7"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BB0FE9"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5F5E506F" w14:textId="77777777" w:rsidR="00FD3014" w:rsidRPr="00FD0425" w:rsidRDefault="00FD3014" w:rsidP="00A25F38">
            <w:pPr>
              <w:pStyle w:val="TAC"/>
              <w:rPr>
                <w:lang w:eastAsia="ja-JP"/>
              </w:rPr>
            </w:pPr>
            <w:r w:rsidRPr="00FD0425">
              <w:rPr>
                <w:lang w:eastAsia="ja-JP"/>
              </w:rPr>
              <w:t>ignore</w:t>
            </w:r>
          </w:p>
        </w:tc>
      </w:tr>
      <w:tr w:rsidR="00FD3014" w:rsidRPr="00FD0425" w14:paraId="704E0688" w14:textId="77777777" w:rsidTr="00A25F38">
        <w:tc>
          <w:tcPr>
            <w:tcW w:w="2562" w:type="dxa"/>
            <w:tcBorders>
              <w:top w:val="single" w:sz="4" w:space="0" w:color="auto"/>
              <w:left w:val="single" w:sz="4" w:space="0" w:color="auto"/>
              <w:bottom w:val="single" w:sz="4" w:space="0" w:color="auto"/>
              <w:right w:val="single" w:sz="4" w:space="0" w:color="auto"/>
            </w:tcBorders>
          </w:tcPr>
          <w:p w14:paraId="08E066D4" w14:textId="77777777" w:rsidR="00FD3014" w:rsidRPr="00FD0425" w:rsidRDefault="00FD3014" w:rsidP="00A25F38">
            <w:pPr>
              <w:pStyle w:val="TAL"/>
              <w:rPr>
                <w:rFonts w:cs="Arial"/>
                <w:lang w:eastAsia="ja-JP"/>
              </w:rPr>
            </w:pPr>
            <w:r w:rsidRPr="00FD0425">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23D5848C" w14:textId="77777777" w:rsidR="00FD3014" w:rsidRPr="00FD0425" w:rsidRDefault="00FD3014" w:rsidP="00A25F38">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514AA4CF"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7A16AA6" w14:textId="77777777" w:rsidR="00FD3014" w:rsidRPr="00FD0425" w:rsidRDefault="00FD3014" w:rsidP="00A25F38">
            <w:pPr>
              <w:pStyle w:val="TAL"/>
              <w:rPr>
                <w:rFonts w:cs="Arial"/>
                <w:lang w:eastAsia="ja-JP"/>
              </w:rPr>
            </w:pPr>
            <w:r w:rsidRPr="00FD0425">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468526CA"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2DEDF8"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660F3415" w14:textId="77777777" w:rsidR="00FD3014" w:rsidRPr="00FD0425" w:rsidRDefault="00FD3014" w:rsidP="00A25F38">
            <w:pPr>
              <w:pStyle w:val="TAC"/>
              <w:rPr>
                <w:lang w:eastAsia="ja-JP"/>
              </w:rPr>
            </w:pPr>
            <w:r w:rsidRPr="00FD0425">
              <w:rPr>
                <w:lang w:eastAsia="ja-JP"/>
              </w:rPr>
              <w:t>ignore</w:t>
            </w:r>
          </w:p>
        </w:tc>
      </w:tr>
      <w:tr w:rsidR="00FD3014" w:rsidRPr="00FD0425" w14:paraId="2C0FEF7E"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7C5D87BD" w14:textId="77777777" w:rsidR="00FD3014" w:rsidRPr="00FD0425" w:rsidRDefault="00FD3014" w:rsidP="00A25F38">
            <w:pPr>
              <w:pStyle w:val="TAL"/>
              <w:rPr>
                <w:rFonts w:cs="Arial"/>
                <w:lang w:eastAsia="ja-JP"/>
              </w:rPr>
            </w:pPr>
            <w:r w:rsidRPr="00FD0425">
              <w:rPr>
                <w:rFonts w:cs="Arial"/>
                <w:lang w:eastAsia="ja-JP"/>
              </w:rPr>
              <w:t xml:space="preserve">Criticality </w:t>
            </w:r>
            <w:bookmarkStart w:id="330" w:name="OLE_LINK210"/>
            <w:r w:rsidRPr="00FD0425">
              <w:rPr>
                <w:rFonts w:cs="Arial"/>
                <w:lang w:eastAsia="ja-JP"/>
              </w:rPr>
              <w:t>Diagnostics</w:t>
            </w:r>
            <w:bookmarkEnd w:id="330"/>
          </w:p>
        </w:tc>
        <w:tc>
          <w:tcPr>
            <w:tcW w:w="1079" w:type="dxa"/>
            <w:tcBorders>
              <w:top w:val="single" w:sz="4" w:space="0" w:color="auto"/>
              <w:left w:val="single" w:sz="4" w:space="0" w:color="auto"/>
              <w:bottom w:val="single" w:sz="4" w:space="0" w:color="auto"/>
              <w:right w:val="single" w:sz="4" w:space="0" w:color="auto"/>
            </w:tcBorders>
            <w:hideMark/>
          </w:tcPr>
          <w:p w14:paraId="2B2D5313" w14:textId="77777777" w:rsidR="00FD3014" w:rsidRPr="00FD0425" w:rsidRDefault="00FD3014" w:rsidP="00A25F38">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04D8CBA9"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9B803" w14:textId="77777777" w:rsidR="00FD3014" w:rsidRPr="00FD0425" w:rsidRDefault="00FD3014" w:rsidP="00A25F38">
            <w:pPr>
              <w:pStyle w:val="TAL"/>
              <w:rPr>
                <w:rFonts w:cs="Arial"/>
                <w:lang w:eastAsia="ja-JP"/>
              </w:rPr>
            </w:pPr>
            <w:r w:rsidRPr="00FD0425">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6BE5059B"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150631"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5D9B5B71" w14:textId="77777777" w:rsidR="00FD3014" w:rsidRPr="00FD0425" w:rsidRDefault="00FD3014" w:rsidP="00A25F38">
            <w:pPr>
              <w:pStyle w:val="TAC"/>
              <w:rPr>
                <w:lang w:eastAsia="ja-JP"/>
              </w:rPr>
            </w:pPr>
            <w:r w:rsidRPr="00FD0425">
              <w:rPr>
                <w:lang w:eastAsia="ja-JP"/>
              </w:rPr>
              <w:t>ignore</w:t>
            </w:r>
          </w:p>
        </w:tc>
      </w:tr>
      <w:tr w:rsidR="00FD3014" w:rsidRPr="00FD0425" w14:paraId="15032287" w14:textId="77777777" w:rsidTr="00A25F38">
        <w:tc>
          <w:tcPr>
            <w:tcW w:w="2562" w:type="dxa"/>
            <w:tcBorders>
              <w:top w:val="single" w:sz="4" w:space="0" w:color="auto"/>
              <w:left w:val="single" w:sz="4" w:space="0" w:color="auto"/>
              <w:bottom w:val="single" w:sz="4" w:space="0" w:color="auto"/>
              <w:right w:val="single" w:sz="4" w:space="0" w:color="auto"/>
            </w:tcBorders>
          </w:tcPr>
          <w:p w14:paraId="7A638EC2" w14:textId="77777777" w:rsidR="00FD3014" w:rsidRPr="00FD0425" w:rsidRDefault="00FD3014" w:rsidP="00A25F38">
            <w:pPr>
              <w:pStyle w:val="TAL"/>
              <w:rPr>
                <w:rFonts w:cs="Arial"/>
                <w:lang w:eastAsia="ja-JP"/>
              </w:rPr>
            </w:pPr>
            <w:r w:rsidRPr="00FD0425">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5868AE72" w14:textId="77777777" w:rsidR="00FD3014" w:rsidRPr="00FD0425" w:rsidRDefault="00FD3014" w:rsidP="00A25F38">
            <w:pPr>
              <w:pStyle w:val="TAL"/>
              <w:rPr>
                <w:rFonts w:cs="Arial"/>
                <w:lang w:eastAsia="ja-JP"/>
              </w:rPr>
            </w:pPr>
            <w:r w:rsidRPr="00FD0425">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2F942ED"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894D12" w14:textId="77777777" w:rsidR="00FD3014" w:rsidRPr="00FD0425" w:rsidRDefault="00FD3014" w:rsidP="00A25F38">
            <w:pPr>
              <w:pStyle w:val="TAL"/>
              <w:rPr>
                <w:rFonts w:cs="Arial"/>
                <w:lang w:eastAsia="ja-JP"/>
              </w:rPr>
            </w:pPr>
            <w:r w:rsidRPr="00FD0425">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015E969E"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C4CE3E"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D28E5C3" w14:textId="77777777" w:rsidR="00FD3014" w:rsidRPr="00FD0425" w:rsidRDefault="00FD3014" w:rsidP="00A25F38">
            <w:pPr>
              <w:pStyle w:val="TAC"/>
              <w:rPr>
                <w:lang w:eastAsia="ja-JP"/>
              </w:rPr>
            </w:pPr>
            <w:r w:rsidRPr="00FD0425" w:rsidDel="006E4110">
              <w:rPr>
                <w:lang w:eastAsia="ja-JP"/>
              </w:rPr>
              <w:t>reject</w:t>
            </w:r>
          </w:p>
        </w:tc>
      </w:tr>
      <w:tr w:rsidR="00FD3014" w:rsidRPr="00FD0425" w14:paraId="24C4176B" w14:textId="77777777" w:rsidTr="00A25F38">
        <w:tc>
          <w:tcPr>
            <w:tcW w:w="2562" w:type="dxa"/>
            <w:tcBorders>
              <w:top w:val="single" w:sz="4" w:space="0" w:color="auto"/>
              <w:left w:val="single" w:sz="4" w:space="0" w:color="auto"/>
              <w:bottom w:val="single" w:sz="4" w:space="0" w:color="auto"/>
              <w:right w:val="single" w:sz="4" w:space="0" w:color="auto"/>
            </w:tcBorders>
          </w:tcPr>
          <w:p w14:paraId="3450451C" w14:textId="77777777" w:rsidR="00FD3014" w:rsidRPr="00FD0425" w:rsidRDefault="00FD3014" w:rsidP="00A25F38">
            <w:pPr>
              <w:pStyle w:val="TAL"/>
              <w:rPr>
                <w:bCs/>
                <w:lang w:eastAsia="ja-JP"/>
              </w:rPr>
            </w:pPr>
            <w:r w:rsidRPr="00FD0425">
              <w:rPr>
                <w:bCs/>
                <w:lang w:eastAsia="ja-JP"/>
              </w:rPr>
              <w:t>Message Oversize Notification</w:t>
            </w:r>
          </w:p>
        </w:tc>
        <w:tc>
          <w:tcPr>
            <w:tcW w:w="1079" w:type="dxa"/>
            <w:tcBorders>
              <w:top w:val="single" w:sz="4" w:space="0" w:color="auto"/>
              <w:left w:val="single" w:sz="4" w:space="0" w:color="auto"/>
              <w:bottom w:val="single" w:sz="4" w:space="0" w:color="auto"/>
              <w:right w:val="single" w:sz="4" w:space="0" w:color="auto"/>
            </w:tcBorders>
          </w:tcPr>
          <w:p w14:paraId="06781DE0" w14:textId="77777777" w:rsidR="00FD3014" w:rsidRPr="00FD0425" w:rsidRDefault="00FD3014" w:rsidP="00A25F38">
            <w:pPr>
              <w:pStyle w:val="TAL"/>
              <w:rPr>
                <w:bCs/>
                <w:lang w:eastAsia="ja-JP"/>
              </w:rPr>
            </w:pPr>
            <w:r w:rsidRPr="00FD0425">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91EDC46"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F54CF9" w14:textId="77777777" w:rsidR="00FD3014" w:rsidRPr="00FD0425" w:rsidRDefault="00FD3014" w:rsidP="00A25F38">
            <w:pPr>
              <w:pStyle w:val="TAL"/>
              <w:rPr>
                <w:bCs/>
                <w:lang w:eastAsia="ja-JP"/>
              </w:rPr>
            </w:pPr>
            <w:r w:rsidRPr="00FD0425">
              <w:rPr>
                <w:bCs/>
                <w:lang w:eastAsia="ja-JP"/>
              </w:rPr>
              <w:t>9.2.2.45</w:t>
            </w:r>
          </w:p>
        </w:tc>
        <w:tc>
          <w:tcPr>
            <w:tcW w:w="1260" w:type="dxa"/>
            <w:tcBorders>
              <w:top w:val="single" w:sz="4" w:space="0" w:color="auto"/>
              <w:left w:val="single" w:sz="4" w:space="0" w:color="auto"/>
              <w:bottom w:val="single" w:sz="4" w:space="0" w:color="auto"/>
              <w:right w:val="single" w:sz="4" w:space="0" w:color="auto"/>
            </w:tcBorders>
          </w:tcPr>
          <w:p w14:paraId="4096BF07"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2B4FD3"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02A23B28" w14:textId="77777777" w:rsidR="00FD3014" w:rsidRPr="00FD0425" w:rsidDel="006E4110" w:rsidRDefault="00FD3014" w:rsidP="00A25F38">
            <w:pPr>
              <w:pStyle w:val="TAC"/>
              <w:rPr>
                <w:lang w:eastAsia="ja-JP"/>
              </w:rPr>
            </w:pPr>
            <w:r w:rsidRPr="00FD0425">
              <w:rPr>
                <w:lang w:eastAsia="ja-JP"/>
              </w:rPr>
              <w:t>ignore</w:t>
            </w:r>
          </w:p>
        </w:tc>
      </w:tr>
    </w:tbl>
    <w:p w14:paraId="11C32BF5" w14:textId="77777777" w:rsidR="00FD3014" w:rsidRPr="00FD0425" w:rsidRDefault="00FD3014" w:rsidP="00FD3014">
      <w:pPr>
        <w:rPr>
          <w:lang w:eastAsia="ja-JP"/>
        </w:rPr>
      </w:pPr>
    </w:p>
    <w:p w14:paraId="077A1672" w14:textId="77777777" w:rsidR="00FD3014" w:rsidRPr="00FD0425" w:rsidRDefault="00FD3014" w:rsidP="00FD3014">
      <w:pPr>
        <w:pStyle w:val="Heading4"/>
      </w:pPr>
      <w:bookmarkStart w:id="331" w:name="_Toc20955221"/>
      <w:bookmarkStart w:id="332" w:name="_Toc29991418"/>
      <w:bookmarkEnd w:id="328"/>
      <w:r w:rsidRPr="00FD0425">
        <w:t>9.1.3.4</w:t>
      </w:r>
      <w:r w:rsidRPr="00FD0425">
        <w:tab/>
        <w:t>NG-RAN NODE CONFIGURATION UPDATE</w:t>
      </w:r>
      <w:bookmarkEnd w:id="331"/>
      <w:bookmarkEnd w:id="332"/>
    </w:p>
    <w:p w14:paraId="71BBCEFB" w14:textId="77777777" w:rsidR="00FD3014" w:rsidRPr="00FD0425" w:rsidRDefault="00FD3014" w:rsidP="00FD3014">
      <w:r w:rsidRPr="00FD0425">
        <w:t>This message is sent by a NG-RAN node to a neighbouring NG-RAN node to transfer updated information for an Xn-C interface instance.</w:t>
      </w:r>
    </w:p>
    <w:p w14:paraId="4D005C88" w14:textId="77777777" w:rsidR="00FD3014" w:rsidRPr="00FD0425" w:rsidRDefault="00FD3014" w:rsidP="00FD3014">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FD3014" w:rsidRPr="00FD0425" w14:paraId="668B6F31" w14:textId="77777777" w:rsidTr="00A25F38">
        <w:tc>
          <w:tcPr>
            <w:tcW w:w="2575" w:type="dxa"/>
            <w:gridSpan w:val="2"/>
          </w:tcPr>
          <w:p w14:paraId="21EAB63C" w14:textId="77777777" w:rsidR="00FD3014" w:rsidRPr="00FD0425" w:rsidRDefault="00FD3014" w:rsidP="00A25F38">
            <w:pPr>
              <w:pStyle w:val="TAH"/>
              <w:rPr>
                <w:lang w:eastAsia="ja-JP"/>
              </w:rPr>
            </w:pPr>
            <w:r w:rsidRPr="00FD0425">
              <w:rPr>
                <w:lang w:eastAsia="ja-JP"/>
              </w:rPr>
              <w:lastRenderedPageBreak/>
              <w:t>IE/Group Name</w:t>
            </w:r>
          </w:p>
        </w:tc>
        <w:tc>
          <w:tcPr>
            <w:tcW w:w="1104" w:type="dxa"/>
          </w:tcPr>
          <w:p w14:paraId="445DD3B2" w14:textId="77777777" w:rsidR="00FD3014" w:rsidRPr="00FD0425" w:rsidRDefault="00FD3014" w:rsidP="00A25F38">
            <w:pPr>
              <w:pStyle w:val="TAH"/>
              <w:rPr>
                <w:lang w:eastAsia="ja-JP"/>
              </w:rPr>
            </w:pPr>
            <w:r w:rsidRPr="00FD0425">
              <w:rPr>
                <w:lang w:eastAsia="ja-JP"/>
              </w:rPr>
              <w:t>Presence</w:t>
            </w:r>
          </w:p>
        </w:tc>
        <w:tc>
          <w:tcPr>
            <w:tcW w:w="1695" w:type="dxa"/>
          </w:tcPr>
          <w:p w14:paraId="5E8F1A78" w14:textId="77777777" w:rsidR="00FD3014" w:rsidRPr="00FD0425" w:rsidRDefault="00FD3014" w:rsidP="00A25F38">
            <w:pPr>
              <w:pStyle w:val="TAH"/>
              <w:rPr>
                <w:lang w:eastAsia="ja-JP"/>
              </w:rPr>
            </w:pPr>
            <w:r w:rsidRPr="00FD0425">
              <w:rPr>
                <w:lang w:eastAsia="ja-JP"/>
              </w:rPr>
              <w:t>Range</w:t>
            </w:r>
          </w:p>
        </w:tc>
        <w:tc>
          <w:tcPr>
            <w:tcW w:w="1274" w:type="dxa"/>
          </w:tcPr>
          <w:p w14:paraId="32F76063" w14:textId="77777777" w:rsidR="00FD3014" w:rsidRPr="00FD0425" w:rsidRDefault="00FD3014" w:rsidP="00A25F38">
            <w:pPr>
              <w:pStyle w:val="TAH"/>
              <w:rPr>
                <w:lang w:eastAsia="ja-JP"/>
              </w:rPr>
            </w:pPr>
            <w:r w:rsidRPr="00FD0425">
              <w:rPr>
                <w:lang w:eastAsia="ja-JP"/>
              </w:rPr>
              <w:t>IE type and reference</w:t>
            </w:r>
          </w:p>
        </w:tc>
        <w:tc>
          <w:tcPr>
            <w:tcW w:w="1457" w:type="dxa"/>
          </w:tcPr>
          <w:p w14:paraId="573973EE" w14:textId="77777777" w:rsidR="00FD3014" w:rsidRPr="00FD0425" w:rsidRDefault="00FD3014" w:rsidP="00A25F38">
            <w:pPr>
              <w:pStyle w:val="TAH"/>
              <w:rPr>
                <w:lang w:eastAsia="ja-JP"/>
              </w:rPr>
            </w:pPr>
            <w:r w:rsidRPr="00FD0425">
              <w:rPr>
                <w:lang w:eastAsia="ja-JP"/>
              </w:rPr>
              <w:t>Semantics description</w:t>
            </w:r>
          </w:p>
        </w:tc>
        <w:tc>
          <w:tcPr>
            <w:tcW w:w="1106" w:type="dxa"/>
          </w:tcPr>
          <w:p w14:paraId="5221539E" w14:textId="77777777" w:rsidR="00FD3014" w:rsidRPr="00FD0425" w:rsidRDefault="00FD3014" w:rsidP="00A25F38">
            <w:pPr>
              <w:pStyle w:val="TAH"/>
              <w:rPr>
                <w:b w:val="0"/>
                <w:lang w:eastAsia="ja-JP"/>
              </w:rPr>
            </w:pPr>
            <w:r w:rsidRPr="00FD0425">
              <w:rPr>
                <w:lang w:eastAsia="ja-JP"/>
              </w:rPr>
              <w:t>Criticality</w:t>
            </w:r>
          </w:p>
        </w:tc>
        <w:tc>
          <w:tcPr>
            <w:tcW w:w="1274" w:type="dxa"/>
          </w:tcPr>
          <w:p w14:paraId="6391AC4A" w14:textId="77777777" w:rsidR="00FD3014" w:rsidRPr="00FD0425" w:rsidRDefault="00FD3014" w:rsidP="00A25F38">
            <w:pPr>
              <w:pStyle w:val="TAH"/>
              <w:rPr>
                <w:b w:val="0"/>
                <w:lang w:eastAsia="ja-JP"/>
              </w:rPr>
            </w:pPr>
            <w:r w:rsidRPr="00FD0425">
              <w:rPr>
                <w:lang w:eastAsia="ja-JP"/>
              </w:rPr>
              <w:t>Assigned Criticality</w:t>
            </w:r>
          </w:p>
        </w:tc>
      </w:tr>
      <w:tr w:rsidR="00FD3014" w:rsidRPr="00FD0425" w14:paraId="66C0DC19" w14:textId="77777777" w:rsidTr="00A25F38">
        <w:tc>
          <w:tcPr>
            <w:tcW w:w="2575" w:type="dxa"/>
            <w:gridSpan w:val="2"/>
          </w:tcPr>
          <w:p w14:paraId="0E35A29D" w14:textId="77777777" w:rsidR="00FD3014" w:rsidRPr="00FD0425" w:rsidRDefault="00FD3014" w:rsidP="00A25F38">
            <w:pPr>
              <w:pStyle w:val="TAL"/>
              <w:rPr>
                <w:lang w:eastAsia="ja-JP"/>
              </w:rPr>
            </w:pPr>
            <w:r w:rsidRPr="00FD0425">
              <w:rPr>
                <w:bCs/>
                <w:lang w:eastAsia="ja-JP"/>
              </w:rPr>
              <w:t>Message Type</w:t>
            </w:r>
          </w:p>
        </w:tc>
        <w:tc>
          <w:tcPr>
            <w:tcW w:w="1104" w:type="dxa"/>
          </w:tcPr>
          <w:p w14:paraId="3AAC2585" w14:textId="77777777" w:rsidR="00FD3014" w:rsidRPr="00FD0425" w:rsidRDefault="00FD3014" w:rsidP="00A25F38">
            <w:pPr>
              <w:pStyle w:val="TAL"/>
              <w:rPr>
                <w:lang w:eastAsia="ja-JP"/>
              </w:rPr>
            </w:pPr>
            <w:r w:rsidRPr="00FD0425">
              <w:rPr>
                <w:bCs/>
                <w:lang w:eastAsia="ja-JP"/>
              </w:rPr>
              <w:t>M</w:t>
            </w:r>
          </w:p>
        </w:tc>
        <w:tc>
          <w:tcPr>
            <w:tcW w:w="1695" w:type="dxa"/>
          </w:tcPr>
          <w:p w14:paraId="792839E7" w14:textId="77777777" w:rsidR="00FD3014" w:rsidRPr="00FD0425" w:rsidRDefault="00FD3014" w:rsidP="00A25F38">
            <w:pPr>
              <w:pStyle w:val="TAL"/>
              <w:rPr>
                <w:szCs w:val="18"/>
                <w:lang w:eastAsia="ja-JP"/>
              </w:rPr>
            </w:pPr>
          </w:p>
        </w:tc>
        <w:tc>
          <w:tcPr>
            <w:tcW w:w="1274" w:type="dxa"/>
          </w:tcPr>
          <w:p w14:paraId="174243EA" w14:textId="77777777" w:rsidR="00FD3014" w:rsidRPr="00FD0425" w:rsidRDefault="00FD3014" w:rsidP="00A25F38">
            <w:pPr>
              <w:pStyle w:val="TAL"/>
              <w:rPr>
                <w:lang w:eastAsia="ja-JP"/>
              </w:rPr>
            </w:pPr>
            <w:r w:rsidRPr="00FD0425">
              <w:rPr>
                <w:lang w:eastAsia="ja-JP"/>
              </w:rPr>
              <w:t>9.2.3.1</w:t>
            </w:r>
          </w:p>
        </w:tc>
        <w:tc>
          <w:tcPr>
            <w:tcW w:w="1457" w:type="dxa"/>
          </w:tcPr>
          <w:p w14:paraId="6434182F" w14:textId="77777777" w:rsidR="00FD3014" w:rsidRPr="00FD0425" w:rsidRDefault="00FD3014" w:rsidP="00A25F38">
            <w:pPr>
              <w:pStyle w:val="TAL"/>
              <w:rPr>
                <w:szCs w:val="18"/>
                <w:lang w:eastAsia="ja-JP"/>
              </w:rPr>
            </w:pPr>
          </w:p>
        </w:tc>
        <w:tc>
          <w:tcPr>
            <w:tcW w:w="1106" w:type="dxa"/>
          </w:tcPr>
          <w:p w14:paraId="3D90BB69" w14:textId="77777777" w:rsidR="00FD3014" w:rsidRPr="00FD0425" w:rsidRDefault="00FD3014" w:rsidP="00A25F38">
            <w:pPr>
              <w:pStyle w:val="TAC"/>
            </w:pPr>
            <w:r w:rsidRPr="00FD0425">
              <w:t>YES</w:t>
            </w:r>
          </w:p>
        </w:tc>
        <w:tc>
          <w:tcPr>
            <w:tcW w:w="1274" w:type="dxa"/>
          </w:tcPr>
          <w:p w14:paraId="74727A0B" w14:textId="77777777" w:rsidR="00FD3014" w:rsidRPr="00FD0425" w:rsidRDefault="00FD3014" w:rsidP="00A25F38">
            <w:pPr>
              <w:pStyle w:val="TAC"/>
            </w:pPr>
            <w:r w:rsidRPr="00FD0425">
              <w:t>reject</w:t>
            </w:r>
          </w:p>
        </w:tc>
      </w:tr>
      <w:tr w:rsidR="00FD3014" w:rsidRPr="00FD0425" w14:paraId="25784651" w14:textId="77777777" w:rsidTr="00A25F38">
        <w:tc>
          <w:tcPr>
            <w:tcW w:w="2575" w:type="dxa"/>
            <w:gridSpan w:val="2"/>
          </w:tcPr>
          <w:p w14:paraId="0FC89EB3" w14:textId="77777777" w:rsidR="00FD3014" w:rsidRPr="00FD0425" w:rsidRDefault="00FD3014" w:rsidP="00A25F38">
            <w:pPr>
              <w:pStyle w:val="TAL"/>
              <w:rPr>
                <w:b/>
                <w:lang w:eastAsia="ja-JP"/>
              </w:rPr>
            </w:pPr>
            <w:r w:rsidRPr="00FD0425">
              <w:rPr>
                <w:b/>
              </w:rPr>
              <w:t>TAI Support List</w:t>
            </w:r>
          </w:p>
        </w:tc>
        <w:tc>
          <w:tcPr>
            <w:tcW w:w="1104" w:type="dxa"/>
          </w:tcPr>
          <w:p w14:paraId="1E7CF6EC" w14:textId="77777777" w:rsidR="00FD3014" w:rsidRPr="00FD0425" w:rsidRDefault="00FD3014" w:rsidP="00A25F38">
            <w:pPr>
              <w:pStyle w:val="TAL"/>
              <w:rPr>
                <w:bCs/>
                <w:lang w:eastAsia="ja-JP"/>
              </w:rPr>
            </w:pPr>
            <w:r w:rsidRPr="00FD0425">
              <w:rPr>
                <w:bCs/>
              </w:rPr>
              <w:t>O</w:t>
            </w:r>
          </w:p>
        </w:tc>
        <w:tc>
          <w:tcPr>
            <w:tcW w:w="1695" w:type="dxa"/>
          </w:tcPr>
          <w:p w14:paraId="3B19708F" w14:textId="77777777" w:rsidR="00FD3014" w:rsidRPr="00FD0425" w:rsidRDefault="00FD3014" w:rsidP="00A25F38">
            <w:pPr>
              <w:pStyle w:val="TAL"/>
              <w:rPr>
                <w:bCs/>
                <w:i/>
                <w:lang w:eastAsia="ja-JP"/>
              </w:rPr>
            </w:pPr>
          </w:p>
        </w:tc>
        <w:tc>
          <w:tcPr>
            <w:tcW w:w="1274" w:type="dxa"/>
          </w:tcPr>
          <w:p w14:paraId="59FFF9F6" w14:textId="77777777" w:rsidR="00FD3014" w:rsidRPr="00FD0425" w:rsidRDefault="00FD3014" w:rsidP="00A25F38">
            <w:pPr>
              <w:pStyle w:val="TAL"/>
              <w:rPr>
                <w:bCs/>
                <w:lang w:eastAsia="ja-JP"/>
              </w:rPr>
            </w:pPr>
            <w:r w:rsidRPr="00FD0425">
              <w:rPr>
                <w:bCs/>
              </w:rPr>
              <w:t>9.2.3.20</w:t>
            </w:r>
          </w:p>
        </w:tc>
        <w:tc>
          <w:tcPr>
            <w:tcW w:w="1457" w:type="dxa"/>
          </w:tcPr>
          <w:p w14:paraId="4C252E4E" w14:textId="77777777" w:rsidR="00FD3014" w:rsidRPr="00FD0425" w:rsidRDefault="00FD3014" w:rsidP="00A25F38">
            <w:pPr>
              <w:pStyle w:val="TAL"/>
              <w:rPr>
                <w:rFonts w:eastAsia="SimSun"/>
                <w:bCs/>
                <w:lang w:eastAsia="zh-CN"/>
              </w:rPr>
            </w:pPr>
            <w:r w:rsidRPr="00FD0425">
              <w:rPr>
                <w:bCs/>
                <w:lang w:eastAsia="zh-CN"/>
              </w:rPr>
              <w:t>List of supported TAs and associated characteristics.</w:t>
            </w:r>
          </w:p>
        </w:tc>
        <w:tc>
          <w:tcPr>
            <w:tcW w:w="1106" w:type="dxa"/>
          </w:tcPr>
          <w:p w14:paraId="496E3B4E" w14:textId="77777777" w:rsidR="00FD3014" w:rsidRPr="00FD0425" w:rsidRDefault="00FD3014" w:rsidP="00A25F38">
            <w:pPr>
              <w:pStyle w:val="TAC"/>
            </w:pPr>
            <w:r w:rsidRPr="00FD0425">
              <w:t>GLOBAL</w:t>
            </w:r>
          </w:p>
        </w:tc>
        <w:tc>
          <w:tcPr>
            <w:tcW w:w="1274" w:type="dxa"/>
          </w:tcPr>
          <w:p w14:paraId="24E5F86D" w14:textId="77777777" w:rsidR="00FD3014" w:rsidRPr="00FD0425" w:rsidRDefault="00FD3014" w:rsidP="00A25F38">
            <w:pPr>
              <w:pStyle w:val="TAC"/>
            </w:pPr>
            <w:r w:rsidRPr="00FD0425">
              <w:t>reject</w:t>
            </w:r>
          </w:p>
        </w:tc>
      </w:tr>
      <w:tr w:rsidR="00FD3014" w:rsidRPr="00FD0425" w14:paraId="7374BAE4" w14:textId="77777777" w:rsidTr="00A25F38">
        <w:tc>
          <w:tcPr>
            <w:tcW w:w="2575" w:type="dxa"/>
            <w:gridSpan w:val="2"/>
          </w:tcPr>
          <w:p w14:paraId="122E474D" w14:textId="77777777" w:rsidR="00FD3014" w:rsidRPr="00FD0425" w:rsidRDefault="00FD3014" w:rsidP="00A25F38">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14721F74" w14:textId="77777777" w:rsidR="00FD3014" w:rsidRPr="00FD0425" w:rsidRDefault="00FD3014" w:rsidP="00A25F38">
            <w:pPr>
              <w:pStyle w:val="TAL"/>
              <w:rPr>
                <w:bCs/>
              </w:rPr>
            </w:pPr>
            <w:r w:rsidRPr="00FD0425">
              <w:rPr>
                <w:rFonts w:cs="Arial"/>
                <w:lang w:eastAsia="ja-JP"/>
              </w:rPr>
              <w:t>M</w:t>
            </w:r>
          </w:p>
        </w:tc>
        <w:tc>
          <w:tcPr>
            <w:tcW w:w="1695" w:type="dxa"/>
          </w:tcPr>
          <w:p w14:paraId="792D6DBE" w14:textId="77777777" w:rsidR="00FD3014" w:rsidRPr="00FD0425" w:rsidRDefault="00FD3014" w:rsidP="00A25F38">
            <w:pPr>
              <w:pStyle w:val="TAL"/>
              <w:rPr>
                <w:bCs/>
                <w:i/>
                <w:lang w:eastAsia="ja-JP"/>
              </w:rPr>
            </w:pPr>
          </w:p>
        </w:tc>
        <w:tc>
          <w:tcPr>
            <w:tcW w:w="1274" w:type="dxa"/>
          </w:tcPr>
          <w:p w14:paraId="5ED81299" w14:textId="77777777" w:rsidR="00FD3014" w:rsidRPr="00FD0425" w:rsidRDefault="00FD3014" w:rsidP="00A25F38">
            <w:pPr>
              <w:pStyle w:val="TAL"/>
              <w:rPr>
                <w:bCs/>
              </w:rPr>
            </w:pPr>
          </w:p>
        </w:tc>
        <w:tc>
          <w:tcPr>
            <w:tcW w:w="1457" w:type="dxa"/>
          </w:tcPr>
          <w:p w14:paraId="224E6C19" w14:textId="77777777" w:rsidR="00FD3014" w:rsidRPr="00FD0425" w:rsidRDefault="00FD3014" w:rsidP="00A25F38">
            <w:pPr>
              <w:pStyle w:val="TAL"/>
              <w:rPr>
                <w:bCs/>
                <w:lang w:eastAsia="zh-CN"/>
              </w:rPr>
            </w:pPr>
          </w:p>
        </w:tc>
        <w:tc>
          <w:tcPr>
            <w:tcW w:w="1106" w:type="dxa"/>
          </w:tcPr>
          <w:p w14:paraId="3595BFDE" w14:textId="77777777" w:rsidR="00FD3014" w:rsidRPr="00FD0425" w:rsidRDefault="00FD3014" w:rsidP="00A25F38">
            <w:pPr>
              <w:pStyle w:val="TAC"/>
            </w:pPr>
            <w:r w:rsidRPr="00FD0425">
              <w:t>YES</w:t>
            </w:r>
          </w:p>
        </w:tc>
        <w:tc>
          <w:tcPr>
            <w:tcW w:w="1274" w:type="dxa"/>
          </w:tcPr>
          <w:p w14:paraId="4CEE77BF" w14:textId="77777777" w:rsidR="00FD3014" w:rsidRPr="00FD0425" w:rsidRDefault="00FD3014" w:rsidP="00A25F38">
            <w:pPr>
              <w:pStyle w:val="TAC"/>
            </w:pPr>
            <w:r w:rsidRPr="00FD0425">
              <w:t>ignore</w:t>
            </w:r>
          </w:p>
        </w:tc>
      </w:tr>
      <w:tr w:rsidR="00FD3014" w:rsidRPr="00FD0425" w14:paraId="240BB137" w14:textId="77777777" w:rsidTr="00A25F38">
        <w:tc>
          <w:tcPr>
            <w:tcW w:w="2575" w:type="dxa"/>
            <w:gridSpan w:val="2"/>
          </w:tcPr>
          <w:p w14:paraId="6032BB3B" w14:textId="77777777" w:rsidR="00FD3014" w:rsidRPr="00FD0425" w:rsidRDefault="00FD3014" w:rsidP="00A25F38">
            <w:pPr>
              <w:pStyle w:val="TAL"/>
              <w:ind w:left="113"/>
              <w:rPr>
                <w:b/>
                <w:i/>
              </w:rPr>
            </w:pPr>
            <w:r w:rsidRPr="00FD0425">
              <w:rPr>
                <w:rFonts w:cs="Arial"/>
                <w:i/>
                <w:lang w:eastAsia="ja-JP"/>
              </w:rPr>
              <w:t>&gt;gNB</w:t>
            </w:r>
          </w:p>
        </w:tc>
        <w:tc>
          <w:tcPr>
            <w:tcW w:w="1104" w:type="dxa"/>
          </w:tcPr>
          <w:p w14:paraId="1545B0C3" w14:textId="77777777" w:rsidR="00FD3014" w:rsidRPr="00FD0425" w:rsidRDefault="00FD3014" w:rsidP="00A25F38">
            <w:pPr>
              <w:pStyle w:val="TAL"/>
              <w:rPr>
                <w:bCs/>
              </w:rPr>
            </w:pPr>
          </w:p>
        </w:tc>
        <w:tc>
          <w:tcPr>
            <w:tcW w:w="1695" w:type="dxa"/>
          </w:tcPr>
          <w:p w14:paraId="2D9AD2A7" w14:textId="77777777" w:rsidR="00FD3014" w:rsidRPr="00FD0425" w:rsidRDefault="00FD3014" w:rsidP="00A25F38">
            <w:pPr>
              <w:pStyle w:val="TAL"/>
              <w:rPr>
                <w:bCs/>
                <w:i/>
                <w:lang w:eastAsia="ja-JP"/>
              </w:rPr>
            </w:pPr>
          </w:p>
        </w:tc>
        <w:tc>
          <w:tcPr>
            <w:tcW w:w="1274" w:type="dxa"/>
          </w:tcPr>
          <w:p w14:paraId="279011C8" w14:textId="77777777" w:rsidR="00FD3014" w:rsidRPr="00FD0425" w:rsidRDefault="00FD3014" w:rsidP="00A25F38">
            <w:pPr>
              <w:pStyle w:val="TAL"/>
              <w:rPr>
                <w:bCs/>
              </w:rPr>
            </w:pPr>
          </w:p>
        </w:tc>
        <w:tc>
          <w:tcPr>
            <w:tcW w:w="1457" w:type="dxa"/>
          </w:tcPr>
          <w:p w14:paraId="5D06F993" w14:textId="77777777" w:rsidR="00FD3014" w:rsidRPr="00FD0425" w:rsidRDefault="00FD3014" w:rsidP="00A25F38">
            <w:pPr>
              <w:pStyle w:val="TAL"/>
              <w:rPr>
                <w:bCs/>
                <w:lang w:eastAsia="zh-CN"/>
              </w:rPr>
            </w:pPr>
          </w:p>
        </w:tc>
        <w:tc>
          <w:tcPr>
            <w:tcW w:w="1106" w:type="dxa"/>
          </w:tcPr>
          <w:p w14:paraId="6FA16706" w14:textId="77777777" w:rsidR="00FD3014" w:rsidRPr="00FD0425" w:rsidRDefault="00FD3014" w:rsidP="00A25F38">
            <w:pPr>
              <w:pStyle w:val="TAC"/>
            </w:pPr>
          </w:p>
        </w:tc>
        <w:tc>
          <w:tcPr>
            <w:tcW w:w="1274" w:type="dxa"/>
          </w:tcPr>
          <w:p w14:paraId="1DFA3D3B" w14:textId="77777777" w:rsidR="00FD3014" w:rsidRPr="00FD0425" w:rsidRDefault="00FD3014" w:rsidP="00A25F38">
            <w:pPr>
              <w:pStyle w:val="TAC"/>
            </w:pPr>
          </w:p>
        </w:tc>
      </w:tr>
      <w:tr w:rsidR="00FD3014" w:rsidRPr="00FD0425" w14:paraId="178A7426" w14:textId="77777777" w:rsidTr="00A25F38">
        <w:tc>
          <w:tcPr>
            <w:tcW w:w="2575" w:type="dxa"/>
            <w:gridSpan w:val="2"/>
          </w:tcPr>
          <w:p w14:paraId="6F9A47F8" w14:textId="77777777" w:rsidR="00FD3014" w:rsidRPr="00FD0425" w:rsidRDefault="00FD3014" w:rsidP="00A25F38">
            <w:pPr>
              <w:pStyle w:val="TAL"/>
              <w:ind w:left="227"/>
              <w:rPr>
                <w:b/>
              </w:rPr>
            </w:pPr>
            <w:r w:rsidRPr="00FD0425">
              <w:rPr>
                <w:rFonts w:cs="Arial"/>
                <w:bCs/>
                <w:lang w:eastAsia="zh-CN"/>
              </w:rPr>
              <w:t>&gt;&gt;Served Cells To Update NR</w:t>
            </w:r>
          </w:p>
        </w:tc>
        <w:tc>
          <w:tcPr>
            <w:tcW w:w="1104" w:type="dxa"/>
          </w:tcPr>
          <w:p w14:paraId="0CC7EFC1" w14:textId="77777777" w:rsidR="00FD3014" w:rsidRPr="00FD0425" w:rsidRDefault="00FD3014" w:rsidP="00A25F38">
            <w:pPr>
              <w:pStyle w:val="TAL"/>
              <w:rPr>
                <w:bCs/>
              </w:rPr>
            </w:pPr>
            <w:r w:rsidRPr="00FD0425">
              <w:rPr>
                <w:bCs/>
              </w:rPr>
              <w:t>O</w:t>
            </w:r>
          </w:p>
        </w:tc>
        <w:tc>
          <w:tcPr>
            <w:tcW w:w="1695" w:type="dxa"/>
          </w:tcPr>
          <w:p w14:paraId="6D457FEC" w14:textId="77777777" w:rsidR="00FD3014" w:rsidRPr="00FD0425" w:rsidRDefault="00FD3014" w:rsidP="00A25F38">
            <w:pPr>
              <w:pStyle w:val="TAL"/>
              <w:rPr>
                <w:bCs/>
                <w:i/>
                <w:lang w:eastAsia="ja-JP"/>
              </w:rPr>
            </w:pPr>
          </w:p>
        </w:tc>
        <w:tc>
          <w:tcPr>
            <w:tcW w:w="1274" w:type="dxa"/>
          </w:tcPr>
          <w:p w14:paraId="1E498582" w14:textId="77777777" w:rsidR="00FD3014" w:rsidRPr="00FD0425" w:rsidRDefault="00FD3014" w:rsidP="00A25F38">
            <w:pPr>
              <w:pStyle w:val="TAL"/>
              <w:rPr>
                <w:bCs/>
              </w:rPr>
            </w:pPr>
            <w:r w:rsidRPr="00FD0425">
              <w:rPr>
                <w:bCs/>
              </w:rPr>
              <w:t>9.2.2.15</w:t>
            </w:r>
          </w:p>
        </w:tc>
        <w:tc>
          <w:tcPr>
            <w:tcW w:w="1457" w:type="dxa"/>
          </w:tcPr>
          <w:p w14:paraId="0593A0F9" w14:textId="77777777" w:rsidR="00FD3014" w:rsidRPr="00FD0425" w:rsidRDefault="00FD3014" w:rsidP="00A25F38">
            <w:pPr>
              <w:pStyle w:val="TAL"/>
              <w:rPr>
                <w:bCs/>
                <w:lang w:eastAsia="zh-CN"/>
              </w:rPr>
            </w:pPr>
          </w:p>
        </w:tc>
        <w:tc>
          <w:tcPr>
            <w:tcW w:w="1106" w:type="dxa"/>
          </w:tcPr>
          <w:p w14:paraId="0B9334A5" w14:textId="77777777" w:rsidR="00FD3014" w:rsidRPr="00FD0425" w:rsidRDefault="00FD3014" w:rsidP="00A25F38">
            <w:pPr>
              <w:pStyle w:val="TAC"/>
            </w:pPr>
            <w:r w:rsidRPr="00FD0425">
              <w:rPr>
                <w:lang w:eastAsia="ja-JP"/>
              </w:rPr>
              <w:t>YES</w:t>
            </w:r>
          </w:p>
        </w:tc>
        <w:tc>
          <w:tcPr>
            <w:tcW w:w="1274" w:type="dxa"/>
          </w:tcPr>
          <w:p w14:paraId="29575CA8" w14:textId="77777777" w:rsidR="00FD3014" w:rsidRPr="00FD0425" w:rsidRDefault="00FD3014" w:rsidP="00A25F38">
            <w:pPr>
              <w:pStyle w:val="TAC"/>
            </w:pPr>
            <w:r w:rsidRPr="00FD0425">
              <w:rPr>
                <w:lang w:eastAsia="ja-JP"/>
              </w:rPr>
              <w:t>ignore</w:t>
            </w:r>
          </w:p>
        </w:tc>
      </w:tr>
      <w:tr w:rsidR="00FD3014" w:rsidRPr="00FD0425" w14:paraId="1BBB6D3C" w14:textId="77777777" w:rsidTr="00A25F38">
        <w:tc>
          <w:tcPr>
            <w:tcW w:w="2575" w:type="dxa"/>
            <w:gridSpan w:val="2"/>
          </w:tcPr>
          <w:p w14:paraId="3596847C" w14:textId="77777777" w:rsidR="00FD3014" w:rsidRPr="00FD0425" w:rsidRDefault="00FD3014" w:rsidP="00A25F38">
            <w:pPr>
              <w:pStyle w:val="TAL"/>
              <w:ind w:left="227"/>
              <w:rPr>
                <w:b/>
              </w:rPr>
            </w:pPr>
            <w:r w:rsidRPr="00FD0425">
              <w:t>&gt;&gt;Cell Assistance Information NR</w:t>
            </w:r>
          </w:p>
        </w:tc>
        <w:tc>
          <w:tcPr>
            <w:tcW w:w="1104" w:type="dxa"/>
          </w:tcPr>
          <w:p w14:paraId="6A65691A" w14:textId="77777777" w:rsidR="00FD3014" w:rsidRPr="00FD0425" w:rsidRDefault="00FD3014" w:rsidP="00A25F38">
            <w:pPr>
              <w:pStyle w:val="TAL"/>
              <w:rPr>
                <w:bCs/>
              </w:rPr>
            </w:pPr>
            <w:r w:rsidRPr="00FD0425">
              <w:rPr>
                <w:bCs/>
              </w:rPr>
              <w:t>O</w:t>
            </w:r>
          </w:p>
        </w:tc>
        <w:tc>
          <w:tcPr>
            <w:tcW w:w="1695" w:type="dxa"/>
          </w:tcPr>
          <w:p w14:paraId="4F7E0567" w14:textId="77777777" w:rsidR="00FD3014" w:rsidRPr="00FD0425" w:rsidRDefault="00FD3014" w:rsidP="00A25F38">
            <w:pPr>
              <w:pStyle w:val="TAL"/>
              <w:rPr>
                <w:bCs/>
                <w:i/>
                <w:lang w:eastAsia="ja-JP"/>
              </w:rPr>
            </w:pPr>
          </w:p>
        </w:tc>
        <w:tc>
          <w:tcPr>
            <w:tcW w:w="1274" w:type="dxa"/>
          </w:tcPr>
          <w:p w14:paraId="30A21D08" w14:textId="77777777" w:rsidR="00FD3014" w:rsidRPr="00FD0425" w:rsidRDefault="00FD3014" w:rsidP="00A25F38">
            <w:pPr>
              <w:pStyle w:val="TAL"/>
              <w:rPr>
                <w:bCs/>
              </w:rPr>
            </w:pPr>
            <w:r w:rsidRPr="00FD0425">
              <w:rPr>
                <w:bCs/>
              </w:rPr>
              <w:t>9.2.2.17</w:t>
            </w:r>
          </w:p>
        </w:tc>
        <w:tc>
          <w:tcPr>
            <w:tcW w:w="1457" w:type="dxa"/>
          </w:tcPr>
          <w:p w14:paraId="564082DD" w14:textId="77777777" w:rsidR="00FD3014" w:rsidRPr="00FD0425" w:rsidRDefault="00FD3014" w:rsidP="00A25F38">
            <w:pPr>
              <w:pStyle w:val="TAL"/>
              <w:rPr>
                <w:bCs/>
                <w:lang w:eastAsia="zh-CN"/>
              </w:rPr>
            </w:pPr>
          </w:p>
        </w:tc>
        <w:tc>
          <w:tcPr>
            <w:tcW w:w="1106" w:type="dxa"/>
          </w:tcPr>
          <w:p w14:paraId="03E932A7" w14:textId="77777777" w:rsidR="00FD3014" w:rsidRPr="00FD0425" w:rsidRDefault="00FD3014" w:rsidP="00A25F38">
            <w:pPr>
              <w:pStyle w:val="TAC"/>
            </w:pPr>
            <w:r w:rsidRPr="00FD0425">
              <w:rPr>
                <w:lang w:eastAsia="ja-JP"/>
              </w:rPr>
              <w:t>YES</w:t>
            </w:r>
          </w:p>
        </w:tc>
        <w:tc>
          <w:tcPr>
            <w:tcW w:w="1274" w:type="dxa"/>
          </w:tcPr>
          <w:p w14:paraId="2448E665" w14:textId="77777777" w:rsidR="00FD3014" w:rsidRPr="00FD0425" w:rsidRDefault="00FD3014" w:rsidP="00A25F38">
            <w:pPr>
              <w:pStyle w:val="TAC"/>
            </w:pPr>
            <w:r w:rsidRPr="00FD0425">
              <w:rPr>
                <w:lang w:eastAsia="ja-JP"/>
              </w:rPr>
              <w:t>ignore</w:t>
            </w:r>
          </w:p>
        </w:tc>
      </w:tr>
      <w:tr w:rsidR="00FD3014" w:rsidRPr="00FD0425" w14:paraId="6E2C99BD" w14:textId="77777777" w:rsidTr="00A25F38">
        <w:tc>
          <w:tcPr>
            <w:tcW w:w="2575" w:type="dxa"/>
            <w:gridSpan w:val="2"/>
          </w:tcPr>
          <w:p w14:paraId="005A67A6" w14:textId="77777777" w:rsidR="00FD3014" w:rsidRPr="00FD0425" w:rsidRDefault="00FD3014" w:rsidP="00A25F38">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2746FE68" w14:textId="77777777" w:rsidR="00FD3014" w:rsidRPr="00FD0425" w:rsidRDefault="00FD3014" w:rsidP="00A25F38">
            <w:pPr>
              <w:pStyle w:val="TAL"/>
              <w:rPr>
                <w:bCs/>
              </w:rPr>
            </w:pPr>
          </w:p>
        </w:tc>
        <w:tc>
          <w:tcPr>
            <w:tcW w:w="1695" w:type="dxa"/>
          </w:tcPr>
          <w:p w14:paraId="699AB0F9" w14:textId="77777777" w:rsidR="00FD3014" w:rsidRPr="00FD0425" w:rsidRDefault="00FD3014" w:rsidP="00A25F38">
            <w:pPr>
              <w:pStyle w:val="TAL"/>
              <w:rPr>
                <w:bCs/>
                <w:i/>
                <w:lang w:eastAsia="ja-JP"/>
              </w:rPr>
            </w:pPr>
          </w:p>
        </w:tc>
        <w:tc>
          <w:tcPr>
            <w:tcW w:w="1274" w:type="dxa"/>
          </w:tcPr>
          <w:p w14:paraId="6E843CD6" w14:textId="77777777" w:rsidR="00FD3014" w:rsidRPr="00FD0425" w:rsidRDefault="00FD3014" w:rsidP="00A25F38">
            <w:pPr>
              <w:pStyle w:val="TAL"/>
              <w:rPr>
                <w:bCs/>
              </w:rPr>
            </w:pPr>
          </w:p>
        </w:tc>
        <w:tc>
          <w:tcPr>
            <w:tcW w:w="1457" w:type="dxa"/>
          </w:tcPr>
          <w:p w14:paraId="621ECBA9" w14:textId="77777777" w:rsidR="00FD3014" w:rsidRPr="00FD0425" w:rsidRDefault="00FD3014" w:rsidP="00A25F38">
            <w:pPr>
              <w:pStyle w:val="TAL"/>
              <w:rPr>
                <w:bCs/>
                <w:lang w:eastAsia="zh-CN"/>
              </w:rPr>
            </w:pPr>
          </w:p>
        </w:tc>
        <w:tc>
          <w:tcPr>
            <w:tcW w:w="1106" w:type="dxa"/>
          </w:tcPr>
          <w:p w14:paraId="5277FE37" w14:textId="77777777" w:rsidR="00FD3014" w:rsidRPr="00FD0425" w:rsidRDefault="00FD3014" w:rsidP="00A25F38">
            <w:pPr>
              <w:pStyle w:val="TAC"/>
            </w:pPr>
          </w:p>
        </w:tc>
        <w:tc>
          <w:tcPr>
            <w:tcW w:w="1274" w:type="dxa"/>
          </w:tcPr>
          <w:p w14:paraId="60606C6E" w14:textId="77777777" w:rsidR="00FD3014" w:rsidRPr="00FD0425" w:rsidRDefault="00FD3014" w:rsidP="00A25F38">
            <w:pPr>
              <w:pStyle w:val="TAC"/>
            </w:pPr>
          </w:p>
        </w:tc>
      </w:tr>
      <w:tr w:rsidR="00FD3014" w:rsidRPr="00FD0425" w14:paraId="701FE51F" w14:textId="77777777" w:rsidTr="00A25F38">
        <w:tc>
          <w:tcPr>
            <w:tcW w:w="2575" w:type="dxa"/>
            <w:gridSpan w:val="2"/>
          </w:tcPr>
          <w:p w14:paraId="4012E970" w14:textId="77777777" w:rsidR="00FD3014" w:rsidRPr="00FD0425" w:rsidRDefault="00FD3014" w:rsidP="00A25F38">
            <w:pPr>
              <w:pStyle w:val="TAL"/>
              <w:ind w:left="227"/>
              <w:rPr>
                <w:b/>
              </w:rPr>
            </w:pPr>
            <w:r w:rsidRPr="00FD0425">
              <w:t>&gt;&gt;Served Cells to Update E-UTRA</w:t>
            </w:r>
          </w:p>
        </w:tc>
        <w:tc>
          <w:tcPr>
            <w:tcW w:w="1104" w:type="dxa"/>
          </w:tcPr>
          <w:p w14:paraId="3092383E" w14:textId="77777777" w:rsidR="00FD3014" w:rsidRPr="00FD0425" w:rsidRDefault="00FD3014" w:rsidP="00A25F38">
            <w:pPr>
              <w:pStyle w:val="TAL"/>
              <w:rPr>
                <w:bCs/>
              </w:rPr>
            </w:pPr>
            <w:bookmarkStart w:id="333" w:name="OLE_LINK357"/>
            <w:r w:rsidRPr="00FD0425">
              <w:rPr>
                <w:bCs/>
              </w:rPr>
              <w:t>O</w:t>
            </w:r>
            <w:bookmarkEnd w:id="333"/>
          </w:p>
        </w:tc>
        <w:tc>
          <w:tcPr>
            <w:tcW w:w="1695" w:type="dxa"/>
          </w:tcPr>
          <w:p w14:paraId="74847218" w14:textId="77777777" w:rsidR="00FD3014" w:rsidRPr="00FD0425" w:rsidRDefault="00FD3014" w:rsidP="00A25F38">
            <w:pPr>
              <w:pStyle w:val="TAL"/>
              <w:rPr>
                <w:bCs/>
                <w:i/>
                <w:lang w:eastAsia="ja-JP"/>
              </w:rPr>
            </w:pPr>
          </w:p>
        </w:tc>
        <w:tc>
          <w:tcPr>
            <w:tcW w:w="1274" w:type="dxa"/>
          </w:tcPr>
          <w:p w14:paraId="1819FF2D" w14:textId="77777777" w:rsidR="00FD3014" w:rsidRPr="00FD0425" w:rsidRDefault="00FD3014" w:rsidP="00A25F38">
            <w:pPr>
              <w:pStyle w:val="TAL"/>
              <w:rPr>
                <w:bCs/>
              </w:rPr>
            </w:pPr>
            <w:r w:rsidRPr="00FD0425">
              <w:rPr>
                <w:bCs/>
              </w:rPr>
              <w:t>9.2.2.16</w:t>
            </w:r>
          </w:p>
        </w:tc>
        <w:tc>
          <w:tcPr>
            <w:tcW w:w="1457" w:type="dxa"/>
          </w:tcPr>
          <w:p w14:paraId="385F2FF3" w14:textId="77777777" w:rsidR="00FD3014" w:rsidRPr="00FD0425" w:rsidRDefault="00FD3014" w:rsidP="00A25F38">
            <w:pPr>
              <w:pStyle w:val="TAL"/>
              <w:rPr>
                <w:bCs/>
                <w:lang w:eastAsia="zh-CN"/>
              </w:rPr>
            </w:pPr>
          </w:p>
        </w:tc>
        <w:tc>
          <w:tcPr>
            <w:tcW w:w="1106" w:type="dxa"/>
          </w:tcPr>
          <w:p w14:paraId="36BF4582" w14:textId="77777777" w:rsidR="00FD3014" w:rsidRPr="00FD0425" w:rsidRDefault="00FD3014" w:rsidP="00A25F38">
            <w:pPr>
              <w:pStyle w:val="TAC"/>
            </w:pPr>
            <w:r w:rsidRPr="00FD0425">
              <w:rPr>
                <w:lang w:eastAsia="ja-JP"/>
              </w:rPr>
              <w:t>YES</w:t>
            </w:r>
          </w:p>
        </w:tc>
        <w:tc>
          <w:tcPr>
            <w:tcW w:w="1274" w:type="dxa"/>
          </w:tcPr>
          <w:p w14:paraId="62DA69F6" w14:textId="77777777" w:rsidR="00FD3014" w:rsidRPr="00FD0425" w:rsidRDefault="00FD3014" w:rsidP="00A25F38">
            <w:pPr>
              <w:pStyle w:val="TAC"/>
            </w:pPr>
            <w:r w:rsidRPr="00FD0425">
              <w:rPr>
                <w:lang w:eastAsia="ja-JP"/>
              </w:rPr>
              <w:t>ignore</w:t>
            </w:r>
          </w:p>
        </w:tc>
      </w:tr>
      <w:tr w:rsidR="00FD3014" w:rsidRPr="00FD0425" w14:paraId="1EDDDC0F" w14:textId="77777777" w:rsidTr="00A25F38">
        <w:tc>
          <w:tcPr>
            <w:tcW w:w="2575" w:type="dxa"/>
            <w:gridSpan w:val="2"/>
          </w:tcPr>
          <w:p w14:paraId="12A5BF8A" w14:textId="77777777" w:rsidR="00FD3014" w:rsidRPr="00FD0425" w:rsidRDefault="00FD3014" w:rsidP="00A25F38">
            <w:pPr>
              <w:pStyle w:val="TAL"/>
              <w:ind w:left="227"/>
              <w:rPr>
                <w:b/>
              </w:rPr>
            </w:pPr>
            <w:r w:rsidRPr="00FD0425">
              <w:t>&gt;&gt;Cell Assistance Information NR</w:t>
            </w:r>
          </w:p>
        </w:tc>
        <w:tc>
          <w:tcPr>
            <w:tcW w:w="1104" w:type="dxa"/>
          </w:tcPr>
          <w:p w14:paraId="7BB1CC8C" w14:textId="77777777" w:rsidR="00FD3014" w:rsidRPr="00FD0425" w:rsidRDefault="00FD3014" w:rsidP="00A25F38">
            <w:pPr>
              <w:pStyle w:val="TAL"/>
              <w:rPr>
                <w:bCs/>
              </w:rPr>
            </w:pPr>
            <w:r w:rsidRPr="00FD0425">
              <w:rPr>
                <w:bCs/>
              </w:rPr>
              <w:t>O</w:t>
            </w:r>
          </w:p>
        </w:tc>
        <w:tc>
          <w:tcPr>
            <w:tcW w:w="1695" w:type="dxa"/>
          </w:tcPr>
          <w:p w14:paraId="6F0118A2" w14:textId="77777777" w:rsidR="00FD3014" w:rsidRPr="00FD0425" w:rsidRDefault="00FD3014" w:rsidP="00A25F38">
            <w:pPr>
              <w:pStyle w:val="TAL"/>
              <w:rPr>
                <w:bCs/>
                <w:i/>
                <w:lang w:eastAsia="ja-JP"/>
              </w:rPr>
            </w:pPr>
          </w:p>
        </w:tc>
        <w:tc>
          <w:tcPr>
            <w:tcW w:w="1274" w:type="dxa"/>
          </w:tcPr>
          <w:p w14:paraId="181AEFC5" w14:textId="77777777" w:rsidR="00FD3014" w:rsidRPr="00FD0425" w:rsidRDefault="00FD3014" w:rsidP="00A25F38">
            <w:pPr>
              <w:pStyle w:val="TAL"/>
              <w:rPr>
                <w:bCs/>
              </w:rPr>
            </w:pPr>
            <w:r w:rsidRPr="00FD0425">
              <w:rPr>
                <w:bCs/>
              </w:rPr>
              <w:t>9.2.2.17</w:t>
            </w:r>
          </w:p>
        </w:tc>
        <w:tc>
          <w:tcPr>
            <w:tcW w:w="1457" w:type="dxa"/>
          </w:tcPr>
          <w:p w14:paraId="5C6D2837" w14:textId="77777777" w:rsidR="00FD3014" w:rsidRPr="00FD0425" w:rsidRDefault="00FD3014" w:rsidP="00A25F38">
            <w:pPr>
              <w:pStyle w:val="TAL"/>
              <w:rPr>
                <w:bCs/>
                <w:lang w:eastAsia="zh-CN"/>
              </w:rPr>
            </w:pPr>
          </w:p>
        </w:tc>
        <w:tc>
          <w:tcPr>
            <w:tcW w:w="1106" w:type="dxa"/>
          </w:tcPr>
          <w:p w14:paraId="62ACA30A" w14:textId="77777777" w:rsidR="00FD3014" w:rsidRPr="00FD0425" w:rsidRDefault="00FD3014" w:rsidP="00A25F38">
            <w:pPr>
              <w:pStyle w:val="TAC"/>
            </w:pPr>
            <w:r w:rsidRPr="00FD0425">
              <w:rPr>
                <w:lang w:eastAsia="ja-JP"/>
              </w:rPr>
              <w:t>YES</w:t>
            </w:r>
          </w:p>
        </w:tc>
        <w:tc>
          <w:tcPr>
            <w:tcW w:w="1274" w:type="dxa"/>
          </w:tcPr>
          <w:p w14:paraId="13F7A767" w14:textId="77777777" w:rsidR="00FD3014" w:rsidRPr="00FD0425" w:rsidRDefault="00FD3014" w:rsidP="00A25F38">
            <w:pPr>
              <w:pStyle w:val="TAC"/>
            </w:pPr>
            <w:r w:rsidRPr="00FD0425">
              <w:rPr>
                <w:lang w:eastAsia="ja-JP"/>
              </w:rPr>
              <w:t>ignore</w:t>
            </w:r>
          </w:p>
        </w:tc>
      </w:tr>
      <w:tr w:rsidR="00FD3014" w:rsidRPr="00FD0425" w14:paraId="4975213C"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4FE36C" w14:textId="77777777" w:rsidR="00FD3014" w:rsidRPr="00FD0425" w:rsidRDefault="00FD3014" w:rsidP="00A25F38">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53D47402"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8735F66" w14:textId="77777777" w:rsidR="00FD3014" w:rsidRPr="00FD0425" w:rsidRDefault="00FD3014" w:rsidP="00A25F38">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D1F8A66"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E0D2353"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91110CD" w14:textId="77777777" w:rsidR="00FD3014" w:rsidRPr="00FD0425" w:rsidRDefault="00FD3014" w:rsidP="00A25F38">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EBE66A8" w14:textId="77777777" w:rsidR="00FD3014" w:rsidRPr="00FD0425" w:rsidRDefault="00FD3014" w:rsidP="00A25F38">
            <w:pPr>
              <w:pStyle w:val="TAC"/>
              <w:rPr>
                <w:rFonts w:cs="Arial"/>
                <w:lang w:eastAsia="zh-CN"/>
              </w:rPr>
            </w:pPr>
            <w:r w:rsidRPr="00FD0425">
              <w:rPr>
                <w:rFonts w:cs="Arial"/>
                <w:noProof/>
                <w:szCs w:val="18"/>
              </w:rPr>
              <w:t>ignore</w:t>
            </w:r>
          </w:p>
        </w:tc>
      </w:tr>
      <w:tr w:rsidR="00FD3014" w:rsidRPr="00FD0425" w14:paraId="675100AE"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D88CB59" w14:textId="77777777" w:rsidR="00FD3014" w:rsidRPr="00FD0425" w:rsidRDefault="00FD3014" w:rsidP="00A25F38">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3EDD2EC"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5C18D6A" w14:textId="77777777" w:rsidR="00FD3014" w:rsidRPr="00FD0425" w:rsidRDefault="00FD3014" w:rsidP="00A25F38">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6D5AE1B7"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2920AE3"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7B88566"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E27938" w14:textId="77777777" w:rsidR="00FD3014" w:rsidRPr="00FD0425" w:rsidRDefault="00FD3014" w:rsidP="00A25F38">
            <w:pPr>
              <w:pStyle w:val="TAC"/>
              <w:rPr>
                <w:rFonts w:cs="Arial"/>
                <w:lang w:eastAsia="zh-CN"/>
              </w:rPr>
            </w:pPr>
          </w:p>
        </w:tc>
      </w:tr>
      <w:tr w:rsidR="00FD3014" w:rsidRPr="00FD0425" w14:paraId="025DB992"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993FAEA" w14:textId="77777777" w:rsidR="00FD3014" w:rsidRPr="00FD0425" w:rsidRDefault="00FD3014" w:rsidP="00A25F38">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2D0DA578" w14:textId="77777777" w:rsidR="00FD3014" w:rsidRPr="00FD0425" w:rsidRDefault="00FD3014" w:rsidP="00A25F38">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F91CADA"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71FFA5E" w14:textId="77777777" w:rsidR="00FD3014" w:rsidRPr="00FD0425" w:rsidRDefault="00FD3014" w:rsidP="00A25F38">
            <w:pPr>
              <w:pStyle w:val="TAL"/>
              <w:rPr>
                <w:lang w:eastAsia="ja-JP"/>
              </w:rPr>
            </w:pPr>
            <w:r w:rsidRPr="00FD0425">
              <w:rPr>
                <w:lang w:eastAsia="ja-JP"/>
              </w:rPr>
              <w:t>CP Transport Layer Information</w:t>
            </w:r>
          </w:p>
          <w:p w14:paraId="40D4B4A7" w14:textId="77777777" w:rsidR="00FD3014" w:rsidRPr="00FD0425" w:rsidRDefault="00FD3014" w:rsidP="00A25F38">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B232F9A" w14:textId="77777777" w:rsidR="00FD3014" w:rsidRPr="00FD0425" w:rsidRDefault="00FD3014" w:rsidP="00A25F38">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FE604FB"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9E973" w14:textId="77777777" w:rsidR="00FD3014" w:rsidRPr="00FD0425" w:rsidRDefault="00FD3014" w:rsidP="00A25F38">
            <w:pPr>
              <w:pStyle w:val="TAC"/>
              <w:rPr>
                <w:rFonts w:cs="Arial"/>
                <w:lang w:eastAsia="zh-CN"/>
              </w:rPr>
            </w:pPr>
          </w:p>
        </w:tc>
      </w:tr>
      <w:tr w:rsidR="00FD3014" w:rsidRPr="00FD0425" w14:paraId="00EE1CE7"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0A4D2E1" w14:textId="77777777" w:rsidR="00FD3014" w:rsidRPr="00FD0425" w:rsidRDefault="00FD3014" w:rsidP="00A25F38">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E3AEE77" w14:textId="77777777" w:rsidR="00FD3014" w:rsidRPr="00FD0425" w:rsidRDefault="00FD3014" w:rsidP="00A25F38">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5DB04DA"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55ECD2" w14:textId="77777777" w:rsidR="00FD3014" w:rsidRPr="00FD0425" w:rsidRDefault="00FD3014" w:rsidP="00A25F38">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16B1506" w14:textId="77777777" w:rsidR="00FD3014" w:rsidRPr="00FD0425" w:rsidRDefault="00FD3014" w:rsidP="00A25F38">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4124DC4" w14:textId="77777777" w:rsidR="00FD3014" w:rsidRPr="00FD0425" w:rsidRDefault="00FD3014" w:rsidP="00A25F38">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3E0FB9" w14:textId="77777777" w:rsidR="00FD3014" w:rsidRPr="00FD0425" w:rsidRDefault="00FD3014" w:rsidP="00A25F38">
            <w:pPr>
              <w:pStyle w:val="TAC"/>
              <w:rPr>
                <w:rFonts w:cs="Arial"/>
                <w:bCs/>
                <w:lang w:eastAsia="ja-JP"/>
              </w:rPr>
            </w:pPr>
          </w:p>
        </w:tc>
      </w:tr>
      <w:tr w:rsidR="00FD3014" w:rsidRPr="00FD0425" w14:paraId="1C9CF984"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9D78496" w14:textId="77777777" w:rsidR="00FD3014" w:rsidRPr="00FD0425" w:rsidRDefault="00FD3014" w:rsidP="00A25F38">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6C0650F2"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95C5324" w14:textId="77777777" w:rsidR="00FD3014" w:rsidRPr="00FD0425" w:rsidRDefault="00FD3014" w:rsidP="00A25F38">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5EE7666"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8411D97"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519117B" w14:textId="77777777" w:rsidR="00FD3014" w:rsidRPr="00FD0425" w:rsidRDefault="00FD3014" w:rsidP="00A25F38">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DC07D8A" w14:textId="77777777" w:rsidR="00FD3014" w:rsidRPr="00FD0425" w:rsidRDefault="00FD3014" w:rsidP="00A25F38">
            <w:pPr>
              <w:pStyle w:val="TAC"/>
              <w:rPr>
                <w:rFonts w:cs="Arial"/>
                <w:lang w:eastAsia="zh-CN"/>
              </w:rPr>
            </w:pPr>
            <w:r w:rsidRPr="00FD0425">
              <w:rPr>
                <w:rFonts w:cs="Arial"/>
                <w:noProof/>
                <w:szCs w:val="18"/>
              </w:rPr>
              <w:t>ignore</w:t>
            </w:r>
          </w:p>
        </w:tc>
      </w:tr>
      <w:tr w:rsidR="00FD3014" w:rsidRPr="00FD0425" w14:paraId="2C416CB7"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1D0363" w14:textId="77777777" w:rsidR="00FD3014" w:rsidRPr="00FD0425" w:rsidRDefault="00FD3014" w:rsidP="00A25F38">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6D17BCE9"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2B72F94" w14:textId="77777777" w:rsidR="00FD3014" w:rsidRPr="00FD0425" w:rsidRDefault="00FD3014" w:rsidP="00A25F38">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08A92134"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B6B7299"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41845F4"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406A78" w14:textId="77777777" w:rsidR="00FD3014" w:rsidRPr="00FD0425" w:rsidRDefault="00FD3014" w:rsidP="00A25F38">
            <w:pPr>
              <w:pStyle w:val="TAC"/>
              <w:rPr>
                <w:rFonts w:cs="Arial"/>
                <w:lang w:eastAsia="zh-CN"/>
              </w:rPr>
            </w:pPr>
          </w:p>
        </w:tc>
      </w:tr>
      <w:tr w:rsidR="00FD3014" w:rsidRPr="00FD0425" w14:paraId="0574FAE5"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F46A57" w14:textId="77777777" w:rsidR="00FD3014" w:rsidRPr="00FD0425" w:rsidRDefault="00FD3014" w:rsidP="00A25F38">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FA07ED9" w14:textId="77777777" w:rsidR="00FD3014" w:rsidRPr="00FD0425" w:rsidRDefault="00FD3014" w:rsidP="00A25F38">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B2F0C3F"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F59650" w14:textId="77777777" w:rsidR="00FD3014" w:rsidRPr="00FD0425" w:rsidRDefault="00FD3014" w:rsidP="00A25F38">
            <w:pPr>
              <w:pStyle w:val="TAL"/>
              <w:rPr>
                <w:lang w:eastAsia="ja-JP"/>
              </w:rPr>
            </w:pPr>
            <w:r w:rsidRPr="00FD0425">
              <w:rPr>
                <w:lang w:eastAsia="ja-JP"/>
              </w:rPr>
              <w:t>CP Transport Layer Information</w:t>
            </w:r>
          </w:p>
          <w:p w14:paraId="46947B90" w14:textId="77777777" w:rsidR="00FD3014" w:rsidRPr="00FD0425" w:rsidRDefault="00FD3014" w:rsidP="00A25F38">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95530EF" w14:textId="77777777" w:rsidR="00FD3014" w:rsidRPr="00FD0425" w:rsidRDefault="00FD3014" w:rsidP="00A25F38">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644310B2"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E46EA0" w14:textId="77777777" w:rsidR="00FD3014" w:rsidRPr="00FD0425" w:rsidRDefault="00FD3014" w:rsidP="00A25F38">
            <w:pPr>
              <w:pStyle w:val="TAC"/>
              <w:rPr>
                <w:rFonts w:cs="Arial"/>
                <w:lang w:eastAsia="zh-CN"/>
              </w:rPr>
            </w:pPr>
          </w:p>
        </w:tc>
      </w:tr>
      <w:tr w:rsidR="00FD3014" w:rsidRPr="00FD0425" w14:paraId="3C87E08F"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3C9E5F3" w14:textId="77777777" w:rsidR="00FD3014" w:rsidRPr="00FD0425" w:rsidRDefault="00FD3014" w:rsidP="00A25F38">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387956A" w14:textId="77777777" w:rsidR="00FD3014" w:rsidRPr="00FD0425" w:rsidRDefault="00FD3014" w:rsidP="00A25F38">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37BB9FC"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9AAE0B" w14:textId="77777777" w:rsidR="00FD3014" w:rsidRPr="00FD0425" w:rsidRDefault="00FD3014" w:rsidP="00A25F38">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3513D05C" w14:textId="77777777" w:rsidR="00FD3014" w:rsidRPr="00FD0425" w:rsidRDefault="00FD3014" w:rsidP="00A25F38">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42D36A2" w14:textId="77777777" w:rsidR="00FD3014" w:rsidRPr="00FD0425" w:rsidRDefault="00FD3014" w:rsidP="00A25F38">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5BD31" w14:textId="77777777" w:rsidR="00FD3014" w:rsidRPr="00FD0425" w:rsidRDefault="00FD3014" w:rsidP="00A25F38">
            <w:pPr>
              <w:pStyle w:val="TAC"/>
              <w:rPr>
                <w:rFonts w:cs="Arial"/>
                <w:bCs/>
                <w:lang w:eastAsia="ja-JP"/>
              </w:rPr>
            </w:pPr>
          </w:p>
        </w:tc>
      </w:tr>
      <w:tr w:rsidR="00FD3014" w:rsidRPr="00FD0425" w14:paraId="03A48F99"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BEAD09" w14:textId="77777777" w:rsidR="00FD3014" w:rsidRPr="00FD0425" w:rsidRDefault="00FD3014" w:rsidP="00A25F38">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0500F901"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15D60D3" w14:textId="77777777" w:rsidR="00FD3014" w:rsidRPr="00FD0425" w:rsidRDefault="00FD3014" w:rsidP="00A25F38">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65840BD"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2B87471"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957EE77" w14:textId="77777777" w:rsidR="00FD3014" w:rsidRPr="00FD0425" w:rsidRDefault="00FD3014" w:rsidP="00A25F38">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D6415C8" w14:textId="77777777" w:rsidR="00FD3014" w:rsidRPr="00FD0425" w:rsidRDefault="00FD3014" w:rsidP="00A25F38">
            <w:pPr>
              <w:pStyle w:val="TAC"/>
              <w:rPr>
                <w:rFonts w:cs="Arial"/>
                <w:lang w:eastAsia="zh-CN"/>
              </w:rPr>
            </w:pPr>
            <w:r w:rsidRPr="00FD0425">
              <w:rPr>
                <w:rFonts w:cs="Arial"/>
                <w:noProof/>
                <w:szCs w:val="18"/>
              </w:rPr>
              <w:t>ignore</w:t>
            </w:r>
          </w:p>
        </w:tc>
      </w:tr>
      <w:tr w:rsidR="00FD3014" w:rsidRPr="00FD0425" w14:paraId="48458754"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B259076" w14:textId="77777777" w:rsidR="00FD3014" w:rsidRPr="00FD0425" w:rsidRDefault="00FD3014" w:rsidP="00A25F38">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4B23DB54" w14:textId="77777777" w:rsidR="00FD3014" w:rsidRPr="00FD0425" w:rsidRDefault="00FD3014" w:rsidP="00A25F38">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9A204E6" w14:textId="77777777" w:rsidR="00FD3014" w:rsidRPr="00FD0425" w:rsidRDefault="00FD3014" w:rsidP="00A25F38">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7A2CE2A" w14:textId="77777777" w:rsidR="00FD3014" w:rsidRPr="00FD0425" w:rsidRDefault="00FD3014" w:rsidP="00A25F38">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BCBD63B"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5E67F62"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B1A64B" w14:textId="77777777" w:rsidR="00FD3014" w:rsidRPr="00FD0425" w:rsidRDefault="00FD3014" w:rsidP="00A25F38">
            <w:pPr>
              <w:pStyle w:val="TAC"/>
              <w:rPr>
                <w:rFonts w:cs="Arial"/>
                <w:lang w:eastAsia="zh-CN"/>
              </w:rPr>
            </w:pPr>
          </w:p>
        </w:tc>
      </w:tr>
      <w:tr w:rsidR="00FD3014" w:rsidRPr="00FD0425" w14:paraId="3DD7C5AE"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657390" w14:textId="77777777" w:rsidR="00FD3014" w:rsidRPr="00FD0425" w:rsidRDefault="00FD3014" w:rsidP="00A25F38">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50F312F" w14:textId="77777777" w:rsidR="00FD3014" w:rsidRPr="00FD0425" w:rsidRDefault="00FD3014" w:rsidP="00A25F38">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2DE91B2"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88274B" w14:textId="77777777" w:rsidR="00FD3014" w:rsidRPr="00FD0425" w:rsidRDefault="00FD3014" w:rsidP="00A25F38">
            <w:pPr>
              <w:pStyle w:val="TAL"/>
              <w:rPr>
                <w:lang w:eastAsia="ja-JP"/>
              </w:rPr>
            </w:pPr>
            <w:r w:rsidRPr="00FD0425">
              <w:rPr>
                <w:lang w:eastAsia="ja-JP"/>
              </w:rPr>
              <w:t>CP Transport Layer Information</w:t>
            </w:r>
          </w:p>
          <w:p w14:paraId="4558229E" w14:textId="77777777" w:rsidR="00FD3014" w:rsidRPr="00FD0425" w:rsidRDefault="00FD3014" w:rsidP="00A25F38">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6134CDFB" w14:textId="77777777" w:rsidR="00FD3014" w:rsidRPr="00FD0425" w:rsidRDefault="00FD3014" w:rsidP="00A25F38">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1CEF412" w14:textId="77777777" w:rsidR="00FD3014" w:rsidRPr="00FD0425" w:rsidRDefault="00FD3014" w:rsidP="00A25F38">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7620DE" w14:textId="77777777" w:rsidR="00FD3014" w:rsidRPr="00FD0425" w:rsidRDefault="00FD3014" w:rsidP="00A25F38">
            <w:pPr>
              <w:pStyle w:val="TAC"/>
              <w:rPr>
                <w:rFonts w:cs="Arial"/>
                <w:lang w:eastAsia="zh-CN"/>
              </w:rPr>
            </w:pPr>
          </w:p>
        </w:tc>
      </w:tr>
      <w:tr w:rsidR="00FD3014" w:rsidRPr="00FD0425" w14:paraId="5ABE35A1"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C786AB" w14:textId="77777777" w:rsidR="00FD3014" w:rsidRPr="00FD0425" w:rsidRDefault="00FD3014" w:rsidP="00A25F38">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16861B86" w14:textId="77777777" w:rsidR="00FD3014" w:rsidRPr="00FD0425" w:rsidRDefault="00FD3014" w:rsidP="00A25F38">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31DAAF82"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D8BE12C" w14:textId="77777777" w:rsidR="00FD3014" w:rsidRPr="00FD0425" w:rsidRDefault="00FD3014" w:rsidP="00A25F38">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6A4A31BE" w14:textId="77777777" w:rsidR="00FD3014" w:rsidRPr="00FD0425" w:rsidRDefault="00FD3014" w:rsidP="00A25F38">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B634148" w14:textId="77777777" w:rsidR="00FD3014" w:rsidRPr="00FD0425" w:rsidRDefault="00FD3014" w:rsidP="00A25F38">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9CC3947" w14:textId="77777777" w:rsidR="00FD3014" w:rsidRPr="00FD0425" w:rsidRDefault="00FD3014" w:rsidP="00A25F38">
            <w:pPr>
              <w:pStyle w:val="TAC"/>
              <w:rPr>
                <w:rFonts w:cs="Arial"/>
                <w:noProof/>
                <w:szCs w:val="18"/>
              </w:rPr>
            </w:pPr>
            <w:r w:rsidRPr="00FD0425">
              <w:rPr>
                <w:rFonts w:cs="Arial"/>
                <w:noProof/>
                <w:szCs w:val="18"/>
              </w:rPr>
              <w:t>reject</w:t>
            </w:r>
          </w:p>
        </w:tc>
      </w:tr>
      <w:tr w:rsidR="00FD3014" w:rsidRPr="00FD0425" w14:paraId="01373439"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1C3D5A" w14:textId="77777777" w:rsidR="00FD3014" w:rsidRPr="00FD0425" w:rsidRDefault="00FD3014" w:rsidP="00A25F38">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2C6A73B2" w14:textId="77777777" w:rsidR="00FD3014" w:rsidRPr="00FD0425" w:rsidRDefault="00FD3014" w:rsidP="00A25F38">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AE550E1"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5C79B8" w14:textId="77777777" w:rsidR="00FD3014" w:rsidRPr="00FD0425" w:rsidRDefault="00FD3014" w:rsidP="00A25F38">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8B6413D" w14:textId="77777777" w:rsidR="00FD3014" w:rsidRPr="00FD0425" w:rsidRDefault="00FD3014" w:rsidP="00A25F38">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2F1A03F" w14:textId="77777777" w:rsidR="00FD3014" w:rsidRPr="00FD0425" w:rsidRDefault="00FD3014" w:rsidP="00A25F38">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9D579E" w14:textId="77777777" w:rsidR="00FD3014" w:rsidRPr="00FD0425" w:rsidRDefault="00FD3014" w:rsidP="00A25F38">
            <w:pPr>
              <w:pStyle w:val="TAC"/>
              <w:rPr>
                <w:rFonts w:cs="Arial"/>
                <w:noProof/>
                <w:szCs w:val="18"/>
              </w:rPr>
            </w:pPr>
            <w:r w:rsidRPr="00FD0425">
              <w:rPr>
                <w:lang w:eastAsia="ja-JP"/>
              </w:rPr>
              <w:t>reject</w:t>
            </w:r>
          </w:p>
        </w:tc>
      </w:tr>
      <w:tr w:rsidR="00FD3014" w:rsidRPr="00FD0425" w14:paraId="6814DDDF"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DDB30DF" w14:textId="77777777" w:rsidR="00FD3014" w:rsidRPr="00FD0425" w:rsidRDefault="00FD3014" w:rsidP="00A25F38">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1CEE9D67" w14:textId="77777777" w:rsidR="00FD3014" w:rsidRPr="00FD0425" w:rsidRDefault="00FD3014" w:rsidP="00A25F38">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91934D0"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70BD27A" w14:textId="77777777" w:rsidR="00FD3014" w:rsidRPr="00FD0425" w:rsidRDefault="00FD3014" w:rsidP="00A25F38">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0B964DAB" w14:textId="77777777" w:rsidR="00FD3014" w:rsidRPr="00FD0425" w:rsidRDefault="00FD3014" w:rsidP="00A25F38">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202E4734" w14:textId="77777777" w:rsidR="00FD3014" w:rsidRPr="00FD0425" w:rsidRDefault="00FD3014" w:rsidP="00A25F38">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6E6491" w14:textId="77777777" w:rsidR="00FD3014" w:rsidRPr="00FD0425" w:rsidRDefault="00FD3014" w:rsidP="00A25F38">
            <w:pPr>
              <w:pStyle w:val="TAC"/>
              <w:rPr>
                <w:rFonts w:cs="Arial"/>
                <w:noProof/>
                <w:szCs w:val="18"/>
              </w:rPr>
            </w:pPr>
            <w:r w:rsidRPr="00FD0425">
              <w:rPr>
                <w:lang w:eastAsia="ja-JP"/>
              </w:rPr>
              <w:t>reject</w:t>
            </w:r>
          </w:p>
        </w:tc>
      </w:tr>
      <w:tr w:rsidR="00FD3014" w:rsidRPr="00FD0425" w14:paraId="55BFC805"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90B3FE" w14:textId="77777777" w:rsidR="00FD3014" w:rsidRPr="00FD0425" w:rsidRDefault="00FD3014" w:rsidP="00A25F38">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6155D40A" w14:textId="77777777" w:rsidR="00FD3014" w:rsidRPr="00FD0425" w:rsidRDefault="00FD3014" w:rsidP="00A25F38">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4B46963"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3BC812" w14:textId="77777777" w:rsidR="00FD3014" w:rsidRPr="00FD0425" w:rsidRDefault="00FD3014" w:rsidP="00A25F38">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8770A7D" w14:textId="77777777" w:rsidR="00FD3014" w:rsidRPr="00FD0425" w:rsidRDefault="00FD3014" w:rsidP="00A25F38">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9DA6735" w14:textId="77777777" w:rsidR="00FD3014" w:rsidRPr="00FD0425" w:rsidRDefault="00FD3014" w:rsidP="00A25F38">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B6113B" w14:textId="77777777" w:rsidR="00FD3014" w:rsidRPr="00FD0425" w:rsidRDefault="00FD3014" w:rsidP="00A25F38">
            <w:pPr>
              <w:pStyle w:val="TAC"/>
              <w:rPr>
                <w:lang w:eastAsia="ja-JP"/>
              </w:rPr>
            </w:pPr>
            <w:r w:rsidRPr="00FD0425" w:rsidDel="006E4110">
              <w:rPr>
                <w:lang w:eastAsia="ja-JP"/>
              </w:rPr>
              <w:t>reject</w:t>
            </w:r>
          </w:p>
        </w:tc>
      </w:tr>
      <w:tr w:rsidR="00FD3014" w:rsidRPr="00FD0425" w14:paraId="3BD01B7F" w14:textId="77777777" w:rsidTr="00A25F38">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9693B83" w14:textId="77777777" w:rsidR="00FD3014" w:rsidRPr="00FD0425" w:rsidRDefault="00FD3014" w:rsidP="00A25F38">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151CE650" w14:textId="77777777" w:rsidR="00FD3014" w:rsidRPr="00FD0425" w:rsidRDefault="00FD3014" w:rsidP="00A25F38">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10BC36C0" w14:textId="77777777" w:rsidR="00FD3014" w:rsidRPr="00FD0425" w:rsidRDefault="00FD3014" w:rsidP="00A25F3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8D1342" w14:textId="77777777" w:rsidR="00FD3014" w:rsidRPr="00FD0425" w:rsidRDefault="00FD3014" w:rsidP="00A25F38">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0228849A" w14:textId="77777777" w:rsidR="00FD3014" w:rsidRPr="00FD0425" w:rsidRDefault="00FD3014" w:rsidP="00A25F38">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773AF35" w14:textId="77777777" w:rsidR="00FD3014" w:rsidRPr="00FD0425" w:rsidRDefault="00FD3014" w:rsidP="00A25F38">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1564FD" w14:textId="77777777" w:rsidR="00FD3014" w:rsidRPr="00FD0425" w:rsidDel="006E4110" w:rsidRDefault="00FD3014" w:rsidP="00A25F38">
            <w:pPr>
              <w:pStyle w:val="TAC"/>
              <w:rPr>
                <w:lang w:eastAsia="ja-JP"/>
              </w:rPr>
            </w:pPr>
            <w:r w:rsidRPr="00FD0425">
              <w:rPr>
                <w:rFonts w:cs="Arial"/>
                <w:szCs w:val="18"/>
                <w:lang w:eastAsia="ja-JP"/>
              </w:rPr>
              <w:t>ignore</w:t>
            </w:r>
          </w:p>
        </w:tc>
      </w:tr>
    </w:tbl>
    <w:p w14:paraId="39BBABF5" w14:textId="77777777" w:rsidR="00FD3014" w:rsidRPr="00FD0425" w:rsidRDefault="00FD3014" w:rsidP="00FD30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D3014" w:rsidRPr="00FD0425" w14:paraId="5230030C"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6FC0A128" w14:textId="77777777" w:rsidR="00FD3014" w:rsidRPr="00FD0425" w:rsidRDefault="00FD3014" w:rsidP="00A25F38">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BF35C7D" w14:textId="77777777" w:rsidR="00FD3014" w:rsidRPr="00FD0425" w:rsidRDefault="00FD3014" w:rsidP="00A25F38">
            <w:pPr>
              <w:pStyle w:val="TAH"/>
              <w:rPr>
                <w:rFonts w:cs="Arial"/>
                <w:lang w:eastAsia="ja-JP"/>
              </w:rPr>
            </w:pPr>
            <w:r w:rsidRPr="00FD0425">
              <w:rPr>
                <w:rFonts w:cs="Arial"/>
                <w:lang w:eastAsia="ja-JP"/>
              </w:rPr>
              <w:t>Explanation</w:t>
            </w:r>
          </w:p>
        </w:tc>
      </w:tr>
      <w:tr w:rsidR="00FD3014" w:rsidRPr="00FD0425" w14:paraId="48FEC6B7"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16F1C2D2" w14:textId="77777777" w:rsidR="00FD3014" w:rsidRPr="00FD0425" w:rsidRDefault="00FD3014" w:rsidP="00A25F38">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53CBB580" w14:textId="77777777" w:rsidR="00FD3014" w:rsidRPr="00FD0425" w:rsidRDefault="00FD3014" w:rsidP="00A25F38">
            <w:pPr>
              <w:pStyle w:val="TAL"/>
              <w:rPr>
                <w:rFonts w:cs="Arial"/>
                <w:lang w:eastAsia="ja-JP"/>
              </w:rPr>
            </w:pPr>
            <w:r w:rsidRPr="00FD0425">
              <w:rPr>
                <w:rFonts w:cs="Arial"/>
                <w:lang w:eastAsia="ja-JP"/>
              </w:rPr>
              <w:t>Maximum numbers of TNL Associations between the NG RAN nodes. Value is 32.</w:t>
            </w:r>
          </w:p>
        </w:tc>
      </w:tr>
    </w:tbl>
    <w:p w14:paraId="711A44CD" w14:textId="77777777" w:rsidR="00FD3014" w:rsidRPr="00FD0425" w:rsidRDefault="00FD3014" w:rsidP="00FD3014"/>
    <w:p w14:paraId="17CE6303" w14:textId="77777777" w:rsidR="00FD3014" w:rsidRPr="00FD0425" w:rsidRDefault="00FD3014" w:rsidP="00FD3014">
      <w:pPr>
        <w:pStyle w:val="Heading4"/>
      </w:pPr>
      <w:bookmarkStart w:id="334" w:name="_Toc20955222"/>
      <w:bookmarkStart w:id="335" w:name="_Toc29991419"/>
      <w:r w:rsidRPr="00FD0425">
        <w:lastRenderedPageBreak/>
        <w:t>9.1.3.5</w:t>
      </w:r>
      <w:r w:rsidRPr="00FD0425">
        <w:tab/>
        <w:t>NG-RAN NODE CONFIGURATION UPDATE ACKNOWLEDGE</w:t>
      </w:r>
      <w:bookmarkEnd w:id="334"/>
      <w:bookmarkEnd w:id="335"/>
    </w:p>
    <w:p w14:paraId="63B92B5A" w14:textId="77777777" w:rsidR="00FD3014" w:rsidRPr="00FD0425" w:rsidRDefault="00FD3014" w:rsidP="00FD3014">
      <w:r w:rsidRPr="00FD0425">
        <w:t>This message is sent by a neighbouring NG-RAN node to a peer node to acknowledge update of information for a TNL association.</w:t>
      </w:r>
    </w:p>
    <w:p w14:paraId="51C0FD8D" w14:textId="77777777" w:rsidR="00FD3014" w:rsidRPr="00FD0425" w:rsidRDefault="00FD3014" w:rsidP="00FD3014">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FD3014" w:rsidRPr="00FD0425" w14:paraId="50A6AB52" w14:textId="77777777" w:rsidTr="00A25F38">
        <w:tc>
          <w:tcPr>
            <w:tcW w:w="2442" w:type="dxa"/>
            <w:tcBorders>
              <w:top w:val="single" w:sz="4" w:space="0" w:color="auto"/>
              <w:left w:val="single" w:sz="4" w:space="0" w:color="auto"/>
              <w:bottom w:val="single" w:sz="4" w:space="0" w:color="auto"/>
              <w:right w:val="single" w:sz="4" w:space="0" w:color="auto"/>
            </w:tcBorders>
            <w:hideMark/>
          </w:tcPr>
          <w:p w14:paraId="73CBEC9A" w14:textId="77777777" w:rsidR="00FD3014" w:rsidRPr="00FD0425" w:rsidRDefault="00FD3014" w:rsidP="00A25F38">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140BCBD" w14:textId="77777777" w:rsidR="00FD3014" w:rsidRPr="00FD0425" w:rsidRDefault="00FD3014" w:rsidP="00A25F38">
            <w:pPr>
              <w:pStyle w:val="TAH"/>
              <w:rPr>
                <w:lang w:eastAsia="ja-JP"/>
              </w:rPr>
            </w:pPr>
            <w:r w:rsidRPr="00FD0425">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B9594F8" w14:textId="77777777" w:rsidR="00FD3014" w:rsidRPr="00FD0425" w:rsidRDefault="00FD3014" w:rsidP="00A25F38">
            <w:pPr>
              <w:pStyle w:val="TAH"/>
              <w:rPr>
                <w:lang w:eastAsia="ja-JP"/>
              </w:rPr>
            </w:pPr>
            <w:r w:rsidRPr="00FD0425">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480E71B" w14:textId="77777777" w:rsidR="00FD3014" w:rsidRPr="00FD0425" w:rsidRDefault="00FD3014" w:rsidP="00A25F38">
            <w:pPr>
              <w:pStyle w:val="TAH"/>
              <w:rPr>
                <w:lang w:eastAsia="ja-JP"/>
              </w:rPr>
            </w:pPr>
            <w:r w:rsidRPr="00FD042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302EB7B3" w14:textId="77777777" w:rsidR="00FD3014" w:rsidRPr="00FD0425" w:rsidRDefault="00FD3014" w:rsidP="00A25F38">
            <w:pPr>
              <w:pStyle w:val="TAH"/>
              <w:rPr>
                <w:lang w:eastAsia="ja-JP"/>
              </w:rPr>
            </w:pPr>
            <w:r w:rsidRPr="00FD0425">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0B4A0D0C" w14:textId="77777777" w:rsidR="00FD3014" w:rsidRPr="00FD0425" w:rsidRDefault="00FD3014" w:rsidP="00A25F38">
            <w:pPr>
              <w:pStyle w:val="TAH"/>
              <w:rPr>
                <w:lang w:eastAsia="ja-JP"/>
              </w:rPr>
            </w:pPr>
            <w:r w:rsidRPr="00FD0425">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32E32F9F" w14:textId="77777777" w:rsidR="00FD3014" w:rsidRPr="00FD0425" w:rsidRDefault="00FD3014" w:rsidP="00A25F38">
            <w:pPr>
              <w:pStyle w:val="TAH"/>
              <w:rPr>
                <w:lang w:eastAsia="ja-JP"/>
              </w:rPr>
            </w:pPr>
            <w:r w:rsidRPr="00FD0425">
              <w:rPr>
                <w:lang w:eastAsia="ja-JP"/>
              </w:rPr>
              <w:t>Assigned Criticality</w:t>
            </w:r>
          </w:p>
        </w:tc>
      </w:tr>
      <w:tr w:rsidR="00FD3014" w:rsidRPr="00FD0425" w14:paraId="713336E5" w14:textId="77777777" w:rsidTr="00A25F38">
        <w:tc>
          <w:tcPr>
            <w:tcW w:w="2442" w:type="dxa"/>
            <w:tcBorders>
              <w:top w:val="single" w:sz="4" w:space="0" w:color="auto"/>
              <w:left w:val="single" w:sz="4" w:space="0" w:color="auto"/>
              <w:bottom w:val="single" w:sz="4" w:space="0" w:color="auto"/>
              <w:right w:val="single" w:sz="4" w:space="0" w:color="auto"/>
            </w:tcBorders>
            <w:hideMark/>
          </w:tcPr>
          <w:p w14:paraId="25074A59" w14:textId="77777777" w:rsidR="00FD3014" w:rsidRPr="00FD0425" w:rsidRDefault="00FD3014" w:rsidP="00A25F38">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3BBFED7" w14:textId="77777777" w:rsidR="00FD3014" w:rsidRPr="00FD0425" w:rsidRDefault="00FD3014" w:rsidP="00A25F38">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2C5505"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5C695A2" w14:textId="77777777" w:rsidR="00FD3014" w:rsidRPr="00FD0425" w:rsidRDefault="00FD3014" w:rsidP="00A25F38">
            <w:pPr>
              <w:pStyle w:val="TAL"/>
              <w:rPr>
                <w:lang w:eastAsia="ja-JP"/>
              </w:rPr>
            </w:pPr>
            <w:r w:rsidRPr="00FD042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E672239"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598AB4A" w14:textId="77777777" w:rsidR="00FD3014" w:rsidRPr="00FD0425" w:rsidRDefault="00FD3014" w:rsidP="00A25F38">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CF013C5" w14:textId="77777777" w:rsidR="00FD3014" w:rsidRPr="00FD0425" w:rsidRDefault="00FD3014" w:rsidP="00A25F38">
            <w:pPr>
              <w:pStyle w:val="TAC"/>
              <w:rPr>
                <w:lang w:eastAsia="ja-JP"/>
              </w:rPr>
            </w:pPr>
            <w:r w:rsidRPr="00FD0425">
              <w:rPr>
                <w:lang w:eastAsia="ja-JP"/>
              </w:rPr>
              <w:t>reject</w:t>
            </w:r>
          </w:p>
        </w:tc>
      </w:tr>
      <w:tr w:rsidR="00FD3014" w:rsidRPr="00FD0425" w14:paraId="269F3E5B" w14:textId="77777777" w:rsidTr="00A25F38">
        <w:tc>
          <w:tcPr>
            <w:tcW w:w="2442" w:type="dxa"/>
            <w:tcBorders>
              <w:top w:val="single" w:sz="4" w:space="0" w:color="auto"/>
              <w:left w:val="single" w:sz="4" w:space="0" w:color="auto"/>
              <w:bottom w:val="single" w:sz="4" w:space="0" w:color="auto"/>
              <w:right w:val="single" w:sz="4" w:space="0" w:color="auto"/>
            </w:tcBorders>
          </w:tcPr>
          <w:p w14:paraId="54CDD039" w14:textId="77777777" w:rsidR="00FD3014" w:rsidRPr="00FD0425" w:rsidRDefault="00FD3014" w:rsidP="00A25F38">
            <w:pPr>
              <w:pStyle w:val="TAL"/>
              <w:rPr>
                <w:lang w:eastAsia="ja-JP"/>
              </w:rPr>
            </w:pPr>
            <w:r w:rsidRPr="00FD0425">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76B9FD3C" w14:textId="77777777" w:rsidR="00FD3014" w:rsidRPr="00FD0425" w:rsidRDefault="00FD3014" w:rsidP="00A25F38">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34E187"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FBCE642" w14:textId="77777777" w:rsidR="00FD3014" w:rsidRPr="00FD0425" w:rsidRDefault="00FD3014" w:rsidP="00A25F3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CDA799A"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477B3BB" w14:textId="77777777" w:rsidR="00FD3014" w:rsidRPr="00FD0425" w:rsidRDefault="00FD3014" w:rsidP="00A25F38">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F36DBE8" w14:textId="77777777" w:rsidR="00FD3014" w:rsidRPr="00FD0425" w:rsidRDefault="00FD3014" w:rsidP="00A25F38">
            <w:pPr>
              <w:pStyle w:val="TAC"/>
              <w:rPr>
                <w:lang w:eastAsia="ja-JP"/>
              </w:rPr>
            </w:pPr>
            <w:r w:rsidRPr="00FD0425">
              <w:rPr>
                <w:lang w:eastAsia="ja-JP"/>
              </w:rPr>
              <w:t>ignore</w:t>
            </w:r>
          </w:p>
        </w:tc>
      </w:tr>
      <w:tr w:rsidR="00FD3014" w:rsidRPr="00FD0425" w14:paraId="2C1E0FC0" w14:textId="77777777" w:rsidTr="00A25F38">
        <w:tc>
          <w:tcPr>
            <w:tcW w:w="2442" w:type="dxa"/>
            <w:tcBorders>
              <w:top w:val="single" w:sz="4" w:space="0" w:color="auto"/>
              <w:left w:val="single" w:sz="4" w:space="0" w:color="auto"/>
              <w:bottom w:val="single" w:sz="4" w:space="0" w:color="auto"/>
              <w:right w:val="single" w:sz="4" w:space="0" w:color="auto"/>
            </w:tcBorders>
          </w:tcPr>
          <w:p w14:paraId="4627F243" w14:textId="77777777" w:rsidR="00FD3014" w:rsidRPr="00FD0425" w:rsidRDefault="00FD3014" w:rsidP="00A25F38">
            <w:pPr>
              <w:pStyle w:val="TAL"/>
              <w:ind w:left="113"/>
              <w:rPr>
                <w:lang w:eastAsia="ja-JP"/>
              </w:rPr>
            </w:pPr>
            <w:r w:rsidRPr="00FD0425">
              <w:rPr>
                <w:lang w:eastAsia="ja-JP"/>
              </w:rPr>
              <w:t>&gt;</w:t>
            </w:r>
            <w:r w:rsidRPr="00FD0425">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0585DFF1" w14:textId="77777777" w:rsidR="00FD3014" w:rsidRPr="00FD0425" w:rsidRDefault="00FD3014" w:rsidP="00A25F3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BECCDBB"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69D6D14" w14:textId="77777777" w:rsidR="00FD3014" w:rsidRPr="00FD0425" w:rsidRDefault="00FD3014" w:rsidP="00A25F3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06E72B5"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8334672" w14:textId="77777777" w:rsidR="00FD3014" w:rsidRPr="00FD0425" w:rsidRDefault="00FD3014" w:rsidP="00A25F3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2226232" w14:textId="77777777" w:rsidR="00FD3014" w:rsidRPr="00FD0425" w:rsidRDefault="00FD3014" w:rsidP="00A25F38">
            <w:pPr>
              <w:pStyle w:val="TAC"/>
              <w:rPr>
                <w:lang w:eastAsia="ja-JP"/>
              </w:rPr>
            </w:pPr>
          </w:p>
        </w:tc>
      </w:tr>
      <w:tr w:rsidR="00FD3014" w:rsidRPr="00FD0425" w14:paraId="7A7A2CCA" w14:textId="77777777" w:rsidTr="00A25F38">
        <w:tc>
          <w:tcPr>
            <w:tcW w:w="2442" w:type="dxa"/>
            <w:tcBorders>
              <w:top w:val="single" w:sz="4" w:space="0" w:color="auto"/>
              <w:left w:val="single" w:sz="4" w:space="0" w:color="auto"/>
              <w:bottom w:val="single" w:sz="4" w:space="0" w:color="auto"/>
              <w:right w:val="single" w:sz="4" w:space="0" w:color="auto"/>
            </w:tcBorders>
          </w:tcPr>
          <w:p w14:paraId="184F0EB2" w14:textId="77777777" w:rsidR="00FD3014" w:rsidRPr="00FD0425" w:rsidRDefault="00FD3014" w:rsidP="00A25F38">
            <w:pPr>
              <w:pStyle w:val="TAL"/>
              <w:ind w:left="113"/>
              <w:rPr>
                <w:lang w:eastAsia="ja-JP"/>
              </w:rPr>
            </w:pPr>
            <w:r w:rsidRPr="00FD0425">
              <w:rPr>
                <w:lang w:eastAsia="ja-JP"/>
              </w:rPr>
              <w:t>&gt;</w:t>
            </w:r>
            <w:r w:rsidRPr="00FD0425">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2BF38341" w14:textId="77777777" w:rsidR="00FD3014" w:rsidRPr="00FD0425" w:rsidRDefault="00FD3014" w:rsidP="00A25F3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7FF1E1E"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1334601" w14:textId="77777777" w:rsidR="00FD3014" w:rsidRPr="00FD0425" w:rsidRDefault="00FD3014" w:rsidP="00A25F3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7117DCA"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51377AA" w14:textId="77777777" w:rsidR="00FD3014" w:rsidRPr="00FD0425" w:rsidRDefault="00FD3014" w:rsidP="00A25F3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6E280F6" w14:textId="77777777" w:rsidR="00FD3014" w:rsidRPr="00FD0425" w:rsidRDefault="00FD3014" w:rsidP="00A25F38">
            <w:pPr>
              <w:pStyle w:val="TAC"/>
              <w:rPr>
                <w:lang w:eastAsia="ja-JP"/>
              </w:rPr>
            </w:pPr>
          </w:p>
        </w:tc>
      </w:tr>
      <w:tr w:rsidR="00FD3014" w:rsidRPr="00FD0425" w14:paraId="708D2F03" w14:textId="77777777" w:rsidTr="00A25F38">
        <w:tc>
          <w:tcPr>
            <w:tcW w:w="2442" w:type="dxa"/>
            <w:tcBorders>
              <w:top w:val="single" w:sz="4" w:space="0" w:color="auto"/>
              <w:left w:val="single" w:sz="4" w:space="0" w:color="auto"/>
              <w:bottom w:val="single" w:sz="4" w:space="0" w:color="auto"/>
              <w:right w:val="single" w:sz="4" w:space="0" w:color="auto"/>
            </w:tcBorders>
          </w:tcPr>
          <w:p w14:paraId="3C152FE7" w14:textId="77777777" w:rsidR="00FD3014" w:rsidRPr="00FD0425" w:rsidRDefault="00FD3014" w:rsidP="00A25F38">
            <w:pPr>
              <w:pStyle w:val="TAL"/>
              <w:ind w:left="227"/>
              <w:rPr>
                <w:b/>
                <w:lang w:eastAsia="ja-JP"/>
              </w:rPr>
            </w:pPr>
            <w:r w:rsidRPr="00FD0425">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13DB87C3" w14:textId="77777777" w:rsidR="00FD3014" w:rsidRPr="00FD0425" w:rsidRDefault="00FD3014" w:rsidP="00A25F38">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7F40B52" w14:textId="77777777" w:rsidR="00FD3014" w:rsidRPr="00FD0425" w:rsidRDefault="00FD3014" w:rsidP="00A25F38">
            <w:pPr>
              <w:pStyle w:val="TAL"/>
              <w:rPr>
                <w:i/>
                <w:lang w:eastAsia="ja-JP"/>
              </w:rPr>
            </w:pPr>
            <w:r w:rsidRPr="00FD0425">
              <w:rPr>
                <w:i/>
                <w:lang w:eastAsia="ja-JP"/>
              </w:rPr>
              <w:t>0 .. &lt;</w:t>
            </w:r>
            <w:r w:rsidRPr="00FD0425">
              <w:rPr>
                <w:bCs/>
                <w:i/>
                <w:lang w:eastAsia="ja-JP"/>
              </w:rPr>
              <w:t xml:space="preserve"> maxnoofCellsinNG-RANnode</w:t>
            </w:r>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632D92" w14:textId="77777777" w:rsidR="00FD3014" w:rsidRPr="00FD0425" w:rsidRDefault="00FD3014" w:rsidP="00A25F3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FD7F948" w14:textId="77777777" w:rsidR="00FD3014" w:rsidRPr="00FD0425" w:rsidRDefault="00FD3014" w:rsidP="00A25F38">
            <w:pPr>
              <w:pStyle w:val="TAL"/>
              <w:rPr>
                <w:lang w:eastAsia="ja-JP"/>
              </w:rPr>
            </w:pPr>
            <w:r w:rsidRPr="00FD0425">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14:paraId="0B82FE53"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B636E59" w14:textId="77777777" w:rsidR="00FD3014" w:rsidRPr="00FD0425" w:rsidRDefault="00FD3014" w:rsidP="00A25F38">
            <w:pPr>
              <w:pStyle w:val="TAC"/>
              <w:rPr>
                <w:lang w:eastAsia="ja-JP"/>
              </w:rPr>
            </w:pPr>
          </w:p>
        </w:tc>
      </w:tr>
      <w:tr w:rsidR="00FD3014" w:rsidRPr="00FD0425" w14:paraId="6B891538" w14:textId="77777777" w:rsidTr="00A25F38">
        <w:tc>
          <w:tcPr>
            <w:tcW w:w="2442" w:type="dxa"/>
            <w:tcBorders>
              <w:top w:val="single" w:sz="4" w:space="0" w:color="auto"/>
              <w:left w:val="single" w:sz="4" w:space="0" w:color="auto"/>
              <w:bottom w:val="single" w:sz="4" w:space="0" w:color="auto"/>
              <w:right w:val="single" w:sz="4" w:space="0" w:color="auto"/>
            </w:tcBorders>
          </w:tcPr>
          <w:p w14:paraId="73516865" w14:textId="77777777" w:rsidR="00FD3014" w:rsidRPr="00FD0425" w:rsidRDefault="00FD3014" w:rsidP="00A25F38">
            <w:pPr>
              <w:pStyle w:val="TAL"/>
              <w:ind w:left="340"/>
              <w:rPr>
                <w:lang w:eastAsia="ja-JP"/>
              </w:rPr>
            </w:pPr>
            <w:r w:rsidRPr="00FD0425">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151ED086" w14:textId="77777777" w:rsidR="00FD3014" w:rsidRPr="00FD0425" w:rsidRDefault="00FD3014" w:rsidP="00A25F38">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A325276"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925208" w14:textId="77777777" w:rsidR="00FD3014" w:rsidRPr="00FD0425" w:rsidRDefault="00FD3014" w:rsidP="00A25F38">
            <w:pPr>
              <w:pStyle w:val="TAL"/>
              <w:rPr>
                <w:lang w:eastAsia="ja-JP"/>
              </w:rPr>
            </w:pPr>
            <w:r w:rsidRPr="00FD0425">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2361DC97"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C5864F8"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266F4F" w14:textId="77777777" w:rsidR="00FD3014" w:rsidRPr="00FD0425" w:rsidRDefault="00FD3014" w:rsidP="00A25F38">
            <w:pPr>
              <w:pStyle w:val="TAC"/>
              <w:rPr>
                <w:lang w:eastAsia="ja-JP"/>
              </w:rPr>
            </w:pPr>
          </w:p>
        </w:tc>
      </w:tr>
      <w:tr w:rsidR="00FD3014" w:rsidRPr="00FD0425" w14:paraId="143B758D" w14:textId="77777777" w:rsidTr="00A25F38">
        <w:tc>
          <w:tcPr>
            <w:tcW w:w="2442" w:type="dxa"/>
            <w:tcBorders>
              <w:top w:val="single" w:sz="4" w:space="0" w:color="auto"/>
              <w:left w:val="single" w:sz="4" w:space="0" w:color="auto"/>
              <w:bottom w:val="single" w:sz="4" w:space="0" w:color="auto"/>
              <w:right w:val="single" w:sz="4" w:space="0" w:color="auto"/>
            </w:tcBorders>
          </w:tcPr>
          <w:p w14:paraId="04FFF84A" w14:textId="77777777" w:rsidR="00FD3014" w:rsidRPr="00FD0425" w:rsidRDefault="00FD3014" w:rsidP="00A25F38">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6AE4D492" w14:textId="77777777" w:rsidR="00FD3014" w:rsidRPr="00FD0425" w:rsidRDefault="00FD3014" w:rsidP="00A25F38">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7BBCCE3"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AB01761" w14:textId="77777777" w:rsidR="00FD3014" w:rsidRPr="00FD0425" w:rsidRDefault="00FD3014" w:rsidP="00A25F38">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407DA1D4" w14:textId="77777777" w:rsidR="00FD3014" w:rsidRPr="00FD0425" w:rsidRDefault="00FD3014" w:rsidP="00A25F38">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2EB627B2"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D1D9DCD" w14:textId="77777777" w:rsidR="00FD3014" w:rsidRPr="00FD0425" w:rsidRDefault="00FD3014" w:rsidP="00A25F38">
            <w:pPr>
              <w:pStyle w:val="TAC"/>
              <w:rPr>
                <w:lang w:eastAsia="ja-JP"/>
              </w:rPr>
            </w:pPr>
          </w:p>
        </w:tc>
      </w:tr>
      <w:tr w:rsidR="00FD3014" w:rsidRPr="00FD0425" w14:paraId="2A7E87A2" w14:textId="77777777" w:rsidTr="00A25F38">
        <w:tc>
          <w:tcPr>
            <w:tcW w:w="2442" w:type="dxa"/>
            <w:tcBorders>
              <w:top w:val="single" w:sz="4" w:space="0" w:color="auto"/>
              <w:left w:val="single" w:sz="4" w:space="0" w:color="auto"/>
              <w:bottom w:val="single" w:sz="4" w:space="0" w:color="auto"/>
              <w:right w:val="single" w:sz="4" w:space="0" w:color="auto"/>
            </w:tcBorders>
          </w:tcPr>
          <w:p w14:paraId="48195EEA" w14:textId="77777777" w:rsidR="00FD3014" w:rsidRPr="00FD0425" w:rsidRDefault="00FD3014" w:rsidP="00A25F38">
            <w:pPr>
              <w:pStyle w:val="TAL"/>
              <w:ind w:left="340"/>
              <w:rPr>
                <w:bCs/>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105B15CC" w14:textId="77777777" w:rsidR="00FD3014" w:rsidRPr="00FD0425" w:rsidRDefault="00FD3014" w:rsidP="00A25F38">
            <w:pPr>
              <w:pStyle w:val="TAL"/>
              <w:rPr>
                <w:bCs/>
                <w:lang w:eastAsia="zh-CN"/>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15FDDF9"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5D3490A" w14:textId="77777777" w:rsidR="00FD3014" w:rsidRPr="00FD0425" w:rsidRDefault="00FD3014" w:rsidP="00A25F38">
            <w:pPr>
              <w:pStyle w:val="TAL"/>
              <w:rPr>
                <w:bCs/>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35A5C539" w14:textId="77777777" w:rsidR="00FD3014" w:rsidRPr="00FD0425" w:rsidRDefault="00FD3014" w:rsidP="00A25F38">
            <w:pPr>
              <w:pStyle w:val="TAL"/>
              <w:rPr>
                <w:bCs/>
                <w:lang w:eastAsia="zh-CN"/>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338BE536" w14:textId="77777777" w:rsidR="00FD3014" w:rsidRPr="00FD0425" w:rsidRDefault="00FD3014" w:rsidP="00A25F38">
            <w:pPr>
              <w:pStyle w:val="TAC"/>
              <w:rPr>
                <w:lang w:eastAsia="zh-CN"/>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8E529BA" w14:textId="77777777" w:rsidR="00FD3014" w:rsidRPr="00FD0425" w:rsidRDefault="00FD3014" w:rsidP="00A25F38">
            <w:pPr>
              <w:pStyle w:val="TAC"/>
              <w:rPr>
                <w:lang w:eastAsia="zh-CN"/>
              </w:rPr>
            </w:pPr>
          </w:p>
        </w:tc>
      </w:tr>
      <w:tr w:rsidR="00B81103" w:rsidRPr="00FD0425" w14:paraId="1DF39CF1" w14:textId="77777777" w:rsidTr="00A25F38">
        <w:trPr>
          <w:ins w:id="336" w:author="Ericsson User" w:date="2020-01-30T13:34:00Z"/>
        </w:trPr>
        <w:tc>
          <w:tcPr>
            <w:tcW w:w="2442" w:type="dxa"/>
            <w:tcBorders>
              <w:top w:val="single" w:sz="4" w:space="0" w:color="auto"/>
              <w:left w:val="single" w:sz="4" w:space="0" w:color="auto"/>
              <w:bottom w:val="single" w:sz="4" w:space="0" w:color="auto"/>
              <w:right w:val="single" w:sz="4" w:space="0" w:color="auto"/>
            </w:tcBorders>
          </w:tcPr>
          <w:p w14:paraId="668D8B97" w14:textId="68A566B1" w:rsidR="00B81103" w:rsidRPr="00FD0425" w:rsidRDefault="00B81103">
            <w:pPr>
              <w:pStyle w:val="TAL"/>
              <w:ind w:left="227"/>
              <w:rPr>
                <w:ins w:id="337" w:author="Ericsson User" w:date="2020-01-30T13:34:00Z"/>
                <w:lang w:eastAsia="ja-JP"/>
              </w:rPr>
              <w:pPrChange w:id="338" w:author="Ericsson User" w:date="2020-01-30T13:35:00Z">
                <w:pPr>
                  <w:pStyle w:val="TAL"/>
                  <w:ind w:left="340"/>
                </w:pPr>
              </w:pPrChange>
            </w:pPr>
            <w:ins w:id="339" w:author="Ericsson User" w:date="2020-01-30T13:34:00Z">
              <w:r>
                <w:rPr>
                  <w:rFonts w:cs="Arial"/>
                  <w:bCs/>
                  <w:lang w:eastAsia="ja-JP"/>
                </w:rPr>
                <w:t>&gt;&gt;</w:t>
              </w:r>
              <w:r w:rsidRPr="00FD0425">
                <w:rPr>
                  <w:rFonts w:cs="Arial"/>
                  <w:bCs/>
                  <w:lang w:eastAsia="ja-JP"/>
                </w:rPr>
                <w:t xml:space="preserve">Partial List Indicator </w:t>
              </w:r>
              <w:r>
                <w:rPr>
                  <w:rFonts w:cs="Arial"/>
                  <w:bCs/>
                  <w:lang w:eastAsia="ja-JP"/>
                </w:rPr>
                <w:t>NR</w:t>
              </w:r>
            </w:ins>
          </w:p>
        </w:tc>
        <w:tc>
          <w:tcPr>
            <w:tcW w:w="1097" w:type="dxa"/>
            <w:tcBorders>
              <w:top w:val="single" w:sz="4" w:space="0" w:color="auto"/>
              <w:left w:val="single" w:sz="4" w:space="0" w:color="auto"/>
              <w:bottom w:val="single" w:sz="4" w:space="0" w:color="auto"/>
              <w:right w:val="single" w:sz="4" w:space="0" w:color="auto"/>
            </w:tcBorders>
          </w:tcPr>
          <w:p w14:paraId="5F3119C3" w14:textId="04F0A4D9" w:rsidR="00B81103" w:rsidRPr="00FD0425" w:rsidRDefault="00B81103" w:rsidP="00B81103">
            <w:pPr>
              <w:pStyle w:val="TAL"/>
              <w:rPr>
                <w:ins w:id="340" w:author="Ericsson User" w:date="2020-01-30T13:34:00Z"/>
                <w:bCs/>
                <w:lang w:eastAsia="ja-JP"/>
              </w:rPr>
            </w:pPr>
            <w:ins w:id="341" w:author="Ericsson User" w:date="2020-01-30T13:34:00Z">
              <w:r w:rsidRPr="00FD0425">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79B63BFB" w14:textId="77777777" w:rsidR="00B81103" w:rsidRPr="00FD0425" w:rsidRDefault="00B81103" w:rsidP="00B81103">
            <w:pPr>
              <w:pStyle w:val="TAL"/>
              <w:rPr>
                <w:ins w:id="342" w:author="Ericsson User" w:date="2020-01-30T13: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EF0D7C6" w14:textId="77777777" w:rsidR="00B81103" w:rsidRDefault="00B81103" w:rsidP="00B81103">
            <w:pPr>
              <w:pStyle w:val="TAL"/>
              <w:rPr>
                <w:ins w:id="343" w:author="Ericsson User" w:date="2020-01-30T13:34:00Z"/>
                <w:rFonts w:cs="Arial"/>
              </w:rPr>
            </w:pPr>
            <w:ins w:id="344" w:author="Ericsson User" w:date="2020-01-30T13:34:00Z">
              <w:r>
                <w:rPr>
                  <w:rFonts w:cs="Arial"/>
                </w:rPr>
                <w:t>Partial List Indicator</w:t>
              </w:r>
            </w:ins>
          </w:p>
          <w:p w14:paraId="5F280CD5" w14:textId="18929096" w:rsidR="00B81103" w:rsidRPr="00FD0425" w:rsidRDefault="00B81103" w:rsidP="00B81103">
            <w:pPr>
              <w:pStyle w:val="TAL"/>
              <w:rPr>
                <w:ins w:id="345" w:author="Ericsson User" w:date="2020-01-30T13:34:00Z"/>
                <w:rFonts w:eastAsia="MS Mincho" w:cs="Arial"/>
                <w:bCs/>
                <w:lang w:eastAsia="ja-JP"/>
              </w:rPr>
            </w:pPr>
            <w:ins w:id="346" w:author="Ericsson User" w:date="2020-01-30T13:34:00Z">
              <w:r>
                <w:rPr>
                  <w:rFonts w:cs="Arial"/>
                </w:rPr>
                <w:t>9.2.2.x1</w:t>
              </w:r>
            </w:ins>
          </w:p>
        </w:tc>
        <w:tc>
          <w:tcPr>
            <w:tcW w:w="1262" w:type="dxa"/>
            <w:tcBorders>
              <w:top w:val="single" w:sz="4" w:space="0" w:color="auto"/>
              <w:left w:val="single" w:sz="4" w:space="0" w:color="auto"/>
              <w:bottom w:val="single" w:sz="4" w:space="0" w:color="auto"/>
              <w:right w:val="single" w:sz="4" w:space="0" w:color="auto"/>
            </w:tcBorders>
          </w:tcPr>
          <w:p w14:paraId="1E8142F0" w14:textId="419B1993" w:rsidR="00B81103" w:rsidRPr="00FD0425" w:rsidRDefault="00B81103" w:rsidP="00B81103">
            <w:pPr>
              <w:pStyle w:val="TAL"/>
              <w:rPr>
                <w:ins w:id="347" w:author="Ericsson User" w:date="2020-01-30T13:34:00Z"/>
                <w:bCs/>
                <w:lang w:eastAsia="zh-CN"/>
              </w:rPr>
            </w:pPr>
            <w:ins w:id="348" w:author="Ericsson User" w:date="2020-01-30T13:34:00Z">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 xml:space="preserve">Served </w:t>
              </w:r>
            </w:ins>
            <w:ins w:id="349" w:author="Ericsson User" w:date="2020-01-30T13:55:00Z">
              <w:r w:rsidR="007D724E">
                <w:rPr>
                  <w:rFonts w:cs="Arial"/>
                  <w:bCs/>
                  <w:i/>
                  <w:lang w:eastAsia="ja-JP"/>
                </w:rPr>
                <w:t xml:space="preserve">NR </w:t>
              </w:r>
            </w:ins>
            <w:ins w:id="350" w:author="Ericsson User" w:date="2020-01-30T13:34:00Z">
              <w:r w:rsidRPr="00FD0425">
                <w:rPr>
                  <w:rFonts w:cs="Arial"/>
                  <w:bCs/>
                  <w:i/>
                  <w:lang w:eastAsia="ja-JP"/>
                </w:rPr>
                <w:t xml:space="preserve">Cells </w:t>
              </w:r>
              <w:r w:rsidRPr="00FD0425">
                <w:t xml:space="preserve">IE </w:t>
              </w:r>
            </w:ins>
          </w:p>
        </w:tc>
        <w:tc>
          <w:tcPr>
            <w:tcW w:w="1255" w:type="dxa"/>
            <w:tcBorders>
              <w:top w:val="single" w:sz="4" w:space="0" w:color="auto"/>
              <w:left w:val="single" w:sz="4" w:space="0" w:color="auto"/>
              <w:bottom w:val="single" w:sz="4" w:space="0" w:color="auto"/>
              <w:right w:val="single" w:sz="4" w:space="0" w:color="auto"/>
            </w:tcBorders>
          </w:tcPr>
          <w:p w14:paraId="5FF1B8D1" w14:textId="2237E02B" w:rsidR="00B81103" w:rsidRPr="00FD0425" w:rsidRDefault="00B81103" w:rsidP="00B81103">
            <w:pPr>
              <w:pStyle w:val="TAC"/>
              <w:rPr>
                <w:ins w:id="351" w:author="Ericsson User" w:date="2020-01-30T13:34:00Z"/>
                <w:lang w:eastAsia="ja-JP"/>
              </w:rPr>
            </w:pPr>
            <w:ins w:id="352" w:author="Ericsson User" w:date="2020-01-30T13:34:00Z">
              <w:r w:rsidRPr="00FD0425">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574C1CA4" w14:textId="549F9BA6" w:rsidR="00B81103" w:rsidRPr="00FD0425" w:rsidRDefault="00B81103" w:rsidP="00B81103">
            <w:pPr>
              <w:pStyle w:val="TAC"/>
              <w:rPr>
                <w:ins w:id="353" w:author="Ericsson User" w:date="2020-01-30T13:34:00Z"/>
                <w:lang w:eastAsia="zh-CN"/>
              </w:rPr>
            </w:pPr>
            <w:ins w:id="354" w:author="Ericsson User" w:date="2020-01-30T13:34:00Z">
              <w:r w:rsidRPr="00FD0425">
                <w:rPr>
                  <w:lang w:eastAsia="ja-JP"/>
                </w:rPr>
                <w:t>ignore</w:t>
              </w:r>
            </w:ins>
          </w:p>
        </w:tc>
      </w:tr>
      <w:tr w:rsidR="00962A73" w:rsidRPr="00FD0425" w14:paraId="557B7639" w14:textId="77777777" w:rsidTr="00A25F38">
        <w:trPr>
          <w:ins w:id="355" w:author="Ericsson User" w:date="2020-01-30T14:13:00Z"/>
        </w:trPr>
        <w:tc>
          <w:tcPr>
            <w:tcW w:w="2442" w:type="dxa"/>
            <w:tcBorders>
              <w:top w:val="single" w:sz="4" w:space="0" w:color="auto"/>
              <w:left w:val="single" w:sz="4" w:space="0" w:color="auto"/>
              <w:bottom w:val="single" w:sz="4" w:space="0" w:color="auto"/>
              <w:right w:val="single" w:sz="4" w:space="0" w:color="auto"/>
            </w:tcBorders>
          </w:tcPr>
          <w:p w14:paraId="1BE17347" w14:textId="08106680" w:rsidR="00962A73" w:rsidRDefault="00962A73" w:rsidP="00962A73">
            <w:pPr>
              <w:pStyle w:val="TAL"/>
              <w:ind w:left="227"/>
              <w:rPr>
                <w:ins w:id="356" w:author="Ericsson User" w:date="2020-01-30T14:13:00Z"/>
                <w:rFonts w:cs="Arial"/>
                <w:bCs/>
                <w:lang w:eastAsia="ja-JP"/>
              </w:rPr>
            </w:pPr>
            <w:ins w:id="357" w:author="Ericsson User" w:date="2020-01-30T14:13:00Z">
              <w:r>
                <w:t>&gt;&gt;</w:t>
              </w:r>
              <w:r w:rsidRPr="00FD0425">
                <w:t>Cell and Capacity Assistance Information</w:t>
              </w:r>
              <w:r>
                <w:t xml:space="preserve"> NR</w:t>
              </w:r>
            </w:ins>
          </w:p>
        </w:tc>
        <w:tc>
          <w:tcPr>
            <w:tcW w:w="1097" w:type="dxa"/>
            <w:tcBorders>
              <w:top w:val="single" w:sz="4" w:space="0" w:color="auto"/>
              <w:left w:val="single" w:sz="4" w:space="0" w:color="auto"/>
              <w:bottom w:val="single" w:sz="4" w:space="0" w:color="auto"/>
              <w:right w:val="single" w:sz="4" w:space="0" w:color="auto"/>
            </w:tcBorders>
          </w:tcPr>
          <w:p w14:paraId="33103247" w14:textId="34E31BD0" w:rsidR="00962A73" w:rsidRPr="00FD0425" w:rsidRDefault="00962A73" w:rsidP="00962A73">
            <w:pPr>
              <w:pStyle w:val="TAL"/>
              <w:rPr>
                <w:ins w:id="358" w:author="Ericsson User" w:date="2020-01-30T14:13:00Z"/>
                <w:lang w:eastAsia="ja-JP"/>
              </w:rPr>
            </w:pPr>
            <w:ins w:id="359" w:author="Ericsson User" w:date="2020-01-30T14:13:00Z">
              <w:r w:rsidRPr="00FD0425">
                <w:rPr>
                  <w:bCs/>
                </w:rPr>
                <w:t>O</w:t>
              </w:r>
            </w:ins>
          </w:p>
        </w:tc>
        <w:tc>
          <w:tcPr>
            <w:tcW w:w="1584" w:type="dxa"/>
            <w:tcBorders>
              <w:top w:val="single" w:sz="4" w:space="0" w:color="auto"/>
              <w:left w:val="single" w:sz="4" w:space="0" w:color="auto"/>
              <w:bottom w:val="single" w:sz="4" w:space="0" w:color="auto"/>
              <w:right w:val="single" w:sz="4" w:space="0" w:color="auto"/>
            </w:tcBorders>
          </w:tcPr>
          <w:p w14:paraId="0F658C36" w14:textId="77777777" w:rsidR="00962A73" w:rsidRPr="00FD0425" w:rsidRDefault="00962A73" w:rsidP="00962A73">
            <w:pPr>
              <w:pStyle w:val="TAL"/>
              <w:rPr>
                <w:ins w:id="360" w:author="Ericsson User" w:date="2020-01-30T14:13:00Z"/>
                <w:lang w:eastAsia="ja-JP"/>
              </w:rPr>
            </w:pPr>
          </w:p>
        </w:tc>
        <w:tc>
          <w:tcPr>
            <w:tcW w:w="1247" w:type="dxa"/>
            <w:tcBorders>
              <w:top w:val="single" w:sz="4" w:space="0" w:color="auto"/>
              <w:left w:val="single" w:sz="4" w:space="0" w:color="auto"/>
              <w:bottom w:val="single" w:sz="4" w:space="0" w:color="auto"/>
              <w:right w:val="single" w:sz="4" w:space="0" w:color="auto"/>
            </w:tcBorders>
          </w:tcPr>
          <w:p w14:paraId="45C0B2DB" w14:textId="07AEC977" w:rsidR="00962A73" w:rsidRDefault="00962A73" w:rsidP="00962A73">
            <w:pPr>
              <w:pStyle w:val="TAL"/>
              <w:rPr>
                <w:ins w:id="361" w:author="Ericsson User" w:date="2020-01-30T14:13:00Z"/>
                <w:rFonts w:cs="Arial"/>
              </w:rPr>
            </w:pPr>
            <w:ins w:id="362" w:author="Ericsson User" w:date="2020-01-30T14:13:00Z">
              <w:r w:rsidRPr="00FD0425">
                <w:rPr>
                  <w:bCs/>
                </w:rPr>
                <w:t>9.2.2.41</w:t>
              </w:r>
            </w:ins>
          </w:p>
        </w:tc>
        <w:tc>
          <w:tcPr>
            <w:tcW w:w="1262" w:type="dxa"/>
            <w:tcBorders>
              <w:top w:val="single" w:sz="4" w:space="0" w:color="auto"/>
              <w:left w:val="single" w:sz="4" w:space="0" w:color="auto"/>
              <w:bottom w:val="single" w:sz="4" w:space="0" w:color="auto"/>
              <w:right w:val="single" w:sz="4" w:space="0" w:color="auto"/>
            </w:tcBorders>
          </w:tcPr>
          <w:p w14:paraId="0C9A6117" w14:textId="577397F8" w:rsidR="00962A73" w:rsidRPr="00FD0425" w:rsidRDefault="00962A73" w:rsidP="00962A73">
            <w:pPr>
              <w:pStyle w:val="TAL"/>
              <w:rPr>
                <w:ins w:id="363" w:author="Ericsson User" w:date="2020-01-30T14:13:00Z"/>
                <w:lang w:eastAsia="zh-CN"/>
              </w:rPr>
            </w:pPr>
            <w:ins w:id="364" w:author="Ericsson User" w:date="2020-01-30T14:13:00Z">
              <w:r>
                <w:rPr>
                  <w:rFonts w:eastAsia="SimSun"/>
                  <w:bCs/>
                  <w:lang w:eastAsia="zh-CN"/>
                </w:rPr>
                <w:t>Contains NR cell related assistance information.</w:t>
              </w:r>
            </w:ins>
          </w:p>
        </w:tc>
        <w:tc>
          <w:tcPr>
            <w:tcW w:w="1255" w:type="dxa"/>
            <w:tcBorders>
              <w:top w:val="single" w:sz="4" w:space="0" w:color="auto"/>
              <w:left w:val="single" w:sz="4" w:space="0" w:color="auto"/>
              <w:bottom w:val="single" w:sz="4" w:space="0" w:color="auto"/>
              <w:right w:val="single" w:sz="4" w:space="0" w:color="auto"/>
            </w:tcBorders>
          </w:tcPr>
          <w:p w14:paraId="198B678E" w14:textId="0899F8B6" w:rsidR="00962A73" w:rsidRPr="00FD0425" w:rsidRDefault="00962A73" w:rsidP="00962A73">
            <w:pPr>
              <w:pStyle w:val="TAC"/>
              <w:rPr>
                <w:ins w:id="365" w:author="Ericsson User" w:date="2020-01-30T14:13:00Z"/>
                <w:lang w:eastAsia="ja-JP"/>
              </w:rPr>
            </w:pPr>
            <w:ins w:id="366" w:author="Ericsson User" w:date="2020-01-30T14:13:00Z">
              <w:r w:rsidRPr="00FD0425">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14106EE8" w14:textId="15E71C03" w:rsidR="00962A73" w:rsidRPr="00FD0425" w:rsidRDefault="00962A73" w:rsidP="00962A73">
            <w:pPr>
              <w:pStyle w:val="TAC"/>
              <w:rPr>
                <w:ins w:id="367" w:author="Ericsson User" w:date="2020-01-30T14:13:00Z"/>
                <w:lang w:eastAsia="ja-JP"/>
              </w:rPr>
            </w:pPr>
            <w:ins w:id="368" w:author="Ericsson User" w:date="2020-01-30T14:13:00Z">
              <w:r w:rsidRPr="00FD0425">
                <w:rPr>
                  <w:lang w:eastAsia="ja-JP"/>
                </w:rPr>
                <w:t>ignore</w:t>
              </w:r>
            </w:ins>
          </w:p>
        </w:tc>
      </w:tr>
      <w:tr w:rsidR="00FD3014" w:rsidRPr="00FD0425" w14:paraId="588519EC" w14:textId="77777777" w:rsidTr="00A25F38">
        <w:tc>
          <w:tcPr>
            <w:tcW w:w="2442" w:type="dxa"/>
            <w:tcBorders>
              <w:top w:val="single" w:sz="4" w:space="0" w:color="auto"/>
              <w:left w:val="single" w:sz="4" w:space="0" w:color="auto"/>
              <w:bottom w:val="single" w:sz="4" w:space="0" w:color="auto"/>
              <w:right w:val="single" w:sz="4" w:space="0" w:color="auto"/>
            </w:tcBorders>
          </w:tcPr>
          <w:p w14:paraId="53261B21" w14:textId="77777777" w:rsidR="00FD3014" w:rsidRPr="00FD0425" w:rsidRDefault="00FD3014" w:rsidP="00A25F38">
            <w:pPr>
              <w:pStyle w:val="TAL"/>
              <w:rPr>
                <w:b/>
              </w:rPr>
            </w:pPr>
            <w:r w:rsidRPr="00FD0425">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77EBB38D" w14:textId="77777777" w:rsidR="00FD3014" w:rsidRPr="00FD0425" w:rsidRDefault="00FD3014" w:rsidP="00A25F38">
            <w:pPr>
              <w:pStyle w:val="TAL"/>
            </w:pPr>
          </w:p>
        </w:tc>
        <w:tc>
          <w:tcPr>
            <w:tcW w:w="1584" w:type="dxa"/>
            <w:tcBorders>
              <w:top w:val="single" w:sz="4" w:space="0" w:color="auto"/>
              <w:left w:val="single" w:sz="4" w:space="0" w:color="auto"/>
              <w:bottom w:val="single" w:sz="4" w:space="0" w:color="auto"/>
              <w:right w:val="single" w:sz="4" w:space="0" w:color="auto"/>
            </w:tcBorders>
          </w:tcPr>
          <w:p w14:paraId="28541E03" w14:textId="77777777" w:rsidR="00FD3014" w:rsidRPr="00FD0425" w:rsidRDefault="00FD3014" w:rsidP="00A25F38">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3E10213F" w14:textId="77777777" w:rsidR="00FD3014" w:rsidRPr="00FD0425" w:rsidRDefault="00FD3014" w:rsidP="00A25F38">
            <w:pPr>
              <w:pStyle w:val="TAL"/>
            </w:pPr>
          </w:p>
        </w:tc>
        <w:tc>
          <w:tcPr>
            <w:tcW w:w="1262" w:type="dxa"/>
            <w:tcBorders>
              <w:top w:val="single" w:sz="4" w:space="0" w:color="auto"/>
              <w:left w:val="single" w:sz="4" w:space="0" w:color="auto"/>
              <w:bottom w:val="single" w:sz="4" w:space="0" w:color="auto"/>
              <w:right w:val="single" w:sz="4" w:space="0" w:color="auto"/>
            </w:tcBorders>
          </w:tcPr>
          <w:p w14:paraId="0BD844A8" w14:textId="77777777" w:rsidR="00FD3014" w:rsidRPr="00FD0425" w:rsidRDefault="00FD3014" w:rsidP="00A25F38">
            <w:pPr>
              <w:pStyle w:val="TAL"/>
            </w:pPr>
          </w:p>
        </w:tc>
        <w:tc>
          <w:tcPr>
            <w:tcW w:w="1255" w:type="dxa"/>
            <w:tcBorders>
              <w:top w:val="single" w:sz="4" w:space="0" w:color="auto"/>
              <w:left w:val="single" w:sz="4" w:space="0" w:color="auto"/>
              <w:bottom w:val="single" w:sz="4" w:space="0" w:color="auto"/>
              <w:right w:val="single" w:sz="4" w:space="0" w:color="auto"/>
            </w:tcBorders>
          </w:tcPr>
          <w:p w14:paraId="02CEA18C" w14:textId="77777777" w:rsidR="00FD3014" w:rsidRPr="00FD0425" w:rsidRDefault="00FD3014" w:rsidP="00A25F38">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C183A65" w14:textId="77777777" w:rsidR="00FD3014" w:rsidRPr="00FD0425" w:rsidRDefault="00FD3014" w:rsidP="00A25F38">
            <w:pPr>
              <w:pStyle w:val="TAC"/>
              <w:rPr>
                <w:lang w:eastAsia="ja-JP"/>
              </w:rPr>
            </w:pPr>
            <w:r w:rsidRPr="00FD0425">
              <w:rPr>
                <w:rFonts w:cs="Arial"/>
                <w:lang w:eastAsia="zh-CN"/>
              </w:rPr>
              <w:t>ignore</w:t>
            </w:r>
          </w:p>
        </w:tc>
      </w:tr>
      <w:tr w:rsidR="00FD3014" w:rsidRPr="00FD0425" w14:paraId="5E38789E" w14:textId="77777777" w:rsidTr="00A25F38">
        <w:tc>
          <w:tcPr>
            <w:tcW w:w="2442" w:type="dxa"/>
            <w:tcBorders>
              <w:top w:val="single" w:sz="4" w:space="0" w:color="auto"/>
              <w:left w:val="single" w:sz="4" w:space="0" w:color="auto"/>
              <w:bottom w:val="single" w:sz="4" w:space="0" w:color="auto"/>
              <w:right w:val="single" w:sz="4" w:space="0" w:color="auto"/>
            </w:tcBorders>
          </w:tcPr>
          <w:p w14:paraId="05404C6D" w14:textId="77777777" w:rsidR="00FD3014" w:rsidRPr="00FD0425" w:rsidRDefault="00FD3014" w:rsidP="00A25F38">
            <w:pPr>
              <w:pStyle w:val="TAL"/>
              <w:ind w:left="113"/>
              <w:rPr>
                <w:b/>
              </w:rPr>
            </w:pPr>
            <w:r w:rsidRPr="00FD0425">
              <w:rPr>
                <w:b/>
              </w:rPr>
              <w:t>&gt;TNLA Setup Item</w:t>
            </w:r>
          </w:p>
        </w:tc>
        <w:tc>
          <w:tcPr>
            <w:tcW w:w="1097" w:type="dxa"/>
            <w:tcBorders>
              <w:top w:val="single" w:sz="4" w:space="0" w:color="auto"/>
              <w:left w:val="single" w:sz="4" w:space="0" w:color="auto"/>
              <w:bottom w:val="single" w:sz="4" w:space="0" w:color="auto"/>
              <w:right w:val="single" w:sz="4" w:space="0" w:color="auto"/>
            </w:tcBorders>
          </w:tcPr>
          <w:p w14:paraId="0EC0B556" w14:textId="77777777" w:rsidR="00FD3014" w:rsidRPr="00FD0425" w:rsidRDefault="00FD3014" w:rsidP="00A25F38">
            <w:pPr>
              <w:pStyle w:val="TAL"/>
            </w:pPr>
          </w:p>
        </w:tc>
        <w:tc>
          <w:tcPr>
            <w:tcW w:w="1584" w:type="dxa"/>
            <w:tcBorders>
              <w:top w:val="single" w:sz="4" w:space="0" w:color="auto"/>
              <w:left w:val="single" w:sz="4" w:space="0" w:color="auto"/>
              <w:bottom w:val="single" w:sz="4" w:space="0" w:color="auto"/>
              <w:right w:val="single" w:sz="4" w:space="0" w:color="auto"/>
            </w:tcBorders>
          </w:tcPr>
          <w:p w14:paraId="11F95F83" w14:textId="77777777" w:rsidR="00FD3014" w:rsidRPr="00FD0425" w:rsidRDefault="00FD3014" w:rsidP="00A25F38">
            <w:pPr>
              <w:pStyle w:val="TAL"/>
              <w:rPr>
                <w:i/>
              </w:rPr>
            </w:pPr>
            <w:r w:rsidRPr="00FD0425">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26D1F211" w14:textId="77777777" w:rsidR="00FD3014" w:rsidRPr="00FD0425" w:rsidRDefault="00FD3014" w:rsidP="00A25F38">
            <w:pPr>
              <w:pStyle w:val="TAL"/>
            </w:pPr>
          </w:p>
        </w:tc>
        <w:tc>
          <w:tcPr>
            <w:tcW w:w="1262" w:type="dxa"/>
            <w:tcBorders>
              <w:top w:val="single" w:sz="4" w:space="0" w:color="auto"/>
              <w:left w:val="single" w:sz="4" w:space="0" w:color="auto"/>
              <w:bottom w:val="single" w:sz="4" w:space="0" w:color="auto"/>
              <w:right w:val="single" w:sz="4" w:space="0" w:color="auto"/>
            </w:tcBorders>
          </w:tcPr>
          <w:p w14:paraId="5F4048F8" w14:textId="77777777" w:rsidR="00FD3014" w:rsidRPr="00FD0425" w:rsidRDefault="00FD3014" w:rsidP="00A25F38">
            <w:pPr>
              <w:pStyle w:val="TAL"/>
            </w:pPr>
          </w:p>
        </w:tc>
        <w:tc>
          <w:tcPr>
            <w:tcW w:w="1255" w:type="dxa"/>
            <w:tcBorders>
              <w:top w:val="single" w:sz="4" w:space="0" w:color="auto"/>
              <w:left w:val="single" w:sz="4" w:space="0" w:color="auto"/>
              <w:bottom w:val="single" w:sz="4" w:space="0" w:color="auto"/>
              <w:right w:val="single" w:sz="4" w:space="0" w:color="auto"/>
            </w:tcBorders>
          </w:tcPr>
          <w:p w14:paraId="403C4748"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387724A" w14:textId="77777777" w:rsidR="00FD3014" w:rsidRPr="00FD0425" w:rsidRDefault="00FD3014" w:rsidP="00A25F38">
            <w:pPr>
              <w:pStyle w:val="TAC"/>
              <w:rPr>
                <w:lang w:eastAsia="ja-JP"/>
              </w:rPr>
            </w:pPr>
          </w:p>
        </w:tc>
      </w:tr>
      <w:tr w:rsidR="00FD3014" w:rsidRPr="00FD0425" w14:paraId="2AC72AD9" w14:textId="77777777" w:rsidTr="00A25F38">
        <w:tc>
          <w:tcPr>
            <w:tcW w:w="2442" w:type="dxa"/>
            <w:tcBorders>
              <w:top w:val="single" w:sz="4" w:space="0" w:color="auto"/>
              <w:left w:val="single" w:sz="4" w:space="0" w:color="auto"/>
              <w:bottom w:val="single" w:sz="4" w:space="0" w:color="auto"/>
              <w:right w:val="single" w:sz="4" w:space="0" w:color="auto"/>
            </w:tcBorders>
          </w:tcPr>
          <w:p w14:paraId="37782947" w14:textId="77777777" w:rsidR="00FD3014" w:rsidRPr="00FD0425" w:rsidRDefault="00FD3014" w:rsidP="00A25F38">
            <w:pPr>
              <w:pStyle w:val="TAL"/>
              <w:ind w:left="227"/>
            </w:pPr>
            <w:r w:rsidRPr="00FD0425">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17D46781" w14:textId="77777777" w:rsidR="00FD3014" w:rsidRPr="00FD0425" w:rsidRDefault="00FD3014" w:rsidP="00A25F38">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4A938A1E" w14:textId="77777777" w:rsidR="00FD3014" w:rsidRPr="00FD0425" w:rsidRDefault="00FD3014" w:rsidP="00A25F38">
            <w:pPr>
              <w:pStyle w:val="TAL"/>
            </w:pPr>
          </w:p>
        </w:tc>
        <w:tc>
          <w:tcPr>
            <w:tcW w:w="1247" w:type="dxa"/>
            <w:tcBorders>
              <w:top w:val="single" w:sz="4" w:space="0" w:color="auto"/>
              <w:left w:val="single" w:sz="4" w:space="0" w:color="auto"/>
              <w:bottom w:val="single" w:sz="4" w:space="0" w:color="auto"/>
              <w:right w:val="single" w:sz="4" w:space="0" w:color="auto"/>
            </w:tcBorders>
          </w:tcPr>
          <w:p w14:paraId="19267AF7" w14:textId="77777777" w:rsidR="00FD3014" w:rsidRPr="00FD0425" w:rsidRDefault="00FD3014" w:rsidP="00A25F38">
            <w:pPr>
              <w:pStyle w:val="TAL"/>
              <w:rPr>
                <w:lang w:eastAsia="ja-JP"/>
              </w:rPr>
            </w:pPr>
            <w:r w:rsidRPr="00FD0425">
              <w:rPr>
                <w:lang w:eastAsia="ja-JP"/>
              </w:rPr>
              <w:t>CP Transport Layer Information</w:t>
            </w:r>
          </w:p>
          <w:p w14:paraId="744815F1" w14:textId="77777777" w:rsidR="00FD3014" w:rsidRPr="00FD0425" w:rsidRDefault="00FD3014" w:rsidP="00A25F38">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0C7EB1F2" w14:textId="77777777" w:rsidR="00FD3014" w:rsidRPr="00FD0425" w:rsidRDefault="00FD3014" w:rsidP="00A25F38">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737D39E6"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623141C" w14:textId="77777777" w:rsidR="00FD3014" w:rsidRPr="00FD0425" w:rsidRDefault="00FD3014" w:rsidP="00A25F38">
            <w:pPr>
              <w:pStyle w:val="TAC"/>
              <w:rPr>
                <w:lang w:eastAsia="ja-JP"/>
              </w:rPr>
            </w:pPr>
          </w:p>
        </w:tc>
      </w:tr>
      <w:tr w:rsidR="00FD3014" w:rsidRPr="00FD0425" w14:paraId="7AF46296" w14:textId="77777777" w:rsidTr="00A25F38">
        <w:tc>
          <w:tcPr>
            <w:tcW w:w="2442" w:type="dxa"/>
            <w:tcBorders>
              <w:top w:val="single" w:sz="4" w:space="0" w:color="auto"/>
              <w:left w:val="single" w:sz="4" w:space="0" w:color="auto"/>
              <w:bottom w:val="single" w:sz="4" w:space="0" w:color="auto"/>
              <w:right w:val="single" w:sz="4" w:space="0" w:color="auto"/>
            </w:tcBorders>
          </w:tcPr>
          <w:p w14:paraId="35C394E9" w14:textId="77777777" w:rsidR="00FD3014" w:rsidRPr="00FD0425" w:rsidRDefault="00FD3014" w:rsidP="00A25F38">
            <w:pPr>
              <w:pStyle w:val="TAL"/>
              <w:rPr>
                <w:b/>
              </w:rPr>
            </w:pPr>
            <w:r w:rsidRPr="00FD0425">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2B346C76" w14:textId="77777777" w:rsidR="00FD3014" w:rsidRPr="00FD0425" w:rsidRDefault="00FD3014" w:rsidP="00A25F38">
            <w:pPr>
              <w:pStyle w:val="TAL"/>
            </w:pPr>
          </w:p>
        </w:tc>
        <w:tc>
          <w:tcPr>
            <w:tcW w:w="1584" w:type="dxa"/>
            <w:tcBorders>
              <w:top w:val="single" w:sz="4" w:space="0" w:color="auto"/>
              <w:left w:val="single" w:sz="4" w:space="0" w:color="auto"/>
              <w:bottom w:val="single" w:sz="4" w:space="0" w:color="auto"/>
              <w:right w:val="single" w:sz="4" w:space="0" w:color="auto"/>
            </w:tcBorders>
          </w:tcPr>
          <w:p w14:paraId="1531BF17" w14:textId="77777777" w:rsidR="00FD3014" w:rsidRPr="00FD0425" w:rsidRDefault="00FD3014" w:rsidP="00A25F38">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307C8F20" w14:textId="77777777" w:rsidR="00FD3014" w:rsidRPr="00FD0425" w:rsidRDefault="00FD3014" w:rsidP="00A25F38">
            <w:pPr>
              <w:pStyle w:val="TAL"/>
            </w:pPr>
          </w:p>
        </w:tc>
        <w:tc>
          <w:tcPr>
            <w:tcW w:w="1262" w:type="dxa"/>
            <w:tcBorders>
              <w:top w:val="single" w:sz="4" w:space="0" w:color="auto"/>
              <w:left w:val="single" w:sz="4" w:space="0" w:color="auto"/>
              <w:bottom w:val="single" w:sz="4" w:space="0" w:color="auto"/>
              <w:right w:val="single" w:sz="4" w:space="0" w:color="auto"/>
            </w:tcBorders>
          </w:tcPr>
          <w:p w14:paraId="358B9A30" w14:textId="77777777" w:rsidR="00FD3014" w:rsidRPr="00FD0425" w:rsidRDefault="00FD3014" w:rsidP="00A25F38">
            <w:pPr>
              <w:pStyle w:val="TAL"/>
            </w:pPr>
          </w:p>
        </w:tc>
        <w:tc>
          <w:tcPr>
            <w:tcW w:w="1255" w:type="dxa"/>
            <w:tcBorders>
              <w:top w:val="single" w:sz="4" w:space="0" w:color="auto"/>
              <w:left w:val="single" w:sz="4" w:space="0" w:color="auto"/>
              <w:bottom w:val="single" w:sz="4" w:space="0" w:color="auto"/>
              <w:right w:val="single" w:sz="4" w:space="0" w:color="auto"/>
            </w:tcBorders>
          </w:tcPr>
          <w:p w14:paraId="47A6FBED" w14:textId="77777777" w:rsidR="00FD3014" w:rsidRPr="00FD0425" w:rsidRDefault="00FD3014" w:rsidP="00A25F38">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6C1BA0CA" w14:textId="77777777" w:rsidR="00FD3014" w:rsidRPr="00FD0425" w:rsidRDefault="00FD3014" w:rsidP="00A25F38">
            <w:pPr>
              <w:pStyle w:val="TAC"/>
              <w:rPr>
                <w:lang w:eastAsia="ja-JP"/>
              </w:rPr>
            </w:pPr>
            <w:r w:rsidRPr="00FD0425">
              <w:rPr>
                <w:rFonts w:cs="Arial"/>
                <w:lang w:eastAsia="zh-CN"/>
              </w:rPr>
              <w:t>ignore</w:t>
            </w:r>
          </w:p>
        </w:tc>
      </w:tr>
      <w:tr w:rsidR="00FD3014" w:rsidRPr="00FD0425" w14:paraId="6A3BBCEC" w14:textId="77777777" w:rsidTr="00A25F38">
        <w:tc>
          <w:tcPr>
            <w:tcW w:w="2442" w:type="dxa"/>
            <w:tcBorders>
              <w:top w:val="single" w:sz="4" w:space="0" w:color="auto"/>
              <w:left w:val="single" w:sz="4" w:space="0" w:color="auto"/>
              <w:bottom w:val="single" w:sz="4" w:space="0" w:color="auto"/>
              <w:right w:val="single" w:sz="4" w:space="0" w:color="auto"/>
            </w:tcBorders>
          </w:tcPr>
          <w:p w14:paraId="0C77026A" w14:textId="77777777" w:rsidR="00FD3014" w:rsidRPr="00FD0425" w:rsidRDefault="00FD3014" w:rsidP="00A25F38">
            <w:pPr>
              <w:pStyle w:val="TAL"/>
              <w:ind w:left="113"/>
              <w:rPr>
                <w:b/>
              </w:rPr>
            </w:pPr>
            <w:r w:rsidRPr="00FD0425">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4CA461F7" w14:textId="77777777" w:rsidR="00FD3014" w:rsidRPr="00FD0425" w:rsidRDefault="00FD3014" w:rsidP="00A25F38">
            <w:pPr>
              <w:pStyle w:val="TAL"/>
            </w:pPr>
          </w:p>
        </w:tc>
        <w:tc>
          <w:tcPr>
            <w:tcW w:w="1584" w:type="dxa"/>
            <w:tcBorders>
              <w:top w:val="single" w:sz="4" w:space="0" w:color="auto"/>
              <w:left w:val="single" w:sz="4" w:space="0" w:color="auto"/>
              <w:bottom w:val="single" w:sz="4" w:space="0" w:color="auto"/>
              <w:right w:val="single" w:sz="4" w:space="0" w:color="auto"/>
            </w:tcBorders>
          </w:tcPr>
          <w:p w14:paraId="594F292E" w14:textId="77777777" w:rsidR="00FD3014" w:rsidRPr="00FD0425" w:rsidRDefault="00FD3014" w:rsidP="00A25F38">
            <w:pPr>
              <w:pStyle w:val="TAL"/>
              <w:rPr>
                <w:i/>
              </w:rPr>
            </w:pPr>
            <w:r w:rsidRPr="00FD0425">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4CEBAB7E" w14:textId="77777777" w:rsidR="00FD3014" w:rsidRPr="00FD0425" w:rsidRDefault="00FD3014" w:rsidP="00A25F38">
            <w:pPr>
              <w:pStyle w:val="TAL"/>
            </w:pPr>
          </w:p>
        </w:tc>
        <w:tc>
          <w:tcPr>
            <w:tcW w:w="1262" w:type="dxa"/>
            <w:tcBorders>
              <w:top w:val="single" w:sz="4" w:space="0" w:color="auto"/>
              <w:left w:val="single" w:sz="4" w:space="0" w:color="auto"/>
              <w:bottom w:val="single" w:sz="4" w:space="0" w:color="auto"/>
              <w:right w:val="single" w:sz="4" w:space="0" w:color="auto"/>
            </w:tcBorders>
          </w:tcPr>
          <w:p w14:paraId="081EDC31" w14:textId="77777777" w:rsidR="00FD3014" w:rsidRPr="00FD0425" w:rsidRDefault="00FD3014" w:rsidP="00A25F38">
            <w:pPr>
              <w:pStyle w:val="TAL"/>
            </w:pPr>
          </w:p>
        </w:tc>
        <w:tc>
          <w:tcPr>
            <w:tcW w:w="1255" w:type="dxa"/>
            <w:tcBorders>
              <w:top w:val="single" w:sz="4" w:space="0" w:color="auto"/>
              <w:left w:val="single" w:sz="4" w:space="0" w:color="auto"/>
              <w:bottom w:val="single" w:sz="4" w:space="0" w:color="auto"/>
              <w:right w:val="single" w:sz="4" w:space="0" w:color="auto"/>
            </w:tcBorders>
          </w:tcPr>
          <w:p w14:paraId="22F1E7FE"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55DCAD9" w14:textId="77777777" w:rsidR="00FD3014" w:rsidRPr="00FD0425" w:rsidRDefault="00FD3014" w:rsidP="00A25F38">
            <w:pPr>
              <w:pStyle w:val="TAC"/>
              <w:rPr>
                <w:lang w:eastAsia="ja-JP"/>
              </w:rPr>
            </w:pPr>
          </w:p>
        </w:tc>
      </w:tr>
      <w:tr w:rsidR="00FD3014" w:rsidRPr="00FD0425" w14:paraId="2BF41EB4" w14:textId="77777777" w:rsidTr="00A25F38">
        <w:tc>
          <w:tcPr>
            <w:tcW w:w="2442" w:type="dxa"/>
            <w:tcBorders>
              <w:top w:val="single" w:sz="4" w:space="0" w:color="auto"/>
              <w:left w:val="single" w:sz="4" w:space="0" w:color="auto"/>
              <w:bottom w:val="single" w:sz="4" w:space="0" w:color="auto"/>
              <w:right w:val="single" w:sz="4" w:space="0" w:color="auto"/>
            </w:tcBorders>
          </w:tcPr>
          <w:p w14:paraId="10CB9EA0" w14:textId="77777777" w:rsidR="00FD3014" w:rsidRPr="00FD0425" w:rsidRDefault="00FD3014" w:rsidP="00A25F38">
            <w:pPr>
              <w:pStyle w:val="TAL"/>
              <w:ind w:left="227"/>
            </w:pPr>
            <w:r w:rsidRPr="00FD0425">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E912163" w14:textId="77777777" w:rsidR="00FD3014" w:rsidRPr="00FD0425" w:rsidRDefault="00FD3014" w:rsidP="00A25F38">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50BAB4D2" w14:textId="77777777" w:rsidR="00FD3014" w:rsidRPr="00FD0425" w:rsidRDefault="00FD3014" w:rsidP="00A25F38">
            <w:pPr>
              <w:pStyle w:val="TAL"/>
            </w:pPr>
          </w:p>
        </w:tc>
        <w:tc>
          <w:tcPr>
            <w:tcW w:w="1247" w:type="dxa"/>
            <w:tcBorders>
              <w:top w:val="single" w:sz="4" w:space="0" w:color="auto"/>
              <w:left w:val="single" w:sz="4" w:space="0" w:color="auto"/>
              <w:bottom w:val="single" w:sz="4" w:space="0" w:color="auto"/>
              <w:right w:val="single" w:sz="4" w:space="0" w:color="auto"/>
            </w:tcBorders>
          </w:tcPr>
          <w:p w14:paraId="25B7BED2" w14:textId="77777777" w:rsidR="00FD3014" w:rsidRPr="00FD0425" w:rsidRDefault="00FD3014" w:rsidP="00A25F38">
            <w:pPr>
              <w:pStyle w:val="TAL"/>
              <w:rPr>
                <w:lang w:eastAsia="ja-JP"/>
              </w:rPr>
            </w:pPr>
            <w:r w:rsidRPr="00FD0425">
              <w:rPr>
                <w:lang w:eastAsia="ja-JP"/>
              </w:rPr>
              <w:t>CP Transport Layer Information</w:t>
            </w:r>
          </w:p>
          <w:p w14:paraId="152052A9" w14:textId="77777777" w:rsidR="00FD3014" w:rsidRPr="00FD0425" w:rsidRDefault="00FD3014" w:rsidP="00A25F38">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140FE51B" w14:textId="77777777" w:rsidR="00FD3014" w:rsidRPr="00FD0425" w:rsidRDefault="00FD3014" w:rsidP="00A25F38">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40D4E9C4"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318DD71" w14:textId="77777777" w:rsidR="00FD3014" w:rsidRPr="00FD0425" w:rsidRDefault="00FD3014" w:rsidP="00A25F38">
            <w:pPr>
              <w:pStyle w:val="TAC"/>
              <w:rPr>
                <w:lang w:eastAsia="ja-JP"/>
              </w:rPr>
            </w:pPr>
          </w:p>
        </w:tc>
      </w:tr>
      <w:tr w:rsidR="00FD3014" w:rsidRPr="00FD0425" w14:paraId="6105B80B" w14:textId="77777777" w:rsidTr="00A25F38">
        <w:tc>
          <w:tcPr>
            <w:tcW w:w="2442" w:type="dxa"/>
            <w:tcBorders>
              <w:top w:val="single" w:sz="4" w:space="0" w:color="auto"/>
              <w:left w:val="single" w:sz="4" w:space="0" w:color="auto"/>
              <w:bottom w:val="single" w:sz="4" w:space="0" w:color="auto"/>
              <w:right w:val="single" w:sz="4" w:space="0" w:color="auto"/>
            </w:tcBorders>
          </w:tcPr>
          <w:p w14:paraId="4F4AB362" w14:textId="77777777" w:rsidR="00FD3014" w:rsidRPr="00FD0425" w:rsidRDefault="00FD3014" w:rsidP="00A25F38">
            <w:pPr>
              <w:pStyle w:val="TAL"/>
              <w:ind w:left="227"/>
            </w:pPr>
            <w:r w:rsidRPr="00FD0425">
              <w:t>&gt;&gt;Cause</w:t>
            </w:r>
          </w:p>
        </w:tc>
        <w:tc>
          <w:tcPr>
            <w:tcW w:w="1097" w:type="dxa"/>
            <w:tcBorders>
              <w:top w:val="single" w:sz="4" w:space="0" w:color="auto"/>
              <w:left w:val="single" w:sz="4" w:space="0" w:color="auto"/>
              <w:bottom w:val="single" w:sz="4" w:space="0" w:color="auto"/>
              <w:right w:val="single" w:sz="4" w:space="0" w:color="auto"/>
            </w:tcBorders>
          </w:tcPr>
          <w:p w14:paraId="7FD0A830" w14:textId="77777777" w:rsidR="00FD3014" w:rsidRPr="00FD0425" w:rsidRDefault="00FD3014" w:rsidP="00A25F38">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02D147BB" w14:textId="77777777" w:rsidR="00FD3014" w:rsidRPr="00FD0425" w:rsidRDefault="00FD3014" w:rsidP="00A25F38">
            <w:pPr>
              <w:pStyle w:val="TAL"/>
            </w:pPr>
          </w:p>
        </w:tc>
        <w:tc>
          <w:tcPr>
            <w:tcW w:w="1247" w:type="dxa"/>
            <w:tcBorders>
              <w:top w:val="single" w:sz="4" w:space="0" w:color="auto"/>
              <w:left w:val="single" w:sz="4" w:space="0" w:color="auto"/>
              <w:bottom w:val="single" w:sz="4" w:space="0" w:color="auto"/>
              <w:right w:val="single" w:sz="4" w:space="0" w:color="auto"/>
            </w:tcBorders>
          </w:tcPr>
          <w:p w14:paraId="31B98203" w14:textId="77777777" w:rsidR="00FD3014" w:rsidRPr="00FD0425" w:rsidRDefault="00FD3014" w:rsidP="00A25F38">
            <w:pPr>
              <w:pStyle w:val="TAL"/>
            </w:pPr>
            <w:r w:rsidRPr="00FD0425">
              <w:t>9.2.3.2</w:t>
            </w:r>
          </w:p>
        </w:tc>
        <w:tc>
          <w:tcPr>
            <w:tcW w:w="1262" w:type="dxa"/>
            <w:tcBorders>
              <w:top w:val="single" w:sz="4" w:space="0" w:color="auto"/>
              <w:left w:val="single" w:sz="4" w:space="0" w:color="auto"/>
              <w:bottom w:val="single" w:sz="4" w:space="0" w:color="auto"/>
              <w:right w:val="single" w:sz="4" w:space="0" w:color="auto"/>
            </w:tcBorders>
          </w:tcPr>
          <w:p w14:paraId="34BD85F5" w14:textId="77777777" w:rsidR="00FD3014" w:rsidRPr="00FD0425" w:rsidRDefault="00FD3014" w:rsidP="00A25F38">
            <w:pPr>
              <w:pStyle w:val="TAL"/>
            </w:pPr>
          </w:p>
        </w:tc>
        <w:tc>
          <w:tcPr>
            <w:tcW w:w="1255" w:type="dxa"/>
            <w:tcBorders>
              <w:top w:val="single" w:sz="4" w:space="0" w:color="auto"/>
              <w:left w:val="single" w:sz="4" w:space="0" w:color="auto"/>
              <w:bottom w:val="single" w:sz="4" w:space="0" w:color="auto"/>
              <w:right w:val="single" w:sz="4" w:space="0" w:color="auto"/>
            </w:tcBorders>
          </w:tcPr>
          <w:p w14:paraId="65C8E2D1" w14:textId="77777777" w:rsidR="00FD3014" w:rsidRPr="00FD0425" w:rsidRDefault="00FD3014" w:rsidP="00A25F38">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6B24B75" w14:textId="77777777" w:rsidR="00FD3014" w:rsidRPr="00FD0425" w:rsidRDefault="00FD3014" w:rsidP="00A25F38">
            <w:pPr>
              <w:pStyle w:val="TAC"/>
              <w:rPr>
                <w:lang w:eastAsia="ja-JP"/>
              </w:rPr>
            </w:pPr>
          </w:p>
        </w:tc>
      </w:tr>
      <w:tr w:rsidR="00FD3014" w:rsidRPr="00FD0425" w14:paraId="48437983" w14:textId="77777777" w:rsidTr="00A25F38">
        <w:tc>
          <w:tcPr>
            <w:tcW w:w="2442" w:type="dxa"/>
            <w:tcBorders>
              <w:top w:val="single" w:sz="4" w:space="0" w:color="auto"/>
              <w:left w:val="single" w:sz="4" w:space="0" w:color="auto"/>
              <w:bottom w:val="single" w:sz="4" w:space="0" w:color="auto"/>
              <w:right w:val="single" w:sz="4" w:space="0" w:color="auto"/>
            </w:tcBorders>
            <w:hideMark/>
          </w:tcPr>
          <w:p w14:paraId="33727775" w14:textId="77777777" w:rsidR="00FD3014" w:rsidRPr="00FD0425" w:rsidRDefault="00FD3014" w:rsidP="00A25F38">
            <w:pPr>
              <w:pStyle w:val="TAL"/>
              <w:rPr>
                <w:lang w:eastAsia="ja-JP"/>
              </w:rPr>
            </w:pPr>
            <w:r w:rsidRPr="00FD0425">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495D87D7" w14:textId="77777777" w:rsidR="00FD3014" w:rsidRPr="00FD0425" w:rsidRDefault="00FD3014" w:rsidP="00A25F38">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4310FC2"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936585A" w14:textId="77777777" w:rsidR="00FD3014" w:rsidRPr="00FD0425" w:rsidRDefault="00FD3014" w:rsidP="00A25F38">
            <w:pPr>
              <w:pStyle w:val="TAL"/>
              <w:rPr>
                <w:lang w:eastAsia="ja-JP"/>
              </w:rPr>
            </w:pPr>
            <w:r w:rsidRPr="00FD0425">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04E82421"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8BEB8A3" w14:textId="77777777" w:rsidR="00FD3014" w:rsidRPr="00FD0425" w:rsidRDefault="00FD3014" w:rsidP="00A25F38">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27BE3D54" w14:textId="77777777" w:rsidR="00FD3014" w:rsidRPr="00FD0425" w:rsidRDefault="00FD3014" w:rsidP="00A25F38">
            <w:pPr>
              <w:pStyle w:val="TAC"/>
              <w:rPr>
                <w:lang w:eastAsia="ja-JP"/>
              </w:rPr>
            </w:pPr>
            <w:r w:rsidRPr="00FD0425">
              <w:rPr>
                <w:lang w:eastAsia="ja-JP"/>
              </w:rPr>
              <w:t>ignore</w:t>
            </w:r>
          </w:p>
        </w:tc>
      </w:tr>
      <w:tr w:rsidR="00FD3014" w:rsidRPr="00FD0425" w14:paraId="4D5C7E94" w14:textId="77777777" w:rsidTr="00A25F38">
        <w:tc>
          <w:tcPr>
            <w:tcW w:w="2442" w:type="dxa"/>
            <w:tcBorders>
              <w:top w:val="single" w:sz="4" w:space="0" w:color="auto"/>
              <w:left w:val="single" w:sz="4" w:space="0" w:color="auto"/>
              <w:bottom w:val="single" w:sz="4" w:space="0" w:color="auto"/>
              <w:right w:val="single" w:sz="4" w:space="0" w:color="auto"/>
            </w:tcBorders>
          </w:tcPr>
          <w:p w14:paraId="5F9960B1" w14:textId="77777777" w:rsidR="00FD3014" w:rsidRPr="00FD0425" w:rsidRDefault="00FD3014" w:rsidP="00A25F38">
            <w:pPr>
              <w:pStyle w:val="TAL"/>
              <w:rPr>
                <w:lang w:eastAsia="ja-JP"/>
              </w:rPr>
            </w:pPr>
            <w:r w:rsidRPr="00FD0425">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A1F58CB" w14:textId="77777777" w:rsidR="00FD3014" w:rsidRPr="00FD0425" w:rsidRDefault="00FD3014" w:rsidP="00A25F38">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F9E2C34"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12932B" w14:textId="77777777" w:rsidR="00FD3014" w:rsidRPr="00FD0425" w:rsidRDefault="00FD3014" w:rsidP="00A25F38">
            <w:pPr>
              <w:pStyle w:val="TAL"/>
              <w:rPr>
                <w:lang w:eastAsia="ja-JP"/>
              </w:rPr>
            </w:pPr>
            <w:r w:rsidRPr="00FD0425">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0DA4AF04"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1DAF07E" w14:textId="77777777" w:rsidR="00FD3014" w:rsidRPr="00FD0425" w:rsidRDefault="00FD3014" w:rsidP="00A25F38">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748C28D" w14:textId="77777777" w:rsidR="00FD3014" w:rsidRPr="00FD0425" w:rsidRDefault="00FD3014" w:rsidP="00A25F38">
            <w:pPr>
              <w:pStyle w:val="TAC"/>
              <w:rPr>
                <w:lang w:eastAsia="ja-JP"/>
              </w:rPr>
            </w:pPr>
            <w:r w:rsidRPr="00FD0425" w:rsidDel="006E4110">
              <w:rPr>
                <w:lang w:eastAsia="ja-JP"/>
              </w:rPr>
              <w:t>reject</w:t>
            </w:r>
          </w:p>
        </w:tc>
      </w:tr>
      <w:tr w:rsidR="00FD3014" w:rsidRPr="00FD0425" w14:paraId="1CCE861D" w14:textId="77777777" w:rsidTr="00A25F38">
        <w:tc>
          <w:tcPr>
            <w:tcW w:w="2442" w:type="dxa"/>
            <w:tcBorders>
              <w:top w:val="single" w:sz="4" w:space="0" w:color="auto"/>
              <w:left w:val="single" w:sz="4" w:space="0" w:color="auto"/>
              <w:bottom w:val="single" w:sz="4" w:space="0" w:color="auto"/>
              <w:right w:val="single" w:sz="4" w:space="0" w:color="auto"/>
            </w:tcBorders>
          </w:tcPr>
          <w:p w14:paraId="7070DF0F" w14:textId="77777777" w:rsidR="00FD3014" w:rsidRPr="00FD0425" w:rsidRDefault="00FD3014" w:rsidP="00A25F38">
            <w:pPr>
              <w:pStyle w:val="TAL"/>
              <w:rPr>
                <w:bCs/>
                <w:lang w:eastAsia="ja-JP"/>
              </w:rPr>
            </w:pPr>
            <w:r w:rsidRPr="00FD0425">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352A46D9" w14:textId="77777777" w:rsidR="00FD3014" w:rsidRPr="00FD0425" w:rsidRDefault="00FD3014" w:rsidP="00A25F38">
            <w:pPr>
              <w:pStyle w:val="TAL"/>
              <w:rPr>
                <w:bCs/>
                <w:lang w:eastAsia="ja-JP"/>
              </w:rPr>
            </w:pPr>
            <w:r w:rsidRPr="00FD0425">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1ECCB2C" w14:textId="77777777" w:rsidR="00FD3014" w:rsidRPr="00FD0425" w:rsidRDefault="00FD3014" w:rsidP="00A25F3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43B36BE" w14:textId="77777777" w:rsidR="00FD3014" w:rsidRPr="00FD0425" w:rsidRDefault="00FD3014" w:rsidP="00A25F38">
            <w:pPr>
              <w:pStyle w:val="TAL"/>
              <w:rPr>
                <w:bCs/>
                <w:lang w:eastAsia="ja-JP"/>
              </w:rPr>
            </w:pPr>
            <w:r w:rsidRPr="00FD0425">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4EAFF61B" w14:textId="77777777" w:rsidR="00FD3014" w:rsidRPr="00FD0425" w:rsidRDefault="00FD3014" w:rsidP="00A25F3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8156E7" w14:textId="77777777" w:rsidR="00FD3014" w:rsidRPr="00FD0425" w:rsidRDefault="00FD3014" w:rsidP="00A25F38">
            <w:pPr>
              <w:pStyle w:val="TAC"/>
              <w:rPr>
                <w:lang w:eastAsia="ja-JP"/>
              </w:rPr>
            </w:pPr>
            <w:r w:rsidRPr="00FD0425">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FEFC7BE" w14:textId="77777777" w:rsidR="00FD3014" w:rsidRPr="00FD0425" w:rsidDel="006E4110" w:rsidRDefault="00FD3014" w:rsidP="00A25F38">
            <w:pPr>
              <w:pStyle w:val="TAC"/>
              <w:rPr>
                <w:lang w:eastAsia="ja-JP"/>
              </w:rPr>
            </w:pPr>
            <w:r w:rsidRPr="00FD0425">
              <w:rPr>
                <w:rFonts w:cs="Arial"/>
                <w:szCs w:val="18"/>
                <w:lang w:eastAsia="ja-JP"/>
              </w:rPr>
              <w:t>ignore</w:t>
            </w:r>
          </w:p>
        </w:tc>
      </w:tr>
    </w:tbl>
    <w:p w14:paraId="39FBC1F4" w14:textId="77777777" w:rsidR="00FD3014" w:rsidRPr="00FD0425" w:rsidRDefault="00FD3014" w:rsidP="00FD301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D3014" w:rsidRPr="00FD0425" w14:paraId="737C6B26"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0A4C890F" w14:textId="77777777" w:rsidR="00FD3014" w:rsidRPr="00FD0425" w:rsidRDefault="00FD3014" w:rsidP="00A25F38">
            <w:pPr>
              <w:pStyle w:val="TAH"/>
              <w:rPr>
                <w:lang w:eastAsia="ja-JP"/>
              </w:rPr>
            </w:pPr>
            <w:r w:rsidRPr="00FD0425">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32A8A4" w14:textId="77777777" w:rsidR="00FD3014" w:rsidRPr="00FD0425" w:rsidRDefault="00FD3014" w:rsidP="00A25F38">
            <w:pPr>
              <w:pStyle w:val="TAH"/>
              <w:rPr>
                <w:lang w:eastAsia="ja-JP"/>
              </w:rPr>
            </w:pPr>
            <w:r w:rsidRPr="00FD0425">
              <w:rPr>
                <w:lang w:eastAsia="ja-JP"/>
              </w:rPr>
              <w:t>Explanation</w:t>
            </w:r>
          </w:p>
        </w:tc>
      </w:tr>
      <w:tr w:rsidR="00FD3014" w:rsidRPr="00FD0425" w14:paraId="49416064"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07278D44" w14:textId="77777777" w:rsidR="00FD3014" w:rsidRPr="00FD0425" w:rsidRDefault="00FD3014" w:rsidP="00A25F38">
            <w:pPr>
              <w:pStyle w:val="TAL"/>
              <w:rPr>
                <w:rFonts w:cs="Arial"/>
                <w:lang w:eastAsia="ja-JP"/>
              </w:rPr>
            </w:pPr>
            <w:r w:rsidRPr="00FD0425">
              <w:rPr>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136311F1" w14:textId="77777777" w:rsidR="00FD3014" w:rsidRPr="00FD0425" w:rsidRDefault="00FD3014" w:rsidP="00A25F38">
            <w:pPr>
              <w:pStyle w:val="TAL"/>
              <w:rPr>
                <w:lang w:eastAsia="ja-JP"/>
              </w:rPr>
            </w:pPr>
            <w:bookmarkStart w:id="369" w:name="OLE_LINK64"/>
            <w:r w:rsidRPr="00FD0425">
              <w:rPr>
                <w:lang w:eastAsia="ja-JP"/>
              </w:rPr>
              <w:t>Maximum no. cells that can be served by an NG-RAN node.</w:t>
            </w:r>
          </w:p>
          <w:p w14:paraId="5AB412C8" w14:textId="77777777" w:rsidR="00FD3014" w:rsidRPr="00FD0425" w:rsidRDefault="00FD3014" w:rsidP="00A25F38">
            <w:pPr>
              <w:pStyle w:val="TAL"/>
              <w:rPr>
                <w:lang w:eastAsia="ja-JP"/>
              </w:rPr>
            </w:pPr>
            <w:r w:rsidRPr="00FD0425">
              <w:rPr>
                <w:lang w:eastAsia="ja-JP"/>
              </w:rPr>
              <w:t>Value is 16384.</w:t>
            </w:r>
            <w:bookmarkEnd w:id="369"/>
          </w:p>
        </w:tc>
      </w:tr>
      <w:tr w:rsidR="00FD3014" w:rsidRPr="00FD0425" w14:paraId="30E48CB3" w14:textId="77777777" w:rsidTr="00A25F38">
        <w:tc>
          <w:tcPr>
            <w:tcW w:w="3686" w:type="dxa"/>
            <w:tcBorders>
              <w:top w:val="single" w:sz="4" w:space="0" w:color="auto"/>
              <w:left w:val="single" w:sz="4" w:space="0" w:color="auto"/>
              <w:bottom w:val="single" w:sz="4" w:space="0" w:color="auto"/>
              <w:right w:val="single" w:sz="4" w:space="0" w:color="auto"/>
            </w:tcBorders>
            <w:hideMark/>
          </w:tcPr>
          <w:p w14:paraId="6C1BBF15" w14:textId="77777777" w:rsidR="00FD3014" w:rsidRPr="00FD0425" w:rsidRDefault="00FD3014" w:rsidP="00A25F38">
            <w:pPr>
              <w:pStyle w:val="TAL"/>
              <w:rPr>
                <w:lang w:eastAsia="ja-JP"/>
              </w:rPr>
            </w:pPr>
            <w:r w:rsidRPr="00FD0425">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F7E71E6" w14:textId="77777777" w:rsidR="00FD3014" w:rsidRPr="00FD0425" w:rsidRDefault="00FD3014" w:rsidP="00A25F38">
            <w:pPr>
              <w:pStyle w:val="TAL"/>
              <w:rPr>
                <w:lang w:eastAsia="ja-JP"/>
              </w:rPr>
            </w:pPr>
            <w:r w:rsidRPr="00FD0425">
              <w:rPr>
                <w:lang w:eastAsia="ja-JP"/>
              </w:rPr>
              <w:t>Maximum numbers of TNL Associations between NG-RAN nodes. Value is 32.</w:t>
            </w:r>
          </w:p>
        </w:tc>
      </w:tr>
    </w:tbl>
    <w:p w14:paraId="4AF68A84" w14:textId="77777777" w:rsidR="00FD3014" w:rsidRPr="00FD0425" w:rsidRDefault="00FD3014" w:rsidP="00FD3014">
      <w:pPr>
        <w:rPr>
          <w:rFonts w:eastAsia="Geneva"/>
          <w:lang w:eastAsia="ja-JP"/>
        </w:rPr>
      </w:pPr>
    </w:p>
    <w:p w14:paraId="6F2CBB79" w14:textId="77777777" w:rsidR="00FD3014" w:rsidRPr="00FD0425" w:rsidRDefault="00FD3014" w:rsidP="00FD3014">
      <w:pPr>
        <w:pStyle w:val="Heading4"/>
      </w:pPr>
      <w:bookmarkStart w:id="370" w:name="_Toc20955223"/>
      <w:bookmarkStart w:id="371" w:name="_Toc29991420"/>
      <w:r w:rsidRPr="00FD0425">
        <w:t>9.1.3.6</w:t>
      </w:r>
      <w:r w:rsidRPr="00FD0425">
        <w:tab/>
        <w:t>NG-RAN NODE CONFIGURATION UPDATE FAILURE</w:t>
      </w:r>
      <w:bookmarkEnd w:id="370"/>
      <w:bookmarkEnd w:id="371"/>
    </w:p>
    <w:p w14:paraId="222102C6" w14:textId="77777777" w:rsidR="00FD3014" w:rsidRPr="00FD0425" w:rsidRDefault="00FD3014" w:rsidP="00FD3014">
      <w:r w:rsidRPr="00FD0425">
        <w:t>This message is sent by the neighbouring NG-RAN node to indicate NG-RAN node Configuration Update failure.</w:t>
      </w:r>
    </w:p>
    <w:p w14:paraId="67743C78" w14:textId="77777777" w:rsidR="00FD3014" w:rsidRPr="00FD0425" w:rsidRDefault="00FD3014" w:rsidP="00FD3014">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FD3014" w:rsidRPr="00FD0425" w14:paraId="32E0DB1F"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7140BFED" w14:textId="77777777" w:rsidR="00FD3014" w:rsidRPr="00FD0425" w:rsidRDefault="00FD3014" w:rsidP="00A25F38">
            <w:pPr>
              <w:pStyle w:val="TAH"/>
              <w:rPr>
                <w:rFonts w:cs="Arial"/>
                <w:lang w:eastAsia="ja-JP"/>
              </w:rPr>
            </w:pPr>
            <w:r w:rsidRPr="00FD0425">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5C0FDC5C" w14:textId="77777777" w:rsidR="00FD3014" w:rsidRPr="00FD0425" w:rsidRDefault="00FD3014" w:rsidP="00A25F38">
            <w:pPr>
              <w:pStyle w:val="TAH"/>
              <w:rPr>
                <w:rFonts w:cs="Arial"/>
                <w:lang w:eastAsia="ja-JP"/>
              </w:rPr>
            </w:pPr>
            <w:r w:rsidRPr="00FD0425">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67859999" w14:textId="77777777" w:rsidR="00FD3014" w:rsidRPr="00FD0425" w:rsidRDefault="00FD3014" w:rsidP="00A25F38">
            <w:pPr>
              <w:pStyle w:val="TAH"/>
              <w:rPr>
                <w:rFonts w:cs="Arial"/>
                <w:lang w:eastAsia="ja-JP"/>
              </w:rPr>
            </w:pPr>
            <w:r w:rsidRPr="00FD0425">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B627D2B" w14:textId="77777777" w:rsidR="00FD3014" w:rsidRPr="00FD0425" w:rsidRDefault="00FD3014" w:rsidP="00A25F38">
            <w:pPr>
              <w:pStyle w:val="TAH"/>
              <w:rPr>
                <w:rFonts w:cs="Arial"/>
                <w:lang w:eastAsia="ja-JP"/>
              </w:rPr>
            </w:pPr>
            <w:r w:rsidRPr="00FD0425">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5C689464" w14:textId="77777777" w:rsidR="00FD3014" w:rsidRPr="00FD0425" w:rsidRDefault="00FD3014" w:rsidP="00A25F38">
            <w:pPr>
              <w:pStyle w:val="TAH"/>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119BE4" w14:textId="77777777" w:rsidR="00FD3014" w:rsidRPr="00FD0425" w:rsidRDefault="00FD3014" w:rsidP="00A25F38">
            <w:pPr>
              <w:pStyle w:val="TAH"/>
              <w:rPr>
                <w:rFonts w:cs="Arial"/>
                <w:lang w:eastAsia="ja-JP"/>
              </w:rPr>
            </w:pPr>
            <w:r w:rsidRPr="00FD0425">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5965252" w14:textId="77777777" w:rsidR="00FD3014" w:rsidRPr="00FD0425" w:rsidRDefault="00FD3014" w:rsidP="00A25F38">
            <w:pPr>
              <w:pStyle w:val="TAH"/>
              <w:rPr>
                <w:rFonts w:cs="Arial"/>
                <w:b w:val="0"/>
                <w:lang w:eastAsia="ja-JP"/>
              </w:rPr>
            </w:pPr>
            <w:r w:rsidRPr="00FD0425">
              <w:rPr>
                <w:rFonts w:cs="Arial"/>
                <w:lang w:eastAsia="ja-JP"/>
              </w:rPr>
              <w:t>Assigned Criticality</w:t>
            </w:r>
          </w:p>
        </w:tc>
      </w:tr>
      <w:tr w:rsidR="00FD3014" w:rsidRPr="00FD0425" w14:paraId="6123DC80"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77430B1A" w14:textId="77777777" w:rsidR="00FD3014" w:rsidRPr="00FD0425" w:rsidRDefault="00FD3014" w:rsidP="00A25F38">
            <w:pPr>
              <w:pStyle w:val="TAL"/>
              <w:rPr>
                <w:rFonts w:cs="Arial"/>
                <w:lang w:eastAsia="ja-JP"/>
              </w:rPr>
            </w:pPr>
            <w:r w:rsidRPr="00FD0425">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0DD24A" w14:textId="77777777" w:rsidR="00FD3014" w:rsidRPr="00FD0425" w:rsidRDefault="00FD3014" w:rsidP="00A25F38">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474945D0"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0809BD" w14:textId="77777777" w:rsidR="00FD3014" w:rsidRPr="00FD0425" w:rsidRDefault="00FD3014" w:rsidP="00A25F38">
            <w:pPr>
              <w:pStyle w:val="TAL"/>
              <w:rPr>
                <w:rFonts w:cs="Arial"/>
                <w:lang w:eastAsia="ja-JP"/>
              </w:rPr>
            </w:pPr>
            <w:r w:rsidRPr="00FD0425">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C6A74F3"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154738"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A5A3159" w14:textId="77777777" w:rsidR="00FD3014" w:rsidRPr="00FD0425" w:rsidRDefault="00FD3014" w:rsidP="00A25F38">
            <w:pPr>
              <w:pStyle w:val="TAC"/>
              <w:rPr>
                <w:lang w:eastAsia="ja-JP"/>
              </w:rPr>
            </w:pPr>
            <w:r w:rsidRPr="00FD0425">
              <w:rPr>
                <w:lang w:eastAsia="ja-JP"/>
              </w:rPr>
              <w:t>reject</w:t>
            </w:r>
          </w:p>
        </w:tc>
      </w:tr>
      <w:tr w:rsidR="00FD3014" w:rsidRPr="00FD0425" w14:paraId="2EF17756"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37CF0B0B" w14:textId="77777777" w:rsidR="00FD3014" w:rsidRPr="00FD0425" w:rsidRDefault="00FD3014" w:rsidP="00A25F38">
            <w:pPr>
              <w:pStyle w:val="TAL"/>
              <w:rPr>
                <w:rFonts w:cs="Arial"/>
                <w:lang w:eastAsia="ja-JP"/>
              </w:rPr>
            </w:pPr>
            <w:r w:rsidRPr="00FD0425">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CE77818" w14:textId="77777777" w:rsidR="00FD3014" w:rsidRPr="00FD0425" w:rsidRDefault="00FD3014" w:rsidP="00A25F38">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6F6F50D"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23E6BC" w14:textId="77777777" w:rsidR="00FD3014" w:rsidRPr="00FD0425" w:rsidRDefault="00FD3014" w:rsidP="00A25F38">
            <w:pPr>
              <w:pStyle w:val="TAL"/>
              <w:rPr>
                <w:rFonts w:cs="Arial"/>
                <w:lang w:eastAsia="ja-JP"/>
              </w:rPr>
            </w:pPr>
            <w:r w:rsidRPr="00FD0425">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2B57B39B"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921E25"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69B4D4E" w14:textId="77777777" w:rsidR="00FD3014" w:rsidRPr="00FD0425" w:rsidRDefault="00FD3014" w:rsidP="00A25F38">
            <w:pPr>
              <w:pStyle w:val="TAC"/>
              <w:rPr>
                <w:lang w:eastAsia="ja-JP"/>
              </w:rPr>
            </w:pPr>
            <w:r w:rsidRPr="00FD0425">
              <w:rPr>
                <w:lang w:eastAsia="ja-JP"/>
              </w:rPr>
              <w:t>ignore</w:t>
            </w:r>
          </w:p>
        </w:tc>
      </w:tr>
      <w:tr w:rsidR="00FD3014" w:rsidRPr="00FD0425" w14:paraId="013955DE" w14:textId="77777777" w:rsidTr="00A25F38">
        <w:tc>
          <w:tcPr>
            <w:tcW w:w="2562" w:type="dxa"/>
            <w:tcBorders>
              <w:top w:val="single" w:sz="4" w:space="0" w:color="auto"/>
              <w:left w:val="single" w:sz="4" w:space="0" w:color="auto"/>
              <w:bottom w:val="single" w:sz="4" w:space="0" w:color="auto"/>
              <w:right w:val="single" w:sz="4" w:space="0" w:color="auto"/>
            </w:tcBorders>
          </w:tcPr>
          <w:p w14:paraId="007BFB75" w14:textId="77777777" w:rsidR="00FD3014" w:rsidRPr="00FD0425" w:rsidRDefault="00FD3014" w:rsidP="00A25F38">
            <w:pPr>
              <w:pStyle w:val="TAL"/>
              <w:rPr>
                <w:rFonts w:cs="Arial"/>
                <w:lang w:eastAsia="ja-JP"/>
              </w:rPr>
            </w:pPr>
            <w:r w:rsidRPr="00FD0425">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2F6A697B" w14:textId="77777777" w:rsidR="00FD3014" w:rsidRPr="00FD0425" w:rsidRDefault="00FD3014" w:rsidP="00A25F38">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205D7372"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C22A0A3" w14:textId="77777777" w:rsidR="00FD3014" w:rsidRPr="00FD0425" w:rsidRDefault="00FD3014" w:rsidP="00A25F38">
            <w:pPr>
              <w:pStyle w:val="TAL"/>
              <w:rPr>
                <w:rFonts w:cs="Arial"/>
                <w:lang w:eastAsia="ja-JP"/>
              </w:rPr>
            </w:pPr>
            <w:r w:rsidRPr="00FD0425">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17796299"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C84D6B"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6D4EC06F" w14:textId="77777777" w:rsidR="00FD3014" w:rsidRPr="00FD0425" w:rsidRDefault="00FD3014" w:rsidP="00A25F38">
            <w:pPr>
              <w:pStyle w:val="TAC"/>
              <w:rPr>
                <w:lang w:eastAsia="ja-JP"/>
              </w:rPr>
            </w:pPr>
            <w:r w:rsidRPr="00FD0425">
              <w:rPr>
                <w:lang w:eastAsia="ja-JP"/>
              </w:rPr>
              <w:t>ignore</w:t>
            </w:r>
          </w:p>
        </w:tc>
      </w:tr>
      <w:tr w:rsidR="00FD3014" w:rsidRPr="00FD0425" w14:paraId="552D6DA0" w14:textId="77777777" w:rsidTr="00A25F38">
        <w:tc>
          <w:tcPr>
            <w:tcW w:w="2562" w:type="dxa"/>
            <w:tcBorders>
              <w:top w:val="single" w:sz="4" w:space="0" w:color="auto"/>
              <w:left w:val="single" w:sz="4" w:space="0" w:color="auto"/>
              <w:bottom w:val="single" w:sz="4" w:space="0" w:color="auto"/>
              <w:right w:val="single" w:sz="4" w:space="0" w:color="auto"/>
            </w:tcBorders>
            <w:hideMark/>
          </w:tcPr>
          <w:p w14:paraId="0F9FDCB9" w14:textId="77777777" w:rsidR="00FD3014" w:rsidRPr="00FD0425" w:rsidRDefault="00FD3014" w:rsidP="00A25F38">
            <w:pPr>
              <w:pStyle w:val="TAL"/>
              <w:rPr>
                <w:rFonts w:cs="Arial"/>
                <w:lang w:eastAsia="ja-JP"/>
              </w:rPr>
            </w:pPr>
            <w:r w:rsidRPr="00FD0425">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02E36C18" w14:textId="77777777" w:rsidR="00FD3014" w:rsidRPr="00FD0425" w:rsidRDefault="00FD3014" w:rsidP="00A25F38">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B68D40"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55BF1C" w14:textId="77777777" w:rsidR="00FD3014" w:rsidRPr="00FD0425" w:rsidRDefault="00FD3014" w:rsidP="00A25F38">
            <w:pPr>
              <w:pStyle w:val="TAL"/>
              <w:rPr>
                <w:rFonts w:cs="Arial"/>
                <w:lang w:eastAsia="ja-JP"/>
              </w:rPr>
            </w:pPr>
            <w:r w:rsidRPr="00FD0425">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439168B8"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6B22A0"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751C2E69" w14:textId="77777777" w:rsidR="00FD3014" w:rsidRPr="00FD0425" w:rsidRDefault="00FD3014" w:rsidP="00A25F38">
            <w:pPr>
              <w:pStyle w:val="TAC"/>
              <w:rPr>
                <w:lang w:eastAsia="ja-JP"/>
              </w:rPr>
            </w:pPr>
            <w:r w:rsidRPr="00FD0425">
              <w:rPr>
                <w:lang w:eastAsia="ja-JP"/>
              </w:rPr>
              <w:t>ignore</w:t>
            </w:r>
          </w:p>
        </w:tc>
      </w:tr>
      <w:tr w:rsidR="00FD3014" w:rsidRPr="00FD0425" w14:paraId="612F3935" w14:textId="77777777" w:rsidTr="00A25F38">
        <w:tc>
          <w:tcPr>
            <w:tcW w:w="2562" w:type="dxa"/>
            <w:tcBorders>
              <w:top w:val="single" w:sz="4" w:space="0" w:color="auto"/>
              <w:left w:val="single" w:sz="4" w:space="0" w:color="auto"/>
              <w:bottom w:val="single" w:sz="4" w:space="0" w:color="auto"/>
              <w:right w:val="single" w:sz="4" w:space="0" w:color="auto"/>
            </w:tcBorders>
          </w:tcPr>
          <w:p w14:paraId="4AD37A27" w14:textId="77777777" w:rsidR="00FD3014" w:rsidRPr="00FD0425" w:rsidRDefault="00FD3014" w:rsidP="00A25F38">
            <w:pPr>
              <w:pStyle w:val="TAL"/>
              <w:rPr>
                <w:rFonts w:cs="Arial"/>
                <w:lang w:eastAsia="ja-JP"/>
              </w:rPr>
            </w:pPr>
            <w:r w:rsidRPr="00FD0425">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2E01FAA4" w14:textId="77777777" w:rsidR="00FD3014" w:rsidRPr="00FD0425" w:rsidRDefault="00FD3014" w:rsidP="00A25F38">
            <w:pPr>
              <w:pStyle w:val="TAL"/>
              <w:rPr>
                <w:rFonts w:cs="Arial"/>
                <w:lang w:eastAsia="ja-JP"/>
              </w:rPr>
            </w:pPr>
            <w:r w:rsidRPr="00FD0425">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CF94291" w14:textId="77777777" w:rsidR="00FD3014" w:rsidRPr="00FD0425" w:rsidRDefault="00FD3014" w:rsidP="00A25F3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17B781D" w14:textId="77777777" w:rsidR="00FD3014" w:rsidRPr="00FD0425" w:rsidRDefault="00FD3014" w:rsidP="00A25F38">
            <w:pPr>
              <w:pStyle w:val="TAL"/>
              <w:rPr>
                <w:rFonts w:cs="Arial"/>
                <w:lang w:eastAsia="ja-JP"/>
              </w:rPr>
            </w:pPr>
            <w:r w:rsidRPr="00FD0425">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8BBB64C" w14:textId="77777777" w:rsidR="00FD3014" w:rsidRPr="00FD0425" w:rsidRDefault="00FD3014" w:rsidP="00A25F3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4D3934" w14:textId="77777777" w:rsidR="00FD3014" w:rsidRPr="00FD0425" w:rsidRDefault="00FD3014" w:rsidP="00A25F38">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198778D" w14:textId="77777777" w:rsidR="00FD3014" w:rsidRPr="00FD0425" w:rsidRDefault="00FD3014" w:rsidP="00A25F38">
            <w:pPr>
              <w:pStyle w:val="TAC"/>
              <w:rPr>
                <w:lang w:eastAsia="ja-JP"/>
              </w:rPr>
            </w:pPr>
            <w:r w:rsidRPr="00FD0425" w:rsidDel="006E4110">
              <w:rPr>
                <w:lang w:eastAsia="ja-JP"/>
              </w:rPr>
              <w:t>reject</w:t>
            </w:r>
          </w:p>
        </w:tc>
      </w:tr>
    </w:tbl>
    <w:p w14:paraId="6BB2900D" w14:textId="77777777" w:rsidR="00FD3014" w:rsidRPr="00FD0425" w:rsidRDefault="00FD3014" w:rsidP="00FD3014">
      <w:pPr>
        <w:rPr>
          <w:lang w:eastAsia="ja-JP"/>
        </w:rPr>
      </w:pPr>
    </w:p>
    <w:p w14:paraId="0471AE59" w14:textId="77777777" w:rsidR="00FD3014" w:rsidRPr="00CE63E2" w:rsidRDefault="00FD3014" w:rsidP="00FD3014">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70737AD3" w14:textId="77777777" w:rsidR="009E56A4" w:rsidRDefault="009E56A4" w:rsidP="009E56A4">
      <w:pPr>
        <w:pStyle w:val="FirstChange"/>
      </w:pPr>
    </w:p>
    <w:p w14:paraId="26E8091B" w14:textId="33862391" w:rsidR="00FD3014" w:rsidRPr="00FD0425" w:rsidRDefault="00FD3014" w:rsidP="00FD3014">
      <w:pPr>
        <w:pStyle w:val="Heading4"/>
      </w:pPr>
      <w:bookmarkStart w:id="372" w:name="_Toc29991507"/>
      <w:r w:rsidRPr="00FD0425">
        <w:rPr>
          <w:lang w:eastAsia="zh-CN"/>
        </w:rPr>
        <w:t>9.2.2.41</w:t>
      </w:r>
      <w:r w:rsidRPr="00FD0425">
        <w:tab/>
        <w:t>Cell and Capacity Assistance Information</w:t>
      </w:r>
      <w:bookmarkEnd w:id="372"/>
      <w:ins w:id="373" w:author="Ericsson User" w:date="2020-01-30T13:13:00Z">
        <w:r>
          <w:t xml:space="preserve"> NR</w:t>
        </w:r>
      </w:ins>
    </w:p>
    <w:p w14:paraId="2EB2252E" w14:textId="11CE779E" w:rsidR="00FD3014" w:rsidRPr="00FD0425" w:rsidRDefault="00FD3014" w:rsidP="00FD3014">
      <w:r w:rsidRPr="00FD0425">
        <w:t xml:space="preserve">The </w:t>
      </w:r>
      <w:r w:rsidRPr="00FD0425">
        <w:rPr>
          <w:i/>
        </w:rPr>
        <w:t>Cell and Capacity Assistance Information</w:t>
      </w:r>
      <w:ins w:id="374" w:author="Ericsson User" w:date="2020-01-30T13:13:00Z">
        <w:r>
          <w:rPr>
            <w:i/>
          </w:rPr>
          <w:t xml:space="preserve"> NR</w:t>
        </w:r>
      </w:ins>
      <w:r w:rsidRPr="00FD0425">
        <w:rPr>
          <w:i/>
        </w:rPr>
        <w:t xml:space="preserve"> </w:t>
      </w:r>
      <w:r w:rsidRPr="00FD0425">
        <w:t xml:space="preserve">IE is used by the NG-RAN node to request information about NR </w:t>
      </w:r>
      <w:del w:id="375" w:author="Ericsson User" w:date="2020-01-30T13:13:00Z">
        <w:r w:rsidRPr="00FD0425" w:rsidDel="00FD3014">
          <w:delText xml:space="preserve">or E-UTRA </w:delText>
        </w:r>
      </w:del>
      <w:r w:rsidRPr="00FD0425">
        <w:t>cells and it includes information about cell list size capacity.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50"/>
        <w:gridCol w:w="2410"/>
        <w:gridCol w:w="2410"/>
      </w:tblGrid>
      <w:tr w:rsidR="00FD3014" w:rsidRPr="00FD0425" w14:paraId="13A7237D" w14:textId="77777777" w:rsidTr="00A25F38">
        <w:trPr>
          <w:jc w:val="center"/>
        </w:trPr>
        <w:tc>
          <w:tcPr>
            <w:tcW w:w="2552" w:type="dxa"/>
            <w:tcBorders>
              <w:top w:val="single" w:sz="4" w:space="0" w:color="auto"/>
              <w:left w:val="single" w:sz="4" w:space="0" w:color="auto"/>
              <w:bottom w:val="single" w:sz="4" w:space="0" w:color="auto"/>
              <w:right w:val="single" w:sz="4" w:space="0" w:color="auto"/>
            </w:tcBorders>
            <w:hideMark/>
          </w:tcPr>
          <w:p w14:paraId="03491D6C" w14:textId="77777777" w:rsidR="00FD3014" w:rsidRPr="00FD0425" w:rsidRDefault="00FD3014" w:rsidP="00A25F38">
            <w:pPr>
              <w:pStyle w:val="TAH"/>
            </w:pPr>
            <w:r w:rsidRPr="00FD0425">
              <w:t>IE/Group Name</w:t>
            </w:r>
          </w:p>
        </w:tc>
        <w:tc>
          <w:tcPr>
            <w:tcW w:w="1134" w:type="dxa"/>
            <w:tcBorders>
              <w:top w:val="single" w:sz="4" w:space="0" w:color="auto"/>
              <w:left w:val="single" w:sz="4" w:space="0" w:color="auto"/>
              <w:bottom w:val="single" w:sz="4" w:space="0" w:color="auto"/>
              <w:right w:val="single" w:sz="4" w:space="0" w:color="auto"/>
            </w:tcBorders>
            <w:hideMark/>
          </w:tcPr>
          <w:p w14:paraId="26FA6531" w14:textId="77777777" w:rsidR="00FD3014" w:rsidRPr="00FD0425" w:rsidRDefault="00FD3014" w:rsidP="00A25F38">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hideMark/>
          </w:tcPr>
          <w:p w14:paraId="6F08E20A" w14:textId="77777777" w:rsidR="00FD3014" w:rsidRPr="00FD0425" w:rsidRDefault="00FD3014" w:rsidP="00A25F38">
            <w:pPr>
              <w:pStyle w:val="TAH"/>
            </w:pPr>
            <w:r w:rsidRPr="00FD0425">
              <w:t>Range</w:t>
            </w:r>
          </w:p>
        </w:tc>
        <w:tc>
          <w:tcPr>
            <w:tcW w:w="2410" w:type="dxa"/>
            <w:tcBorders>
              <w:top w:val="single" w:sz="4" w:space="0" w:color="auto"/>
              <w:left w:val="single" w:sz="4" w:space="0" w:color="auto"/>
              <w:bottom w:val="single" w:sz="4" w:space="0" w:color="auto"/>
              <w:right w:val="single" w:sz="4" w:space="0" w:color="auto"/>
            </w:tcBorders>
            <w:hideMark/>
          </w:tcPr>
          <w:p w14:paraId="42D4974A" w14:textId="77777777" w:rsidR="00FD3014" w:rsidRPr="00FD0425" w:rsidRDefault="00FD3014" w:rsidP="00A25F38">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0BCBCE2" w14:textId="77777777" w:rsidR="00FD3014" w:rsidRPr="00FD0425" w:rsidRDefault="00FD3014" w:rsidP="00A25F38">
            <w:pPr>
              <w:pStyle w:val="TAH"/>
            </w:pPr>
            <w:r w:rsidRPr="00FD0425">
              <w:t>Semantics Description</w:t>
            </w:r>
          </w:p>
        </w:tc>
      </w:tr>
      <w:tr w:rsidR="00FD3014" w:rsidRPr="00FD0425" w14:paraId="4BAB3BCF" w14:textId="77777777" w:rsidTr="00A25F38">
        <w:trPr>
          <w:jc w:val="center"/>
        </w:trPr>
        <w:tc>
          <w:tcPr>
            <w:tcW w:w="2552" w:type="dxa"/>
            <w:tcBorders>
              <w:top w:val="single" w:sz="4" w:space="0" w:color="auto"/>
              <w:left w:val="single" w:sz="4" w:space="0" w:color="auto"/>
              <w:bottom w:val="single" w:sz="4" w:space="0" w:color="auto"/>
              <w:right w:val="single" w:sz="4" w:space="0" w:color="auto"/>
            </w:tcBorders>
          </w:tcPr>
          <w:p w14:paraId="0E092FC8" w14:textId="77777777" w:rsidR="00FD3014" w:rsidRPr="00FD0425" w:rsidRDefault="00FD3014" w:rsidP="00A25F38">
            <w:pPr>
              <w:pStyle w:val="TAL"/>
              <w:rPr>
                <w:bCs/>
                <w:i/>
                <w:lang w:eastAsia="zh-CN"/>
              </w:rPr>
            </w:pPr>
            <w:r w:rsidRPr="00FD0425">
              <w:rPr>
                <w:lang w:eastAsia="zh-CN"/>
              </w:rPr>
              <w:t>Maximum Cell List Size</w:t>
            </w:r>
          </w:p>
        </w:tc>
        <w:tc>
          <w:tcPr>
            <w:tcW w:w="1134" w:type="dxa"/>
            <w:tcBorders>
              <w:top w:val="single" w:sz="4" w:space="0" w:color="auto"/>
              <w:left w:val="single" w:sz="4" w:space="0" w:color="auto"/>
              <w:bottom w:val="single" w:sz="4" w:space="0" w:color="auto"/>
              <w:right w:val="single" w:sz="4" w:space="0" w:color="auto"/>
            </w:tcBorders>
          </w:tcPr>
          <w:p w14:paraId="117AB612" w14:textId="77777777" w:rsidR="00FD3014" w:rsidRPr="00FD0425" w:rsidRDefault="00FD3014" w:rsidP="00A25F38">
            <w:pPr>
              <w:pStyle w:val="TAL"/>
            </w:pPr>
            <w:r w:rsidRPr="00FD0425">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2BA77CAC" w14:textId="77777777" w:rsidR="00FD3014" w:rsidRPr="00FD0425" w:rsidRDefault="00FD3014" w:rsidP="00A25F38">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
          <w:p w14:paraId="5366ABCC" w14:textId="77777777" w:rsidR="00FD3014" w:rsidRPr="00FD0425" w:rsidRDefault="00FD3014" w:rsidP="00A25F38">
            <w:pPr>
              <w:pStyle w:val="TAL"/>
              <w:rPr>
                <w:lang w:eastAsia="ja-JP"/>
              </w:rPr>
            </w:pPr>
            <w:r w:rsidRPr="00FD0425">
              <w:rPr>
                <w:lang w:eastAsia="ja-JP"/>
              </w:rPr>
              <w:t>9.2.2.44</w:t>
            </w:r>
          </w:p>
        </w:tc>
        <w:tc>
          <w:tcPr>
            <w:tcW w:w="2410" w:type="dxa"/>
            <w:tcBorders>
              <w:top w:val="single" w:sz="4" w:space="0" w:color="auto"/>
              <w:left w:val="single" w:sz="4" w:space="0" w:color="auto"/>
              <w:bottom w:val="single" w:sz="4" w:space="0" w:color="auto"/>
              <w:right w:val="single" w:sz="4" w:space="0" w:color="auto"/>
            </w:tcBorders>
          </w:tcPr>
          <w:p w14:paraId="24D99EBB" w14:textId="77777777" w:rsidR="00FD3014" w:rsidRPr="00FD0425" w:rsidRDefault="00FD3014" w:rsidP="00A25F38">
            <w:pPr>
              <w:pStyle w:val="TAL"/>
              <w:rPr>
                <w:lang w:eastAsia="ja-JP"/>
              </w:rPr>
            </w:pPr>
          </w:p>
        </w:tc>
      </w:tr>
      <w:tr w:rsidR="00FD3014" w:rsidRPr="00FD0425" w14:paraId="0CC4E07A" w14:textId="77777777" w:rsidTr="00A25F38">
        <w:trPr>
          <w:jc w:val="center"/>
        </w:trPr>
        <w:tc>
          <w:tcPr>
            <w:tcW w:w="2552" w:type="dxa"/>
            <w:tcBorders>
              <w:top w:val="single" w:sz="4" w:space="0" w:color="auto"/>
              <w:left w:val="single" w:sz="4" w:space="0" w:color="auto"/>
              <w:bottom w:val="single" w:sz="4" w:space="0" w:color="auto"/>
              <w:right w:val="single" w:sz="4" w:space="0" w:color="auto"/>
            </w:tcBorders>
            <w:hideMark/>
          </w:tcPr>
          <w:p w14:paraId="03223FCE" w14:textId="3BC998A6" w:rsidR="00FD3014" w:rsidRPr="00FD0425" w:rsidRDefault="00FD3014" w:rsidP="00A25F38">
            <w:pPr>
              <w:pStyle w:val="TAL"/>
              <w:rPr>
                <w:bCs/>
                <w:lang w:eastAsia="zh-CN"/>
              </w:rPr>
            </w:pPr>
            <w:r w:rsidRPr="00FD0425">
              <w:rPr>
                <w:bCs/>
                <w:lang w:eastAsia="zh-CN"/>
              </w:rPr>
              <w:t>Cell Assistance Information</w:t>
            </w:r>
            <w:ins w:id="376" w:author="Ericsson User" w:date="2020-01-30T13:23:00Z">
              <w:r>
                <w:rPr>
                  <w:bCs/>
                  <w:lang w:eastAsia="zh-CN"/>
                </w:rPr>
                <w:t xml:space="preserve"> NR</w:t>
              </w:r>
            </w:ins>
            <w:del w:id="377" w:author="Ericsson User" w:date="2020-01-30T13:23:00Z">
              <w:r w:rsidRPr="00FD0425" w:rsidDel="00FD3014">
                <w:rPr>
                  <w:bCs/>
                  <w:lang w:eastAsia="zh-CN"/>
                </w:rPr>
                <w:delText xml:space="preserve"> per RAT</w:delText>
              </w:r>
            </w:del>
          </w:p>
        </w:tc>
        <w:tc>
          <w:tcPr>
            <w:tcW w:w="1134" w:type="dxa"/>
            <w:tcBorders>
              <w:top w:val="single" w:sz="4" w:space="0" w:color="auto"/>
              <w:left w:val="single" w:sz="4" w:space="0" w:color="auto"/>
              <w:bottom w:val="single" w:sz="4" w:space="0" w:color="auto"/>
              <w:right w:val="single" w:sz="4" w:space="0" w:color="auto"/>
            </w:tcBorders>
            <w:hideMark/>
          </w:tcPr>
          <w:p w14:paraId="53F67FE0" w14:textId="77777777" w:rsidR="00FD3014" w:rsidRPr="00FD0425" w:rsidRDefault="00FD3014" w:rsidP="00A25F38">
            <w:pPr>
              <w:pStyle w:val="TAL"/>
            </w:pPr>
            <w:r w:rsidRPr="00FD0425">
              <w:t>O</w:t>
            </w:r>
          </w:p>
        </w:tc>
        <w:tc>
          <w:tcPr>
            <w:tcW w:w="850" w:type="dxa"/>
            <w:tcBorders>
              <w:top w:val="single" w:sz="4" w:space="0" w:color="auto"/>
              <w:left w:val="single" w:sz="4" w:space="0" w:color="auto"/>
              <w:bottom w:val="single" w:sz="4" w:space="0" w:color="auto"/>
              <w:right w:val="single" w:sz="4" w:space="0" w:color="auto"/>
            </w:tcBorders>
          </w:tcPr>
          <w:p w14:paraId="32949D81" w14:textId="77777777" w:rsidR="00FD3014" w:rsidRPr="00FD0425" w:rsidRDefault="00FD3014" w:rsidP="00A25F38">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
          <w:p w14:paraId="0A6B2247" w14:textId="3D2306CC" w:rsidR="00FD3014" w:rsidRPr="00FD0425" w:rsidRDefault="00FD3014" w:rsidP="00A25F38">
            <w:pPr>
              <w:pStyle w:val="TAL"/>
              <w:rPr>
                <w:lang w:eastAsia="ja-JP"/>
              </w:rPr>
            </w:pPr>
            <w:r w:rsidRPr="00FD0425">
              <w:rPr>
                <w:lang w:eastAsia="ja-JP"/>
              </w:rPr>
              <w:t>9.2.2.</w:t>
            </w:r>
            <w:ins w:id="378" w:author="Ericsson User" w:date="2020-01-30T13:23:00Z">
              <w:r>
                <w:rPr>
                  <w:lang w:eastAsia="ja-JP"/>
                </w:rPr>
                <w:t>17</w:t>
              </w:r>
            </w:ins>
            <w:del w:id="379" w:author="Ericsson User" w:date="2020-01-30T13:23:00Z">
              <w:r w:rsidRPr="00FD0425" w:rsidDel="00FD3014">
                <w:rPr>
                  <w:lang w:eastAsia="ja-JP"/>
                </w:rPr>
                <w:delText>42</w:delText>
              </w:r>
            </w:del>
          </w:p>
        </w:tc>
        <w:tc>
          <w:tcPr>
            <w:tcW w:w="2410" w:type="dxa"/>
            <w:tcBorders>
              <w:top w:val="single" w:sz="4" w:space="0" w:color="auto"/>
              <w:left w:val="single" w:sz="4" w:space="0" w:color="auto"/>
              <w:bottom w:val="single" w:sz="4" w:space="0" w:color="auto"/>
              <w:right w:val="single" w:sz="4" w:space="0" w:color="auto"/>
            </w:tcBorders>
            <w:hideMark/>
          </w:tcPr>
          <w:p w14:paraId="4B0EAB0D" w14:textId="77777777" w:rsidR="00FD3014" w:rsidRPr="00FD0425" w:rsidRDefault="00FD3014" w:rsidP="00A25F38">
            <w:pPr>
              <w:pStyle w:val="TAL"/>
              <w:rPr>
                <w:lang w:eastAsia="ja-JP"/>
              </w:rPr>
            </w:pPr>
          </w:p>
        </w:tc>
      </w:tr>
    </w:tbl>
    <w:p w14:paraId="77E4581F" w14:textId="1340B519" w:rsidR="00FD3014" w:rsidRPr="00FD0425" w:rsidRDefault="00FD3014" w:rsidP="00FD3014">
      <w:pPr>
        <w:pStyle w:val="Heading4"/>
      </w:pPr>
      <w:bookmarkStart w:id="380" w:name="_Toc29991508"/>
      <w:r w:rsidRPr="00FD0425">
        <w:rPr>
          <w:lang w:eastAsia="zh-CN"/>
        </w:rPr>
        <w:t>9.2.2.42</w:t>
      </w:r>
      <w:r w:rsidRPr="00FD0425">
        <w:tab/>
        <w:t xml:space="preserve">Cell </w:t>
      </w:r>
      <w:ins w:id="381" w:author="Ericsson User" w:date="2020-01-30T13:13:00Z">
        <w:r>
          <w:t xml:space="preserve">and Capacity </w:t>
        </w:r>
      </w:ins>
      <w:r w:rsidRPr="00FD0425">
        <w:t xml:space="preserve">Assistance Information </w:t>
      </w:r>
      <w:ins w:id="382" w:author="Ericsson User" w:date="2020-01-30T13:13:00Z">
        <w:r>
          <w:t>E-UTRA</w:t>
        </w:r>
      </w:ins>
      <w:del w:id="383" w:author="Ericsson User" w:date="2020-01-30T13:13:00Z">
        <w:r w:rsidRPr="00FD0425" w:rsidDel="00FD3014">
          <w:delText>per RAT</w:delText>
        </w:r>
      </w:del>
      <w:bookmarkEnd w:id="380"/>
    </w:p>
    <w:p w14:paraId="0E15991F" w14:textId="03C8A5B7" w:rsidR="00FD3014" w:rsidRDefault="00FD3014" w:rsidP="00FD3014">
      <w:pPr>
        <w:rPr>
          <w:ins w:id="384" w:author="Ericsson User" w:date="2020-01-30T13:23:00Z"/>
        </w:rPr>
      </w:pPr>
      <w:r w:rsidRPr="00FD0425">
        <w:t xml:space="preserve">The </w:t>
      </w:r>
      <w:r w:rsidRPr="00FD0425">
        <w:rPr>
          <w:i/>
        </w:rPr>
        <w:t>Cell</w:t>
      </w:r>
      <w:ins w:id="385" w:author="Ericsson User" w:date="2020-01-30T13:20:00Z">
        <w:r>
          <w:rPr>
            <w:i/>
          </w:rPr>
          <w:t xml:space="preserve"> and Capacity</w:t>
        </w:r>
      </w:ins>
      <w:r w:rsidRPr="00FD0425">
        <w:rPr>
          <w:i/>
        </w:rPr>
        <w:t xml:space="preserve"> Assistance Information </w:t>
      </w:r>
      <w:ins w:id="386" w:author="Ericsson User" w:date="2020-01-30T13:20:00Z">
        <w:r>
          <w:rPr>
            <w:i/>
          </w:rPr>
          <w:t>E-UTRA</w:t>
        </w:r>
      </w:ins>
      <w:del w:id="387" w:author="Ericsson User" w:date="2020-01-30T13:20:00Z">
        <w:r w:rsidRPr="00FD0425" w:rsidDel="00FD3014">
          <w:rPr>
            <w:i/>
          </w:rPr>
          <w:delText>per RAT</w:delText>
        </w:r>
      </w:del>
      <w:r w:rsidRPr="00FD0425">
        <w:rPr>
          <w:i/>
        </w:rPr>
        <w:t xml:space="preserve"> </w:t>
      </w:r>
      <w:r w:rsidRPr="00FD0425">
        <w:t xml:space="preserve">IE is used by the NG-RAN node to </w:t>
      </w:r>
      <w:ins w:id="388" w:author="Ericsson User" w:date="2020-01-30T13:22:00Z">
        <w:r>
          <w:t>request</w:t>
        </w:r>
      </w:ins>
      <w:del w:id="389" w:author="Ericsson User" w:date="2020-01-30T13:22:00Z">
        <w:r w:rsidRPr="00FD0425" w:rsidDel="00FD3014">
          <w:delText>select per RAT cell assistance</w:delText>
        </w:r>
      </w:del>
      <w:r w:rsidRPr="00FD0425">
        <w:t xml:space="preserve"> information</w:t>
      </w:r>
      <w:ins w:id="390" w:author="Ericsson User" w:date="2020-01-30T13:22:00Z">
        <w:r>
          <w:t xml:space="preserve"> </w:t>
        </w:r>
        <w:r w:rsidRPr="00FD0425">
          <w:t>about NR cells and it includes information about cell list size capacity</w:t>
        </w:r>
      </w:ins>
      <w:r w:rsidRPr="00FD0425">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50"/>
        <w:gridCol w:w="2410"/>
        <w:gridCol w:w="2410"/>
      </w:tblGrid>
      <w:tr w:rsidR="00FD3014" w:rsidRPr="00FD0425" w14:paraId="2C3BED91" w14:textId="77777777" w:rsidTr="00A25F38">
        <w:trPr>
          <w:jc w:val="center"/>
          <w:ins w:id="391" w:author="Ericsson User" w:date="2020-01-30T13:23:00Z"/>
        </w:trPr>
        <w:tc>
          <w:tcPr>
            <w:tcW w:w="2552" w:type="dxa"/>
            <w:tcBorders>
              <w:top w:val="single" w:sz="4" w:space="0" w:color="auto"/>
              <w:left w:val="single" w:sz="4" w:space="0" w:color="auto"/>
              <w:bottom w:val="single" w:sz="4" w:space="0" w:color="auto"/>
              <w:right w:val="single" w:sz="4" w:space="0" w:color="auto"/>
            </w:tcBorders>
            <w:hideMark/>
          </w:tcPr>
          <w:p w14:paraId="2AFC10AC" w14:textId="77777777" w:rsidR="00FD3014" w:rsidRPr="00FD0425" w:rsidRDefault="00FD3014" w:rsidP="00A25F38">
            <w:pPr>
              <w:pStyle w:val="TAH"/>
              <w:rPr>
                <w:ins w:id="392" w:author="Ericsson User" w:date="2020-01-30T13:23:00Z"/>
              </w:rPr>
            </w:pPr>
            <w:ins w:id="393" w:author="Ericsson User" w:date="2020-01-30T13:23:00Z">
              <w:r w:rsidRPr="00FD0425">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318708D" w14:textId="77777777" w:rsidR="00FD3014" w:rsidRPr="00FD0425" w:rsidRDefault="00FD3014" w:rsidP="00A25F38">
            <w:pPr>
              <w:pStyle w:val="TAH"/>
              <w:rPr>
                <w:ins w:id="394" w:author="Ericsson User" w:date="2020-01-30T13:23:00Z"/>
              </w:rPr>
            </w:pPr>
            <w:ins w:id="395" w:author="Ericsson User" w:date="2020-01-30T13:23:00Z">
              <w:r w:rsidRPr="00FD0425">
                <w:t>Presence</w:t>
              </w:r>
            </w:ins>
          </w:p>
        </w:tc>
        <w:tc>
          <w:tcPr>
            <w:tcW w:w="850" w:type="dxa"/>
            <w:tcBorders>
              <w:top w:val="single" w:sz="4" w:space="0" w:color="auto"/>
              <w:left w:val="single" w:sz="4" w:space="0" w:color="auto"/>
              <w:bottom w:val="single" w:sz="4" w:space="0" w:color="auto"/>
              <w:right w:val="single" w:sz="4" w:space="0" w:color="auto"/>
            </w:tcBorders>
            <w:hideMark/>
          </w:tcPr>
          <w:p w14:paraId="7BA2916F" w14:textId="77777777" w:rsidR="00FD3014" w:rsidRPr="00FD0425" w:rsidRDefault="00FD3014" w:rsidP="00A25F38">
            <w:pPr>
              <w:pStyle w:val="TAH"/>
              <w:rPr>
                <w:ins w:id="396" w:author="Ericsson User" w:date="2020-01-30T13:23:00Z"/>
              </w:rPr>
            </w:pPr>
            <w:ins w:id="397" w:author="Ericsson User" w:date="2020-01-30T13:23:00Z">
              <w:r w:rsidRPr="00FD0425">
                <w:t>Range</w:t>
              </w:r>
            </w:ins>
          </w:p>
        </w:tc>
        <w:tc>
          <w:tcPr>
            <w:tcW w:w="2410" w:type="dxa"/>
            <w:tcBorders>
              <w:top w:val="single" w:sz="4" w:space="0" w:color="auto"/>
              <w:left w:val="single" w:sz="4" w:space="0" w:color="auto"/>
              <w:bottom w:val="single" w:sz="4" w:space="0" w:color="auto"/>
              <w:right w:val="single" w:sz="4" w:space="0" w:color="auto"/>
            </w:tcBorders>
            <w:hideMark/>
          </w:tcPr>
          <w:p w14:paraId="26B242B7" w14:textId="77777777" w:rsidR="00FD3014" w:rsidRPr="00FD0425" w:rsidRDefault="00FD3014" w:rsidP="00A25F38">
            <w:pPr>
              <w:pStyle w:val="TAH"/>
              <w:rPr>
                <w:ins w:id="398" w:author="Ericsson User" w:date="2020-01-30T13:23:00Z"/>
              </w:rPr>
            </w:pPr>
            <w:ins w:id="399" w:author="Ericsson User" w:date="2020-01-30T13:23: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FB635D5" w14:textId="77777777" w:rsidR="00FD3014" w:rsidRPr="00FD0425" w:rsidRDefault="00FD3014" w:rsidP="00A25F38">
            <w:pPr>
              <w:pStyle w:val="TAH"/>
              <w:rPr>
                <w:ins w:id="400" w:author="Ericsson User" w:date="2020-01-30T13:23:00Z"/>
              </w:rPr>
            </w:pPr>
            <w:ins w:id="401" w:author="Ericsson User" w:date="2020-01-30T13:23:00Z">
              <w:r w:rsidRPr="00FD0425">
                <w:t>Semantics Description</w:t>
              </w:r>
            </w:ins>
          </w:p>
        </w:tc>
      </w:tr>
      <w:tr w:rsidR="00FD3014" w:rsidRPr="00FD0425" w14:paraId="702A30E6" w14:textId="77777777" w:rsidTr="00A25F38">
        <w:trPr>
          <w:jc w:val="center"/>
          <w:ins w:id="402" w:author="Ericsson User" w:date="2020-01-30T13:23:00Z"/>
        </w:trPr>
        <w:tc>
          <w:tcPr>
            <w:tcW w:w="2552" w:type="dxa"/>
            <w:tcBorders>
              <w:top w:val="single" w:sz="4" w:space="0" w:color="auto"/>
              <w:left w:val="single" w:sz="4" w:space="0" w:color="auto"/>
              <w:bottom w:val="single" w:sz="4" w:space="0" w:color="auto"/>
              <w:right w:val="single" w:sz="4" w:space="0" w:color="auto"/>
            </w:tcBorders>
          </w:tcPr>
          <w:p w14:paraId="1215AE91" w14:textId="77777777" w:rsidR="00FD3014" w:rsidRPr="00FD0425" w:rsidRDefault="00FD3014" w:rsidP="00A25F38">
            <w:pPr>
              <w:pStyle w:val="TAL"/>
              <w:rPr>
                <w:ins w:id="403" w:author="Ericsson User" w:date="2020-01-30T13:23:00Z"/>
                <w:bCs/>
                <w:i/>
                <w:lang w:eastAsia="zh-CN"/>
              </w:rPr>
            </w:pPr>
            <w:ins w:id="404" w:author="Ericsson User" w:date="2020-01-30T13:23:00Z">
              <w:r w:rsidRPr="00FD0425">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
          <w:p w14:paraId="64D6B0D0" w14:textId="77777777" w:rsidR="00FD3014" w:rsidRPr="00FD0425" w:rsidRDefault="00FD3014" w:rsidP="00A25F38">
            <w:pPr>
              <w:pStyle w:val="TAL"/>
              <w:rPr>
                <w:ins w:id="405" w:author="Ericsson User" w:date="2020-01-30T13:23:00Z"/>
              </w:rPr>
            </w:pPr>
            <w:ins w:id="406" w:author="Ericsson User" w:date="2020-01-30T13:23:00Z">
              <w:r w:rsidRPr="00FD0425">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1B4A07FC" w14:textId="77777777" w:rsidR="00FD3014" w:rsidRPr="00FD0425" w:rsidRDefault="00FD3014" w:rsidP="00A25F38">
            <w:pPr>
              <w:pStyle w:val="TAL"/>
              <w:rPr>
                <w:ins w:id="407"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02212205" w14:textId="77777777" w:rsidR="00FD3014" w:rsidRPr="00FD0425" w:rsidRDefault="00FD3014" w:rsidP="00A25F38">
            <w:pPr>
              <w:pStyle w:val="TAL"/>
              <w:rPr>
                <w:ins w:id="408" w:author="Ericsson User" w:date="2020-01-30T13:23:00Z"/>
                <w:lang w:eastAsia="ja-JP"/>
              </w:rPr>
            </w:pPr>
            <w:ins w:id="409" w:author="Ericsson User" w:date="2020-01-30T13:23:00Z">
              <w:r w:rsidRPr="00FD0425">
                <w:rPr>
                  <w:lang w:eastAsia="ja-JP"/>
                </w:rPr>
                <w:t>9.2.2.44</w:t>
              </w:r>
            </w:ins>
          </w:p>
        </w:tc>
        <w:tc>
          <w:tcPr>
            <w:tcW w:w="2410" w:type="dxa"/>
            <w:tcBorders>
              <w:top w:val="single" w:sz="4" w:space="0" w:color="auto"/>
              <w:left w:val="single" w:sz="4" w:space="0" w:color="auto"/>
              <w:bottom w:val="single" w:sz="4" w:space="0" w:color="auto"/>
              <w:right w:val="single" w:sz="4" w:space="0" w:color="auto"/>
            </w:tcBorders>
          </w:tcPr>
          <w:p w14:paraId="4C22DAA1" w14:textId="77777777" w:rsidR="00FD3014" w:rsidRPr="00FD0425" w:rsidRDefault="00FD3014" w:rsidP="00A25F38">
            <w:pPr>
              <w:pStyle w:val="TAL"/>
              <w:rPr>
                <w:ins w:id="410" w:author="Ericsson User" w:date="2020-01-30T13:23:00Z"/>
                <w:lang w:eastAsia="ja-JP"/>
              </w:rPr>
            </w:pPr>
          </w:p>
        </w:tc>
      </w:tr>
      <w:tr w:rsidR="00FD3014" w:rsidRPr="00FD0425" w14:paraId="0F7230C3" w14:textId="77777777" w:rsidTr="00A25F38">
        <w:trPr>
          <w:jc w:val="center"/>
          <w:ins w:id="411" w:author="Ericsson User" w:date="2020-01-30T13:23:00Z"/>
        </w:trPr>
        <w:tc>
          <w:tcPr>
            <w:tcW w:w="2552" w:type="dxa"/>
            <w:tcBorders>
              <w:top w:val="single" w:sz="4" w:space="0" w:color="auto"/>
              <w:left w:val="single" w:sz="4" w:space="0" w:color="auto"/>
              <w:bottom w:val="single" w:sz="4" w:space="0" w:color="auto"/>
              <w:right w:val="single" w:sz="4" w:space="0" w:color="auto"/>
            </w:tcBorders>
            <w:hideMark/>
          </w:tcPr>
          <w:p w14:paraId="1DA2D34E" w14:textId="29751B57" w:rsidR="00FD3014" w:rsidRPr="00FD0425" w:rsidRDefault="00FD3014" w:rsidP="00A25F38">
            <w:pPr>
              <w:pStyle w:val="TAL"/>
              <w:rPr>
                <w:ins w:id="412" w:author="Ericsson User" w:date="2020-01-30T13:23:00Z"/>
                <w:bCs/>
                <w:lang w:eastAsia="zh-CN"/>
              </w:rPr>
            </w:pPr>
            <w:ins w:id="413" w:author="Ericsson User" w:date="2020-01-30T13:23:00Z">
              <w:r w:rsidRPr="00FD0425">
                <w:rPr>
                  <w:bCs/>
                  <w:lang w:eastAsia="zh-CN"/>
                </w:rPr>
                <w:t>Cell Assistance Information</w:t>
              </w:r>
              <w:r>
                <w:rPr>
                  <w:bCs/>
                  <w:lang w:eastAsia="zh-CN"/>
                </w:rPr>
                <w:t xml:space="preserve"> E-UTRA</w:t>
              </w:r>
            </w:ins>
          </w:p>
        </w:tc>
        <w:tc>
          <w:tcPr>
            <w:tcW w:w="1134" w:type="dxa"/>
            <w:tcBorders>
              <w:top w:val="single" w:sz="4" w:space="0" w:color="auto"/>
              <w:left w:val="single" w:sz="4" w:space="0" w:color="auto"/>
              <w:bottom w:val="single" w:sz="4" w:space="0" w:color="auto"/>
              <w:right w:val="single" w:sz="4" w:space="0" w:color="auto"/>
            </w:tcBorders>
            <w:hideMark/>
          </w:tcPr>
          <w:p w14:paraId="0A91129C" w14:textId="77777777" w:rsidR="00FD3014" w:rsidRPr="00FD0425" w:rsidRDefault="00FD3014" w:rsidP="00A25F38">
            <w:pPr>
              <w:pStyle w:val="TAL"/>
              <w:rPr>
                <w:ins w:id="414" w:author="Ericsson User" w:date="2020-01-30T13:23:00Z"/>
              </w:rPr>
            </w:pPr>
            <w:ins w:id="415" w:author="Ericsson User" w:date="2020-01-30T13:23:00Z">
              <w:r w:rsidRPr="00FD0425">
                <w:t>O</w:t>
              </w:r>
            </w:ins>
          </w:p>
        </w:tc>
        <w:tc>
          <w:tcPr>
            <w:tcW w:w="850" w:type="dxa"/>
            <w:tcBorders>
              <w:top w:val="single" w:sz="4" w:space="0" w:color="auto"/>
              <w:left w:val="single" w:sz="4" w:space="0" w:color="auto"/>
              <w:bottom w:val="single" w:sz="4" w:space="0" w:color="auto"/>
              <w:right w:val="single" w:sz="4" w:space="0" w:color="auto"/>
            </w:tcBorders>
          </w:tcPr>
          <w:p w14:paraId="7A8391C8" w14:textId="77777777" w:rsidR="00FD3014" w:rsidRPr="00FD0425" w:rsidRDefault="00FD3014" w:rsidP="00A25F38">
            <w:pPr>
              <w:pStyle w:val="TAL"/>
              <w:rPr>
                <w:ins w:id="416"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247C9ED1" w14:textId="109A87CF" w:rsidR="00FD3014" w:rsidRPr="00FD0425" w:rsidRDefault="00FD3014" w:rsidP="00A25F38">
            <w:pPr>
              <w:pStyle w:val="TAL"/>
              <w:rPr>
                <w:ins w:id="417" w:author="Ericsson User" w:date="2020-01-30T13:23:00Z"/>
                <w:lang w:eastAsia="ja-JP"/>
              </w:rPr>
            </w:pPr>
            <w:ins w:id="418" w:author="Ericsson User" w:date="2020-01-30T13:23:00Z">
              <w:r w:rsidRPr="00FD0425">
                <w:rPr>
                  <w:lang w:eastAsia="ja-JP"/>
                </w:rPr>
                <w:t>9.2.2.</w:t>
              </w:r>
              <w:r>
                <w:rPr>
                  <w:lang w:eastAsia="ja-JP"/>
                </w:rPr>
                <w:t>43</w:t>
              </w:r>
            </w:ins>
          </w:p>
        </w:tc>
        <w:tc>
          <w:tcPr>
            <w:tcW w:w="2410" w:type="dxa"/>
            <w:tcBorders>
              <w:top w:val="single" w:sz="4" w:space="0" w:color="auto"/>
              <w:left w:val="single" w:sz="4" w:space="0" w:color="auto"/>
              <w:bottom w:val="single" w:sz="4" w:space="0" w:color="auto"/>
              <w:right w:val="single" w:sz="4" w:space="0" w:color="auto"/>
            </w:tcBorders>
            <w:hideMark/>
          </w:tcPr>
          <w:p w14:paraId="5BE586D3" w14:textId="77777777" w:rsidR="00FD3014" w:rsidRPr="00FD0425" w:rsidRDefault="00FD3014" w:rsidP="00A25F38">
            <w:pPr>
              <w:pStyle w:val="TAL"/>
              <w:rPr>
                <w:ins w:id="419" w:author="Ericsson User" w:date="2020-01-30T13:23:00Z"/>
                <w:lang w:eastAsia="ja-JP"/>
              </w:rPr>
            </w:pPr>
          </w:p>
        </w:tc>
      </w:tr>
    </w:tbl>
    <w:p w14:paraId="438A1CA5" w14:textId="0CA6A051" w:rsidR="00FD3014" w:rsidRPr="00FD0425" w:rsidDel="00FD3014" w:rsidRDefault="00FD3014" w:rsidP="00FD3014">
      <w:pPr>
        <w:rPr>
          <w:del w:id="420" w:author="Ericsson User" w:date="2020-01-30T13:23: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92"/>
        <w:gridCol w:w="892"/>
        <w:gridCol w:w="2410"/>
        <w:gridCol w:w="2410"/>
      </w:tblGrid>
      <w:tr w:rsidR="00FD3014" w:rsidRPr="00FD0425" w:rsidDel="00FD3014" w14:paraId="2465D2D1" w14:textId="784C4DFC" w:rsidTr="00A25F38">
        <w:trPr>
          <w:jc w:val="center"/>
          <w:del w:id="421" w:author="Ericsson User" w:date="2020-01-30T13:23:00Z"/>
        </w:trPr>
        <w:tc>
          <w:tcPr>
            <w:tcW w:w="2552" w:type="dxa"/>
            <w:tcBorders>
              <w:top w:val="single" w:sz="4" w:space="0" w:color="auto"/>
              <w:left w:val="single" w:sz="4" w:space="0" w:color="auto"/>
              <w:bottom w:val="single" w:sz="4" w:space="0" w:color="auto"/>
              <w:right w:val="single" w:sz="4" w:space="0" w:color="auto"/>
            </w:tcBorders>
            <w:hideMark/>
          </w:tcPr>
          <w:p w14:paraId="6D9FF77A" w14:textId="74F2B8D7" w:rsidR="00FD3014" w:rsidRPr="00FD0425" w:rsidDel="00FD3014" w:rsidRDefault="00FD3014" w:rsidP="00A25F38">
            <w:pPr>
              <w:pStyle w:val="TAH"/>
              <w:rPr>
                <w:del w:id="422" w:author="Ericsson User" w:date="2020-01-30T13:23:00Z"/>
              </w:rPr>
            </w:pPr>
            <w:del w:id="423" w:author="Ericsson User" w:date="2020-01-30T13:23:00Z">
              <w:r w:rsidRPr="00FD0425" w:rsidDel="00FD3014">
                <w:delText>IE/Group Name</w:delText>
              </w:r>
            </w:del>
          </w:p>
        </w:tc>
        <w:tc>
          <w:tcPr>
            <w:tcW w:w="1092" w:type="dxa"/>
            <w:tcBorders>
              <w:top w:val="single" w:sz="4" w:space="0" w:color="auto"/>
              <w:left w:val="single" w:sz="4" w:space="0" w:color="auto"/>
              <w:bottom w:val="single" w:sz="4" w:space="0" w:color="auto"/>
              <w:right w:val="single" w:sz="4" w:space="0" w:color="auto"/>
            </w:tcBorders>
            <w:hideMark/>
          </w:tcPr>
          <w:p w14:paraId="2CE5EC85" w14:textId="796F246A" w:rsidR="00FD3014" w:rsidRPr="00FD0425" w:rsidDel="00FD3014" w:rsidRDefault="00FD3014" w:rsidP="00A25F38">
            <w:pPr>
              <w:pStyle w:val="TAH"/>
              <w:rPr>
                <w:del w:id="424" w:author="Ericsson User" w:date="2020-01-30T13:23:00Z"/>
              </w:rPr>
            </w:pPr>
            <w:del w:id="425" w:author="Ericsson User" w:date="2020-01-30T13:23:00Z">
              <w:r w:rsidRPr="00FD0425" w:rsidDel="00FD3014">
                <w:delText>Presence</w:delText>
              </w:r>
            </w:del>
          </w:p>
        </w:tc>
        <w:tc>
          <w:tcPr>
            <w:tcW w:w="892" w:type="dxa"/>
            <w:tcBorders>
              <w:top w:val="single" w:sz="4" w:space="0" w:color="auto"/>
              <w:left w:val="single" w:sz="4" w:space="0" w:color="auto"/>
              <w:bottom w:val="single" w:sz="4" w:space="0" w:color="auto"/>
              <w:right w:val="single" w:sz="4" w:space="0" w:color="auto"/>
            </w:tcBorders>
            <w:hideMark/>
          </w:tcPr>
          <w:p w14:paraId="0BAF850F" w14:textId="7E462A3D" w:rsidR="00FD3014" w:rsidRPr="00FD0425" w:rsidDel="00FD3014" w:rsidRDefault="00FD3014" w:rsidP="00A25F38">
            <w:pPr>
              <w:pStyle w:val="TAH"/>
              <w:rPr>
                <w:del w:id="426" w:author="Ericsson User" w:date="2020-01-30T13:23:00Z"/>
              </w:rPr>
            </w:pPr>
            <w:del w:id="427" w:author="Ericsson User" w:date="2020-01-30T13:23:00Z">
              <w:r w:rsidRPr="00FD0425" w:rsidDel="00FD3014">
                <w:delText>Range</w:delText>
              </w:r>
            </w:del>
          </w:p>
        </w:tc>
        <w:tc>
          <w:tcPr>
            <w:tcW w:w="2410" w:type="dxa"/>
            <w:tcBorders>
              <w:top w:val="single" w:sz="4" w:space="0" w:color="auto"/>
              <w:left w:val="single" w:sz="4" w:space="0" w:color="auto"/>
              <w:bottom w:val="single" w:sz="4" w:space="0" w:color="auto"/>
              <w:right w:val="single" w:sz="4" w:space="0" w:color="auto"/>
            </w:tcBorders>
            <w:hideMark/>
          </w:tcPr>
          <w:p w14:paraId="679042A6" w14:textId="04D5E141" w:rsidR="00FD3014" w:rsidRPr="00FD0425" w:rsidDel="00FD3014" w:rsidRDefault="00FD3014" w:rsidP="00A25F38">
            <w:pPr>
              <w:pStyle w:val="TAH"/>
              <w:rPr>
                <w:del w:id="428" w:author="Ericsson User" w:date="2020-01-30T13:23:00Z"/>
              </w:rPr>
            </w:pPr>
            <w:del w:id="429" w:author="Ericsson User" w:date="2020-01-30T13:23:00Z">
              <w:r w:rsidRPr="00FD0425" w:rsidDel="00FD3014">
                <w:delText>IE Type and Reference</w:delText>
              </w:r>
            </w:del>
          </w:p>
        </w:tc>
        <w:tc>
          <w:tcPr>
            <w:tcW w:w="2410" w:type="dxa"/>
            <w:tcBorders>
              <w:top w:val="single" w:sz="4" w:space="0" w:color="auto"/>
              <w:left w:val="single" w:sz="4" w:space="0" w:color="auto"/>
              <w:bottom w:val="single" w:sz="4" w:space="0" w:color="auto"/>
              <w:right w:val="single" w:sz="4" w:space="0" w:color="auto"/>
            </w:tcBorders>
            <w:hideMark/>
          </w:tcPr>
          <w:p w14:paraId="2459CEF8" w14:textId="5B7D7DB4" w:rsidR="00FD3014" w:rsidRPr="00FD0425" w:rsidDel="00FD3014" w:rsidRDefault="00FD3014" w:rsidP="00A25F38">
            <w:pPr>
              <w:pStyle w:val="TAH"/>
              <w:rPr>
                <w:del w:id="430" w:author="Ericsson User" w:date="2020-01-30T13:23:00Z"/>
              </w:rPr>
            </w:pPr>
            <w:del w:id="431" w:author="Ericsson User" w:date="2020-01-30T13:23:00Z">
              <w:r w:rsidRPr="00FD0425" w:rsidDel="00FD3014">
                <w:delText>Semantics Description</w:delText>
              </w:r>
            </w:del>
          </w:p>
        </w:tc>
      </w:tr>
      <w:tr w:rsidR="00FD3014" w:rsidRPr="00FD0425" w:rsidDel="00FD3014" w14:paraId="702E3C5B" w14:textId="47358D8C" w:rsidTr="00A25F38">
        <w:trPr>
          <w:jc w:val="center"/>
          <w:del w:id="432" w:author="Ericsson User" w:date="2020-01-30T13:23:00Z"/>
        </w:trPr>
        <w:tc>
          <w:tcPr>
            <w:tcW w:w="2552" w:type="dxa"/>
            <w:tcBorders>
              <w:top w:val="single" w:sz="4" w:space="0" w:color="auto"/>
              <w:left w:val="single" w:sz="4" w:space="0" w:color="auto"/>
              <w:bottom w:val="single" w:sz="4" w:space="0" w:color="auto"/>
              <w:right w:val="single" w:sz="4" w:space="0" w:color="auto"/>
            </w:tcBorders>
            <w:hideMark/>
          </w:tcPr>
          <w:p w14:paraId="715563C8" w14:textId="2D3D4CA8" w:rsidR="00FD3014" w:rsidRPr="00FD0425" w:rsidDel="00FD3014" w:rsidRDefault="00FD3014" w:rsidP="00A25F38">
            <w:pPr>
              <w:pStyle w:val="TAL"/>
              <w:rPr>
                <w:del w:id="433" w:author="Ericsson User" w:date="2020-01-30T13:23:00Z"/>
                <w:bCs/>
                <w:lang w:eastAsia="zh-CN"/>
              </w:rPr>
            </w:pPr>
            <w:del w:id="434" w:author="Ericsson User" w:date="2020-01-30T13:23:00Z">
              <w:r w:rsidRPr="00FD0425" w:rsidDel="00FD3014">
                <w:rPr>
                  <w:bCs/>
                  <w:i/>
                  <w:lang w:eastAsia="zh-CN"/>
                </w:rPr>
                <w:delText>CHOICE</w:delText>
              </w:r>
              <w:r w:rsidRPr="00FD0425" w:rsidDel="00FD3014">
                <w:rPr>
                  <w:bCs/>
                  <w:lang w:eastAsia="zh-CN"/>
                </w:rPr>
                <w:delText xml:space="preserve"> Cell Assistance Type per RAT</w:delText>
              </w:r>
            </w:del>
          </w:p>
        </w:tc>
        <w:tc>
          <w:tcPr>
            <w:tcW w:w="1092" w:type="dxa"/>
            <w:tcBorders>
              <w:top w:val="single" w:sz="4" w:space="0" w:color="auto"/>
              <w:left w:val="single" w:sz="4" w:space="0" w:color="auto"/>
              <w:bottom w:val="single" w:sz="4" w:space="0" w:color="auto"/>
              <w:right w:val="single" w:sz="4" w:space="0" w:color="auto"/>
            </w:tcBorders>
            <w:hideMark/>
          </w:tcPr>
          <w:p w14:paraId="73E1D0E9" w14:textId="1530ACEE" w:rsidR="00FD3014" w:rsidRPr="00FD0425" w:rsidDel="00FD3014" w:rsidRDefault="00FD3014" w:rsidP="00A25F38">
            <w:pPr>
              <w:pStyle w:val="TAL"/>
              <w:rPr>
                <w:del w:id="435" w:author="Ericsson User" w:date="2020-01-30T13:23:00Z"/>
              </w:rPr>
            </w:pPr>
            <w:del w:id="436" w:author="Ericsson User" w:date="2020-01-30T13:23:00Z">
              <w:r w:rsidRPr="00FD0425" w:rsidDel="00FD3014">
                <w:delText>M</w:delText>
              </w:r>
            </w:del>
          </w:p>
        </w:tc>
        <w:tc>
          <w:tcPr>
            <w:tcW w:w="892" w:type="dxa"/>
            <w:tcBorders>
              <w:top w:val="single" w:sz="4" w:space="0" w:color="auto"/>
              <w:left w:val="single" w:sz="4" w:space="0" w:color="auto"/>
              <w:bottom w:val="single" w:sz="4" w:space="0" w:color="auto"/>
              <w:right w:val="single" w:sz="4" w:space="0" w:color="auto"/>
            </w:tcBorders>
          </w:tcPr>
          <w:p w14:paraId="39187228" w14:textId="0766EBC6" w:rsidR="00FD3014" w:rsidRPr="00FD0425" w:rsidDel="00FD3014" w:rsidRDefault="00FD3014" w:rsidP="00A25F38">
            <w:pPr>
              <w:pStyle w:val="TAL"/>
              <w:rPr>
                <w:del w:id="437"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79E03794" w14:textId="126FBF15" w:rsidR="00FD3014" w:rsidRPr="00FD0425" w:rsidDel="00FD3014" w:rsidRDefault="00FD3014" w:rsidP="00A25F38">
            <w:pPr>
              <w:pStyle w:val="TAL"/>
              <w:rPr>
                <w:del w:id="438"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29C11ACF" w14:textId="64024C4A" w:rsidR="00FD3014" w:rsidRPr="00FD0425" w:rsidDel="00FD3014" w:rsidRDefault="00FD3014" w:rsidP="00A25F38">
            <w:pPr>
              <w:pStyle w:val="TAL"/>
              <w:rPr>
                <w:del w:id="439" w:author="Ericsson User" w:date="2020-01-30T13:23:00Z"/>
                <w:lang w:eastAsia="ja-JP"/>
              </w:rPr>
            </w:pPr>
          </w:p>
        </w:tc>
      </w:tr>
      <w:tr w:rsidR="00FD3014" w:rsidRPr="00FD0425" w:rsidDel="00FD3014" w14:paraId="2F487634" w14:textId="68984DAC" w:rsidTr="00A25F38">
        <w:trPr>
          <w:jc w:val="center"/>
          <w:del w:id="440" w:author="Ericsson User" w:date="2020-01-30T13:23:00Z"/>
        </w:trPr>
        <w:tc>
          <w:tcPr>
            <w:tcW w:w="2552" w:type="dxa"/>
            <w:tcBorders>
              <w:top w:val="single" w:sz="4" w:space="0" w:color="auto"/>
              <w:left w:val="single" w:sz="4" w:space="0" w:color="auto"/>
              <w:bottom w:val="single" w:sz="4" w:space="0" w:color="auto"/>
              <w:right w:val="single" w:sz="4" w:space="0" w:color="auto"/>
            </w:tcBorders>
          </w:tcPr>
          <w:p w14:paraId="38CE6200" w14:textId="5CEBF571" w:rsidR="00FD3014" w:rsidRPr="00FD0425" w:rsidDel="00FD3014" w:rsidRDefault="00FD3014" w:rsidP="00A25F38">
            <w:pPr>
              <w:pStyle w:val="TAL"/>
              <w:ind w:left="113"/>
              <w:rPr>
                <w:del w:id="441" w:author="Ericsson User" w:date="2020-01-30T13:23:00Z"/>
                <w:bCs/>
                <w:i/>
                <w:lang w:eastAsia="zh-CN"/>
              </w:rPr>
            </w:pPr>
            <w:del w:id="442" w:author="Ericsson User" w:date="2020-01-30T13:23:00Z">
              <w:r w:rsidRPr="00FD0425" w:rsidDel="00FD3014">
                <w:rPr>
                  <w:bCs/>
                  <w:i/>
                  <w:lang w:eastAsia="zh-CN"/>
                </w:rPr>
                <w:delText>&gt;NR</w:delText>
              </w:r>
            </w:del>
          </w:p>
        </w:tc>
        <w:tc>
          <w:tcPr>
            <w:tcW w:w="1092" w:type="dxa"/>
            <w:tcBorders>
              <w:top w:val="single" w:sz="4" w:space="0" w:color="auto"/>
              <w:left w:val="single" w:sz="4" w:space="0" w:color="auto"/>
              <w:bottom w:val="single" w:sz="4" w:space="0" w:color="auto"/>
              <w:right w:val="single" w:sz="4" w:space="0" w:color="auto"/>
            </w:tcBorders>
          </w:tcPr>
          <w:p w14:paraId="6092660D" w14:textId="6333E1CA" w:rsidR="00FD3014" w:rsidRPr="00FD0425" w:rsidDel="00FD3014" w:rsidRDefault="00FD3014" w:rsidP="00A25F38">
            <w:pPr>
              <w:pStyle w:val="TAL"/>
              <w:rPr>
                <w:del w:id="443" w:author="Ericsson User" w:date="2020-01-30T13:23:00Z"/>
              </w:rPr>
            </w:pPr>
          </w:p>
        </w:tc>
        <w:tc>
          <w:tcPr>
            <w:tcW w:w="892" w:type="dxa"/>
            <w:tcBorders>
              <w:top w:val="single" w:sz="4" w:space="0" w:color="auto"/>
              <w:left w:val="single" w:sz="4" w:space="0" w:color="auto"/>
              <w:bottom w:val="single" w:sz="4" w:space="0" w:color="auto"/>
              <w:right w:val="single" w:sz="4" w:space="0" w:color="auto"/>
            </w:tcBorders>
          </w:tcPr>
          <w:p w14:paraId="6B61E892" w14:textId="5869F83E" w:rsidR="00FD3014" w:rsidRPr="00FD0425" w:rsidDel="00FD3014" w:rsidRDefault="00FD3014" w:rsidP="00A25F38">
            <w:pPr>
              <w:pStyle w:val="TAL"/>
              <w:rPr>
                <w:del w:id="444"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26241FCD" w14:textId="74655802" w:rsidR="00FD3014" w:rsidRPr="00FD0425" w:rsidDel="00FD3014" w:rsidRDefault="00FD3014" w:rsidP="00A25F38">
            <w:pPr>
              <w:pStyle w:val="TAL"/>
              <w:rPr>
                <w:del w:id="445"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52E4D190" w14:textId="5083BA8B" w:rsidR="00FD3014" w:rsidRPr="00FD0425" w:rsidDel="00FD3014" w:rsidRDefault="00FD3014" w:rsidP="00A25F38">
            <w:pPr>
              <w:pStyle w:val="TAL"/>
              <w:rPr>
                <w:del w:id="446" w:author="Ericsson User" w:date="2020-01-30T13:23:00Z"/>
                <w:lang w:eastAsia="ja-JP"/>
              </w:rPr>
            </w:pPr>
          </w:p>
        </w:tc>
      </w:tr>
      <w:tr w:rsidR="00FD3014" w:rsidRPr="00FD0425" w:rsidDel="00FD3014" w14:paraId="137996D1" w14:textId="78182C40" w:rsidTr="00A25F38">
        <w:trPr>
          <w:jc w:val="center"/>
          <w:del w:id="447" w:author="Ericsson User" w:date="2020-01-30T13:23:00Z"/>
        </w:trPr>
        <w:tc>
          <w:tcPr>
            <w:tcW w:w="2552" w:type="dxa"/>
            <w:tcBorders>
              <w:top w:val="single" w:sz="4" w:space="0" w:color="auto"/>
              <w:left w:val="single" w:sz="4" w:space="0" w:color="auto"/>
              <w:bottom w:val="single" w:sz="4" w:space="0" w:color="auto"/>
              <w:right w:val="single" w:sz="4" w:space="0" w:color="auto"/>
            </w:tcBorders>
          </w:tcPr>
          <w:p w14:paraId="09EB6A28" w14:textId="28192E97" w:rsidR="00FD3014" w:rsidRPr="00FD0425" w:rsidDel="00FD3014" w:rsidRDefault="00FD3014" w:rsidP="00A25F38">
            <w:pPr>
              <w:pStyle w:val="TAL"/>
              <w:ind w:left="227"/>
              <w:rPr>
                <w:del w:id="448" w:author="Ericsson User" w:date="2020-01-30T13:23:00Z"/>
                <w:bCs/>
                <w:i/>
                <w:lang w:eastAsia="zh-CN"/>
              </w:rPr>
            </w:pPr>
            <w:del w:id="449" w:author="Ericsson User" w:date="2020-01-30T13:23:00Z">
              <w:r w:rsidRPr="00FD0425" w:rsidDel="00FD3014">
                <w:rPr>
                  <w:bCs/>
                  <w:i/>
                  <w:lang w:eastAsia="zh-CN"/>
                </w:rPr>
                <w:delText>&gt;&gt;Cell Assistance Information NR</w:delText>
              </w:r>
            </w:del>
          </w:p>
        </w:tc>
        <w:tc>
          <w:tcPr>
            <w:tcW w:w="1092" w:type="dxa"/>
            <w:tcBorders>
              <w:top w:val="single" w:sz="4" w:space="0" w:color="auto"/>
              <w:left w:val="single" w:sz="4" w:space="0" w:color="auto"/>
              <w:bottom w:val="single" w:sz="4" w:space="0" w:color="auto"/>
              <w:right w:val="single" w:sz="4" w:space="0" w:color="auto"/>
            </w:tcBorders>
          </w:tcPr>
          <w:p w14:paraId="27543C07" w14:textId="2012CC24" w:rsidR="00FD3014" w:rsidRPr="00FD0425" w:rsidDel="00FD3014" w:rsidRDefault="00FD3014" w:rsidP="00A25F38">
            <w:pPr>
              <w:pStyle w:val="TAL"/>
              <w:rPr>
                <w:del w:id="450" w:author="Ericsson User" w:date="2020-01-30T13:23:00Z"/>
              </w:rPr>
            </w:pPr>
            <w:del w:id="451" w:author="Ericsson User" w:date="2020-01-30T13:23:00Z">
              <w:r w:rsidRPr="00FD0425" w:rsidDel="00FD3014">
                <w:delText>M</w:delText>
              </w:r>
            </w:del>
          </w:p>
        </w:tc>
        <w:tc>
          <w:tcPr>
            <w:tcW w:w="892" w:type="dxa"/>
            <w:tcBorders>
              <w:top w:val="single" w:sz="4" w:space="0" w:color="auto"/>
              <w:left w:val="single" w:sz="4" w:space="0" w:color="auto"/>
              <w:bottom w:val="single" w:sz="4" w:space="0" w:color="auto"/>
              <w:right w:val="single" w:sz="4" w:space="0" w:color="auto"/>
            </w:tcBorders>
          </w:tcPr>
          <w:p w14:paraId="658F948F" w14:textId="0C2E3AC7" w:rsidR="00FD3014" w:rsidRPr="00FD0425" w:rsidDel="00FD3014" w:rsidRDefault="00FD3014" w:rsidP="00A25F38">
            <w:pPr>
              <w:pStyle w:val="TAL"/>
              <w:rPr>
                <w:del w:id="452"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50431EBF" w14:textId="3FAEFB4B" w:rsidR="00FD3014" w:rsidRPr="00FD0425" w:rsidDel="00FD3014" w:rsidRDefault="00FD3014" w:rsidP="00A25F38">
            <w:pPr>
              <w:pStyle w:val="TAL"/>
              <w:rPr>
                <w:del w:id="453" w:author="Ericsson User" w:date="2020-01-30T13:23:00Z"/>
                <w:lang w:eastAsia="ja-JP"/>
              </w:rPr>
            </w:pPr>
            <w:del w:id="454" w:author="Ericsson User" w:date="2020-01-30T13:23:00Z">
              <w:r w:rsidRPr="00FD0425" w:rsidDel="00FD3014">
                <w:rPr>
                  <w:lang w:eastAsia="ja-JP"/>
                </w:rPr>
                <w:delText>9.2.2.17</w:delText>
              </w:r>
            </w:del>
          </w:p>
        </w:tc>
        <w:tc>
          <w:tcPr>
            <w:tcW w:w="2410" w:type="dxa"/>
            <w:tcBorders>
              <w:top w:val="single" w:sz="4" w:space="0" w:color="auto"/>
              <w:left w:val="single" w:sz="4" w:space="0" w:color="auto"/>
              <w:bottom w:val="single" w:sz="4" w:space="0" w:color="auto"/>
              <w:right w:val="single" w:sz="4" w:space="0" w:color="auto"/>
            </w:tcBorders>
          </w:tcPr>
          <w:p w14:paraId="39FF5556" w14:textId="36EB3334" w:rsidR="00FD3014" w:rsidRPr="00FD0425" w:rsidDel="00FD3014" w:rsidRDefault="00FD3014" w:rsidP="00A25F38">
            <w:pPr>
              <w:pStyle w:val="TAL"/>
              <w:rPr>
                <w:del w:id="455" w:author="Ericsson User" w:date="2020-01-30T13:23:00Z"/>
                <w:lang w:eastAsia="ja-JP"/>
              </w:rPr>
            </w:pPr>
          </w:p>
        </w:tc>
      </w:tr>
      <w:tr w:rsidR="00FD3014" w:rsidRPr="00FD0425" w:rsidDel="00FD3014" w14:paraId="0B772335" w14:textId="256BA663" w:rsidTr="00A25F38">
        <w:trPr>
          <w:jc w:val="center"/>
          <w:del w:id="456" w:author="Ericsson User" w:date="2020-01-30T13:23:00Z"/>
        </w:trPr>
        <w:tc>
          <w:tcPr>
            <w:tcW w:w="2552" w:type="dxa"/>
            <w:tcBorders>
              <w:top w:val="single" w:sz="4" w:space="0" w:color="auto"/>
              <w:left w:val="single" w:sz="4" w:space="0" w:color="auto"/>
              <w:bottom w:val="single" w:sz="4" w:space="0" w:color="auto"/>
              <w:right w:val="single" w:sz="4" w:space="0" w:color="auto"/>
            </w:tcBorders>
          </w:tcPr>
          <w:p w14:paraId="3A9B89D9" w14:textId="5F348CD6" w:rsidR="00FD3014" w:rsidRPr="00FD0425" w:rsidDel="00FD3014" w:rsidRDefault="00FD3014" w:rsidP="00A25F38">
            <w:pPr>
              <w:pStyle w:val="TAL"/>
              <w:ind w:left="113"/>
              <w:rPr>
                <w:del w:id="457" w:author="Ericsson User" w:date="2020-01-30T13:23:00Z"/>
                <w:bCs/>
                <w:i/>
                <w:lang w:eastAsia="zh-CN"/>
              </w:rPr>
            </w:pPr>
            <w:del w:id="458" w:author="Ericsson User" w:date="2020-01-30T13:23:00Z">
              <w:r w:rsidRPr="00FD0425" w:rsidDel="00FD3014">
                <w:rPr>
                  <w:bCs/>
                  <w:i/>
                  <w:lang w:eastAsia="zh-CN"/>
                </w:rPr>
                <w:delText>&gt;E-UTRA</w:delText>
              </w:r>
            </w:del>
          </w:p>
        </w:tc>
        <w:tc>
          <w:tcPr>
            <w:tcW w:w="1092" w:type="dxa"/>
            <w:tcBorders>
              <w:top w:val="single" w:sz="4" w:space="0" w:color="auto"/>
              <w:left w:val="single" w:sz="4" w:space="0" w:color="auto"/>
              <w:bottom w:val="single" w:sz="4" w:space="0" w:color="auto"/>
              <w:right w:val="single" w:sz="4" w:space="0" w:color="auto"/>
            </w:tcBorders>
          </w:tcPr>
          <w:p w14:paraId="7C040CF7" w14:textId="7E0BE9BF" w:rsidR="00FD3014" w:rsidRPr="00FD0425" w:rsidDel="00FD3014" w:rsidRDefault="00FD3014" w:rsidP="00A25F38">
            <w:pPr>
              <w:pStyle w:val="TAL"/>
              <w:rPr>
                <w:del w:id="459" w:author="Ericsson User" w:date="2020-01-30T13:23:00Z"/>
              </w:rPr>
            </w:pPr>
          </w:p>
        </w:tc>
        <w:tc>
          <w:tcPr>
            <w:tcW w:w="892" w:type="dxa"/>
            <w:tcBorders>
              <w:top w:val="single" w:sz="4" w:space="0" w:color="auto"/>
              <w:left w:val="single" w:sz="4" w:space="0" w:color="auto"/>
              <w:bottom w:val="single" w:sz="4" w:space="0" w:color="auto"/>
              <w:right w:val="single" w:sz="4" w:space="0" w:color="auto"/>
            </w:tcBorders>
          </w:tcPr>
          <w:p w14:paraId="42725658" w14:textId="2A1335D4" w:rsidR="00FD3014" w:rsidRPr="00FD0425" w:rsidDel="00FD3014" w:rsidRDefault="00FD3014" w:rsidP="00A25F38">
            <w:pPr>
              <w:pStyle w:val="TAL"/>
              <w:rPr>
                <w:del w:id="460"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37673620" w14:textId="3E04E028" w:rsidR="00FD3014" w:rsidRPr="00FD0425" w:rsidDel="00FD3014" w:rsidRDefault="00FD3014" w:rsidP="00A25F38">
            <w:pPr>
              <w:pStyle w:val="TAL"/>
              <w:rPr>
                <w:del w:id="461"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0D944065" w14:textId="5C1825B6" w:rsidR="00FD3014" w:rsidRPr="00FD0425" w:rsidDel="00FD3014" w:rsidRDefault="00FD3014" w:rsidP="00A25F38">
            <w:pPr>
              <w:pStyle w:val="TAL"/>
              <w:rPr>
                <w:del w:id="462" w:author="Ericsson User" w:date="2020-01-30T13:23:00Z"/>
                <w:lang w:eastAsia="ja-JP"/>
              </w:rPr>
            </w:pPr>
          </w:p>
        </w:tc>
      </w:tr>
      <w:tr w:rsidR="00FD3014" w:rsidRPr="00FD0425" w:rsidDel="00FD3014" w14:paraId="00350D87" w14:textId="529C09F6" w:rsidTr="00A25F38">
        <w:trPr>
          <w:jc w:val="center"/>
          <w:del w:id="463" w:author="Ericsson User" w:date="2020-01-30T13:23:00Z"/>
        </w:trPr>
        <w:tc>
          <w:tcPr>
            <w:tcW w:w="2552" w:type="dxa"/>
            <w:tcBorders>
              <w:top w:val="single" w:sz="4" w:space="0" w:color="auto"/>
              <w:left w:val="single" w:sz="4" w:space="0" w:color="auto"/>
              <w:bottom w:val="single" w:sz="4" w:space="0" w:color="auto"/>
              <w:right w:val="single" w:sz="4" w:space="0" w:color="auto"/>
            </w:tcBorders>
          </w:tcPr>
          <w:p w14:paraId="748E6ACA" w14:textId="6D48D53F" w:rsidR="00FD3014" w:rsidRPr="00FD0425" w:rsidDel="00FD3014" w:rsidRDefault="00FD3014" w:rsidP="00A25F38">
            <w:pPr>
              <w:pStyle w:val="TAL"/>
              <w:ind w:left="227"/>
              <w:rPr>
                <w:del w:id="464" w:author="Ericsson User" w:date="2020-01-30T13:23:00Z"/>
                <w:bCs/>
                <w:i/>
                <w:lang w:eastAsia="zh-CN"/>
              </w:rPr>
            </w:pPr>
            <w:del w:id="465" w:author="Ericsson User" w:date="2020-01-30T13:23:00Z">
              <w:r w:rsidRPr="00FD0425" w:rsidDel="00FD3014">
                <w:rPr>
                  <w:bCs/>
                  <w:i/>
                  <w:lang w:eastAsia="zh-CN"/>
                </w:rPr>
                <w:delText>&gt;&gt;Cell Assistance Information E-UTRA</w:delText>
              </w:r>
            </w:del>
          </w:p>
        </w:tc>
        <w:tc>
          <w:tcPr>
            <w:tcW w:w="1092" w:type="dxa"/>
            <w:tcBorders>
              <w:top w:val="single" w:sz="4" w:space="0" w:color="auto"/>
              <w:left w:val="single" w:sz="4" w:space="0" w:color="auto"/>
              <w:bottom w:val="single" w:sz="4" w:space="0" w:color="auto"/>
              <w:right w:val="single" w:sz="4" w:space="0" w:color="auto"/>
            </w:tcBorders>
          </w:tcPr>
          <w:p w14:paraId="16A3AC9D" w14:textId="4592EC59" w:rsidR="00FD3014" w:rsidRPr="00FD0425" w:rsidDel="00FD3014" w:rsidRDefault="00FD3014" w:rsidP="00A25F38">
            <w:pPr>
              <w:pStyle w:val="TAL"/>
              <w:rPr>
                <w:del w:id="466" w:author="Ericsson User" w:date="2020-01-30T13:23:00Z"/>
              </w:rPr>
            </w:pPr>
            <w:del w:id="467" w:author="Ericsson User" w:date="2020-01-30T13:23:00Z">
              <w:r w:rsidRPr="00FD0425" w:rsidDel="00FD3014">
                <w:delText>M</w:delText>
              </w:r>
            </w:del>
          </w:p>
        </w:tc>
        <w:tc>
          <w:tcPr>
            <w:tcW w:w="892" w:type="dxa"/>
            <w:tcBorders>
              <w:top w:val="single" w:sz="4" w:space="0" w:color="auto"/>
              <w:left w:val="single" w:sz="4" w:space="0" w:color="auto"/>
              <w:bottom w:val="single" w:sz="4" w:space="0" w:color="auto"/>
              <w:right w:val="single" w:sz="4" w:space="0" w:color="auto"/>
            </w:tcBorders>
          </w:tcPr>
          <w:p w14:paraId="2021C5CC" w14:textId="3081DC83" w:rsidR="00FD3014" w:rsidRPr="00FD0425" w:rsidDel="00FD3014" w:rsidRDefault="00FD3014" w:rsidP="00A25F38">
            <w:pPr>
              <w:pStyle w:val="TAL"/>
              <w:rPr>
                <w:del w:id="468" w:author="Ericsson User" w:date="2020-01-30T13:23:00Z"/>
                <w:lang w:eastAsia="ja-JP"/>
              </w:rPr>
            </w:pPr>
          </w:p>
        </w:tc>
        <w:tc>
          <w:tcPr>
            <w:tcW w:w="2410" w:type="dxa"/>
            <w:tcBorders>
              <w:top w:val="single" w:sz="4" w:space="0" w:color="auto"/>
              <w:left w:val="single" w:sz="4" w:space="0" w:color="auto"/>
              <w:bottom w:val="single" w:sz="4" w:space="0" w:color="auto"/>
              <w:right w:val="single" w:sz="4" w:space="0" w:color="auto"/>
            </w:tcBorders>
          </w:tcPr>
          <w:p w14:paraId="4AADF6E1" w14:textId="608B0445" w:rsidR="00FD3014" w:rsidRPr="00FD0425" w:rsidDel="00FD3014" w:rsidRDefault="00FD3014" w:rsidP="00A25F38">
            <w:pPr>
              <w:pStyle w:val="TAL"/>
              <w:rPr>
                <w:del w:id="469" w:author="Ericsson User" w:date="2020-01-30T13:23:00Z"/>
                <w:lang w:eastAsia="ja-JP"/>
              </w:rPr>
            </w:pPr>
            <w:del w:id="470" w:author="Ericsson User" w:date="2020-01-30T13:23:00Z">
              <w:r w:rsidRPr="00FD0425" w:rsidDel="00FD3014">
                <w:rPr>
                  <w:lang w:eastAsia="ja-JP"/>
                </w:rPr>
                <w:delText>9.2.2.43</w:delText>
              </w:r>
            </w:del>
          </w:p>
        </w:tc>
        <w:tc>
          <w:tcPr>
            <w:tcW w:w="2410" w:type="dxa"/>
            <w:tcBorders>
              <w:top w:val="single" w:sz="4" w:space="0" w:color="auto"/>
              <w:left w:val="single" w:sz="4" w:space="0" w:color="auto"/>
              <w:bottom w:val="single" w:sz="4" w:space="0" w:color="auto"/>
              <w:right w:val="single" w:sz="4" w:space="0" w:color="auto"/>
            </w:tcBorders>
          </w:tcPr>
          <w:p w14:paraId="0EE4F26E" w14:textId="502FBE15" w:rsidR="00FD3014" w:rsidRPr="00FD0425" w:rsidDel="00FD3014" w:rsidRDefault="00FD3014" w:rsidP="00A25F38">
            <w:pPr>
              <w:pStyle w:val="TAL"/>
              <w:rPr>
                <w:del w:id="471" w:author="Ericsson User" w:date="2020-01-30T13:23:00Z"/>
                <w:lang w:eastAsia="ja-JP"/>
              </w:rPr>
            </w:pPr>
          </w:p>
        </w:tc>
      </w:tr>
    </w:tbl>
    <w:p w14:paraId="0E54A3ED" w14:textId="77777777" w:rsidR="00FD3014" w:rsidRPr="00FD0425" w:rsidRDefault="00FD3014" w:rsidP="00FD3014">
      <w:pPr>
        <w:rPr>
          <w:lang w:eastAsia="zh-CN"/>
        </w:rPr>
      </w:pPr>
    </w:p>
    <w:p w14:paraId="51B61A3B" w14:textId="77777777" w:rsidR="00FD3014" w:rsidRPr="00CE63E2" w:rsidRDefault="00FD3014" w:rsidP="00FD3014">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36B8CC7F" w14:textId="77777777" w:rsidR="00FD3014" w:rsidRDefault="00FD3014" w:rsidP="009E56A4">
      <w:pPr>
        <w:pStyle w:val="FirstChange"/>
      </w:pPr>
    </w:p>
    <w:p w14:paraId="24866583" w14:textId="6E9B19EC" w:rsidR="00FD3014" w:rsidRPr="00FD0425" w:rsidRDefault="00FD3014" w:rsidP="00FD3014">
      <w:pPr>
        <w:pStyle w:val="Heading4"/>
        <w:rPr>
          <w:ins w:id="472" w:author="Ericsson User" w:date="2020-01-30T13:24:00Z"/>
        </w:rPr>
      </w:pPr>
      <w:ins w:id="473" w:author="Ericsson User" w:date="2020-01-30T13:24:00Z">
        <w:r w:rsidRPr="00FD0425">
          <w:rPr>
            <w:lang w:eastAsia="zh-CN"/>
          </w:rPr>
          <w:t>9.2.2.</w:t>
        </w:r>
        <w:r>
          <w:rPr>
            <w:lang w:eastAsia="zh-CN"/>
          </w:rPr>
          <w:t>x1</w:t>
        </w:r>
        <w:r w:rsidRPr="00FD0425">
          <w:tab/>
        </w:r>
        <w:r>
          <w:rPr>
            <w:rFonts w:cs="Arial"/>
          </w:rPr>
          <w:t>Partial List Indicator</w:t>
        </w:r>
      </w:ins>
    </w:p>
    <w:p w14:paraId="52F11F2A" w14:textId="5CA5F9E6" w:rsidR="00FD3014" w:rsidRPr="00FD0425" w:rsidRDefault="00FD3014" w:rsidP="00FD3014">
      <w:pPr>
        <w:rPr>
          <w:ins w:id="474" w:author="Ericsson User" w:date="2020-01-30T13:24:00Z"/>
        </w:rPr>
      </w:pPr>
      <w:ins w:id="475" w:author="Ericsson User" w:date="2020-01-30T13:24:00Z">
        <w:r w:rsidRPr="00FD0425">
          <w:t xml:space="preserve">The </w:t>
        </w:r>
      </w:ins>
      <w:ins w:id="476" w:author="Ericsson User" w:date="2020-01-30T13:25:00Z">
        <w:r>
          <w:rPr>
            <w:i/>
          </w:rPr>
          <w:t>Partial List Indicator</w:t>
        </w:r>
      </w:ins>
      <w:ins w:id="477" w:author="Ericsson User" w:date="2020-01-30T13:24:00Z">
        <w:r w:rsidRPr="00FD0425">
          <w:rPr>
            <w:i/>
          </w:rPr>
          <w:t xml:space="preserve"> </w:t>
        </w:r>
        <w:r w:rsidRPr="00FD0425">
          <w:t xml:space="preserve">IE is used by the NG-RAN node </w:t>
        </w:r>
      </w:ins>
      <w:ins w:id="478" w:author="Ericsson User" w:date="2020-01-30T13:28:00Z">
        <w:r>
          <w:t>to indicate whether the s</w:t>
        </w:r>
      </w:ins>
      <w:ins w:id="479" w:author="Ericsson User" w:date="2020-01-30T13:27:00Z">
        <w:r>
          <w:t>erved cell information</w:t>
        </w:r>
      </w:ins>
      <w:ins w:id="480" w:author="Ericsson User" w:date="2020-01-30T13:28:00Z">
        <w:r>
          <w:t xml:space="preserve"> contained in the same message is a partial list</w:t>
        </w:r>
      </w:ins>
      <w:ins w:id="481" w:author="Ericsson User" w:date="2020-01-30T13:27:00Z">
        <w: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50"/>
        <w:gridCol w:w="2410"/>
        <w:gridCol w:w="2410"/>
      </w:tblGrid>
      <w:tr w:rsidR="00FD3014" w:rsidRPr="00FD0425" w14:paraId="5D46E3A6" w14:textId="77777777" w:rsidTr="00A25F38">
        <w:trPr>
          <w:jc w:val="center"/>
          <w:ins w:id="482" w:author="Ericsson User" w:date="2020-01-30T13:24:00Z"/>
        </w:trPr>
        <w:tc>
          <w:tcPr>
            <w:tcW w:w="2552" w:type="dxa"/>
            <w:tcBorders>
              <w:top w:val="single" w:sz="4" w:space="0" w:color="auto"/>
              <w:left w:val="single" w:sz="4" w:space="0" w:color="auto"/>
              <w:bottom w:val="single" w:sz="4" w:space="0" w:color="auto"/>
              <w:right w:val="single" w:sz="4" w:space="0" w:color="auto"/>
            </w:tcBorders>
            <w:hideMark/>
          </w:tcPr>
          <w:p w14:paraId="07458087" w14:textId="77777777" w:rsidR="00FD3014" w:rsidRPr="00FD0425" w:rsidRDefault="00FD3014" w:rsidP="00A25F38">
            <w:pPr>
              <w:pStyle w:val="TAH"/>
              <w:rPr>
                <w:ins w:id="483" w:author="Ericsson User" w:date="2020-01-30T13:24:00Z"/>
              </w:rPr>
            </w:pPr>
            <w:ins w:id="484" w:author="Ericsson User" w:date="2020-01-30T13:24:00Z">
              <w:r w:rsidRPr="00FD0425">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0606E99" w14:textId="77777777" w:rsidR="00FD3014" w:rsidRPr="00FD0425" w:rsidRDefault="00FD3014" w:rsidP="00A25F38">
            <w:pPr>
              <w:pStyle w:val="TAH"/>
              <w:rPr>
                <w:ins w:id="485" w:author="Ericsson User" w:date="2020-01-30T13:24:00Z"/>
              </w:rPr>
            </w:pPr>
            <w:ins w:id="486" w:author="Ericsson User" w:date="2020-01-30T13:24:00Z">
              <w:r w:rsidRPr="00FD0425">
                <w:t>Presence</w:t>
              </w:r>
            </w:ins>
          </w:p>
        </w:tc>
        <w:tc>
          <w:tcPr>
            <w:tcW w:w="850" w:type="dxa"/>
            <w:tcBorders>
              <w:top w:val="single" w:sz="4" w:space="0" w:color="auto"/>
              <w:left w:val="single" w:sz="4" w:space="0" w:color="auto"/>
              <w:bottom w:val="single" w:sz="4" w:space="0" w:color="auto"/>
              <w:right w:val="single" w:sz="4" w:space="0" w:color="auto"/>
            </w:tcBorders>
            <w:hideMark/>
          </w:tcPr>
          <w:p w14:paraId="5E7F95DB" w14:textId="77777777" w:rsidR="00FD3014" w:rsidRPr="00FD0425" w:rsidRDefault="00FD3014" w:rsidP="00A25F38">
            <w:pPr>
              <w:pStyle w:val="TAH"/>
              <w:rPr>
                <w:ins w:id="487" w:author="Ericsson User" w:date="2020-01-30T13:24:00Z"/>
              </w:rPr>
            </w:pPr>
            <w:ins w:id="488" w:author="Ericsson User" w:date="2020-01-30T13:24:00Z">
              <w:r w:rsidRPr="00FD0425">
                <w:t>Range</w:t>
              </w:r>
            </w:ins>
          </w:p>
        </w:tc>
        <w:tc>
          <w:tcPr>
            <w:tcW w:w="2410" w:type="dxa"/>
            <w:tcBorders>
              <w:top w:val="single" w:sz="4" w:space="0" w:color="auto"/>
              <w:left w:val="single" w:sz="4" w:space="0" w:color="auto"/>
              <w:bottom w:val="single" w:sz="4" w:space="0" w:color="auto"/>
              <w:right w:val="single" w:sz="4" w:space="0" w:color="auto"/>
            </w:tcBorders>
            <w:hideMark/>
          </w:tcPr>
          <w:p w14:paraId="5FA4EE30" w14:textId="77777777" w:rsidR="00FD3014" w:rsidRPr="00FD0425" w:rsidRDefault="00FD3014" w:rsidP="00A25F38">
            <w:pPr>
              <w:pStyle w:val="TAH"/>
              <w:rPr>
                <w:ins w:id="489" w:author="Ericsson User" w:date="2020-01-30T13:24:00Z"/>
              </w:rPr>
            </w:pPr>
            <w:ins w:id="490" w:author="Ericsson User" w:date="2020-01-30T13:24: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5529C66" w14:textId="77777777" w:rsidR="00FD3014" w:rsidRPr="00FD0425" w:rsidRDefault="00FD3014" w:rsidP="00A25F38">
            <w:pPr>
              <w:pStyle w:val="TAH"/>
              <w:rPr>
                <w:ins w:id="491" w:author="Ericsson User" w:date="2020-01-30T13:24:00Z"/>
              </w:rPr>
            </w:pPr>
            <w:ins w:id="492" w:author="Ericsson User" w:date="2020-01-30T13:24:00Z">
              <w:r w:rsidRPr="00FD0425">
                <w:t>Semantics Description</w:t>
              </w:r>
            </w:ins>
          </w:p>
        </w:tc>
      </w:tr>
      <w:tr w:rsidR="00FD3014" w:rsidRPr="00FD0425" w14:paraId="77FC039A" w14:textId="77777777" w:rsidTr="00A25F38">
        <w:trPr>
          <w:jc w:val="center"/>
          <w:ins w:id="493" w:author="Ericsson User" w:date="2020-01-30T13:24:00Z"/>
        </w:trPr>
        <w:tc>
          <w:tcPr>
            <w:tcW w:w="2552" w:type="dxa"/>
            <w:tcBorders>
              <w:top w:val="single" w:sz="4" w:space="0" w:color="auto"/>
              <w:left w:val="single" w:sz="4" w:space="0" w:color="auto"/>
              <w:bottom w:val="single" w:sz="4" w:space="0" w:color="auto"/>
              <w:right w:val="single" w:sz="4" w:space="0" w:color="auto"/>
            </w:tcBorders>
          </w:tcPr>
          <w:p w14:paraId="0398350B" w14:textId="48D65CBB" w:rsidR="00FD3014" w:rsidRPr="00FD0425" w:rsidRDefault="00FD3014" w:rsidP="00A25F38">
            <w:pPr>
              <w:pStyle w:val="TAL"/>
              <w:rPr>
                <w:ins w:id="494" w:author="Ericsson User" w:date="2020-01-30T13:24:00Z"/>
                <w:bCs/>
                <w:i/>
                <w:lang w:eastAsia="zh-CN"/>
              </w:rPr>
            </w:pPr>
            <w:ins w:id="495" w:author="Ericsson User" w:date="2020-01-30T13:24:00Z">
              <w:r>
                <w:rPr>
                  <w:rFonts w:cs="Arial"/>
                </w:rPr>
                <w:t>Partial List Indicator</w:t>
              </w:r>
            </w:ins>
          </w:p>
        </w:tc>
        <w:tc>
          <w:tcPr>
            <w:tcW w:w="1134" w:type="dxa"/>
            <w:tcBorders>
              <w:top w:val="single" w:sz="4" w:space="0" w:color="auto"/>
              <w:left w:val="single" w:sz="4" w:space="0" w:color="auto"/>
              <w:bottom w:val="single" w:sz="4" w:space="0" w:color="auto"/>
              <w:right w:val="single" w:sz="4" w:space="0" w:color="auto"/>
            </w:tcBorders>
          </w:tcPr>
          <w:p w14:paraId="0137A364" w14:textId="1E3B54EB" w:rsidR="00FD3014" w:rsidRPr="00FD0425" w:rsidRDefault="00FD3014" w:rsidP="00A25F38">
            <w:pPr>
              <w:pStyle w:val="TAL"/>
              <w:rPr>
                <w:ins w:id="496" w:author="Ericsson User" w:date="2020-01-30T13:24:00Z"/>
              </w:rPr>
            </w:pPr>
            <w:ins w:id="497" w:author="Ericsson User" w:date="2020-01-30T13:24:00Z">
              <w:r>
                <w:rPr>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4E83F63D" w14:textId="77777777" w:rsidR="00FD3014" w:rsidRPr="00FD0425" w:rsidRDefault="00FD3014" w:rsidP="00A25F38">
            <w:pPr>
              <w:pStyle w:val="TAL"/>
              <w:rPr>
                <w:ins w:id="498" w:author="Ericsson User" w:date="2020-01-30T13:24:00Z"/>
                <w:lang w:eastAsia="ja-JP"/>
              </w:rPr>
            </w:pPr>
          </w:p>
        </w:tc>
        <w:tc>
          <w:tcPr>
            <w:tcW w:w="2410" w:type="dxa"/>
            <w:tcBorders>
              <w:top w:val="single" w:sz="4" w:space="0" w:color="auto"/>
              <w:left w:val="single" w:sz="4" w:space="0" w:color="auto"/>
              <w:bottom w:val="single" w:sz="4" w:space="0" w:color="auto"/>
              <w:right w:val="single" w:sz="4" w:space="0" w:color="auto"/>
            </w:tcBorders>
          </w:tcPr>
          <w:p w14:paraId="378A63DE" w14:textId="28592731" w:rsidR="00FD3014" w:rsidRPr="00FD0425" w:rsidRDefault="00FD3014" w:rsidP="00A25F38">
            <w:pPr>
              <w:pStyle w:val="TAL"/>
              <w:rPr>
                <w:ins w:id="499" w:author="Ericsson User" w:date="2020-01-30T13:24:00Z"/>
                <w:lang w:eastAsia="ja-JP"/>
              </w:rPr>
            </w:pPr>
            <w:ins w:id="500" w:author="Ericsson User" w:date="2020-01-30T13:25:00Z">
              <w:r>
                <w:rPr>
                  <w:lang w:eastAsia="ja-JP"/>
                </w:rPr>
                <w:t>ENUMERATED (partial, ...)</w:t>
              </w:r>
            </w:ins>
          </w:p>
        </w:tc>
        <w:tc>
          <w:tcPr>
            <w:tcW w:w="2410" w:type="dxa"/>
            <w:tcBorders>
              <w:top w:val="single" w:sz="4" w:space="0" w:color="auto"/>
              <w:left w:val="single" w:sz="4" w:space="0" w:color="auto"/>
              <w:bottom w:val="single" w:sz="4" w:space="0" w:color="auto"/>
              <w:right w:val="single" w:sz="4" w:space="0" w:color="auto"/>
            </w:tcBorders>
          </w:tcPr>
          <w:p w14:paraId="53261B8E" w14:textId="77777777" w:rsidR="00FD3014" w:rsidRPr="00FD0425" w:rsidRDefault="00FD3014" w:rsidP="00A25F38">
            <w:pPr>
              <w:pStyle w:val="TAL"/>
              <w:rPr>
                <w:ins w:id="501" w:author="Ericsson User" w:date="2020-01-30T13:24:00Z"/>
                <w:lang w:eastAsia="ja-JP"/>
              </w:rPr>
            </w:pPr>
          </w:p>
        </w:tc>
      </w:tr>
    </w:tbl>
    <w:p w14:paraId="71A4CAF5" w14:textId="30EE0815" w:rsidR="00FD3014" w:rsidDel="00FD3014" w:rsidRDefault="00FD3014" w:rsidP="009E56A4">
      <w:pPr>
        <w:pStyle w:val="FirstChange"/>
        <w:rPr>
          <w:del w:id="502" w:author="Ericsson User" w:date="2020-01-30T13:13:00Z"/>
        </w:rPr>
        <w:sectPr w:rsidR="00FD3014" w:rsidDel="00FD30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7C69DDAA" w14:textId="3CA4B479" w:rsidR="009E56A4" w:rsidRPr="00CE63E2" w:rsidRDefault="009E56A4" w:rsidP="009E56A4">
      <w:pPr>
        <w:pStyle w:val="FirstChange"/>
      </w:pPr>
      <w:r w:rsidRPr="00CE63E2">
        <w:lastRenderedPageBreak/>
        <w:t xml:space="preserve">&lt;&lt;&lt;&lt;&lt;&lt;&lt;&lt;&lt;&lt;&lt;&lt;&lt;&lt;&lt;&lt;&lt;&lt;&lt;&lt; </w:t>
      </w:r>
      <w:r w:rsidR="00FD3014">
        <w:t>Next</w:t>
      </w:r>
      <w:r>
        <w:t xml:space="preserve"> </w:t>
      </w:r>
      <w:r w:rsidRPr="00CE63E2">
        <w:t>Change</w:t>
      </w:r>
      <w:r>
        <w:t xml:space="preserve"> </w:t>
      </w:r>
      <w:r w:rsidRPr="00CE63E2">
        <w:t>&gt;&gt;&gt;&gt;&gt;&gt;&gt;&gt;&gt;&gt;&gt;&gt;&gt;&gt;&gt;&gt;&gt;&gt;&gt;&gt;</w:t>
      </w:r>
    </w:p>
    <w:p w14:paraId="13042E2D" w14:textId="77777777" w:rsidR="009E56A4" w:rsidRPr="00FD0425" w:rsidRDefault="009E56A4" w:rsidP="009E56A4">
      <w:pPr>
        <w:pStyle w:val="Heading3"/>
      </w:pPr>
      <w:bookmarkStart w:id="503" w:name="_Toc20955406"/>
      <w:bookmarkStart w:id="504" w:name="_Toc29991614"/>
      <w:r w:rsidRPr="00FD0425">
        <w:t>9.3.3</w:t>
      </w:r>
      <w:r w:rsidRPr="00FD0425">
        <w:tab/>
        <w:t>Elementary Procedure Definitions</w:t>
      </w:r>
      <w:bookmarkEnd w:id="503"/>
      <w:bookmarkEnd w:id="504"/>
    </w:p>
    <w:p w14:paraId="226C3B3B" w14:textId="77777777" w:rsidR="009E56A4" w:rsidRPr="00FD0425" w:rsidRDefault="009E56A4" w:rsidP="009E56A4">
      <w:pPr>
        <w:pStyle w:val="PL"/>
        <w:rPr>
          <w:noProof w:val="0"/>
          <w:snapToGrid w:val="0"/>
        </w:rPr>
      </w:pPr>
      <w:r w:rsidRPr="00FD0425">
        <w:rPr>
          <w:noProof w:val="0"/>
          <w:snapToGrid w:val="0"/>
        </w:rPr>
        <w:t>-- ASN1START</w:t>
      </w:r>
    </w:p>
    <w:p w14:paraId="2D2919D5" w14:textId="77777777" w:rsidR="009E56A4" w:rsidRPr="00FD0425" w:rsidRDefault="009E56A4" w:rsidP="009E56A4">
      <w:pPr>
        <w:pStyle w:val="PL"/>
        <w:rPr>
          <w:snapToGrid w:val="0"/>
        </w:rPr>
      </w:pPr>
      <w:r w:rsidRPr="00FD0425">
        <w:rPr>
          <w:snapToGrid w:val="0"/>
        </w:rPr>
        <w:t>-- **************************************************************</w:t>
      </w:r>
    </w:p>
    <w:p w14:paraId="1CD0BA3A" w14:textId="77777777" w:rsidR="009E56A4" w:rsidRPr="00FD0425" w:rsidRDefault="009E56A4" w:rsidP="009E56A4">
      <w:pPr>
        <w:pStyle w:val="PL"/>
        <w:rPr>
          <w:snapToGrid w:val="0"/>
        </w:rPr>
      </w:pPr>
      <w:r w:rsidRPr="00FD0425">
        <w:rPr>
          <w:snapToGrid w:val="0"/>
        </w:rPr>
        <w:t>--</w:t>
      </w:r>
    </w:p>
    <w:p w14:paraId="0E84FF3E" w14:textId="77777777" w:rsidR="009E56A4" w:rsidRPr="00FD0425" w:rsidRDefault="009E56A4" w:rsidP="009E56A4">
      <w:pPr>
        <w:pStyle w:val="PL"/>
        <w:rPr>
          <w:snapToGrid w:val="0"/>
        </w:rPr>
      </w:pPr>
      <w:r w:rsidRPr="00FD0425">
        <w:rPr>
          <w:snapToGrid w:val="0"/>
        </w:rPr>
        <w:t>-- Elementary Procedure definitions</w:t>
      </w:r>
    </w:p>
    <w:p w14:paraId="1F409B88" w14:textId="77777777" w:rsidR="009E56A4" w:rsidRPr="00FD0425" w:rsidRDefault="009E56A4" w:rsidP="009E56A4">
      <w:pPr>
        <w:pStyle w:val="PL"/>
        <w:rPr>
          <w:snapToGrid w:val="0"/>
        </w:rPr>
      </w:pPr>
      <w:r w:rsidRPr="00FD0425">
        <w:rPr>
          <w:snapToGrid w:val="0"/>
        </w:rPr>
        <w:t>--</w:t>
      </w:r>
    </w:p>
    <w:p w14:paraId="0C9B781E" w14:textId="77777777" w:rsidR="009E56A4" w:rsidRPr="00FD0425" w:rsidRDefault="009E56A4" w:rsidP="009E56A4">
      <w:pPr>
        <w:pStyle w:val="PL"/>
        <w:rPr>
          <w:snapToGrid w:val="0"/>
        </w:rPr>
      </w:pPr>
      <w:r w:rsidRPr="00FD0425">
        <w:rPr>
          <w:snapToGrid w:val="0"/>
        </w:rPr>
        <w:t>-- **************************************************************</w:t>
      </w:r>
    </w:p>
    <w:p w14:paraId="435BC3DB" w14:textId="77777777" w:rsidR="009E56A4" w:rsidRPr="00FD0425" w:rsidRDefault="009E56A4" w:rsidP="009E56A4">
      <w:pPr>
        <w:pStyle w:val="PL"/>
        <w:rPr>
          <w:snapToGrid w:val="0"/>
        </w:rPr>
      </w:pPr>
    </w:p>
    <w:p w14:paraId="327581CD" w14:textId="77777777" w:rsidR="009E56A4" w:rsidRPr="00FD0425" w:rsidRDefault="009E56A4" w:rsidP="009E56A4">
      <w:pPr>
        <w:pStyle w:val="PL"/>
        <w:rPr>
          <w:snapToGrid w:val="0"/>
        </w:rPr>
      </w:pPr>
      <w:r w:rsidRPr="00FD0425">
        <w:rPr>
          <w:snapToGrid w:val="0"/>
        </w:rPr>
        <w:t>XnAP-PDU-Descriptions {</w:t>
      </w:r>
    </w:p>
    <w:p w14:paraId="610155C2" w14:textId="77777777" w:rsidR="009E56A4" w:rsidRPr="00FD0425" w:rsidRDefault="009E56A4" w:rsidP="009E56A4">
      <w:pPr>
        <w:pStyle w:val="PL"/>
        <w:rPr>
          <w:snapToGrid w:val="0"/>
        </w:rPr>
      </w:pPr>
      <w:r w:rsidRPr="00FD0425">
        <w:rPr>
          <w:snapToGrid w:val="0"/>
        </w:rPr>
        <w:t>itu-t (0) identified-organization (4) etsi (0) mobileDomain (0)</w:t>
      </w:r>
    </w:p>
    <w:p w14:paraId="0B43EDD7" w14:textId="77777777" w:rsidR="009E56A4" w:rsidRPr="00FD0425" w:rsidRDefault="009E56A4" w:rsidP="009E56A4">
      <w:pPr>
        <w:pStyle w:val="PL"/>
        <w:rPr>
          <w:snapToGrid w:val="0"/>
        </w:rPr>
      </w:pPr>
      <w:r w:rsidRPr="00FD0425">
        <w:rPr>
          <w:snapToGrid w:val="0"/>
        </w:rPr>
        <w:t>ngran-access (22) modules (3) xnap (2) version1 (1) xnap-PDU-Descriptions (0) }</w:t>
      </w:r>
    </w:p>
    <w:p w14:paraId="4807F5F8" w14:textId="77777777" w:rsidR="009E56A4" w:rsidRPr="00FD0425" w:rsidRDefault="009E56A4" w:rsidP="009E56A4">
      <w:pPr>
        <w:pStyle w:val="PL"/>
        <w:rPr>
          <w:snapToGrid w:val="0"/>
        </w:rPr>
      </w:pPr>
    </w:p>
    <w:p w14:paraId="74741304" w14:textId="77777777" w:rsidR="009E56A4" w:rsidRPr="00FD0425" w:rsidRDefault="009E56A4" w:rsidP="009E56A4">
      <w:pPr>
        <w:pStyle w:val="PL"/>
        <w:rPr>
          <w:snapToGrid w:val="0"/>
        </w:rPr>
      </w:pPr>
      <w:r w:rsidRPr="00FD0425">
        <w:rPr>
          <w:snapToGrid w:val="0"/>
        </w:rPr>
        <w:t>DEFINITIONS AUTOMATIC TAGS ::=</w:t>
      </w:r>
    </w:p>
    <w:p w14:paraId="240A7E2F" w14:textId="77777777" w:rsidR="009E56A4" w:rsidRPr="00FD0425" w:rsidRDefault="009E56A4" w:rsidP="009E56A4">
      <w:pPr>
        <w:pStyle w:val="PL"/>
        <w:rPr>
          <w:snapToGrid w:val="0"/>
        </w:rPr>
      </w:pPr>
    </w:p>
    <w:p w14:paraId="4197A31F" w14:textId="77777777" w:rsidR="009E56A4" w:rsidRPr="00FD0425" w:rsidRDefault="009E56A4" w:rsidP="009E56A4">
      <w:pPr>
        <w:pStyle w:val="PL"/>
        <w:rPr>
          <w:snapToGrid w:val="0"/>
        </w:rPr>
      </w:pPr>
      <w:r w:rsidRPr="00FD0425">
        <w:rPr>
          <w:snapToGrid w:val="0"/>
        </w:rPr>
        <w:t>BEGIN</w:t>
      </w:r>
    </w:p>
    <w:p w14:paraId="7159B220" w14:textId="77777777" w:rsidR="009E56A4" w:rsidRPr="00FD0425" w:rsidRDefault="009E56A4" w:rsidP="009E56A4">
      <w:pPr>
        <w:pStyle w:val="PL"/>
        <w:rPr>
          <w:snapToGrid w:val="0"/>
        </w:rPr>
      </w:pPr>
    </w:p>
    <w:p w14:paraId="19137BF9" w14:textId="77777777" w:rsidR="009E56A4" w:rsidRPr="00FD0425" w:rsidRDefault="009E56A4" w:rsidP="009E56A4">
      <w:pPr>
        <w:pStyle w:val="PL"/>
        <w:rPr>
          <w:snapToGrid w:val="0"/>
        </w:rPr>
      </w:pPr>
      <w:r w:rsidRPr="00FD0425">
        <w:rPr>
          <w:snapToGrid w:val="0"/>
        </w:rPr>
        <w:t>-- **************************************************************</w:t>
      </w:r>
    </w:p>
    <w:p w14:paraId="1B87CD29" w14:textId="77777777" w:rsidR="009E56A4" w:rsidRPr="00FD0425" w:rsidRDefault="009E56A4" w:rsidP="009E56A4">
      <w:pPr>
        <w:pStyle w:val="PL"/>
        <w:rPr>
          <w:snapToGrid w:val="0"/>
        </w:rPr>
      </w:pPr>
      <w:r w:rsidRPr="00FD0425">
        <w:rPr>
          <w:snapToGrid w:val="0"/>
        </w:rPr>
        <w:t>--</w:t>
      </w:r>
    </w:p>
    <w:p w14:paraId="43D65F3B" w14:textId="77777777" w:rsidR="009E56A4" w:rsidRPr="00FD0425" w:rsidRDefault="009E56A4" w:rsidP="009E56A4">
      <w:pPr>
        <w:pStyle w:val="PL"/>
        <w:rPr>
          <w:snapToGrid w:val="0"/>
        </w:rPr>
      </w:pPr>
      <w:r w:rsidRPr="00FD0425">
        <w:rPr>
          <w:snapToGrid w:val="0"/>
        </w:rPr>
        <w:t>-- IE parameter types from other modules.</w:t>
      </w:r>
    </w:p>
    <w:p w14:paraId="12104343" w14:textId="77777777" w:rsidR="009E56A4" w:rsidRPr="00FD0425" w:rsidRDefault="009E56A4" w:rsidP="009E56A4">
      <w:pPr>
        <w:pStyle w:val="PL"/>
        <w:rPr>
          <w:snapToGrid w:val="0"/>
        </w:rPr>
      </w:pPr>
      <w:r w:rsidRPr="00FD0425">
        <w:rPr>
          <w:snapToGrid w:val="0"/>
        </w:rPr>
        <w:t>--</w:t>
      </w:r>
    </w:p>
    <w:p w14:paraId="14F1193D" w14:textId="77777777" w:rsidR="009E56A4" w:rsidRPr="00FD0425" w:rsidRDefault="009E56A4" w:rsidP="009E56A4">
      <w:pPr>
        <w:pStyle w:val="PL"/>
        <w:rPr>
          <w:snapToGrid w:val="0"/>
        </w:rPr>
      </w:pPr>
      <w:r w:rsidRPr="00FD0425">
        <w:rPr>
          <w:snapToGrid w:val="0"/>
        </w:rPr>
        <w:t>-- **************************************************************</w:t>
      </w:r>
    </w:p>
    <w:p w14:paraId="0061FFF9" w14:textId="77777777" w:rsidR="009E56A4" w:rsidRPr="00FD0425" w:rsidRDefault="009E56A4" w:rsidP="009E56A4">
      <w:pPr>
        <w:pStyle w:val="PL"/>
        <w:rPr>
          <w:snapToGrid w:val="0"/>
        </w:rPr>
      </w:pPr>
    </w:p>
    <w:p w14:paraId="4AA59985" w14:textId="77777777" w:rsidR="009E56A4" w:rsidRPr="00FD0425" w:rsidRDefault="009E56A4" w:rsidP="009E56A4">
      <w:pPr>
        <w:pStyle w:val="PL"/>
        <w:rPr>
          <w:snapToGrid w:val="0"/>
        </w:rPr>
      </w:pPr>
      <w:r w:rsidRPr="00FD0425">
        <w:rPr>
          <w:snapToGrid w:val="0"/>
        </w:rPr>
        <w:t>IMPORTS</w:t>
      </w:r>
    </w:p>
    <w:p w14:paraId="4DFF67A5" w14:textId="77777777" w:rsidR="009E56A4" w:rsidRPr="00FD0425" w:rsidRDefault="009E56A4" w:rsidP="009E56A4">
      <w:pPr>
        <w:pStyle w:val="PL"/>
        <w:rPr>
          <w:snapToGrid w:val="0"/>
        </w:rPr>
      </w:pPr>
      <w:r w:rsidRPr="00FD0425">
        <w:rPr>
          <w:snapToGrid w:val="0"/>
        </w:rPr>
        <w:tab/>
        <w:t>Criticality,</w:t>
      </w:r>
    </w:p>
    <w:p w14:paraId="5A38157C" w14:textId="77777777" w:rsidR="009E56A4" w:rsidRPr="00FD0425" w:rsidRDefault="009E56A4" w:rsidP="009E56A4">
      <w:pPr>
        <w:pStyle w:val="PL"/>
        <w:rPr>
          <w:snapToGrid w:val="0"/>
        </w:rPr>
      </w:pPr>
      <w:r w:rsidRPr="00FD0425">
        <w:rPr>
          <w:snapToGrid w:val="0"/>
        </w:rPr>
        <w:tab/>
        <w:t>ProcedureCode</w:t>
      </w:r>
    </w:p>
    <w:p w14:paraId="349D0925" w14:textId="77777777" w:rsidR="009E56A4" w:rsidRPr="00FD0425" w:rsidRDefault="009E56A4" w:rsidP="009E56A4">
      <w:pPr>
        <w:pStyle w:val="PL"/>
        <w:rPr>
          <w:snapToGrid w:val="0"/>
        </w:rPr>
      </w:pPr>
    </w:p>
    <w:p w14:paraId="077494C8" w14:textId="77777777" w:rsidR="009E56A4" w:rsidRPr="00FD0425" w:rsidRDefault="009E56A4" w:rsidP="009E56A4">
      <w:pPr>
        <w:pStyle w:val="PL"/>
        <w:rPr>
          <w:snapToGrid w:val="0"/>
        </w:rPr>
      </w:pPr>
      <w:r w:rsidRPr="00FD0425">
        <w:rPr>
          <w:snapToGrid w:val="0"/>
        </w:rPr>
        <w:t>FROM XnAP-CommonDataTypes</w:t>
      </w:r>
    </w:p>
    <w:p w14:paraId="1E7C62F2" w14:textId="77777777" w:rsidR="009E56A4" w:rsidRPr="00FD0425" w:rsidRDefault="009E56A4" w:rsidP="009E56A4">
      <w:pPr>
        <w:pStyle w:val="PL"/>
        <w:rPr>
          <w:snapToGrid w:val="0"/>
        </w:rPr>
      </w:pPr>
    </w:p>
    <w:p w14:paraId="24ECB0C9" w14:textId="77777777" w:rsidR="009E56A4" w:rsidRPr="00FD0425" w:rsidRDefault="009E56A4" w:rsidP="009E56A4">
      <w:pPr>
        <w:pStyle w:val="PL"/>
        <w:rPr>
          <w:snapToGrid w:val="0"/>
        </w:rPr>
      </w:pPr>
      <w:r w:rsidRPr="00FD0425">
        <w:rPr>
          <w:snapToGrid w:val="0"/>
        </w:rPr>
        <w:tab/>
        <w:t>HandoverRequest,</w:t>
      </w:r>
    </w:p>
    <w:p w14:paraId="2746E4D0" w14:textId="77777777" w:rsidR="009E56A4" w:rsidRPr="00FD0425" w:rsidRDefault="009E56A4" w:rsidP="009E56A4">
      <w:pPr>
        <w:pStyle w:val="PL"/>
        <w:rPr>
          <w:snapToGrid w:val="0"/>
        </w:rPr>
      </w:pPr>
      <w:r w:rsidRPr="00FD0425">
        <w:rPr>
          <w:snapToGrid w:val="0"/>
        </w:rPr>
        <w:tab/>
        <w:t>HandoverRequestAcknowledge,</w:t>
      </w:r>
    </w:p>
    <w:p w14:paraId="65C4D893" w14:textId="77777777" w:rsidR="009E56A4" w:rsidRPr="00FD0425" w:rsidRDefault="009E56A4" w:rsidP="009E56A4">
      <w:pPr>
        <w:pStyle w:val="PL"/>
        <w:rPr>
          <w:snapToGrid w:val="0"/>
        </w:rPr>
      </w:pPr>
      <w:r w:rsidRPr="00FD0425">
        <w:rPr>
          <w:snapToGrid w:val="0"/>
        </w:rPr>
        <w:tab/>
        <w:t>HandoverPreparationFailure,</w:t>
      </w:r>
    </w:p>
    <w:p w14:paraId="4BB57783" w14:textId="77777777" w:rsidR="009E56A4" w:rsidRPr="00FD0425" w:rsidRDefault="009E56A4" w:rsidP="009E56A4">
      <w:pPr>
        <w:pStyle w:val="PL"/>
        <w:rPr>
          <w:snapToGrid w:val="0"/>
        </w:rPr>
      </w:pPr>
      <w:r w:rsidRPr="00FD0425">
        <w:rPr>
          <w:snapToGrid w:val="0"/>
        </w:rPr>
        <w:tab/>
        <w:t>SNStatusTransfer,</w:t>
      </w:r>
    </w:p>
    <w:p w14:paraId="0BB6BCF3" w14:textId="77777777" w:rsidR="009E56A4" w:rsidRPr="00FD0425" w:rsidRDefault="009E56A4" w:rsidP="009E56A4">
      <w:pPr>
        <w:pStyle w:val="PL"/>
        <w:rPr>
          <w:snapToGrid w:val="0"/>
        </w:rPr>
      </w:pPr>
      <w:r w:rsidRPr="00FD0425">
        <w:rPr>
          <w:snapToGrid w:val="0"/>
        </w:rPr>
        <w:tab/>
        <w:t>UEContextRelease,</w:t>
      </w:r>
    </w:p>
    <w:p w14:paraId="7C7B8061" w14:textId="77777777" w:rsidR="009E56A4" w:rsidRPr="00FD0425" w:rsidRDefault="009E56A4" w:rsidP="009E56A4">
      <w:pPr>
        <w:pStyle w:val="PL"/>
        <w:rPr>
          <w:snapToGrid w:val="0"/>
        </w:rPr>
      </w:pPr>
      <w:r w:rsidRPr="00FD0425">
        <w:rPr>
          <w:snapToGrid w:val="0"/>
        </w:rPr>
        <w:tab/>
        <w:t>HandoverCancel,</w:t>
      </w:r>
    </w:p>
    <w:p w14:paraId="28F8FBBB" w14:textId="77777777" w:rsidR="009E56A4" w:rsidRPr="00FD0425" w:rsidRDefault="009E56A4" w:rsidP="009E56A4">
      <w:pPr>
        <w:pStyle w:val="PL"/>
        <w:rPr>
          <w:snapToGrid w:val="0"/>
        </w:rPr>
      </w:pPr>
      <w:r w:rsidRPr="00FD0425">
        <w:rPr>
          <w:snapToGrid w:val="0"/>
        </w:rPr>
        <w:tab/>
        <w:t>NotificationControlIndication,</w:t>
      </w:r>
    </w:p>
    <w:p w14:paraId="72DDFD63" w14:textId="77777777" w:rsidR="009E56A4" w:rsidRPr="00FD0425" w:rsidRDefault="009E56A4" w:rsidP="009E56A4">
      <w:pPr>
        <w:pStyle w:val="PL"/>
        <w:rPr>
          <w:snapToGrid w:val="0"/>
        </w:rPr>
      </w:pPr>
      <w:r w:rsidRPr="00FD0425">
        <w:rPr>
          <w:snapToGrid w:val="0"/>
        </w:rPr>
        <w:tab/>
        <w:t>RANPaging,</w:t>
      </w:r>
    </w:p>
    <w:p w14:paraId="494EB19B" w14:textId="77777777" w:rsidR="009E56A4" w:rsidRPr="00FD0425" w:rsidRDefault="009E56A4" w:rsidP="009E56A4">
      <w:pPr>
        <w:pStyle w:val="PL"/>
        <w:rPr>
          <w:snapToGrid w:val="0"/>
        </w:rPr>
      </w:pPr>
      <w:r w:rsidRPr="00FD0425">
        <w:rPr>
          <w:snapToGrid w:val="0"/>
        </w:rPr>
        <w:tab/>
        <w:t>RetrieveUEContextRequest,</w:t>
      </w:r>
    </w:p>
    <w:p w14:paraId="6B005DD9" w14:textId="77777777" w:rsidR="009E56A4" w:rsidRPr="00FD0425" w:rsidRDefault="009E56A4" w:rsidP="009E56A4">
      <w:pPr>
        <w:pStyle w:val="PL"/>
        <w:rPr>
          <w:snapToGrid w:val="0"/>
        </w:rPr>
      </w:pPr>
      <w:r w:rsidRPr="00FD0425">
        <w:rPr>
          <w:snapToGrid w:val="0"/>
        </w:rPr>
        <w:tab/>
        <w:t>RetrieveUEContextResponse,</w:t>
      </w:r>
    </w:p>
    <w:p w14:paraId="081D462C" w14:textId="77777777" w:rsidR="009E56A4" w:rsidRPr="00FD0425" w:rsidRDefault="009E56A4" w:rsidP="009E56A4">
      <w:pPr>
        <w:pStyle w:val="PL"/>
        <w:rPr>
          <w:snapToGrid w:val="0"/>
        </w:rPr>
      </w:pPr>
      <w:r w:rsidRPr="00FD0425">
        <w:rPr>
          <w:snapToGrid w:val="0"/>
        </w:rPr>
        <w:tab/>
        <w:t>RetrieveUEContextFailure,</w:t>
      </w:r>
    </w:p>
    <w:p w14:paraId="6619AEAB" w14:textId="77777777" w:rsidR="009E56A4" w:rsidRPr="00FD0425" w:rsidRDefault="009E56A4" w:rsidP="009E56A4">
      <w:pPr>
        <w:pStyle w:val="PL"/>
        <w:rPr>
          <w:snapToGrid w:val="0"/>
        </w:rPr>
      </w:pPr>
      <w:r w:rsidRPr="00FD0425">
        <w:rPr>
          <w:snapToGrid w:val="0"/>
        </w:rPr>
        <w:tab/>
        <w:t>XnUAddressIndication,</w:t>
      </w:r>
    </w:p>
    <w:p w14:paraId="024EC82B" w14:textId="77777777" w:rsidR="009E56A4" w:rsidRPr="00FD0425" w:rsidRDefault="009E56A4" w:rsidP="009E56A4">
      <w:pPr>
        <w:pStyle w:val="PL"/>
        <w:rPr>
          <w:snapToGrid w:val="0"/>
        </w:rPr>
      </w:pPr>
      <w:r w:rsidRPr="00FD0425">
        <w:rPr>
          <w:snapToGrid w:val="0"/>
        </w:rPr>
        <w:tab/>
        <w:t>SecondaryRATDataUsageReport,</w:t>
      </w:r>
    </w:p>
    <w:p w14:paraId="2361B845" w14:textId="77777777" w:rsidR="009E56A4" w:rsidRPr="00FD0425" w:rsidRDefault="009E56A4" w:rsidP="009E56A4">
      <w:pPr>
        <w:pStyle w:val="PL"/>
        <w:rPr>
          <w:snapToGrid w:val="0"/>
        </w:rPr>
      </w:pPr>
      <w:r w:rsidRPr="00FD0425">
        <w:rPr>
          <w:snapToGrid w:val="0"/>
        </w:rPr>
        <w:tab/>
        <w:t>SNodeAdditionRequest,</w:t>
      </w:r>
    </w:p>
    <w:p w14:paraId="76E6EDB5" w14:textId="77777777" w:rsidR="009E56A4" w:rsidRPr="00FD0425" w:rsidRDefault="009E56A4" w:rsidP="009E56A4">
      <w:pPr>
        <w:pStyle w:val="PL"/>
        <w:rPr>
          <w:snapToGrid w:val="0"/>
        </w:rPr>
      </w:pPr>
      <w:r w:rsidRPr="00FD0425">
        <w:rPr>
          <w:snapToGrid w:val="0"/>
        </w:rPr>
        <w:tab/>
        <w:t>SNodeAdditionRequestAcknowledge,</w:t>
      </w:r>
    </w:p>
    <w:p w14:paraId="143A23E8" w14:textId="77777777" w:rsidR="009E56A4" w:rsidRPr="00FD0425" w:rsidRDefault="009E56A4" w:rsidP="009E56A4">
      <w:pPr>
        <w:pStyle w:val="PL"/>
        <w:rPr>
          <w:snapToGrid w:val="0"/>
        </w:rPr>
      </w:pPr>
      <w:r w:rsidRPr="00FD0425">
        <w:rPr>
          <w:snapToGrid w:val="0"/>
        </w:rPr>
        <w:tab/>
        <w:t>SNodeAdditionRequestReject,</w:t>
      </w:r>
    </w:p>
    <w:p w14:paraId="1580252B" w14:textId="77777777" w:rsidR="009E56A4" w:rsidRPr="00FD0425" w:rsidRDefault="009E56A4" w:rsidP="009E56A4">
      <w:pPr>
        <w:pStyle w:val="PL"/>
        <w:rPr>
          <w:snapToGrid w:val="0"/>
        </w:rPr>
      </w:pPr>
      <w:r w:rsidRPr="00FD0425">
        <w:rPr>
          <w:snapToGrid w:val="0"/>
        </w:rPr>
        <w:tab/>
        <w:t>SNodeReconfigurationComplete,</w:t>
      </w:r>
    </w:p>
    <w:p w14:paraId="701EAAB3" w14:textId="77777777" w:rsidR="009E56A4" w:rsidRPr="00FD0425" w:rsidRDefault="009E56A4" w:rsidP="009E56A4">
      <w:pPr>
        <w:pStyle w:val="PL"/>
        <w:rPr>
          <w:snapToGrid w:val="0"/>
        </w:rPr>
      </w:pPr>
      <w:r w:rsidRPr="00FD0425">
        <w:rPr>
          <w:snapToGrid w:val="0"/>
        </w:rPr>
        <w:tab/>
        <w:t>SNodeModificationRequest,</w:t>
      </w:r>
    </w:p>
    <w:p w14:paraId="63878B30" w14:textId="77777777" w:rsidR="009E56A4" w:rsidRPr="00FD0425" w:rsidRDefault="009E56A4" w:rsidP="009E56A4">
      <w:pPr>
        <w:pStyle w:val="PL"/>
        <w:rPr>
          <w:snapToGrid w:val="0"/>
        </w:rPr>
      </w:pPr>
      <w:r w:rsidRPr="00FD0425">
        <w:rPr>
          <w:snapToGrid w:val="0"/>
        </w:rPr>
        <w:tab/>
        <w:t>SNodeModificationRequestAcknowledge,</w:t>
      </w:r>
    </w:p>
    <w:p w14:paraId="61F39B82" w14:textId="77777777" w:rsidR="009E56A4" w:rsidRPr="00FD0425" w:rsidRDefault="009E56A4" w:rsidP="009E56A4">
      <w:pPr>
        <w:pStyle w:val="PL"/>
        <w:rPr>
          <w:snapToGrid w:val="0"/>
        </w:rPr>
      </w:pPr>
      <w:r w:rsidRPr="00FD0425">
        <w:rPr>
          <w:snapToGrid w:val="0"/>
        </w:rPr>
        <w:tab/>
        <w:t>SNodeModificationRequestReject,</w:t>
      </w:r>
    </w:p>
    <w:p w14:paraId="59A1B9B8" w14:textId="77777777" w:rsidR="009E56A4" w:rsidRPr="00FD0425" w:rsidRDefault="009E56A4" w:rsidP="009E56A4">
      <w:pPr>
        <w:pStyle w:val="PL"/>
        <w:rPr>
          <w:snapToGrid w:val="0"/>
        </w:rPr>
      </w:pPr>
      <w:r w:rsidRPr="00FD0425">
        <w:rPr>
          <w:snapToGrid w:val="0"/>
        </w:rPr>
        <w:tab/>
        <w:t>SNodeModificationRequired,</w:t>
      </w:r>
    </w:p>
    <w:p w14:paraId="2C5EAC79" w14:textId="77777777" w:rsidR="009E56A4" w:rsidRPr="00FD0425" w:rsidRDefault="009E56A4" w:rsidP="009E56A4">
      <w:pPr>
        <w:pStyle w:val="PL"/>
        <w:rPr>
          <w:snapToGrid w:val="0"/>
        </w:rPr>
      </w:pPr>
      <w:r w:rsidRPr="00FD0425">
        <w:rPr>
          <w:snapToGrid w:val="0"/>
        </w:rPr>
        <w:lastRenderedPageBreak/>
        <w:tab/>
        <w:t>SNodeModificationConfirm,</w:t>
      </w:r>
    </w:p>
    <w:p w14:paraId="470B759F" w14:textId="77777777" w:rsidR="009E56A4" w:rsidRPr="00FD0425" w:rsidRDefault="009E56A4" w:rsidP="009E56A4">
      <w:pPr>
        <w:pStyle w:val="PL"/>
        <w:rPr>
          <w:snapToGrid w:val="0"/>
        </w:rPr>
      </w:pPr>
      <w:r w:rsidRPr="00FD0425">
        <w:rPr>
          <w:snapToGrid w:val="0"/>
        </w:rPr>
        <w:tab/>
        <w:t>SNodeModificationRefuse,</w:t>
      </w:r>
    </w:p>
    <w:p w14:paraId="1DAC4289" w14:textId="77777777" w:rsidR="009E56A4" w:rsidRPr="00FD0425" w:rsidRDefault="009E56A4" w:rsidP="009E56A4">
      <w:pPr>
        <w:pStyle w:val="PL"/>
        <w:rPr>
          <w:snapToGrid w:val="0"/>
        </w:rPr>
      </w:pPr>
      <w:r w:rsidRPr="00FD0425">
        <w:rPr>
          <w:snapToGrid w:val="0"/>
        </w:rPr>
        <w:tab/>
        <w:t>SNodeReleaseRequest,</w:t>
      </w:r>
    </w:p>
    <w:p w14:paraId="74813937" w14:textId="77777777" w:rsidR="009E56A4" w:rsidRPr="00FD0425" w:rsidRDefault="009E56A4" w:rsidP="009E56A4">
      <w:pPr>
        <w:pStyle w:val="PL"/>
        <w:rPr>
          <w:snapToGrid w:val="0"/>
        </w:rPr>
      </w:pPr>
      <w:r w:rsidRPr="00FD0425">
        <w:rPr>
          <w:snapToGrid w:val="0"/>
        </w:rPr>
        <w:tab/>
        <w:t>SNodeReleaseRequestAcknowledge,</w:t>
      </w:r>
    </w:p>
    <w:p w14:paraId="1C7CDCB5" w14:textId="77777777" w:rsidR="009E56A4" w:rsidRPr="00FD0425" w:rsidRDefault="009E56A4" w:rsidP="009E56A4">
      <w:pPr>
        <w:pStyle w:val="PL"/>
        <w:rPr>
          <w:snapToGrid w:val="0"/>
        </w:rPr>
      </w:pPr>
      <w:r w:rsidRPr="00FD0425">
        <w:rPr>
          <w:snapToGrid w:val="0"/>
        </w:rPr>
        <w:tab/>
        <w:t>SNodeReleaseReject,</w:t>
      </w:r>
    </w:p>
    <w:p w14:paraId="7D2BCA9E" w14:textId="77777777" w:rsidR="009E56A4" w:rsidRPr="00FD0425" w:rsidRDefault="009E56A4" w:rsidP="009E56A4">
      <w:pPr>
        <w:pStyle w:val="PL"/>
        <w:rPr>
          <w:snapToGrid w:val="0"/>
        </w:rPr>
      </w:pPr>
      <w:r w:rsidRPr="00FD0425">
        <w:rPr>
          <w:snapToGrid w:val="0"/>
        </w:rPr>
        <w:tab/>
        <w:t>SNodeReleaseRequired,</w:t>
      </w:r>
    </w:p>
    <w:p w14:paraId="1408F873" w14:textId="77777777" w:rsidR="009E56A4" w:rsidRPr="00FD0425" w:rsidRDefault="009E56A4" w:rsidP="009E56A4">
      <w:pPr>
        <w:pStyle w:val="PL"/>
        <w:rPr>
          <w:snapToGrid w:val="0"/>
        </w:rPr>
      </w:pPr>
      <w:r w:rsidRPr="00FD0425">
        <w:rPr>
          <w:snapToGrid w:val="0"/>
        </w:rPr>
        <w:tab/>
        <w:t>SNodeReleaseConfirm,</w:t>
      </w:r>
    </w:p>
    <w:p w14:paraId="373020BB" w14:textId="77777777" w:rsidR="009E56A4" w:rsidRPr="00FD0425" w:rsidRDefault="009E56A4" w:rsidP="009E56A4">
      <w:pPr>
        <w:pStyle w:val="PL"/>
        <w:rPr>
          <w:snapToGrid w:val="0"/>
        </w:rPr>
      </w:pPr>
      <w:r w:rsidRPr="00FD0425">
        <w:rPr>
          <w:snapToGrid w:val="0"/>
        </w:rPr>
        <w:tab/>
        <w:t>SNodeCounterCheckRequest,</w:t>
      </w:r>
    </w:p>
    <w:p w14:paraId="4C646E5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SNodeChangeRequired,</w:t>
      </w:r>
    </w:p>
    <w:p w14:paraId="43E8DEB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SNodeChangeConfirm,</w:t>
      </w:r>
    </w:p>
    <w:p w14:paraId="57B5ACC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SNodeChangeRefuse,</w:t>
      </w:r>
    </w:p>
    <w:p w14:paraId="6FB36B38" w14:textId="77777777" w:rsidR="009E56A4" w:rsidRPr="00FD0425" w:rsidRDefault="009E56A4" w:rsidP="009E56A4">
      <w:pPr>
        <w:pStyle w:val="PL"/>
        <w:rPr>
          <w:snapToGrid w:val="0"/>
        </w:rPr>
      </w:pPr>
      <w:r w:rsidRPr="00FD0425">
        <w:rPr>
          <w:snapToGrid w:val="0"/>
        </w:rPr>
        <w:tab/>
        <w:t>RRCTransfer,</w:t>
      </w:r>
    </w:p>
    <w:p w14:paraId="5125445F" w14:textId="77777777" w:rsidR="009E56A4" w:rsidRPr="00FD0425" w:rsidRDefault="009E56A4" w:rsidP="009E56A4">
      <w:pPr>
        <w:pStyle w:val="PL"/>
        <w:rPr>
          <w:snapToGrid w:val="0"/>
        </w:rPr>
      </w:pPr>
      <w:r w:rsidRPr="00FD0425">
        <w:rPr>
          <w:snapToGrid w:val="0"/>
        </w:rPr>
        <w:tab/>
        <w:t>XnRemovalRequest,</w:t>
      </w:r>
    </w:p>
    <w:p w14:paraId="1DBCC243" w14:textId="77777777" w:rsidR="009E56A4" w:rsidRPr="00FD0425" w:rsidRDefault="009E56A4" w:rsidP="009E56A4">
      <w:pPr>
        <w:pStyle w:val="PL"/>
        <w:rPr>
          <w:snapToGrid w:val="0"/>
        </w:rPr>
      </w:pPr>
      <w:r w:rsidRPr="00FD0425">
        <w:rPr>
          <w:snapToGrid w:val="0"/>
        </w:rPr>
        <w:tab/>
        <w:t>XnRemovalResponse,</w:t>
      </w:r>
    </w:p>
    <w:p w14:paraId="6D753E55" w14:textId="77777777" w:rsidR="009E56A4" w:rsidRPr="00FD0425" w:rsidRDefault="009E56A4" w:rsidP="009E56A4">
      <w:pPr>
        <w:pStyle w:val="PL"/>
        <w:rPr>
          <w:snapToGrid w:val="0"/>
        </w:rPr>
      </w:pPr>
      <w:r w:rsidRPr="00FD0425">
        <w:rPr>
          <w:snapToGrid w:val="0"/>
        </w:rPr>
        <w:tab/>
        <w:t>XnRemovalFailure,</w:t>
      </w:r>
    </w:p>
    <w:p w14:paraId="45E53359" w14:textId="77777777" w:rsidR="009E56A4" w:rsidRPr="00FD0425" w:rsidRDefault="009E56A4" w:rsidP="009E56A4">
      <w:pPr>
        <w:pStyle w:val="PL"/>
        <w:rPr>
          <w:snapToGrid w:val="0"/>
        </w:rPr>
      </w:pPr>
      <w:r w:rsidRPr="00FD0425">
        <w:rPr>
          <w:snapToGrid w:val="0"/>
        </w:rPr>
        <w:tab/>
        <w:t>XnSetupRequest,</w:t>
      </w:r>
    </w:p>
    <w:p w14:paraId="04EFA98A" w14:textId="77777777" w:rsidR="009E56A4" w:rsidRPr="00FD0425" w:rsidRDefault="009E56A4" w:rsidP="009E56A4">
      <w:pPr>
        <w:pStyle w:val="PL"/>
        <w:rPr>
          <w:snapToGrid w:val="0"/>
        </w:rPr>
      </w:pPr>
      <w:r w:rsidRPr="00FD0425">
        <w:rPr>
          <w:snapToGrid w:val="0"/>
        </w:rPr>
        <w:tab/>
        <w:t>XnSetupResponse,</w:t>
      </w:r>
    </w:p>
    <w:p w14:paraId="7947BC31" w14:textId="77777777" w:rsidR="009E56A4" w:rsidRPr="00FD0425" w:rsidRDefault="009E56A4" w:rsidP="009E56A4">
      <w:pPr>
        <w:pStyle w:val="PL"/>
        <w:rPr>
          <w:snapToGrid w:val="0"/>
        </w:rPr>
      </w:pPr>
      <w:r w:rsidRPr="00FD0425">
        <w:rPr>
          <w:snapToGrid w:val="0"/>
        </w:rPr>
        <w:tab/>
        <w:t>XnSetupFailure,</w:t>
      </w:r>
    </w:p>
    <w:p w14:paraId="500B9252" w14:textId="77777777" w:rsidR="009E56A4" w:rsidRPr="00FD0425" w:rsidRDefault="009E56A4" w:rsidP="009E56A4">
      <w:pPr>
        <w:pStyle w:val="PL"/>
        <w:rPr>
          <w:snapToGrid w:val="0"/>
        </w:rPr>
      </w:pPr>
      <w:r w:rsidRPr="00FD0425">
        <w:rPr>
          <w:snapToGrid w:val="0"/>
        </w:rPr>
        <w:tab/>
        <w:t>NGRANNodeConfigurationUpdate,</w:t>
      </w:r>
    </w:p>
    <w:p w14:paraId="66F92AA1" w14:textId="77777777" w:rsidR="009E56A4" w:rsidRPr="00FD0425" w:rsidRDefault="009E56A4" w:rsidP="009E56A4">
      <w:pPr>
        <w:pStyle w:val="PL"/>
        <w:rPr>
          <w:snapToGrid w:val="0"/>
        </w:rPr>
      </w:pPr>
      <w:r w:rsidRPr="00FD0425">
        <w:rPr>
          <w:snapToGrid w:val="0"/>
        </w:rPr>
        <w:tab/>
        <w:t>NGRANNodeConfigurationUpdateAcknowledge,</w:t>
      </w:r>
    </w:p>
    <w:p w14:paraId="7FE55054" w14:textId="77777777" w:rsidR="009E56A4" w:rsidRPr="00FD0425" w:rsidRDefault="009E56A4" w:rsidP="009E56A4">
      <w:pPr>
        <w:pStyle w:val="PL"/>
        <w:rPr>
          <w:snapToGrid w:val="0"/>
        </w:rPr>
      </w:pPr>
      <w:r w:rsidRPr="00FD0425">
        <w:rPr>
          <w:snapToGrid w:val="0"/>
        </w:rPr>
        <w:tab/>
        <w:t>NGRANNodeConfigurationUpdateFailure,</w:t>
      </w:r>
    </w:p>
    <w:p w14:paraId="1B47B1A9" w14:textId="77777777" w:rsidR="009E56A4" w:rsidRPr="00FD0425" w:rsidRDefault="009E56A4" w:rsidP="009E56A4">
      <w:pPr>
        <w:pStyle w:val="PL"/>
        <w:rPr>
          <w:snapToGrid w:val="0"/>
        </w:rPr>
      </w:pPr>
      <w:r w:rsidRPr="00FD0425">
        <w:rPr>
          <w:snapToGrid w:val="0"/>
        </w:rPr>
        <w:tab/>
        <w:t>E-UTRA-NR-CellResourceCoordinationRequest,</w:t>
      </w:r>
    </w:p>
    <w:p w14:paraId="28775FB6" w14:textId="77777777" w:rsidR="009E56A4" w:rsidRPr="00FD0425" w:rsidRDefault="009E56A4" w:rsidP="009E56A4">
      <w:pPr>
        <w:pStyle w:val="PL"/>
        <w:rPr>
          <w:snapToGrid w:val="0"/>
        </w:rPr>
      </w:pPr>
      <w:r w:rsidRPr="00FD0425">
        <w:rPr>
          <w:snapToGrid w:val="0"/>
        </w:rPr>
        <w:tab/>
        <w:t>E-UTRA-NR-CellResourceCoordinationResponse,</w:t>
      </w:r>
    </w:p>
    <w:p w14:paraId="069F8F41" w14:textId="77777777" w:rsidR="009E56A4" w:rsidRPr="00FD0425" w:rsidRDefault="009E56A4" w:rsidP="009E56A4">
      <w:pPr>
        <w:pStyle w:val="PL"/>
        <w:rPr>
          <w:snapToGrid w:val="0"/>
        </w:rPr>
      </w:pPr>
      <w:r w:rsidRPr="00FD0425">
        <w:rPr>
          <w:snapToGrid w:val="0"/>
        </w:rPr>
        <w:tab/>
        <w:t>ActivityNotification,</w:t>
      </w:r>
    </w:p>
    <w:p w14:paraId="324764B1" w14:textId="77777777" w:rsidR="009E56A4" w:rsidRPr="00FD0425" w:rsidRDefault="009E56A4" w:rsidP="009E56A4">
      <w:pPr>
        <w:pStyle w:val="PL"/>
        <w:rPr>
          <w:snapToGrid w:val="0"/>
        </w:rPr>
      </w:pPr>
      <w:r w:rsidRPr="00FD0425">
        <w:rPr>
          <w:snapToGrid w:val="0"/>
        </w:rPr>
        <w:tab/>
        <w:t>CellActivationRequest,</w:t>
      </w:r>
    </w:p>
    <w:p w14:paraId="77EE96FD" w14:textId="77777777" w:rsidR="009E56A4" w:rsidRPr="00FD0425" w:rsidRDefault="009E56A4" w:rsidP="009E56A4">
      <w:pPr>
        <w:pStyle w:val="PL"/>
        <w:rPr>
          <w:snapToGrid w:val="0"/>
        </w:rPr>
      </w:pPr>
      <w:r w:rsidRPr="00FD0425">
        <w:rPr>
          <w:snapToGrid w:val="0"/>
        </w:rPr>
        <w:tab/>
        <w:t>CellActivationResponse,</w:t>
      </w:r>
    </w:p>
    <w:p w14:paraId="17236D10" w14:textId="77777777" w:rsidR="009E56A4" w:rsidRPr="00FD0425" w:rsidRDefault="009E56A4" w:rsidP="009E56A4">
      <w:pPr>
        <w:pStyle w:val="PL"/>
        <w:rPr>
          <w:snapToGrid w:val="0"/>
        </w:rPr>
      </w:pPr>
      <w:r w:rsidRPr="00FD0425">
        <w:rPr>
          <w:snapToGrid w:val="0"/>
        </w:rPr>
        <w:tab/>
        <w:t>CellActivationFailure,</w:t>
      </w:r>
    </w:p>
    <w:p w14:paraId="451BA9BF" w14:textId="77777777" w:rsidR="009E56A4" w:rsidRPr="00FD0425" w:rsidRDefault="009E56A4" w:rsidP="009E56A4">
      <w:pPr>
        <w:pStyle w:val="PL"/>
        <w:rPr>
          <w:snapToGrid w:val="0"/>
        </w:rPr>
      </w:pPr>
      <w:r w:rsidRPr="00FD0425">
        <w:rPr>
          <w:snapToGrid w:val="0"/>
        </w:rPr>
        <w:tab/>
        <w:t>ResetRequest,</w:t>
      </w:r>
    </w:p>
    <w:p w14:paraId="514BE14C" w14:textId="77777777" w:rsidR="009E56A4" w:rsidRPr="00FD0425" w:rsidRDefault="009E56A4" w:rsidP="009E56A4">
      <w:pPr>
        <w:pStyle w:val="PL"/>
        <w:rPr>
          <w:snapToGrid w:val="0"/>
        </w:rPr>
      </w:pPr>
      <w:r w:rsidRPr="00FD0425">
        <w:rPr>
          <w:snapToGrid w:val="0"/>
        </w:rPr>
        <w:tab/>
        <w:t>ResetResponse,</w:t>
      </w:r>
    </w:p>
    <w:p w14:paraId="670F0370" w14:textId="77777777" w:rsidR="009E56A4" w:rsidRPr="00FD0425" w:rsidRDefault="009E56A4" w:rsidP="009E56A4">
      <w:pPr>
        <w:pStyle w:val="PL"/>
        <w:rPr>
          <w:snapToGrid w:val="0"/>
        </w:rPr>
      </w:pPr>
      <w:r w:rsidRPr="00FD0425">
        <w:rPr>
          <w:snapToGrid w:val="0"/>
        </w:rPr>
        <w:tab/>
        <w:t>ErrorIndication,</w:t>
      </w:r>
    </w:p>
    <w:p w14:paraId="4603CFEE" w14:textId="77777777" w:rsidR="009E56A4" w:rsidRPr="00FD0425" w:rsidRDefault="009E56A4" w:rsidP="009E56A4">
      <w:pPr>
        <w:pStyle w:val="PL"/>
        <w:rPr>
          <w:snapToGrid w:val="0"/>
        </w:rPr>
      </w:pPr>
      <w:r w:rsidRPr="00FD0425">
        <w:rPr>
          <w:snapToGrid w:val="0"/>
        </w:rPr>
        <w:tab/>
        <w:t>PrivateMessage,</w:t>
      </w:r>
    </w:p>
    <w:p w14:paraId="1B4CBB0D" w14:textId="77777777" w:rsidR="009E56A4" w:rsidRPr="00FD0425" w:rsidRDefault="009E56A4" w:rsidP="009E56A4">
      <w:pPr>
        <w:pStyle w:val="PL"/>
        <w:rPr>
          <w:snapToGrid w:val="0"/>
        </w:rPr>
      </w:pPr>
      <w:r w:rsidRPr="00FD0425">
        <w:rPr>
          <w:snapToGrid w:val="0"/>
        </w:rPr>
        <w:tab/>
        <w:t>DeactivateTrace,</w:t>
      </w:r>
    </w:p>
    <w:p w14:paraId="69B0902D" w14:textId="77777777" w:rsidR="009E56A4" w:rsidRPr="00FD0425" w:rsidRDefault="009E56A4" w:rsidP="009E56A4">
      <w:pPr>
        <w:pStyle w:val="PL"/>
        <w:rPr>
          <w:snapToGrid w:val="0"/>
        </w:rPr>
      </w:pPr>
      <w:r w:rsidRPr="00FD0425">
        <w:rPr>
          <w:snapToGrid w:val="0"/>
        </w:rPr>
        <w:tab/>
        <w:t>TraceStart</w:t>
      </w:r>
    </w:p>
    <w:p w14:paraId="3597FFDD" w14:textId="77777777" w:rsidR="009E56A4" w:rsidRPr="00FD0425" w:rsidRDefault="009E56A4" w:rsidP="009E56A4">
      <w:pPr>
        <w:pStyle w:val="PL"/>
        <w:rPr>
          <w:snapToGrid w:val="0"/>
        </w:rPr>
      </w:pPr>
    </w:p>
    <w:p w14:paraId="233FA23F" w14:textId="77777777" w:rsidR="009E56A4" w:rsidRPr="00FD0425" w:rsidRDefault="009E56A4" w:rsidP="009E56A4">
      <w:pPr>
        <w:pStyle w:val="PL"/>
        <w:rPr>
          <w:snapToGrid w:val="0"/>
        </w:rPr>
      </w:pPr>
      <w:r w:rsidRPr="00FD0425">
        <w:rPr>
          <w:snapToGrid w:val="0"/>
        </w:rPr>
        <w:t>FROM XnAP-PDU-Contents</w:t>
      </w:r>
    </w:p>
    <w:p w14:paraId="5B400002" w14:textId="77777777" w:rsidR="009E56A4" w:rsidRPr="00FD0425" w:rsidRDefault="009E56A4" w:rsidP="009E56A4">
      <w:pPr>
        <w:pStyle w:val="PL"/>
        <w:rPr>
          <w:snapToGrid w:val="0"/>
        </w:rPr>
      </w:pPr>
    </w:p>
    <w:p w14:paraId="414D449D" w14:textId="77777777" w:rsidR="009E56A4" w:rsidRPr="00FD0425" w:rsidRDefault="009E56A4" w:rsidP="009E56A4">
      <w:pPr>
        <w:pStyle w:val="PL"/>
        <w:rPr>
          <w:snapToGrid w:val="0"/>
        </w:rPr>
      </w:pPr>
      <w:r w:rsidRPr="00FD0425">
        <w:rPr>
          <w:snapToGrid w:val="0"/>
        </w:rPr>
        <w:tab/>
        <w:t>id-handoverPreparation,</w:t>
      </w:r>
    </w:p>
    <w:p w14:paraId="4C4E067D" w14:textId="77777777" w:rsidR="009E56A4" w:rsidRPr="00FD0425" w:rsidRDefault="009E56A4" w:rsidP="009E56A4">
      <w:pPr>
        <w:pStyle w:val="PL"/>
        <w:rPr>
          <w:snapToGrid w:val="0"/>
        </w:rPr>
      </w:pPr>
      <w:r w:rsidRPr="00FD0425">
        <w:rPr>
          <w:snapToGrid w:val="0"/>
        </w:rPr>
        <w:tab/>
        <w:t>id-sNStatusTransfer,</w:t>
      </w:r>
    </w:p>
    <w:p w14:paraId="685BBFE0" w14:textId="77777777" w:rsidR="009E56A4" w:rsidRPr="00FD0425" w:rsidRDefault="009E56A4" w:rsidP="009E56A4">
      <w:pPr>
        <w:pStyle w:val="PL"/>
        <w:rPr>
          <w:snapToGrid w:val="0"/>
        </w:rPr>
      </w:pPr>
      <w:r w:rsidRPr="00FD0425">
        <w:rPr>
          <w:snapToGrid w:val="0"/>
        </w:rPr>
        <w:tab/>
        <w:t>id-handoverCancel,</w:t>
      </w:r>
    </w:p>
    <w:p w14:paraId="22DCE5BE" w14:textId="77777777" w:rsidR="009E56A4" w:rsidRPr="00FD0425" w:rsidRDefault="009E56A4" w:rsidP="009E56A4">
      <w:pPr>
        <w:pStyle w:val="PL"/>
        <w:rPr>
          <w:snapToGrid w:val="0"/>
        </w:rPr>
      </w:pPr>
      <w:r w:rsidRPr="00FD0425">
        <w:rPr>
          <w:snapToGrid w:val="0"/>
        </w:rPr>
        <w:tab/>
        <w:t>id-notificationControl,</w:t>
      </w:r>
    </w:p>
    <w:p w14:paraId="0F667D0C" w14:textId="77777777" w:rsidR="009E56A4" w:rsidRPr="00FD0425" w:rsidRDefault="009E56A4" w:rsidP="009E56A4">
      <w:pPr>
        <w:pStyle w:val="PL"/>
        <w:rPr>
          <w:snapToGrid w:val="0"/>
        </w:rPr>
      </w:pPr>
      <w:r w:rsidRPr="00FD0425">
        <w:rPr>
          <w:snapToGrid w:val="0"/>
        </w:rPr>
        <w:tab/>
        <w:t>id-retrieveUEContext,</w:t>
      </w:r>
    </w:p>
    <w:p w14:paraId="69D7F2B9" w14:textId="77777777" w:rsidR="009E56A4" w:rsidRPr="00FD0425" w:rsidRDefault="009E56A4" w:rsidP="009E56A4">
      <w:pPr>
        <w:pStyle w:val="PL"/>
        <w:rPr>
          <w:snapToGrid w:val="0"/>
        </w:rPr>
      </w:pPr>
      <w:r w:rsidRPr="00FD0425">
        <w:rPr>
          <w:snapToGrid w:val="0"/>
        </w:rPr>
        <w:tab/>
        <w:t>id-rANPaging,</w:t>
      </w:r>
    </w:p>
    <w:p w14:paraId="1C879A58" w14:textId="77777777" w:rsidR="009E56A4" w:rsidRPr="00FD0425" w:rsidRDefault="009E56A4" w:rsidP="009E56A4">
      <w:pPr>
        <w:pStyle w:val="PL"/>
        <w:rPr>
          <w:snapToGrid w:val="0"/>
        </w:rPr>
      </w:pPr>
      <w:r w:rsidRPr="00FD0425">
        <w:rPr>
          <w:snapToGrid w:val="0"/>
        </w:rPr>
        <w:tab/>
        <w:t>id-xnUAddressIndication,</w:t>
      </w:r>
    </w:p>
    <w:p w14:paraId="1938F478" w14:textId="77777777" w:rsidR="009E56A4" w:rsidRPr="00FD0425" w:rsidRDefault="009E56A4" w:rsidP="009E56A4">
      <w:pPr>
        <w:pStyle w:val="PL"/>
        <w:rPr>
          <w:snapToGrid w:val="0"/>
        </w:rPr>
      </w:pPr>
      <w:r w:rsidRPr="00FD0425">
        <w:rPr>
          <w:snapToGrid w:val="0"/>
        </w:rPr>
        <w:tab/>
        <w:t>id-uEContextRelease,</w:t>
      </w:r>
    </w:p>
    <w:p w14:paraId="3907528C" w14:textId="77777777" w:rsidR="009E56A4" w:rsidRPr="00FD0425" w:rsidRDefault="009E56A4" w:rsidP="009E56A4">
      <w:pPr>
        <w:pStyle w:val="PL"/>
        <w:rPr>
          <w:snapToGrid w:val="0"/>
        </w:rPr>
      </w:pPr>
      <w:r w:rsidRPr="00FD0425">
        <w:rPr>
          <w:snapToGrid w:val="0"/>
        </w:rPr>
        <w:tab/>
        <w:t>id-secondaryRATDataUsageReport,</w:t>
      </w:r>
    </w:p>
    <w:p w14:paraId="68F68C1D" w14:textId="77777777" w:rsidR="009E56A4" w:rsidRPr="00FD0425" w:rsidRDefault="009E56A4" w:rsidP="009E56A4">
      <w:pPr>
        <w:pStyle w:val="PL"/>
        <w:rPr>
          <w:snapToGrid w:val="0"/>
        </w:rPr>
      </w:pPr>
      <w:r w:rsidRPr="00FD0425">
        <w:rPr>
          <w:snapToGrid w:val="0"/>
        </w:rPr>
        <w:tab/>
        <w:t>id-sNGRANnodeAdditionPreparation,</w:t>
      </w:r>
    </w:p>
    <w:p w14:paraId="556A2AC5" w14:textId="77777777" w:rsidR="009E56A4" w:rsidRPr="00FD0425" w:rsidRDefault="009E56A4" w:rsidP="009E56A4">
      <w:pPr>
        <w:pStyle w:val="PL"/>
        <w:rPr>
          <w:snapToGrid w:val="0"/>
        </w:rPr>
      </w:pPr>
      <w:r w:rsidRPr="00FD0425">
        <w:rPr>
          <w:snapToGrid w:val="0"/>
        </w:rPr>
        <w:tab/>
        <w:t>id-sNGRANnodeReconfigurationCompletion,</w:t>
      </w:r>
    </w:p>
    <w:p w14:paraId="64F7B988" w14:textId="77777777" w:rsidR="009E56A4" w:rsidRPr="00FD0425" w:rsidRDefault="009E56A4" w:rsidP="009E56A4">
      <w:pPr>
        <w:pStyle w:val="PL"/>
        <w:rPr>
          <w:snapToGrid w:val="0"/>
        </w:rPr>
      </w:pPr>
      <w:r w:rsidRPr="00FD0425">
        <w:rPr>
          <w:snapToGrid w:val="0"/>
        </w:rPr>
        <w:tab/>
        <w:t>id-mNGRANnodeinitiatedSNGRANnodeModificationPreparation,</w:t>
      </w:r>
    </w:p>
    <w:p w14:paraId="0E957AD0" w14:textId="77777777" w:rsidR="009E56A4" w:rsidRPr="00FD0425" w:rsidRDefault="009E56A4" w:rsidP="009E56A4">
      <w:pPr>
        <w:pStyle w:val="PL"/>
        <w:rPr>
          <w:snapToGrid w:val="0"/>
        </w:rPr>
      </w:pPr>
      <w:r w:rsidRPr="00FD0425">
        <w:rPr>
          <w:snapToGrid w:val="0"/>
        </w:rPr>
        <w:tab/>
        <w:t>id-sNGRANnodeinitiatedSNGRANnodeModificationPreparation,</w:t>
      </w:r>
    </w:p>
    <w:p w14:paraId="17954054" w14:textId="77777777" w:rsidR="009E56A4" w:rsidRPr="00FD0425" w:rsidRDefault="009E56A4" w:rsidP="009E56A4">
      <w:pPr>
        <w:pStyle w:val="PL"/>
        <w:rPr>
          <w:snapToGrid w:val="0"/>
        </w:rPr>
      </w:pPr>
      <w:r w:rsidRPr="00FD0425">
        <w:rPr>
          <w:snapToGrid w:val="0"/>
        </w:rPr>
        <w:tab/>
        <w:t>id-mNGRANnodeinitiatedSNGRANnodeRelease,</w:t>
      </w:r>
    </w:p>
    <w:p w14:paraId="53D183EC" w14:textId="77777777" w:rsidR="009E56A4" w:rsidRPr="00FD0425" w:rsidRDefault="009E56A4" w:rsidP="009E56A4">
      <w:pPr>
        <w:pStyle w:val="PL"/>
        <w:rPr>
          <w:snapToGrid w:val="0"/>
        </w:rPr>
      </w:pPr>
      <w:r w:rsidRPr="00FD0425">
        <w:rPr>
          <w:snapToGrid w:val="0"/>
        </w:rPr>
        <w:tab/>
        <w:t>id-sNGRANnodeinitiatedSNGRANnodeRelease,</w:t>
      </w:r>
    </w:p>
    <w:p w14:paraId="27BED16C" w14:textId="77777777" w:rsidR="009E56A4" w:rsidRPr="00FD0425" w:rsidRDefault="009E56A4" w:rsidP="009E56A4">
      <w:pPr>
        <w:pStyle w:val="PL"/>
        <w:rPr>
          <w:snapToGrid w:val="0"/>
        </w:rPr>
      </w:pPr>
      <w:r w:rsidRPr="00FD0425">
        <w:rPr>
          <w:snapToGrid w:val="0"/>
        </w:rPr>
        <w:tab/>
        <w:t>id-sNGRANnodeCounterCheck,</w:t>
      </w:r>
    </w:p>
    <w:p w14:paraId="5E74EA29" w14:textId="77777777" w:rsidR="009E56A4" w:rsidRPr="00FD0425" w:rsidRDefault="009E56A4" w:rsidP="009E56A4">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647FD23" w14:textId="77777777" w:rsidR="009E56A4" w:rsidRPr="00FD0425" w:rsidRDefault="009E56A4" w:rsidP="009E56A4">
      <w:pPr>
        <w:pStyle w:val="PL"/>
        <w:rPr>
          <w:snapToGrid w:val="0"/>
        </w:rPr>
      </w:pPr>
      <w:r w:rsidRPr="00FD0425">
        <w:rPr>
          <w:snapToGrid w:val="0"/>
        </w:rPr>
        <w:tab/>
        <w:t>id-activityNotification,</w:t>
      </w:r>
    </w:p>
    <w:p w14:paraId="52C7042D" w14:textId="77777777" w:rsidR="009E56A4" w:rsidRPr="00FD0425" w:rsidRDefault="009E56A4" w:rsidP="009E56A4">
      <w:pPr>
        <w:pStyle w:val="PL"/>
        <w:rPr>
          <w:snapToGrid w:val="0"/>
        </w:rPr>
      </w:pPr>
      <w:r w:rsidRPr="00FD0425">
        <w:rPr>
          <w:snapToGrid w:val="0"/>
        </w:rPr>
        <w:tab/>
        <w:t>id-rRCTransfer,</w:t>
      </w:r>
    </w:p>
    <w:p w14:paraId="37F811BB" w14:textId="77777777" w:rsidR="009E56A4" w:rsidRPr="00FD0425" w:rsidRDefault="009E56A4" w:rsidP="009E56A4">
      <w:pPr>
        <w:pStyle w:val="PL"/>
        <w:rPr>
          <w:snapToGrid w:val="0"/>
        </w:rPr>
      </w:pPr>
      <w:r w:rsidRPr="00FD0425">
        <w:rPr>
          <w:snapToGrid w:val="0"/>
        </w:rPr>
        <w:tab/>
        <w:t>id-xnRemoval,</w:t>
      </w:r>
    </w:p>
    <w:p w14:paraId="42CD158A" w14:textId="77777777" w:rsidR="009E56A4" w:rsidRPr="00FD0425" w:rsidRDefault="009E56A4" w:rsidP="009E56A4">
      <w:pPr>
        <w:pStyle w:val="PL"/>
        <w:rPr>
          <w:snapToGrid w:val="0"/>
        </w:rPr>
      </w:pPr>
      <w:r w:rsidRPr="00FD0425">
        <w:rPr>
          <w:snapToGrid w:val="0"/>
        </w:rPr>
        <w:tab/>
        <w:t>id-xnSetup,</w:t>
      </w:r>
    </w:p>
    <w:p w14:paraId="50C02A78" w14:textId="77777777" w:rsidR="009E56A4" w:rsidRPr="00FD0425" w:rsidRDefault="009E56A4" w:rsidP="009E56A4">
      <w:pPr>
        <w:pStyle w:val="PL"/>
        <w:rPr>
          <w:snapToGrid w:val="0"/>
        </w:rPr>
      </w:pPr>
      <w:r w:rsidRPr="00FD0425">
        <w:rPr>
          <w:snapToGrid w:val="0"/>
        </w:rPr>
        <w:tab/>
        <w:t>id-nGRANnodeConfigurationUpdate,</w:t>
      </w:r>
    </w:p>
    <w:p w14:paraId="772A278A" w14:textId="77777777" w:rsidR="009E56A4" w:rsidRPr="00FD0425" w:rsidRDefault="009E56A4" w:rsidP="009E56A4">
      <w:pPr>
        <w:pStyle w:val="PL"/>
        <w:rPr>
          <w:snapToGrid w:val="0"/>
        </w:rPr>
      </w:pPr>
      <w:r w:rsidRPr="00FD0425">
        <w:rPr>
          <w:snapToGrid w:val="0"/>
        </w:rPr>
        <w:tab/>
        <w:t>id-e-UTRA-NR-CellResourceCoordination,</w:t>
      </w:r>
    </w:p>
    <w:p w14:paraId="273BD331" w14:textId="77777777" w:rsidR="009E56A4" w:rsidRPr="00FD0425" w:rsidRDefault="009E56A4" w:rsidP="009E56A4">
      <w:pPr>
        <w:pStyle w:val="PL"/>
        <w:rPr>
          <w:snapToGrid w:val="0"/>
        </w:rPr>
      </w:pPr>
      <w:r w:rsidRPr="00FD0425">
        <w:rPr>
          <w:snapToGrid w:val="0"/>
        </w:rPr>
        <w:tab/>
        <w:t>id-cellActivation,</w:t>
      </w:r>
    </w:p>
    <w:p w14:paraId="3D21D498" w14:textId="77777777" w:rsidR="009E56A4" w:rsidRPr="00FD0425" w:rsidRDefault="009E56A4" w:rsidP="009E56A4">
      <w:pPr>
        <w:pStyle w:val="PL"/>
        <w:rPr>
          <w:snapToGrid w:val="0"/>
        </w:rPr>
      </w:pPr>
      <w:r w:rsidRPr="00FD0425">
        <w:rPr>
          <w:snapToGrid w:val="0"/>
        </w:rPr>
        <w:tab/>
        <w:t>id-reset,</w:t>
      </w:r>
    </w:p>
    <w:p w14:paraId="55E5A43C" w14:textId="77777777" w:rsidR="009E56A4" w:rsidRPr="00FD0425" w:rsidRDefault="009E56A4" w:rsidP="009E56A4">
      <w:pPr>
        <w:pStyle w:val="PL"/>
        <w:rPr>
          <w:snapToGrid w:val="0"/>
        </w:rPr>
      </w:pPr>
      <w:r w:rsidRPr="00FD0425">
        <w:rPr>
          <w:snapToGrid w:val="0"/>
        </w:rPr>
        <w:tab/>
        <w:t>id-errorIndication,</w:t>
      </w:r>
    </w:p>
    <w:p w14:paraId="65DA638B" w14:textId="77777777" w:rsidR="009E56A4" w:rsidRPr="00FD0425" w:rsidRDefault="009E56A4" w:rsidP="009E56A4">
      <w:pPr>
        <w:pStyle w:val="PL"/>
        <w:rPr>
          <w:snapToGrid w:val="0"/>
        </w:rPr>
      </w:pPr>
      <w:r w:rsidRPr="00FD0425">
        <w:rPr>
          <w:snapToGrid w:val="0"/>
        </w:rPr>
        <w:tab/>
        <w:t>id-privateMessage,</w:t>
      </w:r>
    </w:p>
    <w:p w14:paraId="0629ABDC" w14:textId="77777777" w:rsidR="009E56A4" w:rsidRPr="00FD0425" w:rsidRDefault="009E56A4" w:rsidP="009E56A4">
      <w:pPr>
        <w:pStyle w:val="PL"/>
        <w:rPr>
          <w:snapToGrid w:val="0"/>
        </w:rPr>
      </w:pPr>
      <w:r w:rsidRPr="00FD0425">
        <w:rPr>
          <w:snapToGrid w:val="0"/>
        </w:rPr>
        <w:tab/>
        <w:t>id-deactivateTrace,</w:t>
      </w:r>
    </w:p>
    <w:p w14:paraId="07B2BAAB" w14:textId="77777777" w:rsidR="009E56A4" w:rsidRPr="00FD0425" w:rsidRDefault="009E56A4" w:rsidP="009E56A4">
      <w:pPr>
        <w:pStyle w:val="PL"/>
        <w:rPr>
          <w:snapToGrid w:val="0"/>
        </w:rPr>
      </w:pPr>
      <w:r w:rsidRPr="00FD0425">
        <w:rPr>
          <w:snapToGrid w:val="0"/>
        </w:rPr>
        <w:tab/>
        <w:t>id-traceStart</w:t>
      </w:r>
    </w:p>
    <w:p w14:paraId="6EAFD7E2" w14:textId="77777777" w:rsidR="009E56A4" w:rsidRPr="00FD0425" w:rsidRDefault="009E56A4" w:rsidP="009E56A4">
      <w:pPr>
        <w:pStyle w:val="PL"/>
        <w:rPr>
          <w:snapToGrid w:val="0"/>
        </w:rPr>
      </w:pPr>
    </w:p>
    <w:p w14:paraId="6AF9E7EB" w14:textId="77777777" w:rsidR="009E56A4" w:rsidRPr="00FD0425" w:rsidRDefault="009E56A4" w:rsidP="009E56A4">
      <w:pPr>
        <w:pStyle w:val="PL"/>
        <w:rPr>
          <w:snapToGrid w:val="0"/>
        </w:rPr>
      </w:pPr>
      <w:r w:rsidRPr="00FD0425">
        <w:rPr>
          <w:snapToGrid w:val="0"/>
        </w:rPr>
        <w:t>FROM XnAP-Constants;</w:t>
      </w:r>
    </w:p>
    <w:p w14:paraId="10431517" w14:textId="77777777" w:rsidR="009E56A4" w:rsidRPr="00FD0425" w:rsidRDefault="009E56A4" w:rsidP="009E56A4">
      <w:pPr>
        <w:pStyle w:val="PL"/>
        <w:rPr>
          <w:snapToGrid w:val="0"/>
        </w:rPr>
      </w:pPr>
    </w:p>
    <w:p w14:paraId="788CCA6D" w14:textId="77777777" w:rsidR="009E56A4" w:rsidRPr="00FD0425" w:rsidRDefault="009E56A4" w:rsidP="009E56A4">
      <w:pPr>
        <w:pStyle w:val="PL"/>
        <w:rPr>
          <w:snapToGrid w:val="0"/>
        </w:rPr>
      </w:pPr>
      <w:r w:rsidRPr="00FD0425">
        <w:rPr>
          <w:snapToGrid w:val="0"/>
        </w:rPr>
        <w:t>-- **************************************************************</w:t>
      </w:r>
    </w:p>
    <w:p w14:paraId="4C3EA4D8" w14:textId="77777777" w:rsidR="009E56A4" w:rsidRPr="00FD0425" w:rsidRDefault="009E56A4" w:rsidP="009E56A4">
      <w:pPr>
        <w:pStyle w:val="PL"/>
        <w:rPr>
          <w:snapToGrid w:val="0"/>
        </w:rPr>
      </w:pPr>
      <w:r w:rsidRPr="00FD0425">
        <w:rPr>
          <w:snapToGrid w:val="0"/>
        </w:rPr>
        <w:t>--</w:t>
      </w:r>
    </w:p>
    <w:p w14:paraId="1A46C604" w14:textId="77777777" w:rsidR="009E56A4" w:rsidRPr="00FD0425" w:rsidRDefault="009E56A4" w:rsidP="009E56A4">
      <w:pPr>
        <w:pStyle w:val="PL"/>
        <w:rPr>
          <w:snapToGrid w:val="0"/>
        </w:rPr>
      </w:pPr>
      <w:r w:rsidRPr="00FD0425">
        <w:rPr>
          <w:snapToGrid w:val="0"/>
        </w:rPr>
        <w:t>-- Interface Elementary Procedure Class</w:t>
      </w:r>
    </w:p>
    <w:p w14:paraId="28274F3C" w14:textId="77777777" w:rsidR="009E56A4" w:rsidRPr="00FD0425" w:rsidRDefault="009E56A4" w:rsidP="009E56A4">
      <w:pPr>
        <w:pStyle w:val="PL"/>
        <w:rPr>
          <w:snapToGrid w:val="0"/>
        </w:rPr>
      </w:pPr>
      <w:r w:rsidRPr="00FD0425">
        <w:rPr>
          <w:snapToGrid w:val="0"/>
        </w:rPr>
        <w:t>--</w:t>
      </w:r>
    </w:p>
    <w:p w14:paraId="07178B17" w14:textId="77777777" w:rsidR="009E56A4" w:rsidRPr="00FD0425" w:rsidRDefault="009E56A4" w:rsidP="009E56A4">
      <w:pPr>
        <w:pStyle w:val="PL"/>
        <w:rPr>
          <w:snapToGrid w:val="0"/>
        </w:rPr>
      </w:pPr>
      <w:r w:rsidRPr="00FD0425">
        <w:rPr>
          <w:snapToGrid w:val="0"/>
        </w:rPr>
        <w:t>-- **************************************************************</w:t>
      </w:r>
    </w:p>
    <w:p w14:paraId="2D3FA01D" w14:textId="77777777" w:rsidR="009E56A4" w:rsidRPr="00FD0425" w:rsidRDefault="009E56A4" w:rsidP="009E56A4">
      <w:pPr>
        <w:pStyle w:val="PL"/>
        <w:rPr>
          <w:snapToGrid w:val="0"/>
        </w:rPr>
      </w:pPr>
    </w:p>
    <w:p w14:paraId="7CEE3932" w14:textId="77777777" w:rsidR="009E56A4" w:rsidRPr="00FD0425" w:rsidRDefault="009E56A4" w:rsidP="009E56A4">
      <w:pPr>
        <w:pStyle w:val="PL"/>
        <w:rPr>
          <w:snapToGrid w:val="0"/>
        </w:rPr>
      </w:pPr>
      <w:r w:rsidRPr="00FD0425">
        <w:rPr>
          <w:snapToGrid w:val="0"/>
        </w:rPr>
        <w:t>XNAP-ELEMENTARY-PROCEDURE ::= CLASS {</w:t>
      </w:r>
    </w:p>
    <w:p w14:paraId="5A152A00" w14:textId="77777777" w:rsidR="009E56A4" w:rsidRPr="00FD0425" w:rsidRDefault="009E56A4" w:rsidP="009E56A4">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8F91F22" w14:textId="77777777" w:rsidR="009E56A4" w:rsidRPr="00FD0425" w:rsidRDefault="009E56A4" w:rsidP="009E56A4">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082C5317" w14:textId="77777777" w:rsidR="009E56A4" w:rsidRPr="00FD0425" w:rsidRDefault="009E56A4" w:rsidP="009E56A4">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77C5706" w14:textId="77777777" w:rsidR="009E56A4" w:rsidRPr="00FD0425" w:rsidRDefault="009E56A4" w:rsidP="009E56A4">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8234776" w14:textId="77777777" w:rsidR="009E56A4" w:rsidRPr="00FD0425" w:rsidRDefault="009E56A4" w:rsidP="009E56A4">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C79623E" w14:textId="77777777" w:rsidR="009E56A4" w:rsidRPr="00FD0425" w:rsidRDefault="009E56A4" w:rsidP="009E56A4">
      <w:pPr>
        <w:pStyle w:val="PL"/>
        <w:rPr>
          <w:snapToGrid w:val="0"/>
        </w:rPr>
      </w:pPr>
      <w:r w:rsidRPr="00FD0425">
        <w:rPr>
          <w:snapToGrid w:val="0"/>
        </w:rPr>
        <w:t>}</w:t>
      </w:r>
    </w:p>
    <w:p w14:paraId="47BABF56" w14:textId="77777777" w:rsidR="009E56A4" w:rsidRPr="00FD0425" w:rsidRDefault="009E56A4" w:rsidP="009E56A4">
      <w:pPr>
        <w:pStyle w:val="PL"/>
        <w:rPr>
          <w:snapToGrid w:val="0"/>
        </w:rPr>
      </w:pPr>
      <w:r w:rsidRPr="00FD0425">
        <w:rPr>
          <w:snapToGrid w:val="0"/>
        </w:rPr>
        <w:t>WITH SYNTAX {</w:t>
      </w:r>
    </w:p>
    <w:p w14:paraId="624B25C6"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7F50D78"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0F12AE0E" w14:textId="77777777" w:rsidR="009E56A4" w:rsidRPr="00FD0425" w:rsidRDefault="009E56A4" w:rsidP="009E56A4">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5AAC137F"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674C2C2"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8605B3B" w14:textId="77777777" w:rsidR="009E56A4" w:rsidRPr="00FD0425" w:rsidRDefault="009E56A4" w:rsidP="009E56A4">
      <w:pPr>
        <w:pStyle w:val="PL"/>
        <w:rPr>
          <w:snapToGrid w:val="0"/>
        </w:rPr>
      </w:pPr>
      <w:r w:rsidRPr="00FD0425">
        <w:rPr>
          <w:snapToGrid w:val="0"/>
        </w:rPr>
        <w:t>}</w:t>
      </w:r>
    </w:p>
    <w:p w14:paraId="4398963D" w14:textId="77777777" w:rsidR="009E56A4" w:rsidRPr="00FD0425" w:rsidRDefault="009E56A4" w:rsidP="009E56A4">
      <w:pPr>
        <w:pStyle w:val="PL"/>
        <w:rPr>
          <w:snapToGrid w:val="0"/>
        </w:rPr>
      </w:pPr>
    </w:p>
    <w:p w14:paraId="4FC877A7" w14:textId="77777777" w:rsidR="009E56A4" w:rsidRPr="00FD0425" w:rsidRDefault="009E56A4" w:rsidP="009E56A4">
      <w:pPr>
        <w:pStyle w:val="PL"/>
        <w:rPr>
          <w:snapToGrid w:val="0"/>
        </w:rPr>
      </w:pPr>
      <w:r w:rsidRPr="00FD0425">
        <w:rPr>
          <w:snapToGrid w:val="0"/>
        </w:rPr>
        <w:t>-- **************************************************************</w:t>
      </w:r>
    </w:p>
    <w:p w14:paraId="58A3252C" w14:textId="77777777" w:rsidR="009E56A4" w:rsidRPr="00FD0425" w:rsidRDefault="009E56A4" w:rsidP="009E56A4">
      <w:pPr>
        <w:pStyle w:val="PL"/>
        <w:rPr>
          <w:snapToGrid w:val="0"/>
        </w:rPr>
      </w:pPr>
      <w:r w:rsidRPr="00FD0425">
        <w:rPr>
          <w:snapToGrid w:val="0"/>
        </w:rPr>
        <w:t>--</w:t>
      </w:r>
    </w:p>
    <w:p w14:paraId="05D5EB38" w14:textId="77777777" w:rsidR="009E56A4" w:rsidRPr="00FD0425" w:rsidRDefault="009E56A4" w:rsidP="009E56A4">
      <w:pPr>
        <w:pStyle w:val="PL"/>
        <w:rPr>
          <w:snapToGrid w:val="0"/>
        </w:rPr>
      </w:pPr>
      <w:r w:rsidRPr="00FD0425">
        <w:rPr>
          <w:snapToGrid w:val="0"/>
        </w:rPr>
        <w:t>-- Interface PDU Definition</w:t>
      </w:r>
    </w:p>
    <w:p w14:paraId="7AAD7BD6" w14:textId="77777777" w:rsidR="009E56A4" w:rsidRPr="00FD0425" w:rsidRDefault="009E56A4" w:rsidP="009E56A4">
      <w:pPr>
        <w:pStyle w:val="PL"/>
        <w:rPr>
          <w:snapToGrid w:val="0"/>
        </w:rPr>
      </w:pPr>
      <w:r w:rsidRPr="00FD0425">
        <w:rPr>
          <w:snapToGrid w:val="0"/>
        </w:rPr>
        <w:t>--</w:t>
      </w:r>
    </w:p>
    <w:p w14:paraId="6C74BF4B" w14:textId="77777777" w:rsidR="009E56A4" w:rsidRPr="00FD0425" w:rsidRDefault="009E56A4" w:rsidP="009E56A4">
      <w:pPr>
        <w:pStyle w:val="PL"/>
        <w:rPr>
          <w:snapToGrid w:val="0"/>
        </w:rPr>
      </w:pPr>
      <w:r w:rsidRPr="00FD0425">
        <w:rPr>
          <w:snapToGrid w:val="0"/>
        </w:rPr>
        <w:t>-- **************************************************************</w:t>
      </w:r>
    </w:p>
    <w:p w14:paraId="55DB9881" w14:textId="77777777" w:rsidR="009E56A4" w:rsidRPr="00FD0425" w:rsidRDefault="009E56A4" w:rsidP="009E56A4">
      <w:pPr>
        <w:pStyle w:val="PL"/>
        <w:rPr>
          <w:snapToGrid w:val="0"/>
        </w:rPr>
      </w:pPr>
    </w:p>
    <w:p w14:paraId="64767B3B" w14:textId="77777777" w:rsidR="009E56A4" w:rsidRPr="00FD0425" w:rsidRDefault="009E56A4" w:rsidP="009E56A4">
      <w:pPr>
        <w:pStyle w:val="PL"/>
        <w:rPr>
          <w:snapToGrid w:val="0"/>
        </w:rPr>
      </w:pPr>
      <w:r w:rsidRPr="00FD0425">
        <w:rPr>
          <w:snapToGrid w:val="0"/>
        </w:rPr>
        <w:t>XnAP-PDU ::= CHOICE {</w:t>
      </w:r>
    </w:p>
    <w:p w14:paraId="306275A1" w14:textId="77777777" w:rsidR="009E56A4" w:rsidRPr="00FD0425" w:rsidRDefault="009E56A4" w:rsidP="009E56A4">
      <w:pPr>
        <w:pStyle w:val="PL"/>
        <w:rPr>
          <w:snapToGrid w:val="0"/>
        </w:rPr>
      </w:pPr>
      <w:r w:rsidRPr="00FD0425">
        <w:rPr>
          <w:snapToGrid w:val="0"/>
        </w:rPr>
        <w:tab/>
        <w:t>initiatingMessage</w:t>
      </w:r>
      <w:r w:rsidRPr="00FD0425">
        <w:rPr>
          <w:snapToGrid w:val="0"/>
        </w:rPr>
        <w:tab/>
        <w:t>InitiatingMessage,</w:t>
      </w:r>
    </w:p>
    <w:p w14:paraId="4C476A3E" w14:textId="77777777" w:rsidR="009E56A4" w:rsidRPr="00FD0425" w:rsidRDefault="009E56A4" w:rsidP="009E56A4">
      <w:pPr>
        <w:pStyle w:val="PL"/>
        <w:rPr>
          <w:snapToGrid w:val="0"/>
        </w:rPr>
      </w:pPr>
      <w:r w:rsidRPr="00FD0425">
        <w:rPr>
          <w:snapToGrid w:val="0"/>
        </w:rPr>
        <w:tab/>
        <w:t>successfulOutcome</w:t>
      </w:r>
      <w:r w:rsidRPr="00FD0425">
        <w:rPr>
          <w:snapToGrid w:val="0"/>
        </w:rPr>
        <w:tab/>
        <w:t>SuccessfulOutcome,</w:t>
      </w:r>
    </w:p>
    <w:p w14:paraId="6AC3B4AC" w14:textId="77777777" w:rsidR="009E56A4" w:rsidRPr="00FD0425" w:rsidRDefault="009E56A4" w:rsidP="009E56A4">
      <w:pPr>
        <w:pStyle w:val="PL"/>
        <w:rPr>
          <w:snapToGrid w:val="0"/>
        </w:rPr>
      </w:pPr>
      <w:r w:rsidRPr="00FD0425">
        <w:rPr>
          <w:snapToGrid w:val="0"/>
        </w:rPr>
        <w:tab/>
        <w:t>unsuccessfulOutcome</w:t>
      </w:r>
      <w:r w:rsidRPr="00FD0425">
        <w:rPr>
          <w:snapToGrid w:val="0"/>
        </w:rPr>
        <w:tab/>
        <w:t>UnsuccessfulOutcome,</w:t>
      </w:r>
    </w:p>
    <w:p w14:paraId="70F716C1" w14:textId="77777777" w:rsidR="009E56A4" w:rsidRPr="00FD0425" w:rsidRDefault="009E56A4" w:rsidP="009E56A4">
      <w:pPr>
        <w:pStyle w:val="PL"/>
        <w:rPr>
          <w:snapToGrid w:val="0"/>
        </w:rPr>
      </w:pPr>
      <w:r w:rsidRPr="00FD0425">
        <w:rPr>
          <w:snapToGrid w:val="0"/>
        </w:rPr>
        <w:tab/>
        <w:t>...</w:t>
      </w:r>
    </w:p>
    <w:p w14:paraId="5230D602" w14:textId="77777777" w:rsidR="009E56A4" w:rsidRPr="00FD0425" w:rsidRDefault="009E56A4" w:rsidP="009E56A4">
      <w:pPr>
        <w:pStyle w:val="PL"/>
        <w:rPr>
          <w:snapToGrid w:val="0"/>
        </w:rPr>
      </w:pPr>
      <w:r w:rsidRPr="00FD0425">
        <w:rPr>
          <w:snapToGrid w:val="0"/>
        </w:rPr>
        <w:t>}</w:t>
      </w:r>
    </w:p>
    <w:p w14:paraId="368EFA25" w14:textId="77777777" w:rsidR="009E56A4" w:rsidRPr="00FD0425" w:rsidRDefault="009E56A4" w:rsidP="009E56A4">
      <w:pPr>
        <w:pStyle w:val="PL"/>
        <w:rPr>
          <w:snapToGrid w:val="0"/>
        </w:rPr>
      </w:pPr>
    </w:p>
    <w:p w14:paraId="261F3B1B" w14:textId="77777777" w:rsidR="009E56A4" w:rsidRPr="00FD0425" w:rsidRDefault="009E56A4" w:rsidP="009E56A4">
      <w:pPr>
        <w:pStyle w:val="PL"/>
        <w:rPr>
          <w:snapToGrid w:val="0"/>
        </w:rPr>
      </w:pPr>
      <w:r w:rsidRPr="00FD0425">
        <w:rPr>
          <w:snapToGrid w:val="0"/>
        </w:rPr>
        <w:t>InitiatingMessage ::= SEQUENCE {</w:t>
      </w:r>
    </w:p>
    <w:p w14:paraId="172B303C" w14:textId="77777777" w:rsidR="009E56A4" w:rsidRPr="00FD0425" w:rsidRDefault="009E56A4" w:rsidP="009E56A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EE634D4"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858A5A" w14:textId="77777777" w:rsidR="009E56A4" w:rsidRPr="00FD0425" w:rsidRDefault="009E56A4" w:rsidP="009E56A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19505F" w14:textId="77777777" w:rsidR="009E56A4" w:rsidRPr="00FD0425" w:rsidRDefault="009E56A4" w:rsidP="009E56A4">
      <w:pPr>
        <w:pStyle w:val="PL"/>
        <w:rPr>
          <w:snapToGrid w:val="0"/>
        </w:rPr>
      </w:pPr>
      <w:r w:rsidRPr="00FD0425">
        <w:rPr>
          <w:snapToGrid w:val="0"/>
        </w:rPr>
        <w:t>}</w:t>
      </w:r>
    </w:p>
    <w:p w14:paraId="5C2D36C2" w14:textId="77777777" w:rsidR="009E56A4" w:rsidRPr="00FD0425" w:rsidRDefault="009E56A4" w:rsidP="009E56A4">
      <w:pPr>
        <w:pStyle w:val="PL"/>
        <w:rPr>
          <w:snapToGrid w:val="0"/>
        </w:rPr>
      </w:pPr>
    </w:p>
    <w:p w14:paraId="4D9AA032" w14:textId="77777777" w:rsidR="009E56A4" w:rsidRPr="00FD0425" w:rsidRDefault="009E56A4" w:rsidP="009E56A4">
      <w:pPr>
        <w:pStyle w:val="PL"/>
        <w:rPr>
          <w:snapToGrid w:val="0"/>
        </w:rPr>
      </w:pPr>
      <w:r w:rsidRPr="00FD0425">
        <w:rPr>
          <w:snapToGrid w:val="0"/>
        </w:rPr>
        <w:t>SuccessfulOutcome ::= SEQUENCE {</w:t>
      </w:r>
    </w:p>
    <w:p w14:paraId="40007156" w14:textId="77777777" w:rsidR="009E56A4" w:rsidRPr="00FD0425" w:rsidRDefault="009E56A4" w:rsidP="009E56A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C08BB8B"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60FB264" w14:textId="77777777" w:rsidR="009E56A4" w:rsidRPr="00FD0425" w:rsidRDefault="009E56A4" w:rsidP="009E56A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433B7993" w14:textId="77777777" w:rsidR="009E56A4" w:rsidRPr="00FD0425" w:rsidRDefault="009E56A4" w:rsidP="009E56A4">
      <w:pPr>
        <w:pStyle w:val="PL"/>
        <w:rPr>
          <w:snapToGrid w:val="0"/>
        </w:rPr>
      </w:pPr>
      <w:r w:rsidRPr="00FD0425">
        <w:rPr>
          <w:snapToGrid w:val="0"/>
        </w:rPr>
        <w:t>}</w:t>
      </w:r>
    </w:p>
    <w:p w14:paraId="5BB3CEAC" w14:textId="77777777" w:rsidR="009E56A4" w:rsidRPr="00FD0425" w:rsidRDefault="009E56A4" w:rsidP="009E56A4">
      <w:pPr>
        <w:pStyle w:val="PL"/>
        <w:rPr>
          <w:snapToGrid w:val="0"/>
        </w:rPr>
      </w:pPr>
    </w:p>
    <w:p w14:paraId="1C0C8742" w14:textId="77777777" w:rsidR="009E56A4" w:rsidRPr="00FD0425" w:rsidRDefault="009E56A4" w:rsidP="009E56A4">
      <w:pPr>
        <w:pStyle w:val="PL"/>
        <w:rPr>
          <w:snapToGrid w:val="0"/>
        </w:rPr>
      </w:pPr>
      <w:r w:rsidRPr="00FD0425">
        <w:rPr>
          <w:snapToGrid w:val="0"/>
        </w:rPr>
        <w:t>UnsuccessfulOutcome ::= SEQUENCE {</w:t>
      </w:r>
    </w:p>
    <w:p w14:paraId="27ADC299" w14:textId="77777777" w:rsidR="009E56A4" w:rsidRPr="00FD0425" w:rsidRDefault="009E56A4" w:rsidP="009E56A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00F3655"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A4310B" w14:textId="77777777" w:rsidR="009E56A4" w:rsidRPr="00FD0425" w:rsidRDefault="009E56A4" w:rsidP="009E56A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1FFA6EDB" w14:textId="77777777" w:rsidR="009E56A4" w:rsidRPr="00FD0425" w:rsidRDefault="009E56A4" w:rsidP="009E56A4">
      <w:pPr>
        <w:pStyle w:val="PL"/>
        <w:rPr>
          <w:snapToGrid w:val="0"/>
        </w:rPr>
      </w:pPr>
      <w:r w:rsidRPr="00FD0425">
        <w:rPr>
          <w:snapToGrid w:val="0"/>
        </w:rPr>
        <w:t>}</w:t>
      </w:r>
    </w:p>
    <w:p w14:paraId="657B84C6" w14:textId="77777777" w:rsidR="009E56A4" w:rsidRPr="00FD0425" w:rsidRDefault="009E56A4" w:rsidP="009E56A4">
      <w:pPr>
        <w:pStyle w:val="PL"/>
        <w:rPr>
          <w:snapToGrid w:val="0"/>
        </w:rPr>
      </w:pPr>
    </w:p>
    <w:p w14:paraId="4EA18921" w14:textId="77777777" w:rsidR="009E56A4" w:rsidRPr="00FD0425" w:rsidRDefault="009E56A4" w:rsidP="009E56A4">
      <w:pPr>
        <w:pStyle w:val="PL"/>
        <w:rPr>
          <w:snapToGrid w:val="0"/>
        </w:rPr>
      </w:pPr>
      <w:r w:rsidRPr="00FD0425">
        <w:rPr>
          <w:snapToGrid w:val="0"/>
        </w:rPr>
        <w:t>-- **************************************************************</w:t>
      </w:r>
    </w:p>
    <w:p w14:paraId="261691BA" w14:textId="77777777" w:rsidR="009E56A4" w:rsidRPr="00FD0425" w:rsidRDefault="009E56A4" w:rsidP="009E56A4">
      <w:pPr>
        <w:pStyle w:val="PL"/>
        <w:rPr>
          <w:snapToGrid w:val="0"/>
        </w:rPr>
      </w:pPr>
      <w:r w:rsidRPr="00FD0425">
        <w:rPr>
          <w:snapToGrid w:val="0"/>
        </w:rPr>
        <w:t>--</w:t>
      </w:r>
    </w:p>
    <w:p w14:paraId="4AE16523" w14:textId="77777777" w:rsidR="009E56A4" w:rsidRPr="00FD0425" w:rsidRDefault="009E56A4" w:rsidP="009E56A4">
      <w:pPr>
        <w:pStyle w:val="PL"/>
        <w:rPr>
          <w:snapToGrid w:val="0"/>
        </w:rPr>
      </w:pPr>
      <w:r w:rsidRPr="00FD0425">
        <w:rPr>
          <w:snapToGrid w:val="0"/>
        </w:rPr>
        <w:t>-- Interface Elementary Procedure List</w:t>
      </w:r>
    </w:p>
    <w:p w14:paraId="43F1BE04" w14:textId="77777777" w:rsidR="009E56A4" w:rsidRPr="00FD0425" w:rsidRDefault="009E56A4" w:rsidP="009E56A4">
      <w:pPr>
        <w:pStyle w:val="PL"/>
        <w:rPr>
          <w:snapToGrid w:val="0"/>
        </w:rPr>
      </w:pPr>
      <w:r w:rsidRPr="00FD0425">
        <w:rPr>
          <w:snapToGrid w:val="0"/>
        </w:rPr>
        <w:t>--</w:t>
      </w:r>
    </w:p>
    <w:p w14:paraId="2C13722D" w14:textId="77777777" w:rsidR="009E56A4" w:rsidRPr="00FD0425" w:rsidRDefault="009E56A4" w:rsidP="009E56A4">
      <w:pPr>
        <w:pStyle w:val="PL"/>
        <w:rPr>
          <w:snapToGrid w:val="0"/>
        </w:rPr>
      </w:pPr>
      <w:r w:rsidRPr="00FD0425">
        <w:rPr>
          <w:snapToGrid w:val="0"/>
        </w:rPr>
        <w:t>-- **************************************************************</w:t>
      </w:r>
    </w:p>
    <w:p w14:paraId="010FF035" w14:textId="77777777" w:rsidR="009E56A4" w:rsidRPr="00FD0425" w:rsidRDefault="009E56A4" w:rsidP="009E56A4">
      <w:pPr>
        <w:pStyle w:val="PL"/>
        <w:rPr>
          <w:snapToGrid w:val="0"/>
        </w:rPr>
      </w:pPr>
    </w:p>
    <w:p w14:paraId="5B7EDC25" w14:textId="77777777" w:rsidR="009E56A4" w:rsidRPr="00FD0425" w:rsidRDefault="009E56A4" w:rsidP="009E56A4">
      <w:pPr>
        <w:pStyle w:val="PL"/>
        <w:rPr>
          <w:snapToGrid w:val="0"/>
        </w:rPr>
      </w:pPr>
      <w:r w:rsidRPr="00FD0425">
        <w:rPr>
          <w:snapToGrid w:val="0"/>
        </w:rPr>
        <w:t>XNAP-ELEMENTARY-PROCEDURES XNAP-ELEMENTARY-PROCEDURE ::= {</w:t>
      </w:r>
    </w:p>
    <w:p w14:paraId="2CD06ECE" w14:textId="77777777" w:rsidR="009E56A4" w:rsidRPr="00FD0425" w:rsidRDefault="009E56A4" w:rsidP="009E56A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337A156" w14:textId="77777777" w:rsidR="009E56A4" w:rsidRPr="00FD0425" w:rsidRDefault="009E56A4" w:rsidP="009E56A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18354B8B" w14:textId="77777777" w:rsidR="009E56A4" w:rsidRPr="00FD0425" w:rsidRDefault="009E56A4" w:rsidP="009E56A4">
      <w:pPr>
        <w:pStyle w:val="PL"/>
        <w:rPr>
          <w:snapToGrid w:val="0"/>
        </w:rPr>
      </w:pPr>
      <w:r w:rsidRPr="00FD0425">
        <w:rPr>
          <w:snapToGrid w:val="0"/>
        </w:rPr>
        <w:tab/>
        <w:t>...</w:t>
      </w:r>
    </w:p>
    <w:p w14:paraId="4F9FCB2B" w14:textId="77777777" w:rsidR="009E56A4" w:rsidRPr="00FD0425" w:rsidRDefault="009E56A4" w:rsidP="009E56A4">
      <w:pPr>
        <w:pStyle w:val="PL"/>
        <w:rPr>
          <w:snapToGrid w:val="0"/>
        </w:rPr>
      </w:pPr>
      <w:r w:rsidRPr="00FD0425">
        <w:rPr>
          <w:snapToGrid w:val="0"/>
        </w:rPr>
        <w:t>}</w:t>
      </w:r>
    </w:p>
    <w:p w14:paraId="404208E3" w14:textId="77777777" w:rsidR="009E56A4" w:rsidRPr="00FD0425" w:rsidRDefault="009E56A4" w:rsidP="009E56A4">
      <w:pPr>
        <w:pStyle w:val="PL"/>
        <w:rPr>
          <w:snapToGrid w:val="0"/>
        </w:rPr>
      </w:pPr>
    </w:p>
    <w:p w14:paraId="405BC541" w14:textId="77777777" w:rsidR="009E56A4" w:rsidRPr="00FD0425" w:rsidRDefault="009E56A4" w:rsidP="009E56A4">
      <w:pPr>
        <w:pStyle w:val="PL"/>
        <w:rPr>
          <w:snapToGrid w:val="0"/>
        </w:rPr>
      </w:pPr>
      <w:r w:rsidRPr="00FD0425">
        <w:rPr>
          <w:snapToGrid w:val="0"/>
        </w:rPr>
        <w:t>XNAP-ELEMENTARY-PROCEDURES-CLASS-1 XNAP-ELEMENTARY-PROCEDURE ::= {</w:t>
      </w:r>
    </w:p>
    <w:p w14:paraId="1BAB31D2" w14:textId="77777777" w:rsidR="009E56A4" w:rsidRPr="00FD0425" w:rsidRDefault="009E56A4" w:rsidP="009E56A4">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A30BA6" w14:textId="77777777" w:rsidR="009E56A4" w:rsidRPr="00FD0425" w:rsidRDefault="009E56A4" w:rsidP="009E56A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02A849" w14:textId="77777777" w:rsidR="009E56A4" w:rsidRPr="00FD0425" w:rsidRDefault="009E56A4" w:rsidP="009E56A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FECF35" w14:textId="77777777" w:rsidR="009E56A4" w:rsidRPr="00FD0425" w:rsidRDefault="009E56A4" w:rsidP="009E56A4">
      <w:pPr>
        <w:pStyle w:val="PL"/>
        <w:rPr>
          <w:snapToGrid w:val="0"/>
        </w:rPr>
      </w:pPr>
      <w:r w:rsidRPr="00FD0425">
        <w:rPr>
          <w:snapToGrid w:val="0"/>
        </w:rPr>
        <w:tab/>
        <w:t>mNGRANnodeinitiatedSNGRANnodeModificationPreparation</w:t>
      </w:r>
      <w:r w:rsidRPr="00FD0425">
        <w:rPr>
          <w:snapToGrid w:val="0"/>
        </w:rPr>
        <w:tab/>
        <w:t>|</w:t>
      </w:r>
    </w:p>
    <w:p w14:paraId="79602A86" w14:textId="77777777" w:rsidR="009E56A4" w:rsidRPr="00FD0425" w:rsidRDefault="009E56A4" w:rsidP="009E56A4">
      <w:pPr>
        <w:pStyle w:val="PL"/>
        <w:rPr>
          <w:snapToGrid w:val="0"/>
        </w:rPr>
      </w:pPr>
      <w:r w:rsidRPr="00FD0425">
        <w:rPr>
          <w:snapToGrid w:val="0"/>
        </w:rPr>
        <w:tab/>
        <w:t>sNGRANnodeinitiatedSNGRANnodeModificationPreparation</w:t>
      </w:r>
      <w:r w:rsidRPr="00FD0425">
        <w:rPr>
          <w:snapToGrid w:val="0"/>
        </w:rPr>
        <w:tab/>
        <w:t>|</w:t>
      </w:r>
    </w:p>
    <w:p w14:paraId="794C43B2" w14:textId="77777777" w:rsidR="009E56A4" w:rsidRPr="00FD0425" w:rsidRDefault="009E56A4" w:rsidP="009E56A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CE0EF4" w14:textId="77777777" w:rsidR="009E56A4" w:rsidRPr="00FD0425" w:rsidRDefault="009E56A4" w:rsidP="009E56A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209A41" w14:textId="77777777" w:rsidR="009E56A4" w:rsidRPr="00FD0425" w:rsidRDefault="009E56A4" w:rsidP="009E56A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CA93F2" w14:textId="77777777" w:rsidR="009E56A4" w:rsidRPr="00FD0425" w:rsidRDefault="009E56A4" w:rsidP="009E56A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C9A66B5" w14:textId="77777777" w:rsidR="009E56A4" w:rsidRPr="00FD0425" w:rsidRDefault="009E56A4" w:rsidP="009E56A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6305A5" w14:textId="77777777" w:rsidR="009E56A4" w:rsidRPr="00FD0425" w:rsidRDefault="009E56A4" w:rsidP="009E56A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DC6742" w14:textId="77777777" w:rsidR="009E56A4" w:rsidRPr="00FD0425" w:rsidRDefault="009E56A4" w:rsidP="009E56A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71FA10" w14:textId="77777777" w:rsidR="009E56A4" w:rsidRPr="00FD0425" w:rsidRDefault="009E56A4" w:rsidP="009E56A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92FC4C" w14:textId="77777777" w:rsidR="009E56A4" w:rsidRPr="00FD0425" w:rsidRDefault="009E56A4" w:rsidP="009E56A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E5CA32" w14:textId="77777777" w:rsidR="009E56A4" w:rsidRPr="00FD0425" w:rsidRDefault="009E56A4" w:rsidP="009E56A4">
      <w:pPr>
        <w:pStyle w:val="PL"/>
        <w:rPr>
          <w:snapToGrid w:val="0"/>
        </w:rPr>
      </w:pPr>
      <w:r w:rsidRPr="00FD0425">
        <w:rPr>
          <w:snapToGrid w:val="0"/>
        </w:rPr>
        <w:tab/>
        <w:t>...</w:t>
      </w:r>
    </w:p>
    <w:p w14:paraId="0B8AD129" w14:textId="77777777" w:rsidR="009E56A4" w:rsidRPr="00FD0425" w:rsidRDefault="009E56A4" w:rsidP="009E56A4">
      <w:pPr>
        <w:pStyle w:val="PL"/>
        <w:rPr>
          <w:snapToGrid w:val="0"/>
        </w:rPr>
      </w:pPr>
      <w:r w:rsidRPr="00FD0425">
        <w:rPr>
          <w:snapToGrid w:val="0"/>
        </w:rPr>
        <w:t>}</w:t>
      </w:r>
    </w:p>
    <w:p w14:paraId="6786C212" w14:textId="77777777" w:rsidR="009E56A4" w:rsidRPr="00FD0425" w:rsidRDefault="009E56A4" w:rsidP="009E56A4">
      <w:pPr>
        <w:pStyle w:val="PL"/>
        <w:rPr>
          <w:snapToGrid w:val="0"/>
        </w:rPr>
      </w:pPr>
    </w:p>
    <w:p w14:paraId="37D024E0" w14:textId="77777777" w:rsidR="009E56A4" w:rsidRPr="00FD0425" w:rsidRDefault="009E56A4" w:rsidP="009E56A4">
      <w:pPr>
        <w:pStyle w:val="PL"/>
        <w:rPr>
          <w:snapToGrid w:val="0"/>
        </w:rPr>
      </w:pPr>
      <w:r w:rsidRPr="00FD0425">
        <w:rPr>
          <w:snapToGrid w:val="0"/>
        </w:rPr>
        <w:t>XNAP-ELEMENTARY-PROCEDURES-CLASS-2 XNAP-ELEMENTARY-PROCEDURE ::= {</w:t>
      </w:r>
    </w:p>
    <w:p w14:paraId="47237446" w14:textId="77777777" w:rsidR="009E56A4" w:rsidRPr="00FD0425" w:rsidRDefault="009E56A4" w:rsidP="009E56A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308589" w14:textId="77777777" w:rsidR="009E56A4" w:rsidRPr="00FD0425" w:rsidRDefault="009E56A4" w:rsidP="009E56A4">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E7FA604" w14:textId="77777777" w:rsidR="009E56A4" w:rsidRPr="00FD0425" w:rsidRDefault="009E56A4" w:rsidP="009E56A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10F213" w14:textId="77777777" w:rsidR="009E56A4" w:rsidRPr="00FD0425" w:rsidRDefault="009E56A4" w:rsidP="009E56A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2377E0" w14:textId="77777777" w:rsidR="009E56A4" w:rsidRPr="00FD0425" w:rsidRDefault="009E56A4" w:rsidP="009E56A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BAB653" w14:textId="77777777" w:rsidR="009E56A4" w:rsidRPr="00FD0425" w:rsidRDefault="009E56A4" w:rsidP="009E56A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BF178DB" w14:textId="77777777" w:rsidR="009E56A4" w:rsidRPr="00FD0425" w:rsidRDefault="009E56A4" w:rsidP="009E56A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B60FD9" w14:textId="77777777" w:rsidR="009E56A4" w:rsidRPr="00FD0425" w:rsidRDefault="009E56A4" w:rsidP="009E56A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8ACAB3" w14:textId="77777777" w:rsidR="009E56A4" w:rsidRPr="00FD0425" w:rsidRDefault="009E56A4" w:rsidP="009E56A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F8F312F" w14:textId="77777777" w:rsidR="009E56A4" w:rsidRPr="00FD0425" w:rsidRDefault="009E56A4" w:rsidP="009E56A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EB117" w14:textId="77777777" w:rsidR="009E56A4" w:rsidRPr="00FD0425" w:rsidRDefault="009E56A4" w:rsidP="009E56A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BC911B" w14:textId="77777777" w:rsidR="009E56A4" w:rsidRPr="00FD0425" w:rsidRDefault="009E56A4" w:rsidP="009E56A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1772CE" w14:textId="77777777" w:rsidR="009E56A4" w:rsidRPr="00FD0425" w:rsidRDefault="009E56A4" w:rsidP="009E56A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99C12F0" w14:textId="77777777" w:rsidR="009E56A4" w:rsidRPr="00FD0425" w:rsidRDefault="009E56A4" w:rsidP="009E56A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38F8AAE" w14:textId="77777777" w:rsidR="009E56A4" w:rsidRPr="00FD0425" w:rsidRDefault="009E56A4" w:rsidP="009E56A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w:t>
      </w:r>
    </w:p>
    <w:p w14:paraId="64C81B09" w14:textId="77777777" w:rsidR="009E56A4" w:rsidRPr="00FD0425" w:rsidRDefault="009E56A4" w:rsidP="009E56A4">
      <w:pPr>
        <w:pStyle w:val="PL"/>
      </w:pPr>
      <w:r w:rsidRPr="00FD0425">
        <w:rPr>
          <w:snapToGrid w:val="0"/>
        </w:rPr>
        <w:tab/>
        <w:t>...</w:t>
      </w:r>
    </w:p>
    <w:p w14:paraId="6BC222C6" w14:textId="77777777" w:rsidR="009E56A4" w:rsidRPr="00FD0425" w:rsidRDefault="009E56A4" w:rsidP="009E56A4">
      <w:pPr>
        <w:pStyle w:val="PL"/>
        <w:rPr>
          <w:snapToGrid w:val="0"/>
        </w:rPr>
      </w:pPr>
    </w:p>
    <w:p w14:paraId="11BD0576" w14:textId="77777777" w:rsidR="009E56A4" w:rsidRPr="00FD0425" w:rsidRDefault="009E56A4" w:rsidP="009E56A4">
      <w:pPr>
        <w:pStyle w:val="PL"/>
        <w:rPr>
          <w:snapToGrid w:val="0"/>
        </w:rPr>
      </w:pPr>
      <w:r w:rsidRPr="00FD0425">
        <w:rPr>
          <w:snapToGrid w:val="0"/>
        </w:rPr>
        <w:t>}</w:t>
      </w:r>
    </w:p>
    <w:p w14:paraId="1B873957" w14:textId="77777777" w:rsidR="009E56A4" w:rsidRPr="00FD0425" w:rsidRDefault="009E56A4" w:rsidP="009E56A4">
      <w:pPr>
        <w:pStyle w:val="PL"/>
        <w:rPr>
          <w:snapToGrid w:val="0"/>
        </w:rPr>
      </w:pPr>
    </w:p>
    <w:p w14:paraId="2DAF7E4C" w14:textId="77777777" w:rsidR="009E56A4" w:rsidRPr="00FD0425" w:rsidRDefault="009E56A4" w:rsidP="009E56A4">
      <w:pPr>
        <w:pStyle w:val="PL"/>
        <w:rPr>
          <w:snapToGrid w:val="0"/>
        </w:rPr>
      </w:pPr>
      <w:r w:rsidRPr="00FD0425">
        <w:rPr>
          <w:snapToGrid w:val="0"/>
        </w:rPr>
        <w:t>-- **************************************************************</w:t>
      </w:r>
    </w:p>
    <w:p w14:paraId="408CEC39" w14:textId="77777777" w:rsidR="009E56A4" w:rsidRPr="00FD0425" w:rsidRDefault="009E56A4" w:rsidP="009E56A4">
      <w:pPr>
        <w:pStyle w:val="PL"/>
        <w:rPr>
          <w:snapToGrid w:val="0"/>
        </w:rPr>
      </w:pPr>
      <w:r w:rsidRPr="00FD0425">
        <w:rPr>
          <w:snapToGrid w:val="0"/>
        </w:rPr>
        <w:t>--</w:t>
      </w:r>
    </w:p>
    <w:p w14:paraId="794F0C89" w14:textId="77777777" w:rsidR="009E56A4" w:rsidRPr="00FD0425" w:rsidRDefault="009E56A4" w:rsidP="009E56A4">
      <w:pPr>
        <w:pStyle w:val="PL"/>
        <w:rPr>
          <w:snapToGrid w:val="0"/>
        </w:rPr>
      </w:pPr>
      <w:r w:rsidRPr="00FD0425">
        <w:rPr>
          <w:snapToGrid w:val="0"/>
        </w:rPr>
        <w:t>-- Interface Elementary Procedures</w:t>
      </w:r>
    </w:p>
    <w:p w14:paraId="68A0EF0F" w14:textId="77777777" w:rsidR="009E56A4" w:rsidRPr="00FD0425" w:rsidRDefault="009E56A4" w:rsidP="009E56A4">
      <w:pPr>
        <w:pStyle w:val="PL"/>
        <w:rPr>
          <w:snapToGrid w:val="0"/>
        </w:rPr>
      </w:pPr>
      <w:r w:rsidRPr="00FD0425">
        <w:rPr>
          <w:snapToGrid w:val="0"/>
        </w:rPr>
        <w:t>--</w:t>
      </w:r>
    </w:p>
    <w:p w14:paraId="01000611" w14:textId="77777777" w:rsidR="009E56A4" w:rsidRPr="00FD0425" w:rsidRDefault="009E56A4" w:rsidP="009E56A4">
      <w:pPr>
        <w:pStyle w:val="PL"/>
        <w:rPr>
          <w:snapToGrid w:val="0"/>
        </w:rPr>
      </w:pPr>
      <w:r w:rsidRPr="00FD0425">
        <w:rPr>
          <w:snapToGrid w:val="0"/>
        </w:rPr>
        <w:t>-- **************************************************************</w:t>
      </w:r>
    </w:p>
    <w:p w14:paraId="78F57810" w14:textId="77777777" w:rsidR="009E56A4" w:rsidRPr="00FD0425" w:rsidRDefault="009E56A4" w:rsidP="009E56A4">
      <w:pPr>
        <w:pStyle w:val="PL"/>
        <w:rPr>
          <w:snapToGrid w:val="0"/>
        </w:rPr>
      </w:pPr>
    </w:p>
    <w:p w14:paraId="7C0BFF5D" w14:textId="77777777" w:rsidR="009E56A4" w:rsidRPr="00FD0425" w:rsidRDefault="009E56A4" w:rsidP="009E56A4">
      <w:pPr>
        <w:pStyle w:val="PL"/>
        <w:rPr>
          <w:snapToGrid w:val="0"/>
        </w:rPr>
      </w:pPr>
      <w:r w:rsidRPr="00FD0425">
        <w:rPr>
          <w:snapToGrid w:val="0"/>
        </w:rPr>
        <w:t>handoverPreparation</w:t>
      </w:r>
      <w:r w:rsidRPr="00FD0425">
        <w:rPr>
          <w:snapToGrid w:val="0"/>
        </w:rPr>
        <w:tab/>
        <w:t>XNAP-ELEMENTARY-PROCEDURE ::= {</w:t>
      </w:r>
    </w:p>
    <w:p w14:paraId="73507A68"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174F013"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E2AF254" w14:textId="77777777" w:rsidR="009E56A4" w:rsidRPr="00FD0425" w:rsidRDefault="009E56A4" w:rsidP="009E56A4">
      <w:pPr>
        <w:pStyle w:val="PL"/>
        <w:rPr>
          <w:snapToGrid w:val="0"/>
        </w:rPr>
      </w:pPr>
      <w:r w:rsidRPr="00FD0425">
        <w:rPr>
          <w:snapToGrid w:val="0"/>
        </w:rPr>
        <w:tab/>
        <w:t>UNSUCCESSFUL OUTCOME</w:t>
      </w:r>
      <w:r w:rsidRPr="00FD0425">
        <w:rPr>
          <w:snapToGrid w:val="0"/>
        </w:rPr>
        <w:tab/>
        <w:t>HandoverPreparationFailure</w:t>
      </w:r>
    </w:p>
    <w:p w14:paraId="409F49DF"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9E1C32F"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509AD61" w14:textId="77777777" w:rsidR="009E56A4" w:rsidRPr="00FD0425" w:rsidRDefault="009E56A4" w:rsidP="009E56A4">
      <w:pPr>
        <w:pStyle w:val="PL"/>
        <w:rPr>
          <w:snapToGrid w:val="0"/>
        </w:rPr>
      </w:pPr>
      <w:r w:rsidRPr="00FD0425">
        <w:rPr>
          <w:snapToGrid w:val="0"/>
        </w:rPr>
        <w:t>}</w:t>
      </w:r>
    </w:p>
    <w:p w14:paraId="7F4D2AC4" w14:textId="77777777" w:rsidR="009E56A4" w:rsidRPr="00FD0425" w:rsidRDefault="009E56A4" w:rsidP="009E56A4">
      <w:pPr>
        <w:pStyle w:val="PL"/>
        <w:rPr>
          <w:snapToGrid w:val="0"/>
        </w:rPr>
      </w:pPr>
    </w:p>
    <w:p w14:paraId="4E6E9AD0" w14:textId="77777777" w:rsidR="009E56A4" w:rsidRPr="00FD0425" w:rsidRDefault="009E56A4" w:rsidP="009E56A4">
      <w:pPr>
        <w:pStyle w:val="PL"/>
        <w:rPr>
          <w:snapToGrid w:val="0"/>
        </w:rPr>
      </w:pPr>
    </w:p>
    <w:p w14:paraId="0435EFEA" w14:textId="77777777" w:rsidR="009E56A4" w:rsidRPr="00FD0425" w:rsidRDefault="009E56A4" w:rsidP="009E56A4">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2441890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01327AA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0899345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87999E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6C118C37" w14:textId="77777777" w:rsidR="009E56A4" w:rsidRPr="00FD0425" w:rsidRDefault="009E56A4" w:rsidP="009E56A4">
      <w:pPr>
        <w:pStyle w:val="PL"/>
        <w:rPr>
          <w:snapToGrid w:val="0"/>
        </w:rPr>
      </w:pPr>
    </w:p>
    <w:p w14:paraId="783D0E0B" w14:textId="77777777" w:rsidR="009E56A4" w:rsidRPr="00FD0425" w:rsidRDefault="009E56A4" w:rsidP="009E56A4">
      <w:pPr>
        <w:pStyle w:val="PL"/>
        <w:rPr>
          <w:snapToGrid w:val="0"/>
        </w:rPr>
      </w:pPr>
    </w:p>
    <w:p w14:paraId="5950A3C5" w14:textId="77777777" w:rsidR="009E56A4" w:rsidRPr="00FD0425" w:rsidRDefault="009E56A4" w:rsidP="009E56A4">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5A7AC7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0C8EFF6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4EA0862"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150874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09614818" w14:textId="77777777" w:rsidR="009E56A4" w:rsidRPr="00FD0425" w:rsidRDefault="009E56A4" w:rsidP="009E56A4">
      <w:pPr>
        <w:pStyle w:val="PL"/>
        <w:rPr>
          <w:snapToGrid w:val="0"/>
        </w:rPr>
      </w:pPr>
    </w:p>
    <w:p w14:paraId="741769C7" w14:textId="77777777" w:rsidR="009E56A4" w:rsidRPr="00FD0425" w:rsidRDefault="009E56A4" w:rsidP="009E56A4">
      <w:pPr>
        <w:pStyle w:val="PL"/>
        <w:rPr>
          <w:snapToGrid w:val="0"/>
        </w:rPr>
      </w:pPr>
    </w:p>
    <w:p w14:paraId="4141F150" w14:textId="77777777" w:rsidR="009E56A4" w:rsidRPr="00FD0425" w:rsidRDefault="009E56A4" w:rsidP="009E56A4">
      <w:pPr>
        <w:pStyle w:val="PL"/>
        <w:rPr>
          <w:snapToGrid w:val="0"/>
        </w:rPr>
      </w:pPr>
      <w:r w:rsidRPr="00FD0425">
        <w:rPr>
          <w:snapToGrid w:val="0"/>
        </w:rPr>
        <w:t>retrieveUEContext</w:t>
      </w:r>
      <w:r w:rsidRPr="00FD0425">
        <w:rPr>
          <w:snapToGrid w:val="0"/>
        </w:rPr>
        <w:tab/>
        <w:t>XNAP-ELEMENTARY-PROCEDURE ::= {</w:t>
      </w:r>
    </w:p>
    <w:p w14:paraId="19D36F98"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F6CD26A"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CD10F30" w14:textId="77777777" w:rsidR="009E56A4" w:rsidRPr="00FD0425" w:rsidRDefault="009E56A4" w:rsidP="009E56A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2B4086BF"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57E0CD9"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BFDB44" w14:textId="77777777" w:rsidR="009E56A4" w:rsidRPr="00FD0425" w:rsidRDefault="009E56A4" w:rsidP="009E56A4">
      <w:pPr>
        <w:pStyle w:val="PL"/>
        <w:rPr>
          <w:snapToGrid w:val="0"/>
        </w:rPr>
      </w:pPr>
      <w:r w:rsidRPr="00FD0425">
        <w:rPr>
          <w:snapToGrid w:val="0"/>
        </w:rPr>
        <w:t>}</w:t>
      </w:r>
    </w:p>
    <w:p w14:paraId="6E4B91E6" w14:textId="77777777" w:rsidR="009E56A4" w:rsidRPr="00FD0425" w:rsidRDefault="009E56A4" w:rsidP="009E56A4">
      <w:pPr>
        <w:pStyle w:val="PL"/>
        <w:rPr>
          <w:snapToGrid w:val="0"/>
        </w:rPr>
      </w:pPr>
    </w:p>
    <w:p w14:paraId="6429085B" w14:textId="77777777" w:rsidR="009E56A4" w:rsidRPr="00FD0425" w:rsidRDefault="009E56A4" w:rsidP="009E56A4">
      <w:pPr>
        <w:pStyle w:val="PL"/>
        <w:rPr>
          <w:snapToGrid w:val="0"/>
        </w:rPr>
      </w:pPr>
    </w:p>
    <w:p w14:paraId="1532892A" w14:textId="77777777" w:rsidR="009E56A4" w:rsidRPr="00FD0425" w:rsidRDefault="009E56A4" w:rsidP="009E56A4">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4EC4DEA2"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719DC68A"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4CD6863B"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CE8671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5AC6C4A6" w14:textId="77777777" w:rsidR="009E56A4" w:rsidRPr="00FD0425" w:rsidRDefault="009E56A4" w:rsidP="009E56A4">
      <w:pPr>
        <w:pStyle w:val="PL"/>
        <w:rPr>
          <w:snapToGrid w:val="0"/>
        </w:rPr>
      </w:pPr>
    </w:p>
    <w:p w14:paraId="16730D77" w14:textId="77777777" w:rsidR="009E56A4" w:rsidRPr="00FD0425" w:rsidRDefault="009E56A4" w:rsidP="009E56A4">
      <w:pPr>
        <w:pStyle w:val="PL"/>
        <w:rPr>
          <w:snapToGrid w:val="0"/>
        </w:rPr>
      </w:pPr>
    </w:p>
    <w:p w14:paraId="56D85D0E" w14:textId="77777777" w:rsidR="009E56A4" w:rsidRPr="00FD0425" w:rsidRDefault="009E56A4" w:rsidP="009E56A4">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576BF3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7792BF1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3B94625"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C4D83B"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6BA7FA4A" w14:textId="77777777" w:rsidR="009E56A4" w:rsidRPr="00FD0425" w:rsidRDefault="009E56A4" w:rsidP="009E56A4">
      <w:pPr>
        <w:pStyle w:val="PL"/>
        <w:rPr>
          <w:snapToGrid w:val="0"/>
        </w:rPr>
      </w:pPr>
    </w:p>
    <w:p w14:paraId="2639E531" w14:textId="77777777" w:rsidR="009E56A4" w:rsidRPr="00FD0425" w:rsidRDefault="009E56A4" w:rsidP="009E56A4">
      <w:pPr>
        <w:pStyle w:val="PL"/>
        <w:rPr>
          <w:snapToGrid w:val="0"/>
        </w:rPr>
      </w:pPr>
    </w:p>
    <w:p w14:paraId="161A4977" w14:textId="77777777" w:rsidR="009E56A4" w:rsidRPr="00FD0425" w:rsidRDefault="009E56A4" w:rsidP="009E56A4">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09812AB5"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B50186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0AC404A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CF4269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5D79E644" w14:textId="77777777" w:rsidR="009E56A4" w:rsidRPr="00FD0425" w:rsidRDefault="009E56A4" w:rsidP="009E56A4">
      <w:pPr>
        <w:pStyle w:val="PL"/>
        <w:rPr>
          <w:snapToGrid w:val="0"/>
        </w:rPr>
      </w:pPr>
    </w:p>
    <w:p w14:paraId="2883B65E" w14:textId="77777777" w:rsidR="009E56A4" w:rsidRPr="00FD0425" w:rsidRDefault="009E56A4" w:rsidP="009E56A4">
      <w:pPr>
        <w:pStyle w:val="PL"/>
        <w:rPr>
          <w:snapToGrid w:val="0"/>
        </w:rPr>
      </w:pPr>
    </w:p>
    <w:p w14:paraId="5FF7EAB2" w14:textId="77777777" w:rsidR="009E56A4" w:rsidRPr="00FD0425" w:rsidRDefault="009E56A4" w:rsidP="009E56A4">
      <w:pPr>
        <w:pStyle w:val="PL"/>
        <w:rPr>
          <w:snapToGrid w:val="0"/>
        </w:rPr>
      </w:pPr>
      <w:r w:rsidRPr="00FD0425">
        <w:rPr>
          <w:snapToGrid w:val="0"/>
        </w:rPr>
        <w:t>sNGRANnodeAdditionPreparation</w:t>
      </w:r>
      <w:r w:rsidRPr="00FD0425">
        <w:rPr>
          <w:snapToGrid w:val="0"/>
        </w:rPr>
        <w:tab/>
        <w:t>XNAP-ELEMENTARY-PROCEDURE ::= {</w:t>
      </w:r>
    </w:p>
    <w:p w14:paraId="44F3917F"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F217F04"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129A0A" w14:textId="77777777" w:rsidR="009E56A4" w:rsidRPr="00FD0425" w:rsidRDefault="009E56A4" w:rsidP="009E56A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BAC4675"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B179B4B"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AD6D35" w14:textId="77777777" w:rsidR="009E56A4" w:rsidRPr="00FD0425" w:rsidRDefault="009E56A4" w:rsidP="009E56A4">
      <w:pPr>
        <w:pStyle w:val="PL"/>
        <w:rPr>
          <w:snapToGrid w:val="0"/>
        </w:rPr>
      </w:pPr>
      <w:r w:rsidRPr="00FD0425">
        <w:rPr>
          <w:snapToGrid w:val="0"/>
        </w:rPr>
        <w:t>}</w:t>
      </w:r>
    </w:p>
    <w:p w14:paraId="2F433F87" w14:textId="77777777" w:rsidR="009E56A4" w:rsidRPr="00FD0425" w:rsidRDefault="009E56A4" w:rsidP="009E56A4">
      <w:pPr>
        <w:pStyle w:val="PL"/>
        <w:rPr>
          <w:snapToGrid w:val="0"/>
        </w:rPr>
      </w:pPr>
    </w:p>
    <w:p w14:paraId="41E8FD80" w14:textId="77777777" w:rsidR="009E56A4" w:rsidRPr="00FD0425" w:rsidRDefault="009E56A4" w:rsidP="009E56A4">
      <w:pPr>
        <w:pStyle w:val="PL"/>
        <w:rPr>
          <w:snapToGrid w:val="0"/>
        </w:rPr>
      </w:pPr>
    </w:p>
    <w:p w14:paraId="22520113" w14:textId="77777777" w:rsidR="009E56A4" w:rsidRPr="00FD0425" w:rsidRDefault="009E56A4" w:rsidP="009E56A4">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3F000D1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004223A"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39A1B4E2"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A50338"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547936C3" w14:textId="77777777" w:rsidR="009E56A4" w:rsidRPr="00FD0425" w:rsidRDefault="009E56A4" w:rsidP="009E56A4">
      <w:pPr>
        <w:pStyle w:val="PL"/>
        <w:rPr>
          <w:snapToGrid w:val="0"/>
        </w:rPr>
      </w:pPr>
    </w:p>
    <w:p w14:paraId="4936B241" w14:textId="77777777" w:rsidR="009E56A4" w:rsidRPr="00FD0425" w:rsidRDefault="009E56A4" w:rsidP="009E56A4">
      <w:pPr>
        <w:pStyle w:val="PL"/>
        <w:rPr>
          <w:snapToGrid w:val="0"/>
        </w:rPr>
      </w:pPr>
    </w:p>
    <w:p w14:paraId="5261322B" w14:textId="77777777" w:rsidR="009E56A4" w:rsidRPr="00FD0425" w:rsidRDefault="009E56A4" w:rsidP="009E56A4">
      <w:pPr>
        <w:pStyle w:val="PL"/>
        <w:rPr>
          <w:snapToGrid w:val="0"/>
        </w:rPr>
      </w:pPr>
      <w:r w:rsidRPr="00FD0425">
        <w:rPr>
          <w:snapToGrid w:val="0"/>
        </w:rPr>
        <w:t>mNGRANnodeinitiatedSNGRANnodeModificationPreparation</w:t>
      </w:r>
      <w:r w:rsidRPr="00FD0425">
        <w:rPr>
          <w:snapToGrid w:val="0"/>
        </w:rPr>
        <w:tab/>
        <w:t>XNAP-ELEMENTARY-PROCEDURE ::= {</w:t>
      </w:r>
    </w:p>
    <w:p w14:paraId="75CE6B31"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AF33343"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F023994" w14:textId="77777777" w:rsidR="009E56A4" w:rsidRPr="00FD0425" w:rsidRDefault="009E56A4" w:rsidP="009E56A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0367AB00"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3B17D65F"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C87DD45" w14:textId="77777777" w:rsidR="009E56A4" w:rsidRPr="00FD0425" w:rsidRDefault="009E56A4" w:rsidP="009E56A4">
      <w:pPr>
        <w:pStyle w:val="PL"/>
        <w:rPr>
          <w:snapToGrid w:val="0"/>
        </w:rPr>
      </w:pPr>
      <w:r w:rsidRPr="00FD0425">
        <w:rPr>
          <w:snapToGrid w:val="0"/>
        </w:rPr>
        <w:t>}</w:t>
      </w:r>
    </w:p>
    <w:p w14:paraId="234062FB" w14:textId="77777777" w:rsidR="009E56A4" w:rsidRPr="00FD0425" w:rsidRDefault="009E56A4" w:rsidP="009E56A4">
      <w:pPr>
        <w:pStyle w:val="PL"/>
        <w:rPr>
          <w:snapToGrid w:val="0"/>
        </w:rPr>
      </w:pPr>
    </w:p>
    <w:p w14:paraId="7821F286" w14:textId="77777777" w:rsidR="009E56A4" w:rsidRPr="00FD0425" w:rsidRDefault="009E56A4" w:rsidP="009E56A4">
      <w:pPr>
        <w:pStyle w:val="PL"/>
        <w:rPr>
          <w:snapToGrid w:val="0"/>
        </w:rPr>
      </w:pPr>
    </w:p>
    <w:p w14:paraId="4961F97D" w14:textId="77777777" w:rsidR="009E56A4" w:rsidRPr="00FD0425" w:rsidRDefault="009E56A4" w:rsidP="009E56A4">
      <w:pPr>
        <w:pStyle w:val="PL"/>
        <w:rPr>
          <w:snapToGrid w:val="0"/>
        </w:rPr>
      </w:pPr>
      <w:r w:rsidRPr="00FD0425">
        <w:rPr>
          <w:snapToGrid w:val="0"/>
        </w:rPr>
        <w:t>sNGRANnodeinitiatedSNGRANnodeModificationPreparation</w:t>
      </w:r>
      <w:r w:rsidRPr="00FD0425">
        <w:rPr>
          <w:snapToGrid w:val="0"/>
        </w:rPr>
        <w:tab/>
        <w:t>XNAP-ELEMENTARY-PROCEDURE ::= {</w:t>
      </w:r>
    </w:p>
    <w:p w14:paraId="4EACFF29"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5DC59E10"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014DA14F" w14:textId="77777777" w:rsidR="009E56A4" w:rsidRPr="00FD0425" w:rsidRDefault="009E56A4" w:rsidP="009E56A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1A3210D8"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DBCEA57"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376CF9B" w14:textId="77777777" w:rsidR="009E56A4" w:rsidRPr="00FD0425" w:rsidRDefault="009E56A4" w:rsidP="009E56A4">
      <w:pPr>
        <w:pStyle w:val="PL"/>
        <w:rPr>
          <w:snapToGrid w:val="0"/>
        </w:rPr>
      </w:pPr>
      <w:r w:rsidRPr="00FD0425">
        <w:rPr>
          <w:snapToGrid w:val="0"/>
        </w:rPr>
        <w:t>}</w:t>
      </w:r>
    </w:p>
    <w:p w14:paraId="20072DC9" w14:textId="77777777" w:rsidR="009E56A4" w:rsidRPr="00FD0425" w:rsidRDefault="009E56A4" w:rsidP="009E56A4">
      <w:pPr>
        <w:pStyle w:val="PL"/>
        <w:rPr>
          <w:snapToGrid w:val="0"/>
        </w:rPr>
      </w:pPr>
    </w:p>
    <w:p w14:paraId="4E744A41" w14:textId="77777777" w:rsidR="009E56A4" w:rsidRPr="00FD0425" w:rsidRDefault="009E56A4" w:rsidP="009E56A4">
      <w:pPr>
        <w:pStyle w:val="PL"/>
        <w:rPr>
          <w:snapToGrid w:val="0"/>
        </w:rPr>
      </w:pPr>
    </w:p>
    <w:p w14:paraId="5E5173B8" w14:textId="77777777" w:rsidR="009E56A4" w:rsidRPr="00FD0425" w:rsidRDefault="009E56A4" w:rsidP="009E56A4">
      <w:pPr>
        <w:pStyle w:val="PL"/>
        <w:rPr>
          <w:snapToGrid w:val="0"/>
        </w:rPr>
      </w:pPr>
      <w:r w:rsidRPr="00FD0425">
        <w:rPr>
          <w:snapToGrid w:val="0"/>
        </w:rPr>
        <w:t>mNGRANnodeinitiatedSNGRANnodeRelease</w:t>
      </w:r>
      <w:r w:rsidRPr="00FD0425">
        <w:rPr>
          <w:snapToGrid w:val="0"/>
        </w:rPr>
        <w:tab/>
        <w:t>XNAP-ELEMENTARY-PROCEDURE ::= {</w:t>
      </w:r>
    </w:p>
    <w:p w14:paraId="75D142BE"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77FA5840"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A187860" w14:textId="77777777" w:rsidR="009E56A4" w:rsidRPr="00FD0425" w:rsidRDefault="009E56A4" w:rsidP="009E56A4">
      <w:pPr>
        <w:pStyle w:val="PL"/>
        <w:rPr>
          <w:snapToGrid w:val="0"/>
        </w:rPr>
      </w:pPr>
      <w:r w:rsidRPr="00FD0425">
        <w:rPr>
          <w:snapToGrid w:val="0"/>
        </w:rPr>
        <w:tab/>
        <w:t>UNSUCCESSFUL OUTCOME</w:t>
      </w:r>
      <w:r w:rsidRPr="00FD0425">
        <w:rPr>
          <w:snapToGrid w:val="0"/>
        </w:rPr>
        <w:tab/>
        <w:t>SNodeReleaseReject</w:t>
      </w:r>
    </w:p>
    <w:p w14:paraId="77CECEB7"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53DD4C7F"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CC9474" w14:textId="77777777" w:rsidR="009E56A4" w:rsidRPr="00FD0425" w:rsidRDefault="009E56A4" w:rsidP="009E56A4">
      <w:pPr>
        <w:pStyle w:val="PL"/>
        <w:rPr>
          <w:snapToGrid w:val="0"/>
        </w:rPr>
      </w:pPr>
      <w:r w:rsidRPr="00FD0425">
        <w:rPr>
          <w:snapToGrid w:val="0"/>
        </w:rPr>
        <w:t>}</w:t>
      </w:r>
    </w:p>
    <w:p w14:paraId="22680AB2" w14:textId="77777777" w:rsidR="009E56A4" w:rsidRPr="00FD0425" w:rsidRDefault="009E56A4" w:rsidP="009E56A4">
      <w:pPr>
        <w:pStyle w:val="PL"/>
        <w:rPr>
          <w:snapToGrid w:val="0"/>
        </w:rPr>
      </w:pPr>
    </w:p>
    <w:p w14:paraId="0C6F1F84" w14:textId="77777777" w:rsidR="009E56A4" w:rsidRPr="00FD0425" w:rsidRDefault="009E56A4" w:rsidP="009E56A4">
      <w:pPr>
        <w:pStyle w:val="PL"/>
        <w:rPr>
          <w:snapToGrid w:val="0"/>
        </w:rPr>
      </w:pPr>
    </w:p>
    <w:p w14:paraId="1E18BE0E" w14:textId="77777777" w:rsidR="009E56A4" w:rsidRPr="00FD0425" w:rsidRDefault="009E56A4" w:rsidP="009E56A4">
      <w:pPr>
        <w:pStyle w:val="PL"/>
        <w:rPr>
          <w:snapToGrid w:val="0"/>
        </w:rPr>
      </w:pPr>
      <w:r w:rsidRPr="00FD0425">
        <w:rPr>
          <w:snapToGrid w:val="0"/>
        </w:rPr>
        <w:t>sNGRANnodeinitiatedSNGRANnodeRelease</w:t>
      </w:r>
      <w:r w:rsidRPr="00FD0425">
        <w:rPr>
          <w:snapToGrid w:val="0"/>
        </w:rPr>
        <w:tab/>
        <w:t>XNAP-ELEMENTARY-PROCEDURE ::= {</w:t>
      </w:r>
    </w:p>
    <w:p w14:paraId="363FF448"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E8B35CA" w14:textId="77777777" w:rsidR="009E56A4" w:rsidRPr="00FD0425" w:rsidRDefault="009E56A4" w:rsidP="009E56A4">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D9B52BC"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AC1D3A8"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E1BA4F" w14:textId="77777777" w:rsidR="009E56A4" w:rsidRPr="00FD0425" w:rsidRDefault="009E56A4" w:rsidP="009E56A4">
      <w:pPr>
        <w:pStyle w:val="PL"/>
        <w:rPr>
          <w:snapToGrid w:val="0"/>
        </w:rPr>
      </w:pPr>
      <w:r w:rsidRPr="00FD0425">
        <w:rPr>
          <w:snapToGrid w:val="0"/>
        </w:rPr>
        <w:t>}</w:t>
      </w:r>
    </w:p>
    <w:p w14:paraId="66B54037" w14:textId="77777777" w:rsidR="009E56A4" w:rsidRPr="00FD0425" w:rsidRDefault="009E56A4" w:rsidP="009E56A4">
      <w:pPr>
        <w:pStyle w:val="PL"/>
        <w:rPr>
          <w:snapToGrid w:val="0"/>
        </w:rPr>
      </w:pPr>
    </w:p>
    <w:p w14:paraId="526D5DD0" w14:textId="77777777" w:rsidR="009E56A4" w:rsidRPr="00FD0425" w:rsidRDefault="009E56A4" w:rsidP="009E56A4">
      <w:pPr>
        <w:pStyle w:val="PL"/>
        <w:rPr>
          <w:snapToGrid w:val="0"/>
        </w:rPr>
      </w:pPr>
    </w:p>
    <w:p w14:paraId="48B4DA9D" w14:textId="77777777" w:rsidR="009E56A4" w:rsidRPr="00FD0425" w:rsidRDefault="009E56A4" w:rsidP="009E56A4">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5D33A202"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0DB12E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0F71CCAB"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C562F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7E71481B" w14:textId="77777777" w:rsidR="009E56A4" w:rsidRPr="00FD0425" w:rsidRDefault="009E56A4" w:rsidP="009E56A4">
      <w:pPr>
        <w:pStyle w:val="PL"/>
        <w:rPr>
          <w:snapToGrid w:val="0"/>
        </w:rPr>
      </w:pPr>
    </w:p>
    <w:p w14:paraId="5AE8397B" w14:textId="77777777" w:rsidR="009E56A4" w:rsidRPr="00FD0425" w:rsidRDefault="009E56A4" w:rsidP="009E56A4">
      <w:pPr>
        <w:pStyle w:val="PL"/>
        <w:rPr>
          <w:snapToGrid w:val="0"/>
        </w:rPr>
      </w:pPr>
    </w:p>
    <w:p w14:paraId="19F1FF5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3DCCC3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78947675"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72916428"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EBC43E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785A1A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C97480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62B21B03" w14:textId="77777777" w:rsidR="009E56A4" w:rsidRPr="00FD0425" w:rsidRDefault="009E56A4" w:rsidP="009E56A4">
      <w:pPr>
        <w:pStyle w:val="PL"/>
        <w:rPr>
          <w:snapToGrid w:val="0"/>
        </w:rPr>
      </w:pPr>
    </w:p>
    <w:p w14:paraId="65C33B52" w14:textId="77777777" w:rsidR="009E56A4" w:rsidRPr="00FD0425" w:rsidRDefault="009E56A4" w:rsidP="009E56A4">
      <w:pPr>
        <w:pStyle w:val="PL"/>
        <w:rPr>
          <w:snapToGrid w:val="0"/>
        </w:rPr>
      </w:pPr>
    </w:p>
    <w:p w14:paraId="0DC7B4F3" w14:textId="77777777" w:rsidR="009E56A4" w:rsidRPr="00FD0425" w:rsidRDefault="009E56A4" w:rsidP="009E56A4">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17580EE"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53DFFC35"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2DB5D9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A31A24"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402EA335" w14:textId="77777777" w:rsidR="009E56A4" w:rsidRPr="00FD0425" w:rsidRDefault="009E56A4" w:rsidP="009E56A4">
      <w:pPr>
        <w:pStyle w:val="PL"/>
        <w:rPr>
          <w:snapToGrid w:val="0"/>
        </w:rPr>
      </w:pPr>
    </w:p>
    <w:p w14:paraId="5837F0B5" w14:textId="77777777" w:rsidR="009E56A4" w:rsidRPr="00FD0425" w:rsidRDefault="009E56A4" w:rsidP="009E56A4">
      <w:pPr>
        <w:pStyle w:val="PL"/>
        <w:rPr>
          <w:snapToGrid w:val="0"/>
        </w:rPr>
      </w:pPr>
    </w:p>
    <w:p w14:paraId="751A4264" w14:textId="77777777" w:rsidR="009E56A4" w:rsidRPr="00FD0425" w:rsidRDefault="009E56A4" w:rsidP="009E56A4">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0B71F31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D87571A"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3C255E8E"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0A94CD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9F4E8F4"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399E29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019662F2" w14:textId="77777777" w:rsidR="009E56A4" w:rsidRPr="00FD0425" w:rsidRDefault="009E56A4" w:rsidP="009E56A4">
      <w:pPr>
        <w:pStyle w:val="PL"/>
        <w:rPr>
          <w:snapToGrid w:val="0"/>
        </w:rPr>
      </w:pPr>
    </w:p>
    <w:p w14:paraId="015E9836" w14:textId="77777777" w:rsidR="009E56A4" w:rsidRPr="00FD0425" w:rsidRDefault="009E56A4" w:rsidP="009E56A4">
      <w:pPr>
        <w:pStyle w:val="PL"/>
        <w:rPr>
          <w:snapToGrid w:val="0"/>
        </w:rPr>
      </w:pPr>
    </w:p>
    <w:p w14:paraId="25020F3C" w14:textId="77777777" w:rsidR="009E56A4" w:rsidRPr="00FD0425" w:rsidRDefault="009E56A4" w:rsidP="009E56A4">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B0F37F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1E1DA2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007AD1CE"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2CF71D4"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B4E890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EEB29DE"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5EB1F8D9" w14:textId="77777777" w:rsidR="009E56A4" w:rsidRPr="00FD0425" w:rsidRDefault="009E56A4" w:rsidP="009E56A4">
      <w:pPr>
        <w:pStyle w:val="PL"/>
        <w:rPr>
          <w:snapToGrid w:val="0"/>
        </w:rPr>
      </w:pPr>
    </w:p>
    <w:p w14:paraId="6CA47672" w14:textId="77777777" w:rsidR="009E56A4" w:rsidRPr="00FD0425" w:rsidRDefault="009E56A4" w:rsidP="009E56A4">
      <w:pPr>
        <w:pStyle w:val="PL"/>
        <w:rPr>
          <w:snapToGrid w:val="0"/>
        </w:rPr>
      </w:pPr>
    </w:p>
    <w:p w14:paraId="7C60D68A" w14:textId="77777777" w:rsidR="009E56A4" w:rsidRPr="00FD0425" w:rsidRDefault="009E56A4" w:rsidP="009E56A4">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2A137853"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7FBDC4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43F28C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60C139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859462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E51105"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15CAD844" w14:textId="77777777" w:rsidR="009E56A4" w:rsidRPr="00FD0425" w:rsidRDefault="009E56A4" w:rsidP="009E56A4">
      <w:pPr>
        <w:pStyle w:val="PL"/>
        <w:rPr>
          <w:snapToGrid w:val="0"/>
        </w:rPr>
      </w:pPr>
    </w:p>
    <w:p w14:paraId="21D76E50" w14:textId="77777777" w:rsidR="009E56A4" w:rsidRPr="00FD0425" w:rsidRDefault="009E56A4" w:rsidP="009E56A4">
      <w:pPr>
        <w:pStyle w:val="PL"/>
        <w:rPr>
          <w:snapToGrid w:val="0"/>
        </w:rPr>
      </w:pPr>
    </w:p>
    <w:p w14:paraId="60AFC316" w14:textId="77777777" w:rsidR="009E56A4" w:rsidRPr="00FD0425" w:rsidRDefault="009E56A4" w:rsidP="009E56A4">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51DBFC88"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F73C99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1808A98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1F5D530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A46EDF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6E24D075" w14:textId="77777777" w:rsidR="009E56A4" w:rsidRPr="00FD0425" w:rsidRDefault="009E56A4" w:rsidP="009E56A4">
      <w:pPr>
        <w:pStyle w:val="PL"/>
        <w:rPr>
          <w:snapToGrid w:val="0"/>
        </w:rPr>
      </w:pPr>
    </w:p>
    <w:p w14:paraId="155E18A2" w14:textId="77777777" w:rsidR="009E56A4" w:rsidRPr="00FD0425" w:rsidRDefault="009E56A4" w:rsidP="009E56A4">
      <w:pPr>
        <w:pStyle w:val="PL"/>
        <w:rPr>
          <w:snapToGrid w:val="0"/>
        </w:rPr>
      </w:pPr>
    </w:p>
    <w:p w14:paraId="55E3C9B4" w14:textId="77777777" w:rsidR="009E56A4" w:rsidRPr="00FD0425" w:rsidRDefault="009E56A4" w:rsidP="009E56A4">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EBDE9D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6C0A2B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72F168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447F2C67"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DD74794"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E1E2A4"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42C07A4E" w14:textId="77777777" w:rsidR="009E56A4" w:rsidRPr="00FD0425" w:rsidRDefault="009E56A4" w:rsidP="009E56A4">
      <w:pPr>
        <w:pStyle w:val="PL"/>
        <w:rPr>
          <w:snapToGrid w:val="0"/>
        </w:rPr>
      </w:pPr>
    </w:p>
    <w:p w14:paraId="6D20DC2C" w14:textId="77777777" w:rsidR="009E56A4" w:rsidRPr="00FD0425" w:rsidRDefault="009E56A4" w:rsidP="009E56A4">
      <w:pPr>
        <w:pStyle w:val="PL"/>
        <w:rPr>
          <w:snapToGrid w:val="0"/>
        </w:rPr>
      </w:pPr>
    </w:p>
    <w:p w14:paraId="20AB7C06" w14:textId="77777777" w:rsidR="009E56A4" w:rsidRPr="00FD0425" w:rsidRDefault="009E56A4" w:rsidP="009E56A4">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6DC1A55A"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38F1703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216AFE5F"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0AD36D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01C9B2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54794651" w14:textId="77777777" w:rsidR="009E56A4" w:rsidRPr="00FD0425" w:rsidRDefault="009E56A4" w:rsidP="009E56A4">
      <w:pPr>
        <w:pStyle w:val="PL"/>
        <w:rPr>
          <w:snapToGrid w:val="0"/>
        </w:rPr>
      </w:pPr>
    </w:p>
    <w:p w14:paraId="4B8B63C6" w14:textId="77777777" w:rsidR="009E56A4" w:rsidRPr="00FD0425" w:rsidRDefault="009E56A4" w:rsidP="009E56A4">
      <w:pPr>
        <w:pStyle w:val="PL"/>
        <w:rPr>
          <w:snapToGrid w:val="0"/>
        </w:rPr>
      </w:pPr>
    </w:p>
    <w:p w14:paraId="3D7F6E4F" w14:textId="77777777" w:rsidR="009E56A4" w:rsidRPr="00FD0425" w:rsidRDefault="009E56A4" w:rsidP="009E56A4">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5CB79C32"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0AF01FA8"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8FB1C5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47A1051"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29D0B271" w14:textId="77777777" w:rsidR="009E56A4" w:rsidRPr="00FD0425" w:rsidRDefault="009E56A4" w:rsidP="009E56A4">
      <w:pPr>
        <w:pStyle w:val="PL"/>
        <w:rPr>
          <w:snapToGrid w:val="0"/>
        </w:rPr>
      </w:pPr>
    </w:p>
    <w:p w14:paraId="465A69AC" w14:textId="77777777" w:rsidR="009E56A4" w:rsidRPr="00FD0425" w:rsidRDefault="009E56A4" w:rsidP="009E56A4">
      <w:pPr>
        <w:pStyle w:val="PL"/>
        <w:rPr>
          <w:snapToGrid w:val="0"/>
        </w:rPr>
      </w:pPr>
    </w:p>
    <w:p w14:paraId="1594D669" w14:textId="77777777" w:rsidR="009E56A4" w:rsidRPr="00FD0425" w:rsidRDefault="009E56A4" w:rsidP="009E56A4">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09F23557"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2BF5111D"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739E5C73"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D4D9C98" w14:textId="77777777" w:rsidR="009E56A4" w:rsidRPr="00FD0425" w:rsidRDefault="009E56A4" w:rsidP="009E56A4">
      <w:pPr>
        <w:pStyle w:val="PL"/>
        <w:rPr>
          <w:snapToGrid w:val="0"/>
        </w:rPr>
      </w:pPr>
      <w:r w:rsidRPr="00FD0425">
        <w:rPr>
          <w:snapToGrid w:val="0"/>
        </w:rPr>
        <w:t>}</w:t>
      </w:r>
    </w:p>
    <w:p w14:paraId="457D2D96" w14:textId="77777777" w:rsidR="009E56A4" w:rsidRPr="00FD0425" w:rsidRDefault="009E56A4" w:rsidP="009E56A4">
      <w:pPr>
        <w:pStyle w:val="PL"/>
        <w:rPr>
          <w:snapToGrid w:val="0"/>
        </w:rPr>
      </w:pPr>
    </w:p>
    <w:p w14:paraId="6E4AC06F" w14:textId="77777777" w:rsidR="009E56A4" w:rsidRPr="00FD0425" w:rsidRDefault="009E56A4" w:rsidP="009E56A4">
      <w:pPr>
        <w:pStyle w:val="PL"/>
        <w:rPr>
          <w:snapToGrid w:val="0"/>
        </w:rPr>
      </w:pPr>
    </w:p>
    <w:p w14:paraId="44C56693" w14:textId="77777777" w:rsidR="009E56A4" w:rsidRPr="00FD0425" w:rsidRDefault="009E56A4" w:rsidP="009E56A4">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3FCDFCE"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722C9D5"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0CA5F515"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5B7CE1D" w14:textId="77777777" w:rsidR="009E56A4" w:rsidRPr="00FD0425" w:rsidRDefault="009E56A4" w:rsidP="009E56A4">
      <w:pPr>
        <w:pStyle w:val="PL"/>
        <w:rPr>
          <w:snapToGrid w:val="0"/>
        </w:rPr>
      </w:pPr>
      <w:r w:rsidRPr="00FD0425">
        <w:rPr>
          <w:snapToGrid w:val="0"/>
        </w:rPr>
        <w:t>}</w:t>
      </w:r>
    </w:p>
    <w:p w14:paraId="076B242D" w14:textId="77777777" w:rsidR="009E56A4" w:rsidRPr="00FD0425" w:rsidRDefault="009E56A4" w:rsidP="009E56A4">
      <w:pPr>
        <w:pStyle w:val="PL"/>
        <w:rPr>
          <w:snapToGrid w:val="0"/>
        </w:rPr>
      </w:pPr>
    </w:p>
    <w:p w14:paraId="34578C91" w14:textId="77777777" w:rsidR="009E56A4" w:rsidRPr="00FD0425" w:rsidRDefault="009E56A4" w:rsidP="009E56A4">
      <w:pPr>
        <w:pStyle w:val="PL"/>
        <w:rPr>
          <w:snapToGrid w:val="0"/>
        </w:rPr>
      </w:pPr>
    </w:p>
    <w:p w14:paraId="1DB875B0" w14:textId="77777777" w:rsidR="009E56A4" w:rsidRPr="00FD0425" w:rsidRDefault="009E56A4" w:rsidP="009E56A4">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4887A0B4"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62CE2F9"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30C2C2B"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0752ED" w14:textId="77777777" w:rsidR="009E56A4" w:rsidRPr="00FD0425" w:rsidRDefault="009E56A4" w:rsidP="009E56A4">
      <w:pPr>
        <w:pStyle w:val="PL"/>
        <w:rPr>
          <w:snapToGrid w:val="0"/>
        </w:rPr>
      </w:pPr>
      <w:r w:rsidRPr="00FD0425">
        <w:rPr>
          <w:snapToGrid w:val="0"/>
        </w:rPr>
        <w:t>}</w:t>
      </w:r>
    </w:p>
    <w:p w14:paraId="550517C0" w14:textId="77777777" w:rsidR="009E56A4" w:rsidRPr="00FD0425" w:rsidRDefault="009E56A4" w:rsidP="009E56A4">
      <w:pPr>
        <w:pStyle w:val="PL"/>
        <w:rPr>
          <w:snapToGrid w:val="0"/>
        </w:rPr>
      </w:pPr>
    </w:p>
    <w:p w14:paraId="3F6D0FCB"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5603BFE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68E6D77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AE5C1EE"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4DBA66"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4FF4CD78" w14:textId="77777777" w:rsidR="009E56A4" w:rsidRPr="00FD0425" w:rsidRDefault="009E56A4" w:rsidP="009E56A4">
      <w:pPr>
        <w:pStyle w:val="PL"/>
        <w:rPr>
          <w:snapToGrid w:val="0"/>
        </w:rPr>
      </w:pPr>
    </w:p>
    <w:p w14:paraId="7D7B5C71" w14:textId="77777777" w:rsidR="009E56A4" w:rsidRPr="00FD0425" w:rsidRDefault="009E56A4" w:rsidP="009E56A4">
      <w:pPr>
        <w:pStyle w:val="PL"/>
        <w:rPr>
          <w:snapToGrid w:val="0"/>
        </w:rPr>
      </w:pPr>
      <w:r w:rsidRPr="00FD0425">
        <w:rPr>
          <w:snapToGrid w:val="0"/>
        </w:rPr>
        <w:t>deactivateTrace XNAP-ELEMENTARY-PROCEDURE ::= {</w:t>
      </w:r>
    </w:p>
    <w:p w14:paraId="009651D1"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1CD6EA8"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611AF18E"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B1C7B6" w14:textId="77777777" w:rsidR="009E56A4" w:rsidRPr="00FD0425" w:rsidRDefault="009E56A4" w:rsidP="009E56A4">
      <w:pPr>
        <w:pStyle w:val="PL"/>
        <w:rPr>
          <w:snapToGrid w:val="0"/>
        </w:rPr>
      </w:pPr>
      <w:r w:rsidRPr="00FD0425">
        <w:rPr>
          <w:snapToGrid w:val="0"/>
        </w:rPr>
        <w:t>}</w:t>
      </w:r>
    </w:p>
    <w:p w14:paraId="7C4781A8" w14:textId="77777777" w:rsidR="009E56A4" w:rsidRPr="00FD0425" w:rsidRDefault="009E56A4" w:rsidP="009E56A4">
      <w:pPr>
        <w:pStyle w:val="PL"/>
        <w:rPr>
          <w:snapToGrid w:val="0"/>
        </w:rPr>
      </w:pPr>
    </w:p>
    <w:p w14:paraId="5E46037D" w14:textId="77777777" w:rsidR="009E56A4" w:rsidRPr="00FD0425" w:rsidRDefault="009E56A4" w:rsidP="009E56A4">
      <w:pPr>
        <w:pStyle w:val="PL"/>
        <w:rPr>
          <w:snapToGrid w:val="0"/>
        </w:rPr>
      </w:pPr>
      <w:r w:rsidRPr="00FD0425">
        <w:rPr>
          <w:snapToGrid w:val="0"/>
        </w:rPr>
        <w:t>traceStart XNAP-ELEMENTARY-PROCEDURE ::= {</w:t>
      </w:r>
    </w:p>
    <w:p w14:paraId="3F00BD2F" w14:textId="77777777" w:rsidR="009E56A4" w:rsidRPr="00FD0425" w:rsidRDefault="009E56A4" w:rsidP="009E56A4">
      <w:pPr>
        <w:pStyle w:val="PL"/>
        <w:rPr>
          <w:snapToGrid w:val="0"/>
        </w:rPr>
      </w:pPr>
      <w:r w:rsidRPr="00FD0425">
        <w:rPr>
          <w:snapToGrid w:val="0"/>
        </w:rPr>
        <w:tab/>
        <w:t>INITIATING MESSAGE</w:t>
      </w:r>
      <w:r w:rsidRPr="00FD0425">
        <w:rPr>
          <w:snapToGrid w:val="0"/>
        </w:rPr>
        <w:tab/>
      </w:r>
      <w:r w:rsidRPr="00FD0425">
        <w:rPr>
          <w:snapToGrid w:val="0"/>
        </w:rPr>
        <w:tab/>
        <w:t>TraceStart</w:t>
      </w:r>
    </w:p>
    <w:p w14:paraId="1A6687B2" w14:textId="77777777" w:rsidR="009E56A4" w:rsidRPr="00FD0425" w:rsidRDefault="009E56A4" w:rsidP="009E56A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A708669"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9E166AC" w14:textId="77777777" w:rsidR="009E56A4" w:rsidRPr="00FD0425" w:rsidRDefault="009E56A4" w:rsidP="009E56A4">
      <w:pPr>
        <w:pStyle w:val="PL"/>
        <w:rPr>
          <w:snapToGrid w:val="0"/>
        </w:rPr>
      </w:pPr>
      <w:r w:rsidRPr="00FD0425">
        <w:rPr>
          <w:snapToGrid w:val="0"/>
        </w:rPr>
        <w:t>}</w:t>
      </w:r>
    </w:p>
    <w:p w14:paraId="572CD057" w14:textId="77777777" w:rsidR="009E56A4" w:rsidRPr="00FD0425" w:rsidRDefault="009E56A4" w:rsidP="009E56A4">
      <w:pPr>
        <w:pStyle w:val="PL"/>
        <w:rPr>
          <w:snapToGrid w:val="0"/>
        </w:rPr>
      </w:pPr>
    </w:p>
    <w:p w14:paraId="6D417D2F" w14:textId="77777777" w:rsidR="009E56A4" w:rsidRPr="00FD0425" w:rsidRDefault="009E56A4" w:rsidP="009E56A4">
      <w:pPr>
        <w:pStyle w:val="PL"/>
      </w:pPr>
      <w:r w:rsidRPr="00FD0425">
        <w:rPr>
          <w:snapToGrid w:val="0"/>
        </w:rPr>
        <w:t>END</w:t>
      </w:r>
    </w:p>
    <w:p w14:paraId="046C5D47" w14:textId="77777777" w:rsidR="009E56A4" w:rsidRPr="00FD0425" w:rsidRDefault="009E56A4" w:rsidP="009E56A4">
      <w:pPr>
        <w:pStyle w:val="PL"/>
        <w:rPr>
          <w:noProof w:val="0"/>
          <w:snapToGrid w:val="0"/>
        </w:rPr>
      </w:pPr>
      <w:r w:rsidRPr="00FD0425">
        <w:rPr>
          <w:noProof w:val="0"/>
          <w:snapToGrid w:val="0"/>
        </w:rPr>
        <w:t>-- ASN1STOP</w:t>
      </w:r>
    </w:p>
    <w:p w14:paraId="4C43212B" w14:textId="77777777" w:rsidR="009E56A4" w:rsidRPr="00FD0425" w:rsidRDefault="009E56A4" w:rsidP="009E56A4">
      <w:pPr>
        <w:pStyle w:val="PL"/>
        <w:rPr>
          <w:noProof w:val="0"/>
          <w:snapToGrid w:val="0"/>
        </w:rPr>
      </w:pPr>
    </w:p>
    <w:p w14:paraId="465C4730" w14:textId="77777777" w:rsidR="009E56A4" w:rsidRPr="00FD0425" w:rsidRDefault="009E56A4" w:rsidP="009E56A4">
      <w:pPr>
        <w:pStyle w:val="Heading3"/>
      </w:pPr>
      <w:bookmarkStart w:id="505" w:name="_Toc20955407"/>
      <w:bookmarkStart w:id="506" w:name="_Toc29991615"/>
      <w:r w:rsidRPr="00FD0425">
        <w:t>9.3.4</w:t>
      </w:r>
      <w:r w:rsidRPr="00FD0425">
        <w:tab/>
        <w:t>PDU Definitions</w:t>
      </w:r>
      <w:bookmarkEnd w:id="505"/>
      <w:bookmarkEnd w:id="506"/>
    </w:p>
    <w:p w14:paraId="5D23CABC" w14:textId="77777777" w:rsidR="009E56A4" w:rsidRPr="00FD0425" w:rsidRDefault="009E56A4" w:rsidP="009E56A4">
      <w:pPr>
        <w:pStyle w:val="PL"/>
        <w:rPr>
          <w:noProof w:val="0"/>
          <w:snapToGrid w:val="0"/>
        </w:rPr>
      </w:pPr>
      <w:r w:rsidRPr="00FD0425">
        <w:rPr>
          <w:noProof w:val="0"/>
          <w:snapToGrid w:val="0"/>
        </w:rPr>
        <w:t>-- ASN1START</w:t>
      </w:r>
    </w:p>
    <w:p w14:paraId="41258762" w14:textId="77777777" w:rsidR="009E56A4" w:rsidRPr="00FD0425" w:rsidRDefault="009E56A4" w:rsidP="009E56A4">
      <w:pPr>
        <w:pStyle w:val="PL"/>
        <w:rPr>
          <w:snapToGrid w:val="0"/>
        </w:rPr>
      </w:pPr>
      <w:r w:rsidRPr="00FD0425">
        <w:rPr>
          <w:snapToGrid w:val="0"/>
        </w:rPr>
        <w:t>-- **************************************************************</w:t>
      </w:r>
    </w:p>
    <w:p w14:paraId="57C78275" w14:textId="77777777" w:rsidR="009E56A4" w:rsidRPr="00FD0425" w:rsidRDefault="009E56A4" w:rsidP="009E56A4">
      <w:pPr>
        <w:pStyle w:val="PL"/>
        <w:rPr>
          <w:snapToGrid w:val="0"/>
        </w:rPr>
      </w:pPr>
      <w:r w:rsidRPr="00FD0425">
        <w:rPr>
          <w:snapToGrid w:val="0"/>
        </w:rPr>
        <w:t>--</w:t>
      </w:r>
    </w:p>
    <w:p w14:paraId="1BE4A3C3" w14:textId="77777777" w:rsidR="009E56A4" w:rsidRPr="00FD0425" w:rsidRDefault="009E56A4" w:rsidP="009E56A4">
      <w:pPr>
        <w:pStyle w:val="PL"/>
        <w:rPr>
          <w:snapToGrid w:val="0"/>
        </w:rPr>
      </w:pPr>
      <w:r w:rsidRPr="00FD0425">
        <w:rPr>
          <w:snapToGrid w:val="0"/>
        </w:rPr>
        <w:t>-- PDU definitions for XnAP.</w:t>
      </w:r>
    </w:p>
    <w:p w14:paraId="2D6B40D7" w14:textId="77777777" w:rsidR="009E56A4" w:rsidRPr="00FD0425" w:rsidRDefault="009E56A4" w:rsidP="009E56A4">
      <w:pPr>
        <w:pStyle w:val="PL"/>
        <w:rPr>
          <w:snapToGrid w:val="0"/>
        </w:rPr>
      </w:pPr>
      <w:r w:rsidRPr="00FD0425">
        <w:rPr>
          <w:snapToGrid w:val="0"/>
        </w:rPr>
        <w:t>--</w:t>
      </w:r>
    </w:p>
    <w:p w14:paraId="06A33926" w14:textId="77777777" w:rsidR="009E56A4" w:rsidRPr="00FD0425" w:rsidRDefault="009E56A4" w:rsidP="009E56A4">
      <w:pPr>
        <w:pStyle w:val="PL"/>
        <w:rPr>
          <w:snapToGrid w:val="0"/>
        </w:rPr>
      </w:pPr>
      <w:r w:rsidRPr="00FD0425">
        <w:rPr>
          <w:snapToGrid w:val="0"/>
        </w:rPr>
        <w:t>-- **************************************************************</w:t>
      </w:r>
    </w:p>
    <w:p w14:paraId="3ED40D65" w14:textId="77777777" w:rsidR="009E56A4" w:rsidRPr="00FD0425" w:rsidRDefault="009E56A4" w:rsidP="009E56A4">
      <w:pPr>
        <w:pStyle w:val="PL"/>
        <w:rPr>
          <w:snapToGrid w:val="0"/>
        </w:rPr>
      </w:pPr>
    </w:p>
    <w:p w14:paraId="6812A412" w14:textId="77777777" w:rsidR="009E56A4" w:rsidRPr="00FD0425" w:rsidRDefault="009E56A4" w:rsidP="009E56A4">
      <w:pPr>
        <w:pStyle w:val="PL"/>
        <w:rPr>
          <w:snapToGrid w:val="0"/>
        </w:rPr>
      </w:pPr>
      <w:r w:rsidRPr="00FD0425">
        <w:rPr>
          <w:snapToGrid w:val="0"/>
        </w:rPr>
        <w:t>XnAP-PDU-Contents {</w:t>
      </w:r>
    </w:p>
    <w:p w14:paraId="2E2D3236" w14:textId="77777777" w:rsidR="009E56A4" w:rsidRPr="00FD0425" w:rsidRDefault="009E56A4" w:rsidP="009E56A4">
      <w:pPr>
        <w:pStyle w:val="PL"/>
        <w:rPr>
          <w:snapToGrid w:val="0"/>
        </w:rPr>
      </w:pPr>
      <w:r w:rsidRPr="00FD0425">
        <w:rPr>
          <w:snapToGrid w:val="0"/>
        </w:rPr>
        <w:t>itu-t (0) identified-organization (4) etsi (0) mobileDomain (0)</w:t>
      </w:r>
    </w:p>
    <w:p w14:paraId="16EC1C22" w14:textId="77777777" w:rsidR="009E56A4" w:rsidRPr="00FD0425" w:rsidRDefault="009E56A4" w:rsidP="009E56A4">
      <w:pPr>
        <w:pStyle w:val="PL"/>
        <w:rPr>
          <w:snapToGrid w:val="0"/>
        </w:rPr>
      </w:pPr>
      <w:r w:rsidRPr="00FD0425">
        <w:rPr>
          <w:snapToGrid w:val="0"/>
        </w:rPr>
        <w:t>ngran-access (22) modules (3) xnap (2) version1 (1) xnap-PDU-Contents (1) }</w:t>
      </w:r>
    </w:p>
    <w:p w14:paraId="7B000802" w14:textId="77777777" w:rsidR="009E56A4" w:rsidRPr="00FD0425" w:rsidRDefault="009E56A4" w:rsidP="009E56A4">
      <w:pPr>
        <w:pStyle w:val="PL"/>
        <w:rPr>
          <w:snapToGrid w:val="0"/>
        </w:rPr>
      </w:pPr>
    </w:p>
    <w:p w14:paraId="4B4035C1" w14:textId="77777777" w:rsidR="009E56A4" w:rsidRPr="00FD0425" w:rsidRDefault="009E56A4" w:rsidP="009E56A4">
      <w:pPr>
        <w:pStyle w:val="PL"/>
        <w:rPr>
          <w:snapToGrid w:val="0"/>
        </w:rPr>
      </w:pPr>
      <w:r w:rsidRPr="00FD0425">
        <w:rPr>
          <w:snapToGrid w:val="0"/>
        </w:rPr>
        <w:t>DEFINITIONS AUTOMATIC TAGS ::=</w:t>
      </w:r>
    </w:p>
    <w:p w14:paraId="795AFEDB" w14:textId="77777777" w:rsidR="009E56A4" w:rsidRPr="00FD0425" w:rsidRDefault="009E56A4" w:rsidP="009E56A4">
      <w:pPr>
        <w:pStyle w:val="PL"/>
        <w:rPr>
          <w:snapToGrid w:val="0"/>
        </w:rPr>
      </w:pPr>
    </w:p>
    <w:p w14:paraId="32F01E48" w14:textId="77777777" w:rsidR="009E56A4" w:rsidRPr="00FD0425" w:rsidRDefault="009E56A4" w:rsidP="009E56A4">
      <w:pPr>
        <w:pStyle w:val="PL"/>
        <w:rPr>
          <w:snapToGrid w:val="0"/>
        </w:rPr>
      </w:pPr>
      <w:r w:rsidRPr="00FD0425">
        <w:rPr>
          <w:snapToGrid w:val="0"/>
        </w:rPr>
        <w:t>BEGIN</w:t>
      </w:r>
    </w:p>
    <w:p w14:paraId="40C67A69" w14:textId="77777777" w:rsidR="009E56A4" w:rsidRPr="00FD0425" w:rsidRDefault="009E56A4" w:rsidP="009E56A4">
      <w:pPr>
        <w:pStyle w:val="PL"/>
        <w:rPr>
          <w:snapToGrid w:val="0"/>
        </w:rPr>
      </w:pPr>
    </w:p>
    <w:p w14:paraId="1952E836" w14:textId="77777777" w:rsidR="009E56A4" w:rsidRPr="00FD0425" w:rsidRDefault="009E56A4" w:rsidP="009E56A4">
      <w:pPr>
        <w:pStyle w:val="PL"/>
        <w:rPr>
          <w:snapToGrid w:val="0"/>
        </w:rPr>
      </w:pPr>
      <w:r w:rsidRPr="00FD0425">
        <w:rPr>
          <w:snapToGrid w:val="0"/>
        </w:rPr>
        <w:t>-- **************************************************************</w:t>
      </w:r>
    </w:p>
    <w:p w14:paraId="1CA31FD5" w14:textId="77777777" w:rsidR="009E56A4" w:rsidRPr="00FD0425" w:rsidRDefault="009E56A4" w:rsidP="009E56A4">
      <w:pPr>
        <w:pStyle w:val="PL"/>
        <w:rPr>
          <w:snapToGrid w:val="0"/>
        </w:rPr>
      </w:pPr>
      <w:r w:rsidRPr="00FD0425">
        <w:rPr>
          <w:snapToGrid w:val="0"/>
        </w:rPr>
        <w:t>--</w:t>
      </w:r>
    </w:p>
    <w:p w14:paraId="3908FB68" w14:textId="77777777" w:rsidR="009E56A4" w:rsidRPr="00FD0425" w:rsidRDefault="009E56A4" w:rsidP="009E56A4">
      <w:pPr>
        <w:pStyle w:val="PL"/>
        <w:rPr>
          <w:snapToGrid w:val="0"/>
        </w:rPr>
      </w:pPr>
      <w:r w:rsidRPr="00FD0425">
        <w:rPr>
          <w:snapToGrid w:val="0"/>
        </w:rPr>
        <w:t>-- IE parameter types from other modules.</w:t>
      </w:r>
    </w:p>
    <w:p w14:paraId="28A19422" w14:textId="77777777" w:rsidR="009E56A4" w:rsidRPr="00FD0425" w:rsidRDefault="009E56A4" w:rsidP="009E56A4">
      <w:pPr>
        <w:pStyle w:val="PL"/>
        <w:rPr>
          <w:snapToGrid w:val="0"/>
        </w:rPr>
      </w:pPr>
      <w:r w:rsidRPr="00FD0425">
        <w:rPr>
          <w:snapToGrid w:val="0"/>
        </w:rPr>
        <w:t>--</w:t>
      </w:r>
    </w:p>
    <w:p w14:paraId="59BC9D8A" w14:textId="77777777" w:rsidR="009E56A4" w:rsidRPr="00FD0425" w:rsidRDefault="009E56A4" w:rsidP="009E56A4">
      <w:pPr>
        <w:pStyle w:val="PL"/>
        <w:rPr>
          <w:snapToGrid w:val="0"/>
        </w:rPr>
      </w:pPr>
      <w:r w:rsidRPr="00FD0425">
        <w:rPr>
          <w:snapToGrid w:val="0"/>
        </w:rPr>
        <w:t>-- **************************************************************</w:t>
      </w:r>
    </w:p>
    <w:p w14:paraId="33F49206" w14:textId="77777777" w:rsidR="009E56A4" w:rsidRPr="00FD0425" w:rsidRDefault="009E56A4" w:rsidP="009E56A4">
      <w:pPr>
        <w:pStyle w:val="PL"/>
        <w:rPr>
          <w:snapToGrid w:val="0"/>
        </w:rPr>
      </w:pPr>
    </w:p>
    <w:p w14:paraId="4892B051" w14:textId="77777777" w:rsidR="009E56A4" w:rsidRPr="00FD0425" w:rsidRDefault="009E56A4" w:rsidP="009E56A4">
      <w:pPr>
        <w:pStyle w:val="PL"/>
      </w:pPr>
      <w:r w:rsidRPr="00FD0425">
        <w:t>IMPORTS</w:t>
      </w:r>
    </w:p>
    <w:p w14:paraId="3E82FFD9" w14:textId="77777777" w:rsidR="009E56A4" w:rsidRPr="00FD0425" w:rsidRDefault="009E56A4" w:rsidP="009E56A4">
      <w:pPr>
        <w:pStyle w:val="PL"/>
      </w:pPr>
    </w:p>
    <w:p w14:paraId="429DFB4D" w14:textId="77777777" w:rsidR="009E56A4" w:rsidRPr="00FD0425" w:rsidRDefault="009E56A4" w:rsidP="009E56A4">
      <w:pPr>
        <w:pStyle w:val="PL"/>
        <w:rPr>
          <w:snapToGrid w:val="0"/>
        </w:rPr>
      </w:pPr>
      <w:r w:rsidRPr="00FD0425">
        <w:rPr>
          <w:snapToGrid w:val="0"/>
        </w:rPr>
        <w:tab/>
        <w:t>ActivationIDforCellActivation,</w:t>
      </w:r>
    </w:p>
    <w:p w14:paraId="41BEA026" w14:textId="77777777" w:rsidR="009E56A4" w:rsidRPr="00FD0425" w:rsidRDefault="009E56A4" w:rsidP="009E56A4">
      <w:pPr>
        <w:pStyle w:val="PL"/>
      </w:pPr>
      <w:r w:rsidRPr="00FD0425">
        <w:rPr>
          <w:snapToGrid w:val="0"/>
        </w:rPr>
        <w:tab/>
        <w:t>AMF-Region</w:t>
      </w:r>
      <w:r w:rsidRPr="00FD0425">
        <w:t>-Information,</w:t>
      </w:r>
    </w:p>
    <w:p w14:paraId="4912B037" w14:textId="77777777" w:rsidR="009E56A4" w:rsidRPr="00FD0425" w:rsidRDefault="009E56A4" w:rsidP="009E56A4">
      <w:pPr>
        <w:pStyle w:val="PL"/>
      </w:pPr>
      <w:r w:rsidRPr="00FD0425">
        <w:tab/>
        <w:t>AMF-UE-NGAP-ID,</w:t>
      </w:r>
    </w:p>
    <w:p w14:paraId="6CFF02B9" w14:textId="77777777" w:rsidR="009E56A4" w:rsidRPr="00FD0425" w:rsidRDefault="009E56A4" w:rsidP="009E56A4">
      <w:pPr>
        <w:pStyle w:val="PL"/>
      </w:pPr>
      <w:r w:rsidRPr="00FD0425">
        <w:tab/>
        <w:t>AS-SecurityInformation,</w:t>
      </w:r>
    </w:p>
    <w:p w14:paraId="0E185DC2" w14:textId="77777777" w:rsidR="009E56A4" w:rsidRPr="00FD0425" w:rsidRDefault="009E56A4" w:rsidP="009E56A4">
      <w:pPr>
        <w:pStyle w:val="PL"/>
        <w:rPr>
          <w:snapToGrid w:val="0"/>
          <w:lang w:eastAsia="zh-CN"/>
        </w:rPr>
      </w:pPr>
      <w:r w:rsidRPr="00FD0425">
        <w:rPr>
          <w:snapToGrid w:val="0"/>
          <w:lang w:eastAsia="zh-CN"/>
        </w:rPr>
        <w:tab/>
        <w:t>AssistanceDataForRANPaging,</w:t>
      </w:r>
    </w:p>
    <w:p w14:paraId="57D19A57" w14:textId="77777777" w:rsidR="009E56A4" w:rsidRPr="00FD0425" w:rsidRDefault="009E56A4" w:rsidP="009E56A4">
      <w:pPr>
        <w:pStyle w:val="PL"/>
        <w:rPr>
          <w:snapToGrid w:val="0"/>
          <w:lang w:eastAsia="zh-CN"/>
        </w:rPr>
      </w:pPr>
      <w:r w:rsidRPr="00FD0425">
        <w:rPr>
          <w:snapToGrid w:val="0"/>
          <w:lang w:eastAsia="zh-CN"/>
        </w:rPr>
        <w:tab/>
        <w:t>BitRate,</w:t>
      </w:r>
    </w:p>
    <w:p w14:paraId="1F1AE4A8" w14:textId="77777777" w:rsidR="009E56A4" w:rsidRPr="00FD0425" w:rsidRDefault="009E56A4" w:rsidP="009E56A4">
      <w:pPr>
        <w:pStyle w:val="PL"/>
      </w:pPr>
      <w:r w:rsidRPr="00FD0425">
        <w:tab/>
        <w:t>Cause,</w:t>
      </w:r>
    </w:p>
    <w:p w14:paraId="1946F669" w14:textId="289A5736" w:rsidR="00D16020" w:rsidRDefault="00D16020" w:rsidP="00D16020">
      <w:pPr>
        <w:pStyle w:val="PL"/>
        <w:rPr>
          <w:ins w:id="507" w:author="Ericsson User" w:date="2020-01-30T14:23:00Z"/>
          <w:snapToGrid w:val="0"/>
        </w:rPr>
      </w:pPr>
      <w:bookmarkStart w:id="508" w:name="_Hlk514062653"/>
      <w:ins w:id="509" w:author="Ericsson User" w:date="2020-01-30T14:23:00Z">
        <w:r>
          <w:rPr>
            <w:snapToGrid w:val="0"/>
          </w:rPr>
          <w:tab/>
        </w:r>
        <w:r w:rsidRPr="00FD0425">
          <w:rPr>
            <w:snapToGrid w:val="0"/>
          </w:rPr>
          <w:t>CellAndCapacityAssistanceInfo</w:t>
        </w:r>
        <w:r>
          <w:rPr>
            <w:snapToGrid w:val="0"/>
          </w:rPr>
          <w:t>-EUTRA,</w:t>
        </w:r>
      </w:ins>
    </w:p>
    <w:p w14:paraId="74D1ECB7" w14:textId="7DC54BED" w:rsidR="00D16020" w:rsidRDefault="00D16020" w:rsidP="00D16020">
      <w:pPr>
        <w:pStyle w:val="PL"/>
        <w:rPr>
          <w:ins w:id="510" w:author="Ericsson User" w:date="2020-01-30T14:23:00Z"/>
          <w:snapToGrid w:val="0"/>
        </w:rPr>
      </w:pPr>
      <w:ins w:id="511" w:author="Ericsson User" w:date="2020-01-30T14:23:00Z">
        <w:r>
          <w:rPr>
            <w:snapToGrid w:val="0"/>
          </w:rPr>
          <w:tab/>
        </w:r>
        <w:r w:rsidRPr="00FD0425">
          <w:rPr>
            <w:snapToGrid w:val="0"/>
          </w:rPr>
          <w:t>CellAndCapacityAssistanceInfo</w:t>
        </w:r>
        <w:r>
          <w:rPr>
            <w:snapToGrid w:val="0"/>
          </w:rPr>
          <w:t>-NR,</w:t>
        </w:r>
      </w:ins>
    </w:p>
    <w:p w14:paraId="65C2CDD5" w14:textId="77777777" w:rsidR="009E56A4" w:rsidRPr="00FD0425" w:rsidRDefault="009E56A4" w:rsidP="009E56A4">
      <w:pPr>
        <w:pStyle w:val="PL"/>
        <w:rPr>
          <w:snapToGrid w:val="0"/>
          <w:lang w:eastAsia="zh-CN"/>
        </w:rPr>
      </w:pPr>
      <w:r w:rsidRPr="00FD0425">
        <w:rPr>
          <w:snapToGrid w:val="0"/>
          <w:lang w:eastAsia="zh-CN"/>
        </w:rPr>
        <w:tab/>
        <w:t>CellAssistanceInfo-NR,</w:t>
      </w:r>
    </w:p>
    <w:bookmarkEnd w:id="508"/>
    <w:p w14:paraId="7D5F452F" w14:textId="77777777" w:rsidR="009E56A4" w:rsidRPr="00FD0425" w:rsidRDefault="009E56A4" w:rsidP="009E56A4">
      <w:pPr>
        <w:pStyle w:val="PL"/>
        <w:rPr>
          <w:snapToGrid w:val="0"/>
        </w:rPr>
      </w:pPr>
      <w:r w:rsidRPr="00FD0425">
        <w:tab/>
      </w:r>
      <w:r w:rsidRPr="00FD0425">
        <w:rPr>
          <w:snapToGrid w:val="0"/>
        </w:rPr>
        <w:t>CPTransportLayerInformation,</w:t>
      </w:r>
    </w:p>
    <w:p w14:paraId="4AEE0FFD" w14:textId="77777777" w:rsidR="009E56A4" w:rsidRPr="00FD0425" w:rsidRDefault="009E56A4" w:rsidP="009E56A4">
      <w:pPr>
        <w:pStyle w:val="PL"/>
        <w:rPr>
          <w:snapToGrid w:val="0"/>
        </w:rPr>
      </w:pPr>
      <w:r w:rsidRPr="00FD0425">
        <w:tab/>
      </w:r>
      <w:r w:rsidRPr="00FD0425">
        <w:rPr>
          <w:snapToGrid w:val="0"/>
        </w:rPr>
        <w:t>TNLA-To-Add-List,</w:t>
      </w:r>
    </w:p>
    <w:p w14:paraId="29E836C0" w14:textId="77777777" w:rsidR="009E56A4" w:rsidRPr="00FD0425" w:rsidRDefault="009E56A4" w:rsidP="009E56A4">
      <w:pPr>
        <w:pStyle w:val="PL"/>
        <w:rPr>
          <w:snapToGrid w:val="0"/>
        </w:rPr>
      </w:pPr>
      <w:r w:rsidRPr="00FD0425">
        <w:rPr>
          <w:snapToGrid w:val="0"/>
        </w:rPr>
        <w:tab/>
        <w:t>TNLA-To-Update-List,</w:t>
      </w:r>
    </w:p>
    <w:p w14:paraId="4C89356C" w14:textId="77777777" w:rsidR="009E56A4" w:rsidRPr="00FD0425" w:rsidRDefault="009E56A4" w:rsidP="009E56A4">
      <w:pPr>
        <w:pStyle w:val="PL"/>
        <w:rPr>
          <w:snapToGrid w:val="0"/>
        </w:rPr>
      </w:pPr>
      <w:r w:rsidRPr="00FD0425">
        <w:rPr>
          <w:snapToGrid w:val="0"/>
        </w:rPr>
        <w:tab/>
        <w:t>TNLA-To-Remove-List,</w:t>
      </w:r>
    </w:p>
    <w:p w14:paraId="46D349A0" w14:textId="77777777" w:rsidR="009E56A4" w:rsidRPr="00FD0425" w:rsidRDefault="009E56A4" w:rsidP="009E56A4">
      <w:pPr>
        <w:pStyle w:val="PL"/>
        <w:rPr>
          <w:snapToGrid w:val="0"/>
        </w:rPr>
      </w:pPr>
      <w:r w:rsidRPr="00FD0425">
        <w:rPr>
          <w:snapToGrid w:val="0"/>
        </w:rPr>
        <w:tab/>
        <w:t>TNLA-Setup-List,</w:t>
      </w:r>
    </w:p>
    <w:p w14:paraId="32BC4D5A" w14:textId="77777777" w:rsidR="009E56A4" w:rsidRPr="00FD0425" w:rsidRDefault="009E56A4" w:rsidP="009E56A4">
      <w:pPr>
        <w:pStyle w:val="PL"/>
      </w:pPr>
      <w:r w:rsidRPr="00FD0425">
        <w:rPr>
          <w:snapToGrid w:val="0"/>
        </w:rPr>
        <w:tab/>
        <w:t>TNLA-Failed-To-Setup-List,</w:t>
      </w:r>
    </w:p>
    <w:p w14:paraId="7CF04172" w14:textId="77777777" w:rsidR="009E56A4" w:rsidRPr="00FD0425" w:rsidRDefault="009E56A4" w:rsidP="009E56A4">
      <w:pPr>
        <w:pStyle w:val="PL"/>
        <w:rPr>
          <w:snapToGrid w:val="0"/>
        </w:rPr>
      </w:pPr>
      <w:r w:rsidRPr="00FD0425">
        <w:rPr>
          <w:snapToGrid w:val="0"/>
        </w:rPr>
        <w:tab/>
        <w:t>CriticalityDiagnostics,</w:t>
      </w:r>
    </w:p>
    <w:p w14:paraId="280BA4C2" w14:textId="77777777" w:rsidR="009E56A4" w:rsidRPr="00FD0425" w:rsidRDefault="009E56A4" w:rsidP="009E56A4">
      <w:pPr>
        <w:pStyle w:val="PL"/>
        <w:rPr>
          <w:snapToGrid w:val="0"/>
        </w:rPr>
      </w:pPr>
      <w:r w:rsidRPr="00FD0425">
        <w:rPr>
          <w:snapToGrid w:val="0"/>
        </w:rPr>
        <w:tab/>
        <w:t>XnUAddressInfoperPDUSession-List,</w:t>
      </w:r>
    </w:p>
    <w:p w14:paraId="61BC6125" w14:textId="77777777" w:rsidR="009E56A4" w:rsidRPr="00FD0425" w:rsidRDefault="009E56A4" w:rsidP="009E56A4">
      <w:pPr>
        <w:pStyle w:val="PL"/>
      </w:pPr>
      <w:r w:rsidRPr="00FD0425">
        <w:tab/>
        <w:t>DataTrafficResourceIndication,</w:t>
      </w:r>
    </w:p>
    <w:p w14:paraId="12E7AAE6" w14:textId="77777777" w:rsidR="009E56A4" w:rsidRPr="00FD0425" w:rsidRDefault="009E56A4" w:rsidP="009E56A4">
      <w:pPr>
        <w:pStyle w:val="PL"/>
      </w:pPr>
      <w:r w:rsidRPr="00FD0425">
        <w:rPr>
          <w:snapToGrid w:val="0"/>
        </w:rPr>
        <w:tab/>
      </w:r>
      <w:r w:rsidRPr="00FD0425">
        <w:t>DeliveryStatus,</w:t>
      </w:r>
    </w:p>
    <w:p w14:paraId="5C9406F4" w14:textId="77777777" w:rsidR="009E56A4" w:rsidRPr="00FD0425" w:rsidRDefault="009E56A4" w:rsidP="009E56A4">
      <w:pPr>
        <w:pStyle w:val="PL"/>
      </w:pPr>
      <w:r w:rsidRPr="00FD0425">
        <w:tab/>
        <w:t>DesiredActNotificationLevel,</w:t>
      </w:r>
    </w:p>
    <w:p w14:paraId="35DBB0D5" w14:textId="77777777" w:rsidR="009E56A4" w:rsidRPr="00FD0425" w:rsidRDefault="009E56A4" w:rsidP="009E56A4">
      <w:pPr>
        <w:pStyle w:val="PL"/>
      </w:pPr>
      <w:r w:rsidRPr="00FD0425">
        <w:tab/>
        <w:t>DRB-ID,</w:t>
      </w:r>
    </w:p>
    <w:p w14:paraId="481BAE53" w14:textId="77777777" w:rsidR="009E56A4" w:rsidRPr="00FD0425" w:rsidRDefault="009E56A4" w:rsidP="009E56A4">
      <w:pPr>
        <w:pStyle w:val="PL"/>
      </w:pPr>
      <w:r w:rsidRPr="00FD0425">
        <w:tab/>
        <w:t>DRB-List,</w:t>
      </w:r>
    </w:p>
    <w:p w14:paraId="68FB82E9" w14:textId="77777777" w:rsidR="009E56A4" w:rsidRPr="00FD0425" w:rsidRDefault="009E56A4" w:rsidP="009E56A4">
      <w:pPr>
        <w:pStyle w:val="PL"/>
      </w:pPr>
      <w:r w:rsidRPr="00FD0425">
        <w:tab/>
        <w:t>DRB-Number,</w:t>
      </w:r>
    </w:p>
    <w:p w14:paraId="13DA1FE8" w14:textId="77777777" w:rsidR="009E56A4" w:rsidRPr="00FD0425" w:rsidRDefault="009E56A4" w:rsidP="009E56A4">
      <w:pPr>
        <w:pStyle w:val="PL"/>
      </w:pPr>
      <w:r w:rsidRPr="00FD0425">
        <w:tab/>
      </w:r>
      <w:r w:rsidRPr="00FD0425">
        <w:rPr>
          <w:snapToGrid w:val="0"/>
        </w:rPr>
        <w:t>DRBsSubjectToStatusTransfer-List,</w:t>
      </w:r>
    </w:p>
    <w:p w14:paraId="3206B30A" w14:textId="77777777" w:rsidR="009E56A4" w:rsidRPr="00FD0425" w:rsidRDefault="009E56A4" w:rsidP="009E56A4">
      <w:pPr>
        <w:pStyle w:val="PL"/>
        <w:rPr>
          <w:noProof w:val="0"/>
        </w:rPr>
      </w:pPr>
      <w:r w:rsidRPr="00FD0425">
        <w:rPr>
          <w:noProof w:val="0"/>
        </w:rPr>
        <w:tab/>
      </w:r>
      <w:r w:rsidRPr="00FD0425">
        <w:rPr>
          <w:noProof w:val="0"/>
          <w:snapToGrid w:val="0"/>
        </w:rPr>
        <w:t>DRBToQoSFlowMapping-List,</w:t>
      </w:r>
    </w:p>
    <w:p w14:paraId="460F6378" w14:textId="77777777" w:rsidR="009E56A4" w:rsidRPr="00FD0425" w:rsidRDefault="009E56A4" w:rsidP="009E56A4">
      <w:pPr>
        <w:pStyle w:val="PL"/>
        <w:rPr>
          <w:snapToGrid w:val="0"/>
        </w:rPr>
      </w:pPr>
      <w:r w:rsidRPr="00FD0425">
        <w:rPr>
          <w:snapToGrid w:val="0"/>
        </w:rPr>
        <w:tab/>
        <w:t>E-UTRA-CGI,</w:t>
      </w:r>
    </w:p>
    <w:p w14:paraId="5767CE74" w14:textId="77777777" w:rsidR="009E56A4" w:rsidRPr="00FD0425" w:rsidRDefault="009E56A4" w:rsidP="009E56A4">
      <w:pPr>
        <w:pStyle w:val="PL"/>
        <w:rPr>
          <w:snapToGrid w:val="0"/>
        </w:rPr>
      </w:pPr>
      <w:r w:rsidRPr="00FD0425">
        <w:rPr>
          <w:snapToGrid w:val="0"/>
        </w:rPr>
        <w:tab/>
        <w:t>ExpectedUEBehaviour,</w:t>
      </w:r>
    </w:p>
    <w:p w14:paraId="44682C81" w14:textId="77777777" w:rsidR="009E56A4" w:rsidRPr="00FD0425" w:rsidRDefault="009E56A4" w:rsidP="009E56A4">
      <w:pPr>
        <w:pStyle w:val="PL"/>
        <w:rPr>
          <w:snapToGrid w:val="0"/>
        </w:rPr>
      </w:pPr>
      <w:r w:rsidRPr="00FD0425">
        <w:tab/>
        <w:t>GlobalNG-RANNode-ID</w:t>
      </w:r>
      <w:r w:rsidRPr="00FD0425">
        <w:rPr>
          <w:snapToGrid w:val="0"/>
        </w:rPr>
        <w:t>,</w:t>
      </w:r>
    </w:p>
    <w:p w14:paraId="6B802E12" w14:textId="77777777" w:rsidR="009E56A4" w:rsidRPr="00FD0425" w:rsidRDefault="009E56A4" w:rsidP="009E56A4">
      <w:pPr>
        <w:pStyle w:val="PL"/>
      </w:pPr>
      <w:r w:rsidRPr="00FD0425">
        <w:tab/>
        <w:t>GlobalNG-RANCell-ID,</w:t>
      </w:r>
    </w:p>
    <w:p w14:paraId="2F74673F" w14:textId="77777777" w:rsidR="009E56A4" w:rsidRPr="00FD0425" w:rsidRDefault="009E56A4" w:rsidP="009E56A4">
      <w:pPr>
        <w:pStyle w:val="PL"/>
      </w:pPr>
      <w:r w:rsidRPr="00FD0425">
        <w:tab/>
        <w:t>GUAMI,</w:t>
      </w:r>
    </w:p>
    <w:p w14:paraId="1FA9955C" w14:textId="77777777" w:rsidR="009E56A4" w:rsidRPr="00FD0425" w:rsidRDefault="009E56A4" w:rsidP="009E56A4">
      <w:pPr>
        <w:pStyle w:val="PL"/>
      </w:pPr>
      <w:r w:rsidRPr="00FD0425">
        <w:tab/>
      </w:r>
      <w:r w:rsidRPr="00FD0425">
        <w:rPr>
          <w:noProof w:val="0"/>
          <w:snapToGrid w:val="0"/>
          <w:lang w:eastAsia="zh-CN"/>
        </w:rPr>
        <w:t>InterfaceInstanceIndication,</w:t>
      </w:r>
    </w:p>
    <w:p w14:paraId="47D3AA1C" w14:textId="77777777" w:rsidR="009E56A4" w:rsidRPr="00FD0425" w:rsidRDefault="009E56A4" w:rsidP="009E56A4">
      <w:pPr>
        <w:pStyle w:val="PL"/>
        <w:rPr>
          <w:snapToGrid w:val="0"/>
          <w:lang w:eastAsia="zh-CN"/>
        </w:rPr>
      </w:pPr>
      <w:r w:rsidRPr="00FD0425">
        <w:rPr>
          <w:snapToGrid w:val="0"/>
          <w:lang w:eastAsia="zh-CN"/>
        </w:rPr>
        <w:tab/>
        <w:t>I-RNTI,</w:t>
      </w:r>
    </w:p>
    <w:p w14:paraId="1E31DD26" w14:textId="77777777" w:rsidR="009E56A4" w:rsidRPr="00FD0425" w:rsidRDefault="009E56A4" w:rsidP="009E56A4">
      <w:pPr>
        <w:pStyle w:val="PL"/>
        <w:rPr>
          <w:snapToGrid w:val="0"/>
          <w:lang w:eastAsia="zh-CN"/>
        </w:rPr>
      </w:pPr>
      <w:r w:rsidRPr="00FD0425">
        <w:rPr>
          <w:rFonts w:eastAsia="DengXian"/>
          <w:snapToGrid w:val="0"/>
          <w:lang w:eastAsia="zh-CN"/>
        </w:rPr>
        <w:tab/>
        <w:t>LocationInformationSNReporting,</w:t>
      </w:r>
    </w:p>
    <w:p w14:paraId="79FDC0A2" w14:textId="77777777" w:rsidR="009E56A4" w:rsidRPr="00FD0425" w:rsidRDefault="009E56A4" w:rsidP="009E56A4">
      <w:pPr>
        <w:pStyle w:val="PL"/>
        <w:rPr>
          <w:noProof w:val="0"/>
          <w:snapToGrid w:val="0"/>
        </w:rPr>
      </w:pPr>
      <w:r w:rsidRPr="00FD0425">
        <w:rPr>
          <w:snapToGrid w:val="0"/>
          <w:lang w:eastAsia="zh-CN"/>
        </w:rPr>
        <w:tab/>
      </w:r>
      <w:r w:rsidRPr="00FD0425">
        <w:rPr>
          <w:noProof w:val="0"/>
          <w:snapToGrid w:val="0"/>
        </w:rPr>
        <w:t>LocationReportingInformation,</w:t>
      </w:r>
    </w:p>
    <w:p w14:paraId="16D41225" w14:textId="77777777" w:rsidR="009E56A4" w:rsidRPr="00FD0425" w:rsidRDefault="009E56A4" w:rsidP="009E56A4">
      <w:pPr>
        <w:pStyle w:val="PL"/>
      </w:pPr>
      <w:r w:rsidRPr="00FD0425">
        <w:tab/>
        <w:t>LowerLayerPresenceStatusChange,</w:t>
      </w:r>
    </w:p>
    <w:p w14:paraId="60C8E2B1" w14:textId="77777777" w:rsidR="009E56A4" w:rsidRPr="00FD0425" w:rsidRDefault="009E56A4" w:rsidP="009E56A4">
      <w:pPr>
        <w:pStyle w:val="PL"/>
      </w:pPr>
      <w:r w:rsidRPr="00FD0425">
        <w:tab/>
        <w:t>MR-DC-ResourceCoordinationInfo,</w:t>
      </w:r>
    </w:p>
    <w:p w14:paraId="15AD848F" w14:textId="77777777" w:rsidR="009E56A4" w:rsidRPr="00FD0425" w:rsidRDefault="009E56A4" w:rsidP="009E56A4">
      <w:pPr>
        <w:pStyle w:val="PL"/>
        <w:rPr>
          <w:snapToGrid w:val="0"/>
        </w:rPr>
      </w:pPr>
      <w:r w:rsidRPr="00FD0425">
        <w:rPr>
          <w:snapToGrid w:val="0"/>
        </w:rPr>
        <w:tab/>
        <w:t>ServedCells-E-UTRA,</w:t>
      </w:r>
    </w:p>
    <w:p w14:paraId="3CC316C6" w14:textId="77777777" w:rsidR="009E56A4" w:rsidRPr="00FD0425" w:rsidRDefault="009E56A4" w:rsidP="009E56A4">
      <w:pPr>
        <w:pStyle w:val="PL"/>
        <w:rPr>
          <w:snapToGrid w:val="0"/>
        </w:rPr>
      </w:pPr>
      <w:r w:rsidRPr="00FD0425">
        <w:rPr>
          <w:snapToGrid w:val="0"/>
        </w:rPr>
        <w:tab/>
        <w:t>ServedCells-NR,</w:t>
      </w:r>
    </w:p>
    <w:p w14:paraId="234D85F2" w14:textId="77777777" w:rsidR="009E56A4" w:rsidRPr="00FD0425" w:rsidRDefault="009E56A4" w:rsidP="009E56A4">
      <w:pPr>
        <w:pStyle w:val="PL"/>
        <w:rPr>
          <w:snapToGrid w:val="0"/>
        </w:rPr>
      </w:pPr>
      <w:r w:rsidRPr="00FD0425">
        <w:rPr>
          <w:snapToGrid w:val="0"/>
        </w:rPr>
        <w:tab/>
        <w:t>ServedCellsToUpdate-E-UTRA,</w:t>
      </w:r>
    </w:p>
    <w:p w14:paraId="70184A7C" w14:textId="77777777" w:rsidR="009E56A4" w:rsidRPr="00FD0425" w:rsidRDefault="009E56A4" w:rsidP="009E56A4">
      <w:pPr>
        <w:pStyle w:val="PL"/>
        <w:rPr>
          <w:snapToGrid w:val="0"/>
        </w:rPr>
      </w:pPr>
      <w:r w:rsidRPr="00FD0425">
        <w:rPr>
          <w:snapToGrid w:val="0"/>
        </w:rPr>
        <w:tab/>
        <w:t>ServedCellsToUpdate-NR,</w:t>
      </w:r>
    </w:p>
    <w:p w14:paraId="6EEE7260" w14:textId="77777777" w:rsidR="009E56A4" w:rsidRPr="00FD0425" w:rsidRDefault="009E56A4" w:rsidP="009E56A4">
      <w:pPr>
        <w:pStyle w:val="PL"/>
        <w:rPr>
          <w:snapToGrid w:val="0"/>
          <w:lang w:eastAsia="zh-CN"/>
        </w:rPr>
      </w:pPr>
      <w:r w:rsidRPr="00FD0425">
        <w:rPr>
          <w:snapToGrid w:val="0"/>
          <w:lang w:eastAsia="zh-CN"/>
        </w:rPr>
        <w:tab/>
        <w:t>MAC-I,</w:t>
      </w:r>
    </w:p>
    <w:p w14:paraId="4CA6CC7A" w14:textId="77777777" w:rsidR="009E56A4" w:rsidRPr="00FD0425" w:rsidRDefault="009E56A4" w:rsidP="009E56A4">
      <w:pPr>
        <w:pStyle w:val="PL"/>
      </w:pPr>
      <w:r w:rsidRPr="00FD0425">
        <w:tab/>
      </w:r>
      <w:bookmarkStart w:id="512" w:name="_Hlk515435313"/>
      <w:r w:rsidRPr="00FD0425">
        <w:t>MaskedIMEISV</w:t>
      </w:r>
      <w:bookmarkEnd w:id="512"/>
      <w:r w:rsidRPr="00FD0425">
        <w:t>,</w:t>
      </w:r>
    </w:p>
    <w:p w14:paraId="35FF4B0C" w14:textId="77777777" w:rsidR="009E56A4" w:rsidRPr="00FD0425" w:rsidRDefault="009E56A4" w:rsidP="009E56A4">
      <w:pPr>
        <w:pStyle w:val="PL"/>
      </w:pPr>
      <w:r w:rsidRPr="00FD0425">
        <w:tab/>
        <w:t>MobilityRestrictionList,</w:t>
      </w:r>
    </w:p>
    <w:p w14:paraId="1DEEE653" w14:textId="77777777" w:rsidR="009E56A4" w:rsidRPr="00FD0425" w:rsidRDefault="009E56A4" w:rsidP="009E56A4">
      <w:pPr>
        <w:pStyle w:val="PL"/>
      </w:pPr>
      <w:r w:rsidRPr="00FD0425">
        <w:tab/>
        <w:t>NG-RAN-Cell-Identity,</w:t>
      </w:r>
    </w:p>
    <w:p w14:paraId="7106C542" w14:textId="77777777" w:rsidR="009E56A4" w:rsidRPr="00FD0425" w:rsidRDefault="009E56A4" w:rsidP="009E56A4">
      <w:pPr>
        <w:pStyle w:val="PL"/>
      </w:pPr>
      <w:r w:rsidRPr="00FD0425">
        <w:tab/>
      </w:r>
      <w:r w:rsidRPr="00FD0425">
        <w:rPr>
          <w:rFonts w:eastAsia="Batang"/>
        </w:rPr>
        <w:t>NG-RANnodeUEXnAPID</w:t>
      </w:r>
      <w:r w:rsidRPr="00FD0425">
        <w:t>,</w:t>
      </w:r>
    </w:p>
    <w:p w14:paraId="2BCA5D47" w14:textId="77777777" w:rsidR="009E56A4" w:rsidRPr="00FD0425" w:rsidRDefault="009E56A4" w:rsidP="009E56A4">
      <w:pPr>
        <w:pStyle w:val="PL"/>
        <w:rPr>
          <w:snapToGrid w:val="0"/>
        </w:rPr>
      </w:pPr>
      <w:r w:rsidRPr="00FD0425">
        <w:rPr>
          <w:snapToGrid w:val="0"/>
        </w:rPr>
        <w:tab/>
        <w:t>NR-CGI,</w:t>
      </w:r>
    </w:p>
    <w:p w14:paraId="0D6940A4" w14:textId="77777777" w:rsidR="009E56A4" w:rsidRPr="00FD0425" w:rsidRDefault="009E56A4" w:rsidP="009E56A4">
      <w:pPr>
        <w:pStyle w:val="PL"/>
        <w:rPr>
          <w:snapToGrid w:val="0"/>
        </w:rPr>
      </w:pPr>
      <w:r w:rsidRPr="00FD0425">
        <w:rPr>
          <w:snapToGrid w:val="0"/>
        </w:rPr>
        <w:tab/>
        <w:t>NE-DC-TDM-Pattern,</w:t>
      </w:r>
    </w:p>
    <w:p w14:paraId="19E190DF" w14:textId="77777777" w:rsidR="009E56A4" w:rsidRPr="00FD0425" w:rsidRDefault="009E56A4" w:rsidP="009E56A4">
      <w:pPr>
        <w:pStyle w:val="PL"/>
        <w:rPr>
          <w:snapToGrid w:val="0"/>
        </w:rPr>
      </w:pPr>
      <w:r w:rsidRPr="00FD0425">
        <w:rPr>
          <w:snapToGrid w:val="0"/>
        </w:rPr>
        <w:tab/>
        <w:t>PagingDRX,</w:t>
      </w:r>
    </w:p>
    <w:p w14:paraId="7D7F84D0" w14:textId="77777777" w:rsidR="009E56A4" w:rsidRPr="00FD0425" w:rsidRDefault="009E56A4" w:rsidP="009E56A4">
      <w:pPr>
        <w:pStyle w:val="PL"/>
        <w:rPr>
          <w:snapToGrid w:val="0"/>
          <w:lang w:eastAsia="zh-CN"/>
        </w:rPr>
      </w:pPr>
      <w:r w:rsidRPr="00FD0425">
        <w:rPr>
          <w:snapToGrid w:val="0"/>
        </w:rPr>
        <w:tab/>
      </w:r>
      <w:r w:rsidRPr="00FD0425">
        <w:rPr>
          <w:snapToGrid w:val="0"/>
          <w:lang w:eastAsia="zh-CN"/>
        </w:rPr>
        <w:t>PagingPriority,</w:t>
      </w:r>
    </w:p>
    <w:p w14:paraId="503A2244" w14:textId="04A7F8A2" w:rsidR="00D16020" w:rsidRDefault="009E56A4" w:rsidP="00D16020">
      <w:pPr>
        <w:pStyle w:val="PL"/>
        <w:rPr>
          <w:ins w:id="513" w:author="Ericsson User" w:date="2020-01-30T14:22:00Z"/>
          <w:snapToGrid w:val="0"/>
        </w:rPr>
      </w:pPr>
      <w:r w:rsidRPr="00FD0425">
        <w:rPr>
          <w:snapToGrid w:val="0"/>
          <w:lang w:eastAsia="zh-CN"/>
        </w:rPr>
        <w:tab/>
      </w:r>
      <w:ins w:id="514" w:author="Ericsson User" w:date="2020-01-30T14:22:00Z">
        <w:r w:rsidR="00D16020" w:rsidRPr="00FD0425">
          <w:rPr>
            <w:snapToGrid w:val="0"/>
          </w:rPr>
          <w:t>PartialListIndicator</w:t>
        </w:r>
        <w:r w:rsidR="00D16020">
          <w:rPr>
            <w:snapToGrid w:val="0"/>
          </w:rPr>
          <w:t>,</w:t>
        </w:r>
      </w:ins>
    </w:p>
    <w:p w14:paraId="20171C8C" w14:textId="555D8759" w:rsidR="009E56A4" w:rsidRPr="00FD0425" w:rsidRDefault="00D16020" w:rsidP="009E56A4">
      <w:pPr>
        <w:pStyle w:val="PL"/>
      </w:pPr>
      <w:ins w:id="515" w:author="Ericsson User" w:date="2020-01-30T14:22:00Z">
        <w:r>
          <w:rPr>
            <w:snapToGrid w:val="0"/>
          </w:rPr>
          <w:tab/>
        </w:r>
      </w:ins>
      <w:r w:rsidR="009E56A4" w:rsidRPr="00FD0425">
        <w:rPr>
          <w:noProof w:val="0"/>
          <w:snapToGrid w:val="0"/>
        </w:rPr>
        <w:t>PLMN-Identity,</w:t>
      </w:r>
    </w:p>
    <w:p w14:paraId="31AED970" w14:textId="77777777" w:rsidR="009E56A4" w:rsidRPr="00FD0425" w:rsidRDefault="009E56A4" w:rsidP="009E56A4">
      <w:pPr>
        <w:pStyle w:val="PL"/>
      </w:pPr>
      <w:r w:rsidRPr="00FD0425">
        <w:tab/>
        <w:t>PDCPChangeIndication,</w:t>
      </w:r>
    </w:p>
    <w:p w14:paraId="1BD86878" w14:textId="77777777" w:rsidR="009E56A4" w:rsidRPr="00FD0425" w:rsidRDefault="009E56A4" w:rsidP="009E56A4">
      <w:pPr>
        <w:pStyle w:val="PL"/>
        <w:rPr>
          <w:snapToGrid w:val="0"/>
          <w:lang w:eastAsia="zh-CN"/>
        </w:rPr>
      </w:pPr>
      <w:r w:rsidRPr="00FD0425">
        <w:tab/>
        <w:t>PDUSessionAggregateMaximumBitRate,</w:t>
      </w:r>
    </w:p>
    <w:p w14:paraId="582C81B5" w14:textId="77777777" w:rsidR="009E56A4" w:rsidRPr="00FD0425" w:rsidRDefault="009E56A4" w:rsidP="009E56A4">
      <w:pPr>
        <w:pStyle w:val="PL"/>
        <w:rPr>
          <w:noProof w:val="0"/>
        </w:rPr>
      </w:pPr>
      <w:r w:rsidRPr="00FD0425">
        <w:tab/>
      </w:r>
      <w:r w:rsidRPr="00FD0425">
        <w:rPr>
          <w:noProof w:val="0"/>
          <w:snapToGrid w:val="0"/>
        </w:rPr>
        <w:t>PDUSession</w:t>
      </w:r>
      <w:r w:rsidRPr="00FD0425">
        <w:rPr>
          <w:noProof w:val="0"/>
        </w:rPr>
        <w:t>-ID,</w:t>
      </w:r>
    </w:p>
    <w:p w14:paraId="3E78ECD9" w14:textId="77777777" w:rsidR="009E56A4" w:rsidRPr="00FD0425" w:rsidRDefault="009E56A4" w:rsidP="009E56A4">
      <w:pPr>
        <w:pStyle w:val="PL"/>
      </w:pPr>
      <w:r w:rsidRPr="00FD0425">
        <w:tab/>
        <w:t>PDUSession-List,</w:t>
      </w:r>
    </w:p>
    <w:p w14:paraId="4023107B" w14:textId="77777777" w:rsidR="009E56A4" w:rsidRPr="00FD0425" w:rsidRDefault="009E56A4" w:rsidP="009E56A4">
      <w:pPr>
        <w:pStyle w:val="PL"/>
      </w:pPr>
      <w:r w:rsidRPr="00FD0425">
        <w:tab/>
        <w:t>PDUSession-List-withCause,</w:t>
      </w:r>
    </w:p>
    <w:p w14:paraId="1C3C1BBF" w14:textId="77777777" w:rsidR="009E56A4" w:rsidRPr="00FD0425" w:rsidRDefault="009E56A4" w:rsidP="009E56A4">
      <w:pPr>
        <w:pStyle w:val="PL"/>
      </w:pPr>
      <w:r w:rsidRPr="00FD0425">
        <w:rPr>
          <w:noProof w:val="0"/>
        </w:rPr>
        <w:tab/>
      </w:r>
      <w:r w:rsidRPr="00FD0425">
        <w:t>PDUSession-List-withDataForwardingFromTarget,</w:t>
      </w:r>
    </w:p>
    <w:p w14:paraId="490138CA" w14:textId="77777777" w:rsidR="009E56A4" w:rsidRPr="00FD0425" w:rsidRDefault="009E56A4" w:rsidP="009E56A4">
      <w:pPr>
        <w:pStyle w:val="PL"/>
      </w:pPr>
      <w:r w:rsidRPr="00FD0425">
        <w:tab/>
        <w:t>PDUSession-List-withDataForwardingRequest,</w:t>
      </w:r>
    </w:p>
    <w:p w14:paraId="4EEC8562" w14:textId="77777777" w:rsidR="009E56A4" w:rsidRPr="00FD0425" w:rsidRDefault="009E56A4" w:rsidP="009E56A4">
      <w:pPr>
        <w:pStyle w:val="PL"/>
        <w:rPr>
          <w:snapToGrid w:val="0"/>
        </w:rPr>
      </w:pPr>
      <w:r w:rsidRPr="00FD0425">
        <w:rPr>
          <w:snapToGrid w:val="0"/>
        </w:rPr>
        <w:tab/>
        <w:t>PDUSessionResourcesAdmitted-List,</w:t>
      </w:r>
    </w:p>
    <w:p w14:paraId="62C5DEEF" w14:textId="77777777" w:rsidR="009E56A4" w:rsidRPr="00FD0425" w:rsidRDefault="009E56A4" w:rsidP="009E56A4">
      <w:pPr>
        <w:pStyle w:val="PL"/>
        <w:rPr>
          <w:snapToGrid w:val="0"/>
        </w:rPr>
      </w:pPr>
      <w:r w:rsidRPr="00FD0425">
        <w:rPr>
          <w:snapToGrid w:val="0"/>
        </w:rPr>
        <w:tab/>
        <w:t>PDUSessionResourcesNotAdmitted-List,</w:t>
      </w:r>
    </w:p>
    <w:p w14:paraId="5C066AF6" w14:textId="77777777" w:rsidR="009E56A4" w:rsidRPr="00FD0425" w:rsidRDefault="009E56A4" w:rsidP="009E56A4">
      <w:pPr>
        <w:pStyle w:val="PL"/>
        <w:rPr>
          <w:snapToGrid w:val="0"/>
        </w:rPr>
      </w:pPr>
      <w:r w:rsidRPr="00FD0425">
        <w:rPr>
          <w:snapToGrid w:val="0"/>
        </w:rPr>
        <w:tab/>
        <w:t>PDUSessionResourcesToBeSetup-List,</w:t>
      </w:r>
    </w:p>
    <w:p w14:paraId="7D424E08" w14:textId="77777777" w:rsidR="009E56A4" w:rsidRPr="00FD0425" w:rsidRDefault="009E56A4" w:rsidP="009E56A4">
      <w:pPr>
        <w:pStyle w:val="PL"/>
        <w:rPr>
          <w:snapToGrid w:val="0"/>
        </w:rPr>
      </w:pPr>
      <w:r w:rsidRPr="00FD0425">
        <w:rPr>
          <w:snapToGrid w:val="0"/>
        </w:rPr>
        <w:tab/>
        <w:t>PDUSessionResourceChangeRequiredInfo-SNterminated,</w:t>
      </w:r>
    </w:p>
    <w:p w14:paraId="73B893F8" w14:textId="77777777" w:rsidR="009E56A4" w:rsidRPr="00FD0425" w:rsidRDefault="009E56A4" w:rsidP="009E56A4">
      <w:pPr>
        <w:pStyle w:val="PL"/>
        <w:rPr>
          <w:snapToGrid w:val="0"/>
        </w:rPr>
      </w:pPr>
      <w:r w:rsidRPr="00FD0425">
        <w:rPr>
          <w:snapToGrid w:val="0"/>
        </w:rPr>
        <w:tab/>
        <w:t>PDUSessionResourceChangeRequiredInfo-MNterminated,</w:t>
      </w:r>
    </w:p>
    <w:p w14:paraId="0B119618" w14:textId="77777777" w:rsidR="009E56A4" w:rsidRPr="00FD0425" w:rsidRDefault="009E56A4" w:rsidP="009E56A4">
      <w:pPr>
        <w:pStyle w:val="PL"/>
        <w:rPr>
          <w:snapToGrid w:val="0"/>
        </w:rPr>
      </w:pPr>
      <w:r w:rsidRPr="00FD0425">
        <w:rPr>
          <w:snapToGrid w:val="0"/>
        </w:rPr>
        <w:tab/>
        <w:t>PDUSessionResourceChangeConfirmInfo-SNterminated,</w:t>
      </w:r>
    </w:p>
    <w:p w14:paraId="3CB7DA14" w14:textId="77777777" w:rsidR="009E56A4" w:rsidRPr="00FD0425" w:rsidRDefault="009E56A4" w:rsidP="009E56A4">
      <w:pPr>
        <w:pStyle w:val="PL"/>
        <w:rPr>
          <w:snapToGrid w:val="0"/>
        </w:rPr>
      </w:pPr>
      <w:r w:rsidRPr="00FD0425">
        <w:rPr>
          <w:snapToGrid w:val="0"/>
        </w:rPr>
        <w:tab/>
        <w:t>PDUSessionResourceChangeConfirmInfo-MNterminated,</w:t>
      </w:r>
    </w:p>
    <w:p w14:paraId="7436166A" w14:textId="77777777" w:rsidR="009E56A4" w:rsidRPr="00FD0425" w:rsidRDefault="009E56A4" w:rsidP="009E56A4">
      <w:pPr>
        <w:pStyle w:val="PL"/>
        <w:rPr>
          <w:snapToGrid w:val="0"/>
        </w:rPr>
      </w:pPr>
      <w:r w:rsidRPr="00FD0425">
        <w:rPr>
          <w:snapToGrid w:val="0"/>
        </w:rPr>
        <w:tab/>
        <w:t>PDUSessionResourceSecondaryRATUsageList,</w:t>
      </w:r>
    </w:p>
    <w:p w14:paraId="5A06E8F3" w14:textId="77777777" w:rsidR="009E56A4" w:rsidRPr="00FD0425" w:rsidRDefault="009E56A4" w:rsidP="009E56A4">
      <w:pPr>
        <w:pStyle w:val="PL"/>
        <w:rPr>
          <w:snapToGrid w:val="0"/>
        </w:rPr>
      </w:pPr>
      <w:r w:rsidRPr="00FD0425">
        <w:rPr>
          <w:snapToGrid w:val="0"/>
        </w:rPr>
        <w:tab/>
        <w:t>PDUSessionResourceSetupInfo-SNterminated,</w:t>
      </w:r>
    </w:p>
    <w:p w14:paraId="5623A9A3" w14:textId="77777777" w:rsidR="009E56A4" w:rsidRPr="00FD0425" w:rsidRDefault="009E56A4" w:rsidP="009E56A4">
      <w:pPr>
        <w:pStyle w:val="PL"/>
        <w:rPr>
          <w:snapToGrid w:val="0"/>
        </w:rPr>
      </w:pPr>
      <w:r w:rsidRPr="00FD0425">
        <w:rPr>
          <w:snapToGrid w:val="0"/>
        </w:rPr>
        <w:tab/>
        <w:t>PDUSessionResourceSetupInfo-MNterminated,</w:t>
      </w:r>
    </w:p>
    <w:p w14:paraId="312FB99E" w14:textId="77777777" w:rsidR="009E56A4" w:rsidRPr="00FD0425" w:rsidRDefault="009E56A4" w:rsidP="009E56A4">
      <w:pPr>
        <w:pStyle w:val="PL"/>
        <w:rPr>
          <w:snapToGrid w:val="0"/>
        </w:rPr>
      </w:pPr>
      <w:r w:rsidRPr="00FD0425">
        <w:rPr>
          <w:snapToGrid w:val="0"/>
        </w:rPr>
        <w:tab/>
        <w:t>PDUSessionResourceSetupResponseInfo-SNterminated,</w:t>
      </w:r>
    </w:p>
    <w:p w14:paraId="0EF0AF5A" w14:textId="77777777" w:rsidR="009E56A4" w:rsidRPr="00FD0425" w:rsidRDefault="009E56A4" w:rsidP="009E56A4">
      <w:pPr>
        <w:pStyle w:val="PL"/>
        <w:rPr>
          <w:snapToGrid w:val="0"/>
        </w:rPr>
      </w:pPr>
      <w:r w:rsidRPr="00FD0425">
        <w:rPr>
          <w:snapToGrid w:val="0"/>
        </w:rPr>
        <w:tab/>
        <w:t>PDUSessionResourceSetupResponseInfo-MNterminated,</w:t>
      </w:r>
    </w:p>
    <w:p w14:paraId="4283D814" w14:textId="77777777" w:rsidR="009E56A4" w:rsidRPr="00FD0425" w:rsidRDefault="009E56A4" w:rsidP="009E56A4">
      <w:pPr>
        <w:pStyle w:val="PL"/>
        <w:rPr>
          <w:snapToGrid w:val="0"/>
        </w:rPr>
      </w:pPr>
      <w:r w:rsidRPr="00FD0425">
        <w:rPr>
          <w:snapToGrid w:val="0"/>
        </w:rPr>
        <w:tab/>
        <w:t>PDUSessionResourceModificationInfo-SNterminated,</w:t>
      </w:r>
    </w:p>
    <w:p w14:paraId="57053C93" w14:textId="77777777" w:rsidR="009E56A4" w:rsidRPr="00FD0425" w:rsidRDefault="009E56A4" w:rsidP="009E56A4">
      <w:pPr>
        <w:pStyle w:val="PL"/>
        <w:rPr>
          <w:snapToGrid w:val="0"/>
        </w:rPr>
      </w:pPr>
      <w:r w:rsidRPr="00FD0425">
        <w:rPr>
          <w:snapToGrid w:val="0"/>
        </w:rPr>
        <w:tab/>
        <w:t>PDUSessionResourceModificationInfo-MNterminated,</w:t>
      </w:r>
    </w:p>
    <w:p w14:paraId="7EF1ADEA" w14:textId="77777777" w:rsidR="009E56A4" w:rsidRPr="00FD0425" w:rsidRDefault="009E56A4" w:rsidP="009E56A4">
      <w:pPr>
        <w:pStyle w:val="PL"/>
        <w:rPr>
          <w:snapToGrid w:val="0"/>
        </w:rPr>
      </w:pPr>
      <w:r w:rsidRPr="00FD0425">
        <w:rPr>
          <w:snapToGrid w:val="0"/>
        </w:rPr>
        <w:tab/>
        <w:t>PDUSessionResourceModificationResponseInfo-SNterminated,</w:t>
      </w:r>
    </w:p>
    <w:p w14:paraId="18A9D409" w14:textId="77777777" w:rsidR="009E56A4" w:rsidRPr="00FD0425" w:rsidRDefault="009E56A4" w:rsidP="009E56A4">
      <w:pPr>
        <w:pStyle w:val="PL"/>
        <w:rPr>
          <w:snapToGrid w:val="0"/>
        </w:rPr>
      </w:pPr>
      <w:r w:rsidRPr="00FD0425">
        <w:rPr>
          <w:snapToGrid w:val="0"/>
        </w:rPr>
        <w:tab/>
        <w:t>PDUSessionResourceModificationResponseInfo-MNterminated,</w:t>
      </w:r>
    </w:p>
    <w:p w14:paraId="463811A5" w14:textId="77777777" w:rsidR="009E56A4" w:rsidRPr="00FD0425" w:rsidRDefault="009E56A4" w:rsidP="009E56A4">
      <w:pPr>
        <w:pStyle w:val="PL"/>
        <w:rPr>
          <w:snapToGrid w:val="0"/>
        </w:rPr>
      </w:pPr>
      <w:r w:rsidRPr="00FD0425">
        <w:rPr>
          <w:snapToGrid w:val="0"/>
        </w:rPr>
        <w:tab/>
        <w:t>PDUSessionResourceModConfirmInfo-SNterminated,</w:t>
      </w:r>
    </w:p>
    <w:p w14:paraId="7009BF81" w14:textId="77777777" w:rsidR="009E56A4" w:rsidRPr="00FD0425" w:rsidRDefault="009E56A4" w:rsidP="009E56A4">
      <w:pPr>
        <w:pStyle w:val="PL"/>
        <w:rPr>
          <w:snapToGrid w:val="0"/>
        </w:rPr>
      </w:pPr>
      <w:r w:rsidRPr="00FD0425">
        <w:rPr>
          <w:snapToGrid w:val="0"/>
        </w:rPr>
        <w:tab/>
        <w:t>PDUSessionResourceModConfirmInfo-MNterminated,</w:t>
      </w:r>
    </w:p>
    <w:p w14:paraId="4104AC87" w14:textId="77777777" w:rsidR="009E56A4" w:rsidRPr="00FD0425" w:rsidRDefault="009E56A4" w:rsidP="009E56A4">
      <w:pPr>
        <w:pStyle w:val="PL"/>
      </w:pPr>
      <w:r w:rsidRPr="00FD0425">
        <w:tab/>
        <w:t>PDUSessionResourceModRqdInfo-SNterminated,</w:t>
      </w:r>
    </w:p>
    <w:p w14:paraId="6B5B89D6" w14:textId="77777777" w:rsidR="009E56A4" w:rsidRPr="00FD0425" w:rsidRDefault="009E56A4" w:rsidP="009E56A4">
      <w:pPr>
        <w:pStyle w:val="PL"/>
      </w:pPr>
      <w:r w:rsidRPr="00FD0425">
        <w:tab/>
        <w:t>PDUSessionResourceModRqdInfo-MNterminated,</w:t>
      </w:r>
    </w:p>
    <w:p w14:paraId="31C3CBEE" w14:textId="77777777" w:rsidR="009E56A4" w:rsidRPr="00FD0425" w:rsidRDefault="009E56A4" w:rsidP="009E56A4">
      <w:pPr>
        <w:pStyle w:val="PL"/>
      </w:pPr>
      <w:r w:rsidRPr="00FD0425">
        <w:rPr>
          <w:noProof w:val="0"/>
        </w:rPr>
        <w:tab/>
      </w:r>
      <w:r w:rsidRPr="00FD0425">
        <w:t>PDUSessionType,</w:t>
      </w:r>
    </w:p>
    <w:p w14:paraId="3F734699" w14:textId="77777777" w:rsidR="009E56A4" w:rsidRPr="00FD0425" w:rsidRDefault="009E56A4" w:rsidP="009E56A4">
      <w:pPr>
        <w:pStyle w:val="PL"/>
      </w:pPr>
      <w:r w:rsidRPr="00FD0425">
        <w:tab/>
        <w:t>QoSFlow</w:t>
      </w:r>
      <w:r w:rsidRPr="00FD0425">
        <w:rPr>
          <w:rFonts w:cs="Arial"/>
          <w:bCs/>
          <w:iCs/>
          <w:lang w:eastAsia="ja-JP"/>
        </w:rPr>
        <w:t>Identifier</w:t>
      </w:r>
      <w:r w:rsidRPr="00FD0425">
        <w:t>,</w:t>
      </w:r>
    </w:p>
    <w:p w14:paraId="44682CF4" w14:textId="77777777" w:rsidR="009E56A4" w:rsidRPr="00FD0425" w:rsidRDefault="009E56A4" w:rsidP="009E56A4">
      <w:pPr>
        <w:pStyle w:val="PL"/>
      </w:pPr>
      <w:r w:rsidRPr="00FD0425">
        <w:tab/>
        <w:t>QoSFlowNotificationControlIndicationInfo,</w:t>
      </w:r>
    </w:p>
    <w:p w14:paraId="6B917085" w14:textId="77777777" w:rsidR="009E56A4" w:rsidRPr="00FD0425" w:rsidRDefault="009E56A4" w:rsidP="009E56A4">
      <w:pPr>
        <w:pStyle w:val="PL"/>
        <w:rPr>
          <w:noProof w:val="0"/>
        </w:rPr>
      </w:pPr>
      <w:r w:rsidRPr="00FD0425">
        <w:rPr>
          <w:noProof w:val="0"/>
        </w:rPr>
        <w:tab/>
        <w:t>QoSFlows-List,</w:t>
      </w:r>
    </w:p>
    <w:p w14:paraId="45967D07" w14:textId="77777777" w:rsidR="009E56A4" w:rsidRPr="00FD0425" w:rsidRDefault="009E56A4" w:rsidP="009E56A4">
      <w:pPr>
        <w:pStyle w:val="PL"/>
        <w:rPr>
          <w:snapToGrid w:val="0"/>
        </w:rPr>
      </w:pPr>
      <w:r w:rsidRPr="00FD0425">
        <w:rPr>
          <w:snapToGrid w:val="0"/>
        </w:rPr>
        <w:tab/>
      </w:r>
      <w:r w:rsidRPr="00FD0425">
        <w:rPr>
          <w:snapToGrid w:val="0"/>
          <w:lang w:eastAsia="zh-CN"/>
        </w:rPr>
        <w:t>RANPagingArea</w:t>
      </w:r>
      <w:r w:rsidRPr="00FD0425">
        <w:rPr>
          <w:snapToGrid w:val="0"/>
        </w:rPr>
        <w:t>,</w:t>
      </w:r>
    </w:p>
    <w:p w14:paraId="39473FCC" w14:textId="77777777" w:rsidR="009E56A4" w:rsidRPr="00FD0425" w:rsidRDefault="009E56A4" w:rsidP="009E56A4">
      <w:pPr>
        <w:pStyle w:val="PL"/>
        <w:rPr>
          <w:snapToGrid w:val="0"/>
        </w:rPr>
      </w:pPr>
      <w:r w:rsidRPr="00FD0425">
        <w:rPr>
          <w:snapToGrid w:val="0"/>
        </w:rPr>
        <w:tab/>
      </w:r>
      <w:r w:rsidRPr="00FD0425">
        <w:t>ResetRequestTypeInfo,</w:t>
      </w:r>
    </w:p>
    <w:p w14:paraId="7D674F2B" w14:textId="77777777" w:rsidR="009E56A4" w:rsidRPr="00FD0425" w:rsidRDefault="009E56A4" w:rsidP="009E56A4">
      <w:pPr>
        <w:pStyle w:val="PL"/>
      </w:pPr>
      <w:r w:rsidRPr="00FD0425">
        <w:tab/>
        <w:t>ResetResponseTypeInfo,</w:t>
      </w:r>
    </w:p>
    <w:p w14:paraId="7F55318F" w14:textId="77777777" w:rsidR="009E56A4" w:rsidRPr="00FD0425" w:rsidRDefault="009E56A4" w:rsidP="009E56A4">
      <w:pPr>
        <w:pStyle w:val="PL"/>
      </w:pPr>
      <w:r w:rsidRPr="00FD0425">
        <w:tab/>
        <w:t>RFSP-Index,</w:t>
      </w:r>
    </w:p>
    <w:p w14:paraId="025B2E6B" w14:textId="77777777" w:rsidR="009E56A4" w:rsidRPr="00FD0425" w:rsidRDefault="009E56A4" w:rsidP="009E56A4">
      <w:pPr>
        <w:pStyle w:val="PL"/>
      </w:pPr>
      <w:r w:rsidRPr="00FD0425">
        <w:tab/>
        <w:t>RRCConfigIndication,</w:t>
      </w:r>
    </w:p>
    <w:p w14:paraId="7F106EE6" w14:textId="77777777" w:rsidR="009E56A4" w:rsidRPr="00FD0425" w:rsidRDefault="009E56A4" w:rsidP="009E56A4">
      <w:pPr>
        <w:pStyle w:val="PL"/>
      </w:pPr>
      <w:r w:rsidRPr="00FD0425">
        <w:tab/>
        <w:t>RRCResumeCause,</w:t>
      </w:r>
    </w:p>
    <w:p w14:paraId="347B57F5" w14:textId="77777777" w:rsidR="009E56A4" w:rsidRPr="00FD0425" w:rsidRDefault="009E56A4" w:rsidP="009E56A4">
      <w:pPr>
        <w:pStyle w:val="PL"/>
      </w:pPr>
      <w:r w:rsidRPr="00FD0425">
        <w:tab/>
        <w:t>SCGConfigurationQuery,</w:t>
      </w:r>
    </w:p>
    <w:p w14:paraId="7AEA19DB" w14:textId="77777777" w:rsidR="009E56A4" w:rsidRPr="00FD0425" w:rsidRDefault="009E56A4" w:rsidP="009E56A4">
      <w:pPr>
        <w:pStyle w:val="PL"/>
      </w:pPr>
      <w:r w:rsidRPr="00FD0425">
        <w:tab/>
        <w:t>SecurityIndication,</w:t>
      </w:r>
    </w:p>
    <w:p w14:paraId="01EEEE2F" w14:textId="77777777" w:rsidR="009E56A4" w:rsidRPr="00FD0425" w:rsidRDefault="009E56A4" w:rsidP="009E56A4">
      <w:pPr>
        <w:pStyle w:val="PL"/>
      </w:pPr>
      <w:r w:rsidRPr="00FD0425">
        <w:tab/>
        <w:t>S-NG-RANnode-SecurityKey,</w:t>
      </w:r>
    </w:p>
    <w:p w14:paraId="46342BDC" w14:textId="77777777" w:rsidR="009E56A4" w:rsidRPr="00FD0425" w:rsidRDefault="009E56A4" w:rsidP="009E56A4">
      <w:pPr>
        <w:pStyle w:val="PL"/>
      </w:pPr>
      <w:r w:rsidRPr="00FD0425">
        <w:tab/>
        <w:t>SpectrumSharingGroupID,</w:t>
      </w:r>
    </w:p>
    <w:p w14:paraId="5A8365E6" w14:textId="77777777" w:rsidR="009E56A4" w:rsidRPr="00FD0425" w:rsidRDefault="009E56A4" w:rsidP="009E56A4">
      <w:pPr>
        <w:pStyle w:val="PL"/>
        <w:rPr>
          <w:snapToGrid w:val="0"/>
        </w:rPr>
      </w:pPr>
      <w:r w:rsidRPr="00FD0425">
        <w:tab/>
      </w:r>
      <w:r w:rsidRPr="00FD0425">
        <w:rPr>
          <w:snapToGrid w:val="0"/>
        </w:rPr>
        <w:t>SplitSRBsTypes,</w:t>
      </w:r>
    </w:p>
    <w:p w14:paraId="7DE90443" w14:textId="77777777" w:rsidR="009E56A4" w:rsidRPr="00FD0425" w:rsidRDefault="009E56A4" w:rsidP="009E56A4">
      <w:pPr>
        <w:pStyle w:val="PL"/>
      </w:pPr>
      <w:r w:rsidRPr="00FD0425">
        <w:tab/>
        <w:t>S-NG-RANnode-Addition-Trigger-Ind,</w:t>
      </w:r>
    </w:p>
    <w:p w14:paraId="6F558B21" w14:textId="77777777" w:rsidR="009E56A4" w:rsidRPr="00FD0425" w:rsidRDefault="009E56A4" w:rsidP="009E56A4">
      <w:pPr>
        <w:pStyle w:val="PL"/>
      </w:pPr>
      <w:r w:rsidRPr="00FD0425">
        <w:tab/>
        <w:t>S-NSSAI,</w:t>
      </w:r>
    </w:p>
    <w:p w14:paraId="3FC75684" w14:textId="77777777" w:rsidR="009E56A4" w:rsidRPr="00FD0425" w:rsidRDefault="009E56A4" w:rsidP="009E56A4">
      <w:pPr>
        <w:pStyle w:val="PL"/>
        <w:rPr>
          <w:snapToGrid w:val="0"/>
        </w:rPr>
      </w:pPr>
      <w:r w:rsidRPr="00FD0425">
        <w:rPr>
          <w:noProof w:val="0"/>
          <w:snapToGrid w:val="0"/>
        </w:rPr>
        <w:tab/>
        <w:t>TAISupport-List,</w:t>
      </w:r>
    </w:p>
    <w:p w14:paraId="5D4EE496" w14:textId="77777777" w:rsidR="009E56A4" w:rsidRPr="00FD0425" w:rsidRDefault="009E56A4" w:rsidP="009E56A4">
      <w:pPr>
        <w:pStyle w:val="PL"/>
      </w:pPr>
      <w:r w:rsidRPr="00FD0425">
        <w:tab/>
        <w:t>Target-CGI,</w:t>
      </w:r>
    </w:p>
    <w:p w14:paraId="36A43824" w14:textId="77777777" w:rsidR="009E56A4" w:rsidRPr="00FD0425" w:rsidRDefault="009E56A4" w:rsidP="009E56A4">
      <w:pPr>
        <w:pStyle w:val="PL"/>
      </w:pPr>
      <w:r w:rsidRPr="00FD0425">
        <w:rPr>
          <w:noProof w:val="0"/>
          <w:snapToGrid w:val="0"/>
        </w:rPr>
        <w:tab/>
        <w:t>TimeToWait,</w:t>
      </w:r>
    </w:p>
    <w:p w14:paraId="550A9B43" w14:textId="77777777" w:rsidR="009E56A4" w:rsidRPr="00FD0425" w:rsidRDefault="009E56A4" w:rsidP="009E56A4">
      <w:pPr>
        <w:pStyle w:val="PL"/>
        <w:rPr>
          <w:snapToGrid w:val="0"/>
        </w:rPr>
      </w:pPr>
      <w:r w:rsidRPr="00FD0425">
        <w:rPr>
          <w:snapToGrid w:val="0"/>
        </w:rPr>
        <w:tab/>
      </w:r>
      <w:r w:rsidRPr="00FD0425">
        <w:rPr>
          <w:rFonts w:eastAsia="Batang"/>
        </w:rPr>
        <w:t>TraceActivation,</w:t>
      </w:r>
    </w:p>
    <w:p w14:paraId="12F33F8C" w14:textId="77777777" w:rsidR="009E56A4" w:rsidRPr="00FD0425" w:rsidRDefault="009E56A4" w:rsidP="009E56A4">
      <w:pPr>
        <w:pStyle w:val="PL"/>
      </w:pPr>
      <w:r w:rsidRPr="00FD0425">
        <w:tab/>
        <w:t>UEAggregateMaximumBitRate,</w:t>
      </w:r>
    </w:p>
    <w:p w14:paraId="18D9880C" w14:textId="77777777" w:rsidR="009E56A4" w:rsidRPr="00FD0425" w:rsidRDefault="009E56A4" w:rsidP="009E56A4">
      <w:pPr>
        <w:pStyle w:val="PL"/>
      </w:pPr>
      <w:r w:rsidRPr="00FD0425">
        <w:tab/>
        <w:t>UEContextID,</w:t>
      </w:r>
    </w:p>
    <w:p w14:paraId="6C44F1F3" w14:textId="77777777" w:rsidR="009E56A4" w:rsidRPr="00FD0425" w:rsidRDefault="009E56A4" w:rsidP="009E56A4">
      <w:pPr>
        <w:pStyle w:val="PL"/>
        <w:rPr>
          <w:snapToGrid w:val="0"/>
        </w:rPr>
      </w:pPr>
      <w:r w:rsidRPr="00FD0425">
        <w:rPr>
          <w:snapToGrid w:val="0"/>
        </w:rPr>
        <w:tab/>
        <w:t>UEContextInfoRetrUECtxtResp,</w:t>
      </w:r>
    </w:p>
    <w:p w14:paraId="2C02DCF5" w14:textId="77777777" w:rsidR="009E56A4" w:rsidRPr="00FD0425" w:rsidRDefault="009E56A4" w:rsidP="009E56A4">
      <w:pPr>
        <w:pStyle w:val="PL"/>
        <w:rPr>
          <w:snapToGrid w:val="0"/>
        </w:rPr>
      </w:pPr>
      <w:r w:rsidRPr="00FD0425">
        <w:rPr>
          <w:snapToGrid w:val="0"/>
        </w:rPr>
        <w:tab/>
      </w:r>
      <w:r w:rsidRPr="00FD0425">
        <w:t>UEContextKeptIndicator,</w:t>
      </w:r>
    </w:p>
    <w:p w14:paraId="04E36937" w14:textId="77777777" w:rsidR="009E56A4" w:rsidRPr="00FD0425" w:rsidRDefault="009E56A4" w:rsidP="009E56A4">
      <w:pPr>
        <w:pStyle w:val="PL"/>
        <w:rPr>
          <w:snapToGrid w:val="0"/>
        </w:rPr>
      </w:pPr>
      <w:r w:rsidRPr="00FD0425">
        <w:rPr>
          <w:snapToGrid w:val="0"/>
        </w:rPr>
        <w:tab/>
      </w:r>
      <w:r w:rsidRPr="00FD0425">
        <w:rPr>
          <w:noProof w:val="0"/>
          <w:szCs w:val="16"/>
        </w:rPr>
        <w:t>UEHistoryInformation,</w:t>
      </w:r>
    </w:p>
    <w:p w14:paraId="23481E07" w14:textId="77777777" w:rsidR="009E56A4" w:rsidRPr="00FD0425" w:rsidRDefault="009E56A4" w:rsidP="009E56A4">
      <w:pPr>
        <w:pStyle w:val="PL"/>
        <w:rPr>
          <w:snapToGrid w:val="0"/>
        </w:rPr>
      </w:pPr>
      <w:r w:rsidRPr="00FD0425">
        <w:rPr>
          <w:snapToGrid w:val="0"/>
        </w:rPr>
        <w:tab/>
        <w:t>UEIdentityIndexValue,</w:t>
      </w:r>
    </w:p>
    <w:p w14:paraId="20B4AB1E" w14:textId="77777777" w:rsidR="009E56A4" w:rsidRPr="00FD0425" w:rsidRDefault="009E56A4" w:rsidP="009E56A4">
      <w:pPr>
        <w:pStyle w:val="PL"/>
        <w:rPr>
          <w:snapToGrid w:val="0"/>
        </w:rPr>
      </w:pPr>
      <w:r w:rsidRPr="00FD0425">
        <w:rPr>
          <w:snapToGrid w:val="0"/>
        </w:rPr>
        <w:tab/>
        <w:t>UERadioCapabilityForPaging,</w:t>
      </w:r>
    </w:p>
    <w:p w14:paraId="4E1556B2" w14:textId="77777777" w:rsidR="009E56A4" w:rsidRPr="00FD0425" w:rsidRDefault="009E56A4" w:rsidP="009E56A4">
      <w:pPr>
        <w:pStyle w:val="PL"/>
      </w:pPr>
      <w:r w:rsidRPr="00FD0425">
        <w:rPr>
          <w:snapToGrid w:val="0"/>
        </w:rPr>
        <w:tab/>
      </w:r>
      <w:r w:rsidRPr="00FD0425">
        <w:t>UERANPagingIdentity,</w:t>
      </w:r>
    </w:p>
    <w:p w14:paraId="23ABB85E" w14:textId="77777777" w:rsidR="009E56A4" w:rsidRPr="00FD0425" w:rsidRDefault="009E56A4" w:rsidP="009E56A4">
      <w:pPr>
        <w:pStyle w:val="PL"/>
      </w:pPr>
      <w:r w:rsidRPr="00FD0425">
        <w:tab/>
        <w:t>UESecurityCapabilities,</w:t>
      </w:r>
    </w:p>
    <w:p w14:paraId="0DCCAF7D" w14:textId="77777777" w:rsidR="009E56A4" w:rsidRPr="00FD0425" w:rsidRDefault="009E56A4" w:rsidP="009E56A4">
      <w:pPr>
        <w:pStyle w:val="PL"/>
      </w:pPr>
      <w:r w:rsidRPr="00FD0425">
        <w:tab/>
        <w:t>UPTransportLayerInformation,</w:t>
      </w:r>
    </w:p>
    <w:p w14:paraId="007510E0" w14:textId="77777777" w:rsidR="009E56A4" w:rsidRPr="00FD0425" w:rsidRDefault="009E56A4" w:rsidP="009E56A4">
      <w:pPr>
        <w:pStyle w:val="PL"/>
      </w:pPr>
      <w:r w:rsidRPr="00FD0425">
        <w:tab/>
      </w:r>
      <w:r w:rsidRPr="00FD0425">
        <w:rPr>
          <w:snapToGrid w:val="0"/>
        </w:rPr>
        <w:t>UserPlaneTrafficActivityReport,</w:t>
      </w:r>
    </w:p>
    <w:p w14:paraId="26151946" w14:textId="77777777" w:rsidR="009E56A4" w:rsidRPr="00FD0425" w:rsidRDefault="009E56A4" w:rsidP="009E56A4">
      <w:pPr>
        <w:pStyle w:val="PL"/>
        <w:rPr>
          <w:snapToGrid w:val="0"/>
        </w:rPr>
      </w:pPr>
      <w:r w:rsidRPr="00FD0425">
        <w:tab/>
      </w:r>
      <w:r w:rsidRPr="00FD0425">
        <w:rPr>
          <w:snapToGrid w:val="0"/>
        </w:rPr>
        <w:t>XnBenefitValue,</w:t>
      </w:r>
    </w:p>
    <w:p w14:paraId="1277593E" w14:textId="77777777" w:rsidR="009E56A4" w:rsidRPr="00FD0425" w:rsidRDefault="009E56A4" w:rsidP="009E56A4">
      <w:pPr>
        <w:pStyle w:val="PL"/>
        <w:rPr>
          <w:snapToGrid w:val="0"/>
        </w:rPr>
      </w:pPr>
      <w:r w:rsidRPr="00FD0425">
        <w:rPr>
          <w:snapToGrid w:val="0"/>
        </w:rPr>
        <w:tab/>
        <w:t>RANPagingFailure,</w:t>
      </w:r>
    </w:p>
    <w:p w14:paraId="07A75118" w14:textId="77777777" w:rsidR="009E56A4" w:rsidRPr="00FD0425" w:rsidRDefault="009E56A4" w:rsidP="009E56A4">
      <w:pPr>
        <w:pStyle w:val="PL"/>
        <w:rPr>
          <w:snapToGrid w:val="0"/>
        </w:rPr>
      </w:pPr>
      <w:r w:rsidRPr="00FD0425">
        <w:rPr>
          <w:snapToGrid w:val="0"/>
        </w:rPr>
        <w:tab/>
        <w:t>TNLConfigurationInfo,</w:t>
      </w:r>
    </w:p>
    <w:p w14:paraId="38DEABF8" w14:textId="77777777" w:rsidR="009E56A4" w:rsidRPr="00FD0425" w:rsidRDefault="009E56A4" w:rsidP="009E56A4">
      <w:pPr>
        <w:pStyle w:val="PL"/>
        <w:rPr>
          <w:snapToGrid w:val="0"/>
        </w:rPr>
      </w:pPr>
      <w:r w:rsidRPr="00FD0425">
        <w:rPr>
          <w:snapToGrid w:val="0"/>
        </w:rPr>
        <w:tab/>
        <w:t>MaximumCellListSize,</w:t>
      </w:r>
    </w:p>
    <w:p w14:paraId="51782BA9" w14:textId="77777777" w:rsidR="009E56A4" w:rsidRPr="00FD0425" w:rsidRDefault="009E56A4" w:rsidP="009E56A4">
      <w:pPr>
        <w:pStyle w:val="PL"/>
        <w:rPr>
          <w:snapToGrid w:val="0"/>
        </w:rPr>
      </w:pPr>
      <w:r w:rsidRPr="00FD0425">
        <w:rPr>
          <w:snapToGrid w:val="0"/>
        </w:rPr>
        <w:tab/>
        <w:t>MessageOversizeNotification,</w:t>
      </w:r>
    </w:p>
    <w:p w14:paraId="0A2FDD65" w14:textId="6F5F0ECE" w:rsidR="009E56A4" w:rsidRPr="00FD0425" w:rsidDel="009450EA" w:rsidRDefault="009E56A4" w:rsidP="009E56A4">
      <w:pPr>
        <w:pStyle w:val="PL"/>
        <w:rPr>
          <w:del w:id="516" w:author="Ericsson User" w:date="2020-01-30T14:32:00Z"/>
          <w:snapToGrid w:val="0"/>
        </w:rPr>
      </w:pPr>
      <w:del w:id="517" w:author="Ericsson User" w:date="2020-01-30T14:32:00Z">
        <w:r w:rsidRPr="00FD0425" w:rsidDel="009450EA">
          <w:rPr>
            <w:snapToGrid w:val="0"/>
          </w:rPr>
          <w:tab/>
          <w:delText>CellAssistanceInfo-EUTRA,</w:delText>
        </w:r>
      </w:del>
    </w:p>
    <w:p w14:paraId="694D2DDA" w14:textId="30D7058C" w:rsidR="009E56A4" w:rsidRPr="00FD0425" w:rsidDel="009450EA" w:rsidRDefault="009E56A4" w:rsidP="009E56A4">
      <w:pPr>
        <w:pStyle w:val="PL"/>
        <w:rPr>
          <w:del w:id="518" w:author="Ericsson User" w:date="2020-01-30T14:30:00Z"/>
          <w:snapToGrid w:val="0"/>
        </w:rPr>
      </w:pPr>
      <w:del w:id="519" w:author="Ericsson User" w:date="2020-01-30T14:30:00Z">
        <w:r w:rsidRPr="00FD0425" w:rsidDel="009450EA">
          <w:rPr>
            <w:snapToGrid w:val="0"/>
          </w:rPr>
          <w:tab/>
          <w:delText>CellAndCapacityAssistanceInfo,</w:delText>
        </w:r>
      </w:del>
    </w:p>
    <w:p w14:paraId="50E4ECF2" w14:textId="367DA092" w:rsidR="009E56A4" w:rsidRPr="00FD0425" w:rsidDel="009450EA" w:rsidRDefault="009E56A4" w:rsidP="009E56A4">
      <w:pPr>
        <w:pStyle w:val="PL"/>
        <w:rPr>
          <w:del w:id="520" w:author="Ericsson User" w:date="2020-01-30T14:30:00Z"/>
          <w:snapToGrid w:val="0"/>
        </w:rPr>
      </w:pPr>
      <w:del w:id="521" w:author="Ericsson User" w:date="2020-01-30T14:30:00Z">
        <w:r w:rsidRPr="00FD0425" w:rsidDel="009450EA">
          <w:rPr>
            <w:snapToGrid w:val="0"/>
          </w:rPr>
          <w:tab/>
          <w:delText>CellAssistanceInformationPerRAT,</w:delText>
        </w:r>
      </w:del>
    </w:p>
    <w:p w14:paraId="7962D734" w14:textId="77777777" w:rsidR="009E56A4" w:rsidRPr="00FD0425" w:rsidRDefault="009E56A4" w:rsidP="009E56A4">
      <w:pPr>
        <w:pStyle w:val="PL"/>
      </w:pPr>
      <w:r w:rsidRPr="00FD0425">
        <w:rPr>
          <w:snapToGrid w:val="0"/>
        </w:rPr>
        <w:tab/>
        <w:t>NG-RANTraceID</w:t>
      </w:r>
    </w:p>
    <w:p w14:paraId="5FE6D72E" w14:textId="77777777" w:rsidR="009E56A4" w:rsidRPr="00FD0425" w:rsidRDefault="009E56A4" w:rsidP="009E56A4">
      <w:pPr>
        <w:pStyle w:val="PL"/>
        <w:rPr>
          <w:snapToGrid w:val="0"/>
        </w:rPr>
      </w:pPr>
    </w:p>
    <w:p w14:paraId="35D9F221" w14:textId="77777777" w:rsidR="009E56A4" w:rsidRPr="00FD0425" w:rsidRDefault="009E56A4" w:rsidP="009E56A4">
      <w:pPr>
        <w:pStyle w:val="PL"/>
      </w:pPr>
    </w:p>
    <w:p w14:paraId="052A9D7B" w14:textId="77777777" w:rsidR="009E56A4" w:rsidRPr="00FD0425" w:rsidRDefault="009E56A4" w:rsidP="009E56A4">
      <w:pPr>
        <w:pStyle w:val="PL"/>
        <w:rPr>
          <w:snapToGrid w:val="0"/>
        </w:rPr>
      </w:pPr>
      <w:r w:rsidRPr="00FD0425">
        <w:rPr>
          <w:snapToGrid w:val="0"/>
        </w:rPr>
        <w:t>FROM XnAP-IEs</w:t>
      </w:r>
    </w:p>
    <w:p w14:paraId="4EE821B8" w14:textId="77777777" w:rsidR="009E56A4" w:rsidRPr="00FD0425" w:rsidRDefault="009E56A4" w:rsidP="009E56A4">
      <w:pPr>
        <w:pStyle w:val="PL"/>
        <w:rPr>
          <w:snapToGrid w:val="0"/>
        </w:rPr>
      </w:pPr>
    </w:p>
    <w:p w14:paraId="3A6265DD" w14:textId="77777777" w:rsidR="009E56A4" w:rsidRPr="00FD0425" w:rsidRDefault="009E56A4" w:rsidP="009E56A4">
      <w:pPr>
        <w:pStyle w:val="PL"/>
        <w:rPr>
          <w:snapToGrid w:val="0"/>
        </w:rPr>
      </w:pPr>
      <w:r w:rsidRPr="00FD0425">
        <w:rPr>
          <w:snapToGrid w:val="0"/>
        </w:rPr>
        <w:tab/>
        <w:t>PrivateIE-Container{},</w:t>
      </w:r>
    </w:p>
    <w:p w14:paraId="6BEA96D7" w14:textId="77777777" w:rsidR="009E56A4" w:rsidRPr="00FD0425" w:rsidRDefault="009E56A4" w:rsidP="009E56A4">
      <w:pPr>
        <w:pStyle w:val="PL"/>
        <w:rPr>
          <w:snapToGrid w:val="0"/>
        </w:rPr>
      </w:pPr>
      <w:r w:rsidRPr="00FD0425">
        <w:rPr>
          <w:snapToGrid w:val="0"/>
        </w:rPr>
        <w:tab/>
        <w:t>ProtocolExtensionContainer{},</w:t>
      </w:r>
    </w:p>
    <w:p w14:paraId="21A9A1DB" w14:textId="77777777" w:rsidR="009E56A4" w:rsidRPr="00FD0425" w:rsidRDefault="009E56A4" w:rsidP="009E56A4">
      <w:pPr>
        <w:pStyle w:val="PL"/>
        <w:rPr>
          <w:snapToGrid w:val="0"/>
        </w:rPr>
      </w:pPr>
      <w:r w:rsidRPr="00FD0425">
        <w:rPr>
          <w:snapToGrid w:val="0"/>
        </w:rPr>
        <w:tab/>
        <w:t>ProtocolIE-Container{},</w:t>
      </w:r>
    </w:p>
    <w:p w14:paraId="03B309D5" w14:textId="77777777" w:rsidR="009E56A4" w:rsidRPr="00FD0425" w:rsidRDefault="009E56A4" w:rsidP="009E56A4">
      <w:pPr>
        <w:pStyle w:val="PL"/>
        <w:rPr>
          <w:snapToGrid w:val="0"/>
        </w:rPr>
      </w:pPr>
      <w:r w:rsidRPr="00FD0425">
        <w:rPr>
          <w:snapToGrid w:val="0"/>
        </w:rPr>
        <w:tab/>
        <w:t>ProtocolIE-ContainerList{},</w:t>
      </w:r>
    </w:p>
    <w:p w14:paraId="068CD77F" w14:textId="77777777" w:rsidR="009E56A4" w:rsidRPr="00FD0425" w:rsidRDefault="009E56A4" w:rsidP="009E56A4">
      <w:pPr>
        <w:pStyle w:val="PL"/>
        <w:rPr>
          <w:snapToGrid w:val="0"/>
        </w:rPr>
      </w:pPr>
      <w:r w:rsidRPr="00FD0425">
        <w:rPr>
          <w:snapToGrid w:val="0"/>
        </w:rPr>
        <w:tab/>
        <w:t>ProtocolIE-ContainerPair{},</w:t>
      </w:r>
    </w:p>
    <w:p w14:paraId="6433CF91" w14:textId="77777777" w:rsidR="009E56A4" w:rsidRPr="00FD0425" w:rsidRDefault="009E56A4" w:rsidP="009E56A4">
      <w:pPr>
        <w:pStyle w:val="PL"/>
        <w:rPr>
          <w:snapToGrid w:val="0"/>
        </w:rPr>
      </w:pPr>
      <w:r w:rsidRPr="00FD0425">
        <w:rPr>
          <w:snapToGrid w:val="0"/>
        </w:rPr>
        <w:tab/>
        <w:t>ProtocolIE-ContainerPairList{},</w:t>
      </w:r>
    </w:p>
    <w:p w14:paraId="32AEE2DD" w14:textId="77777777" w:rsidR="009E56A4" w:rsidRPr="00FD0425" w:rsidRDefault="009E56A4" w:rsidP="009E56A4">
      <w:pPr>
        <w:pStyle w:val="PL"/>
        <w:rPr>
          <w:snapToGrid w:val="0"/>
        </w:rPr>
      </w:pPr>
      <w:r w:rsidRPr="00FD0425">
        <w:rPr>
          <w:snapToGrid w:val="0"/>
        </w:rPr>
        <w:tab/>
        <w:t>ProtocolIE-Single-Container{},</w:t>
      </w:r>
    </w:p>
    <w:p w14:paraId="7A42156B" w14:textId="77777777" w:rsidR="009E56A4" w:rsidRPr="00FD0425" w:rsidRDefault="009E56A4" w:rsidP="009E56A4">
      <w:pPr>
        <w:pStyle w:val="PL"/>
        <w:rPr>
          <w:snapToGrid w:val="0"/>
        </w:rPr>
      </w:pPr>
      <w:r w:rsidRPr="00FD0425">
        <w:rPr>
          <w:snapToGrid w:val="0"/>
        </w:rPr>
        <w:tab/>
        <w:t>XNAP-PRIVATE-IES,</w:t>
      </w:r>
    </w:p>
    <w:p w14:paraId="543CA19B" w14:textId="77777777" w:rsidR="009E56A4" w:rsidRPr="00FD0425" w:rsidRDefault="009E56A4" w:rsidP="009E56A4">
      <w:pPr>
        <w:pStyle w:val="PL"/>
        <w:rPr>
          <w:snapToGrid w:val="0"/>
        </w:rPr>
      </w:pPr>
      <w:r w:rsidRPr="00FD0425">
        <w:rPr>
          <w:snapToGrid w:val="0"/>
        </w:rPr>
        <w:tab/>
        <w:t>XNAP-PROTOCOL-EXTENSION,</w:t>
      </w:r>
    </w:p>
    <w:p w14:paraId="35109B57" w14:textId="77777777" w:rsidR="009E56A4" w:rsidRPr="00FD0425" w:rsidRDefault="009E56A4" w:rsidP="009E56A4">
      <w:pPr>
        <w:pStyle w:val="PL"/>
        <w:rPr>
          <w:snapToGrid w:val="0"/>
        </w:rPr>
      </w:pPr>
      <w:r w:rsidRPr="00FD0425">
        <w:rPr>
          <w:snapToGrid w:val="0"/>
        </w:rPr>
        <w:tab/>
        <w:t>XNAP-PROTOCOL-IES,</w:t>
      </w:r>
    </w:p>
    <w:p w14:paraId="59241EE3" w14:textId="77777777" w:rsidR="009E56A4" w:rsidRPr="00FD0425" w:rsidRDefault="009E56A4" w:rsidP="009E56A4">
      <w:pPr>
        <w:pStyle w:val="PL"/>
        <w:rPr>
          <w:snapToGrid w:val="0"/>
        </w:rPr>
      </w:pPr>
      <w:r w:rsidRPr="00FD0425">
        <w:rPr>
          <w:snapToGrid w:val="0"/>
        </w:rPr>
        <w:tab/>
        <w:t>XNAP-PROTOCOL-IES-PAIR</w:t>
      </w:r>
    </w:p>
    <w:p w14:paraId="59C1D2D7" w14:textId="77777777" w:rsidR="009E56A4" w:rsidRPr="00FD0425" w:rsidRDefault="009E56A4" w:rsidP="009E56A4">
      <w:pPr>
        <w:pStyle w:val="PL"/>
        <w:rPr>
          <w:snapToGrid w:val="0"/>
        </w:rPr>
      </w:pPr>
      <w:r w:rsidRPr="00FD0425">
        <w:rPr>
          <w:snapToGrid w:val="0"/>
        </w:rPr>
        <w:t>FROM XnAP-Containers</w:t>
      </w:r>
    </w:p>
    <w:p w14:paraId="7BC25CEA" w14:textId="77777777" w:rsidR="009E56A4" w:rsidRPr="00FD0425" w:rsidRDefault="009E56A4" w:rsidP="009E56A4">
      <w:pPr>
        <w:pStyle w:val="PL"/>
        <w:rPr>
          <w:snapToGrid w:val="0"/>
        </w:rPr>
      </w:pPr>
    </w:p>
    <w:p w14:paraId="6A7382E7" w14:textId="77777777" w:rsidR="009E56A4" w:rsidRPr="00FD0425" w:rsidRDefault="009E56A4" w:rsidP="009E56A4">
      <w:pPr>
        <w:pStyle w:val="PL"/>
      </w:pPr>
    </w:p>
    <w:p w14:paraId="6C71C888" w14:textId="77777777" w:rsidR="009E56A4" w:rsidRPr="00FD0425" w:rsidRDefault="009E56A4" w:rsidP="009E56A4">
      <w:pPr>
        <w:pStyle w:val="PL"/>
      </w:pPr>
      <w:r w:rsidRPr="00FD0425">
        <w:tab/>
        <w:t>id-ActivatedServedCells,</w:t>
      </w:r>
    </w:p>
    <w:p w14:paraId="642709D5" w14:textId="77777777" w:rsidR="009E56A4" w:rsidRPr="00FD0425" w:rsidRDefault="009E56A4" w:rsidP="009E56A4">
      <w:pPr>
        <w:pStyle w:val="PL"/>
      </w:pPr>
      <w:r w:rsidRPr="00FD0425">
        <w:tab/>
        <w:t>id-ActivationIDforCellActivation,</w:t>
      </w:r>
    </w:p>
    <w:p w14:paraId="48B1171B" w14:textId="77777777" w:rsidR="009E56A4" w:rsidRPr="00FD0425" w:rsidRDefault="009E56A4" w:rsidP="009E56A4">
      <w:pPr>
        <w:pStyle w:val="PL"/>
      </w:pPr>
      <w:r w:rsidRPr="00FD0425">
        <w:rPr>
          <w:snapToGrid w:val="0"/>
        </w:rPr>
        <w:tab/>
        <w:t>id-AdditionalDRBIDs,</w:t>
      </w:r>
    </w:p>
    <w:p w14:paraId="4CD041C5" w14:textId="77777777" w:rsidR="009E56A4" w:rsidRPr="00FD0425" w:rsidRDefault="009E56A4" w:rsidP="009E56A4">
      <w:pPr>
        <w:pStyle w:val="PL"/>
        <w:rPr>
          <w:snapToGrid w:val="0"/>
        </w:rPr>
      </w:pPr>
      <w:r w:rsidRPr="00FD0425">
        <w:rPr>
          <w:snapToGrid w:val="0"/>
        </w:rPr>
        <w:tab/>
        <w:t>id-AMF-Region-Information,</w:t>
      </w:r>
    </w:p>
    <w:p w14:paraId="6C781009" w14:textId="77777777" w:rsidR="009E56A4" w:rsidRPr="00FD0425" w:rsidRDefault="009E56A4" w:rsidP="009E56A4">
      <w:pPr>
        <w:pStyle w:val="PL"/>
        <w:rPr>
          <w:snapToGrid w:val="0"/>
        </w:rPr>
      </w:pPr>
      <w:r w:rsidRPr="00FD0425">
        <w:rPr>
          <w:snapToGrid w:val="0"/>
        </w:rPr>
        <w:tab/>
        <w:t>id-AMF-Region-Information-To-Add,</w:t>
      </w:r>
    </w:p>
    <w:p w14:paraId="550C1192" w14:textId="77777777" w:rsidR="009E56A4" w:rsidRPr="00FD0425" w:rsidRDefault="009E56A4" w:rsidP="009E56A4">
      <w:pPr>
        <w:pStyle w:val="PL"/>
        <w:rPr>
          <w:snapToGrid w:val="0"/>
        </w:rPr>
      </w:pPr>
      <w:r w:rsidRPr="00FD0425">
        <w:rPr>
          <w:snapToGrid w:val="0"/>
        </w:rPr>
        <w:tab/>
        <w:t>id-AMF-Region-Information-To-Delete,</w:t>
      </w:r>
    </w:p>
    <w:p w14:paraId="4B0AE1E2" w14:textId="77777777" w:rsidR="009E56A4" w:rsidRPr="00FD0425" w:rsidRDefault="009E56A4" w:rsidP="009E56A4">
      <w:pPr>
        <w:pStyle w:val="PL"/>
        <w:rPr>
          <w:snapToGrid w:val="0"/>
        </w:rPr>
      </w:pPr>
      <w:r w:rsidRPr="00FD0425">
        <w:rPr>
          <w:snapToGrid w:val="0"/>
        </w:rPr>
        <w:tab/>
        <w:t>id-AssistanceDataForRANPaging,</w:t>
      </w:r>
    </w:p>
    <w:p w14:paraId="7B887EC1" w14:textId="77777777" w:rsidR="009E56A4" w:rsidRPr="00FD0425" w:rsidRDefault="009E56A4" w:rsidP="009E56A4">
      <w:pPr>
        <w:pStyle w:val="PL"/>
      </w:pPr>
      <w:r w:rsidRPr="00FD0425">
        <w:rPr>
          <w:snapToGrid w:val="0"/>
        </w:rPr>
        <w:tab/>
        <w:t>id-AvailableDRBIDs</w:t>
      </w:r>
      <w:r w:rsidRPr="00FD0425">
        <w:t>,</w:t>
      </w:r>
    </w:p>
    <w:p w14:paraId="3E73A248" w14:textId="77777777" w:rsidR="009E56A4" w:rsidRPr="00FD0425" w:rsidRDefault="009E56A4" w:rsidP="009E56A4">
      <w:pPr>
        <w:pStyle w:val="PL"/>
      </w:pPr>
      <w:r w:rsidRPr="00FD0425">
        <w:tab/>
        <w:t>id-Cause,</w:t>
      </w:r>
    </w:p>
    <w:p w14:paraId="75257AD8" w14:textId="77777777" w:rsidR="009E56A4" w:rsidRPr="00FD0425" w:rsidRDefault="009E56A4" w:rsidP="009E56A4">
      <w:pPr>
        <w:pStyle w:val="PL"/>
        <w:rPr>
          <w:snapToGrid w:val="0"/>
        </w:rPr>
      </w:pPr>
      <w:r w:rsidRPr="00FD0425">
        <w:rPr>
          <w:snapToGrid w:val="0"/>
        </w:rPr>
        <w:tab/>
        <w:t>id-cellAssistanceInfo-NR,</w:t>
      </w:r>
    </w:p>
    <w:p w14:paraId="0AA4CCA5" w14:textId="77777777" w:rsidR="00D16020" w:rsidRDefault="00D16020" w:rsidP="00D16020">
      <w:pPr>
        <w:pStyle w:val="PL"/>
        <w:rPr>
          <w:ins w:id="522" w:author="Ericsson User" w:date="2020-01-30T14:23:00Z"/>
          <w:snapToGrid w:val="0"/>
        </w:rPr>
      </w:pPr>
      <w:ins w:id="523" w:author="Ericsson User" w:date="2020-01-30T14:23:00Z">
        <w:r>
          <w:rPr>
            <w:snapToGrid w:val="0"/>
          </w:rPr>
          <w:tab/>
        </w:r>
        <w:r w:rsidRPr="00FD0425">
          <w:rPr>
            <w:snapToGrid w:val="0"/>
          </w:rPr>
          <w:t>id-CellAndCapacityAssistanceInfo</w:t>
        </w:r>
        <w:r>
          <w:rPr>
            <w:snapToGrid w:val="0"/>
          </w:rPr>
          <w:t>-EUTRA,</w:t>
        </w:r>
      </w:ins>
    </w:p>
    <w:p w14:paraId="6F4B94CE" w14:textId="77777777" w:rsidR="00D16020" w:rsidRDefault="00D16020" w:rsidP="00D16020">
      <w:pPr>
        <w:pStyle w:val="PL"/>
        <w:rPr>
          <w:ins w:id="524" w:author="Ericsson User" w:date="2020-01-30T14:23:00Z"/>
          <w:snapToGrid w:val="0"/>
        </w:rPr>
      </w:pPr>
      <w:ins w:id="525" w:author="Ericsson User" w:date="2020-01-30T14:23:00Z">
        <w:r>
          <w:rPr>
            <w:snapToGrid w:val="0"/>
          </w:rPr>
          <w:tab/>
        </w:r>
        <w:r w:rsidRPr="00FD0425">
          <w:rPr>
            <w:snapToGrid w:val="0"/>
          </w:rPr>
          <w:t>id-CellAndCapacityAssistanceInfo</w:t>
        </w:r>
        <w:r>
          <w:rPr>
            <w:snapToGrid w:val="0"/>
          </w:rPr>
          <w:t>-NR,</w:t>
        </w:r>
      </w:ins>
    </w:p>
    <w:p w14:paraId="39E6B6BE" w14:textId="77777777" w:rsidR="009E56A4" w:rsidRPr="00FD0425" w:rsidRDefault="009E56A4" w:rsidP="009E56A4">
      <w:pPr>
        <w:pStyle w:val="PL"/>
        <w:rPr>
          <w:snapToGrid w:val="0"/>
        </w:rPr>
      </w:pPr>
      <w:r w:rsidRPr="00FD0425">
        <w:rPr>
          <w:snapToGrid w:val="0"/>
        </w:rPr>
        <w:tab/>
        <w:t>id-ConfigurationUpdateInitiatingNodeChoice,</w:t>
      </w:r>
    </w:p>
    <w:p w14:paraId="62FD5DAE" w14:textId="77777777" w:rsidR="009E56A4" w:rsidRPr="00FD0425" w:rsidRDefault="009E56A4" w:rsidP="009E56A4">
      <w:pPr>
        <w:pStyle w:val="PL"/>
      </w:pPr>
      <w:r w:rsidRPr="00FD0425">
        <w:tab/>
        <w:t>id-UEContextID,</w:t>
      </w:r>
    </w:p>
    <w:p w14:paraId="2CFFC111" w14:textId="77777777" w:rsidR="009E56A4" w:rsidRPr="00FD0425" w:rsidRDefault="009E56A4" w:rsidP="009E56A4">
      <w:pPr>
        <w:pStyle w:val="PL"/>
        <w:rPr>
          <w:snapToGrid w:val="0"/>
        </w:rPr>
      </w:pPr>
      <w:r w:rsidRPr="00FD0425">
        <w:rPr>
          <w:snapToGrid w:val="0"/>
        </w:rPr>
        <w:tab/>
        <w:t>id-CriticalityDiagnostics,</w:t>
      </w:r>
    </w:p>
    <w:p w14:paraId="6A9E6F62" w14:textId="77777777" w:rsidR="009E56A4" w:rsidRPr="00FD0425" w:rsidRDefault="009E56A4" w:rsidP="009E56A4">
      <w:pPr>
        <w:pStyle w:val="PL"/>
        <w:rPr>
          <w:snapToGrid w:val="0"/>
        </w:rPr>
      </w:pPr>
      <w:r w:rsidRPr="00FD0425">
        <w:rPr>
          <w:snapToGrid w:val="0"/>
        </w:rPr>
        <w:tab/>
        <w:t>id-XnUAddressInfoperPDUSession-List,</w:t>
      </w:r>
    </w:p>
    <w:p w14:paraId="5B23E402" w14:textId="77777777" w:rsidR="009E56A4" w:rsidRPr="00FD0425" w:rsidRDefault="009E56A4" w:rsidP="009E56A4">
      <w:pPr>
        <w:pStyle w:val="PL"/>
        <w:rPr>
          <w:snapToGrid w:val="0"/>
        </w:rPr>
      </w:pPr>
      <w:r w:rsidRPr="00FD0425">
        <w:rPr>
          <w:snapToGrid w:val="0"/>
        </w:rPr>
        <w:tab/>
        <w:t>id-DesiredActNotificationLevel,</w:t>
      </w:r>
    </w:p>
    <w:p w14:paraId="0AEEFFAA" w14:textId="77777777" w:rsidR="009E56A4" w:rsidRPr="00FD0425" w:rsidRDefault="009E56A4" w:rsidP="009E56A4">
      <w:pPr>
        <w:pStyle w:val="PL"/>
        <w:rPr>
          <w:snapToGrid w:val="0"/>
        </w:rPr>
      </w:pPr>
      <w:r w:rsidRPr="00FD0425">
        <w:rPr>
          <w:snapToGrid w:val="0"/>
        </w:rPr>
        <w:tab/>
      </w:r>
      <w:r w:rsidRPr="00FD0425">
        <w:t>id-</w:t>
      </w:r>
      <w:r w:rsidRPr="00FD0425">
        <w:rPr>
          <w:snapToGrid w:val="0"/>
        </w:rPr>
        <w:t>DRBsSubjectToStatusTransfer-List,</w:t>
      </w:r>
    </w:p>
    <w:p w14:paraId="0DD2D58F" w14:textId="77777777" w:rsidR="009E56A4" w:rsidRPr="00FD0425" w:rsidRDefault="009E56A4" w:rsidP="009E56A4">
      <w:pPr>
        <w:pStyle w:val="PL"/>
        <w:rPr>
          <w:snapToGrid w:val="0"/>
        </w:rPr>
      </w:pPr>
      <w:r w:rsidRPr="00FD0425">
        <w:rPr>
          <w:snapToGrid w:val="0"/>
        </w:rPr>
        <w:tab/>
        <w:t>id-ExpectedUEBehaviour,</w:t>
      </w:r>
    </w:p>
    <w:p w14:paraId="6C577649" w14:textId="77777777" w:rsidR="009E56A4" w:rsidRPr="00FD0425" w:rsidRDefault="009E56A4" w:rsidP="009E56A4">
      <w:pPr>
        <w:pStyle w:val="PL"/>
        <w:rPr>
          <w:snapToGrid w:val="0"/>
        </w:rPr>
      </w:pPr>
      <w:r w:rsidRPr="00FD0425">
        <w:rPr>
          <w:snapToGrid w:val="0"/>
        </w:rPr>
        <w:tab/>
        <w:t>id-GlobalNG-RAN-node-ID,</w:t>
      </w:r>
    </w:p>
    <w:p w14:paraId="7261B638" w14:textId="77777777" w:rsidR="009E56A4" w:rsidRPr="00FD0425" w:rsidRDefault="009E56A4" w:rsidP="009E56A4">
      <w:pPr>
        <w:pStyle w:val="PL"/>
      </w:pPr>
      <w:r w:rsidRPr="00FD0425">
        <w:tab/>
        <w:t>id-GUAMI,</w:t>
      </w:r>
    </w:p>
    <w:p w14:paraId="29986B2C" w14:textId="77777777" w:rsidR="009E56A4" w:rsidRPr="00FD0425" w:rsidRDefault="009E56A4" w:rsidP="009E56A4">
      <w:pPr>
        <w:pStyle w:val="PL"/>
      </w:pPr>
      <w:r w:rsidRPr="00FD0425">
        <w:tab/>
      </w:r>
      <w:r w:rsidRPr="00FD0425">
        <w:rPr>
          <w:snapToGrid w:val="0"/>
        </w:rPr>
        <w:t>id-</w:t>
      </w:r>
      <w:r w:rsidRPr="00FD0425">
        <w:t>indexToRatFrequSelectionPriority,</w:t>
      </w:r>
    </w:p>
    <w:p w14:paraId="57542EF4" w14:textId="77777777" w:rsidR="009E56A4" w:rsidRPr="00FD0425" w:rsidRDefault="009E56A4" w:rsidP="009E56A4">
      <w:pPr>
        <w:pStyle w:val="PL"/>
        <w:rPr>
          <w:snapToGrid w:val="0"/>
        </w:rPr>
      </w:pPr>
      <w:r w:rsidRPr="00FD0425">
        <w:rPr>
          <w:snapToGrid w:val="0"/>
        </w:rPr>
        <w:tab/>
        <w:t>id-List-of-served-cells-E-UTRA,</w:t>
      </w:r>
    </w:p>
    <w:p w14:paraId="539A3AC7" w14:textId="77777777" w:rsidR="009E56A4" w:rsidRPr="00FD0425" w:rsidRDefault="009E56A4" w:rsidP="009E56A4">
      <w:pPr>
        <w:pStyle w:val="PL"/>
        <w:rPr>
          <w:snapToGrid w:val="0"/>
        </w:rPr>
      </w:pPr>
      <w:r w:rsidRPr="00FD0425">
        <w:rPr>
          <w:snapToGrid w:val="0"/>
        </w:rPr>
        <w:tab/>
        <w:t>id-List-of-served-cells-NR,</w:t>
      </w:r>
    </w:p>
    <w:p w14:paraId="5ECDD2F6" w14:textId="77777777" w:rsidR="009E56A4" w:rsidRPr="00FD0425" w:rsidRDefault="009E56A4" w:rsidP="009E56A4">
      <w:pPr>
        <w:pStyle w:val="PL"/>
        <w:rPr>
          <w:snapToGrid w:val="0"/>
        </w:rPr>
      </w:pPr>
      <w:r w:rsidRPr="00FD0425">
        <w:rPr>
          <w:snapToGrid w:val="0"/>
        </w:rPr>
        <w:tab/>
        <w:t>id-LocationInformationSN,</w:t>
      </w:r>
    </w:p>
    <w:p w14:paraId="19230C13" w14:textId="77777777" w:rsidR="009E56A4" w:rsidRPr="00FD0425" w:rsidRDefault="009E56A4" w:rsidP="009E56A4">
      <w:pPr>
        <w:pStyle w:val="PL"/>
        <w:rPr>
          <w:snapToGrid w:val="0"/>
        </w:rPr>
      </w:pPr>
      <w:r w:rsidRPr="00FD0425">
        <w:rPr>
          <w:snapToGrid w:val="0"/>
        </w:rPr>
        <w:tab/>
        <w:t>id-LocationInformationSNReporting,</w:t>
      </w:r>
    </w:p>
    <w:p w14:paraId="7092ED2C" w14:textId="77777777" w:rsidR="009E56A4" w:rsidRPr="00FD0425" w:rsidRDefault="009E56A4" w:rsidP="009E56A4">
      <w:pPr>
        <w:pStyle w:val="PL"/>
        <w:rPr>
          <w:snapToGrid w:val="0"/>
        </w:rPr>
      </w:pPr>
      <w:r w:rsidRPr="00FD0425">
        <w:rPr>
          <w:snapToGrid w:val="0"/>
        </w:rPr>
        <w:tab/>
        <w:t>id-</w:t>
      </w:r>
      <w:r w:rsidRPr="00FD0425">
        <w:rPr>
          <w:noProof w:val="0"/>
          <w:snapToGrid w:val="0"/>
        </w:rPr>
        <w:t>LocationReportingInformation,</w:t>
      </w:r>
    </w:p>
    <w:p w14:paraId="4FA19AA2" w14:textId="77777777" w:rsidR="009E56A4" w:rsidRPr="00FD0425" w:rsidRDefault="009E56A4" w:rsidP="009E56A4">
      <w:pPr>
        <w:pStyle w:val="PL"/>
      </w:pPr>
      <w:r w:rsidRPr="00FD0425">
        <w:tab/>
        <w:t>id-MAC-I,</w:t>
      </w:r>
    </w:p>
    <w:p w14:paraId="05B61731" w14:textId="77777777" w:rsidR="009E56A4" w:rsidRPr="00FD0425" w:rsidRDefault="009E56A4" w:rsidP="009E56A4">
      <w:pPr>
        <w:pStyle w:val="PL"/>
      </w:pPr>
      <w:r w:rsidRPr="00FD0425">
        <w:tab/>
        <w:t>id-MaskedIMEISV,</w:t>
      </w:r>
    </w:p>
    <w:p w14:paraId="35A45A37" w14:textId="77777777" w:rsidR="009E56A4" w:rsidRPr="00FD0425" w:rsidRDefault="009E56A4" w:rsidP="009E56A4">
      <w:pPr>
        <w:pStyle w:val="PL"/>
      </w:pPr>
      <w:r w:rsidRPr="00FD0425">
        <w:tab/>
      </w:r>
      <w:r w:rsidRPr="00FD0425">
        <w:rPr>
          <w:snapToGrid w:val="0"/>
        </w:rPr>
        <w:t>id-MN-to-SN-Container,</w:t>
      </w:r>
    </w:p>
    <w:p w14:paraId="7D25B848" w14:textId="77777777" w:rsidR="009E56A4" w:rsidRPr="00FD0425" w:rsidRDefault="009E56A4" w:rsidP="009E56A4">
      <w:pPr>
        <w:pStyle w:val="PL"/>
      </w:pPr>
      <w:r w:rsidRPr="00FD0425">
        <w:tab/>
      </w:r>
      <w:r w:rsidRPr="00FD0425">
        <w:rPr>
          <w:snapToGrid w:val="0"/>
        </w:rPr>
        <w:t>id-MobilityRestrictionList,</w:t>
      </w:r>
    </w:p>
    <w:p w14:paraId="2B1BAD3A" w14:textId="77777777" w:rsidR="009E56A4" w:rsidRPr="00FD0425" w:rsidRDefault="009E56A4" w:rsidP="009E56A4">
      <w:pPr>
        <w:pStyle w:val="PL"/>
        <w:rPr>
          <w:snapToGrid w:val="0"/>
        </w:rPr>
      </w:pPr>
      <w:r w:rsidRPr="00FD0425">
        <w:rPr>
          <w:snapToGrid w:val="0"/>
        </w:rPr>
        <w:tab/>
        <w:t>id-M-NG-RANnodeUEXnAPID,</w:t>
      </w:r>
    </w:p>
    <w:p w14:paraId="5FD14257" w14:textId="77777777" w:rsidR="009E56A4" w:rsidRPr="00FD0425" w:rsidRDefault="009E56A4" w:rsidP="009E56A4">
      <w:pPr>
        <w:pStyle w:val="PL"/>
      </w:pPr>
      <w:r w:rsidRPr="00FD0425">
        <w:tab/>
        <w:t>id-new-NG-RAN-Cell-Identity,</w:t>
      </w:r>
    </w:p>
    <w:p w14:paraId="79EAED40" w14:textId="77777777" w:rsidR="009E56A4" w:rsidRPr="00FD0425" w:rsidRDefault="009E56A4" w:rsidP="009E56A4">
      <w:pPr>
        <w:pStyle w:val="PL"/>
        <w:rPr>
          <w:snapToGrid w:val="0"/>
        </w:rPr>
      </w:pPr>
      <w:r w:rsidRPr="00FD0425">
        <w:rPr>
          <w:snapToGrid w:val="0"/>
        </w:rPr>
        <w:tab/>
        <w:t>id-newNG-RANnodeUEXnAPID,</w:t>
      </w:r>
    </w:p>
    <w:p w14:paraId="449CB4CC" w14:textId="77777777" w:rsidR="009E56A4" w:rsidRPr="00FD0425" w:rsidRDefault="009E56A4" w:rsidP="009E56A4">
      <w:pPr>
        <w:pStyle w:val="PL"/>
        <w:rPr>
          <w:snapToGrid w:val="0"/>
        </w:rPr>
      </w:pPr>
      <w:r w:rsidRPr="00FD0425">
        <w:rPr>
          <w:snapToGrid w:val="0"/>
        </w:rPr>
        <w:tab/>
        <w:t>id-oldNG-RANnodeUEXnAPID,</w:t>
      </w:r>
    </w:p>
    <w:p w14:paraId="4AD0DC63" w14:textId="77777777" w:rsidR="009E56A4" w:rsidRPr="00FD0425" w:rsidRDefault="009E56A4" w:rsidP="009E56A4">
      <w:pPr>
        <w:pStyle w:val="PL"/>
        <w:rPr>
          <w:snapToGrid w:val="0"/>
        </w:rPr>
      </w:pPr>
      <w:r w:rsidRPr="00FD0425">
        <w:rPr>
          <w:snapToGrid w:val="0"/>
        </w:rPr>
        <w:tab/>
        <w:t>id-OldtoNewNG-RANnodeResumeContainer,</w:t>
      </w:r>
    </w:p>
    <w:p w14:paraId="49A3997B" w14:textId="77777777" w:rsidR="009E56A4" w:rsidRPr="00FD0425" w:rsidRDefault="009E56A4" w:rsidP="009E56A4">
      <w:pPr>
        <w:pStyle w:val="PL"/>
        <w:rPr>
          <w:snapToGrid w:val="0"/>
        </w:rPr>
      </w:pPr>
      <w:r w:rsidRPr="00FD0425">
        <w:rPr>
          <w:snapToGrid w:val="0"/>
        </w:rPr>
        <w:tab/>
        <w:t>id-PagingDRX,</w:t>
      </w:r>
    </w:p>
    <w:p w14:paraId="2443E385" w14:textId="77777777" w:rsidR="009E56A4" w:rsidRPr="00FD0425" w:rsidRDefault="009E56A4" w:rsidP="009E56A4">
      <w:pPr>
        <w:pStyle w:val="PL"/>
        <w:rPr>
          <w:snapToGrid w:val="0"/>
        </w:rPr>
      </w:pPr>
      <w:r w:rsidRPr="00FD0425">
        <w:rPr>
          <w:snapToGrid w:val="0"/>
        </w:rPr>
        <w:tab/>
        <w:t>id-</w:t>
      </w:r>
      <w:r w:rsidRPr="00FD0425">
        <w:rPr>
          <w:snapToGrid w:val="0"/>
          <w:lang w:eastAsia="zh-CN"/>
        </w:rPr>
        <w:t>PagingPriority</w:t>
      </w:r>
      <w:r w:rsidRPr="00FD0425">
        <w:rPr>
          <w:snapToGrid w:val="0"/>
        </w:rPr>
        <w:t>,</w:t>
      </w:r>
    </w:p>
    <w:p w14:paraId="4288E141" w14:textId="0EFFD530" w:rsidR="00D16020" w:rsidRDefault="00D16020" w:rsidP="00D16020">
      <w:pPr>
        <w:pStyle w:val="PL"/>
        <w:rPr>
          <w:ins w:id="526" w:author="Ericsson User" w:date="2020-01-30T14:23:00Z"/>
          <w:snapToGrid w:val="0"/>
        </w:rPr>
      </w:pPr>
      <w:ins w:id="527" w:author="Ericsson User" w:date="2020-01-30T14:23:00Z">
        <w:r w:rsidRPr="00FD0425">
          <w:rPr>
            <w:snapToGrid w:val="0"/>
            <w:lang w:eastAsia="zh-CN"/>
          </w:rPr>
          <w:tab/>
        </w:r>
        <w:r w:rsidRPr="00FD0425">
          <w:rPr>
            <w:snapToGrid w:val="0"/>
          </w:rPr>
          <w:t>id-PartialListIndicator</w:t>
        </w:r>
        <w:r>
          <w:rPr>
            <w:snapToGrid w:val="0"/>
          </w:rPr>
          <w:t>-EUTRA,</w:t>
        </w:r>
      </w:ins>
    </w:p>
    <w:p w14:paraId="18363FED" w14:textId="77777777" w:rsidR="00D16020" w:rsidRDefault="00D16020" w:rsidP="00D16020">
      <w:pPr>
        <w:pStyle w:val="PL"/>
        <w:rPr>
          <w:ins w:id="528" w:author="Ericsson User" w:date="2020-01-30T14:23:00Z"/>
          <w:snapToGrid w:val="0"/>
        </w:rPr>
      </w:pPr>
      <w:ins w:id="529" w:author="Ericsson User" w:date="2020-01-30T14:23:00Z">
        <w:r>
          <w:rPr>
            <w:snapToGrid w:val="0"/>
          </w:rPr>
          <w:tab/>
        </w:r>
        <w:r w:rsidRPr="00FD0425">
          <w:rPr>
            <w:snapToGrid w:val="0"/>
          </w:rPr>
          <w:t>id-PartialListIndicator</w:t>
        </w:r>
        <w:r>
          <w:rPr>
            <w:snapToGrid w:val="0"/>
          </w:rPr>
          <w:t>-NR,</w:t>
        </w:r>
      </w:ins>
    </w:p>
    <w:p w14:paraId="5B7C2501" w14:textId="77777777" w:rsidR="009E56A4" w:rsidRPr="00FD0425" w:rsidRDefault="009E56A4" w:rsidP="009E56A4">
      <w:pPr>
        <w:pStyle w:val="PL"/>
        <w:rPr>
          <w:snapToGrid w:val="0"/>
        </w:rPr>
      </w:pPr>
      <w:r w:rsidRPr="00FD0425">
        <w:rPr>
          <w:snapToGrid w:val="0"/>
        </w:rPr>
        <w:tab/>
        <w:t>id-PCellID,</w:t>
      </w:r>
    </w:p>
    <w:p w14:paraId="44A48056" w14:textId="77777777" w:rsidR="009E56A4" w:rsidRPr="00FD0425" w:rsidRDefault="009E56A4" w:rsidP="009E56A4">
      <w:pPr>
        <w:pStyle w:val="PL"/>
        <w:rPr>
          <w:snapToGrid w:val="0"/>
        </w:rPr>
      </w:pPr>
      <w:r w:rsidRPr="00FD0425">
        <w:rPr>
          <w:snapToGrid w:val="0"/>
        </w:rPr>
        <w:tab/>
        <w:t>id-PDUSessionResourceSecondaryRATUsageList,</w:t>
      </w:r>
    </w:p>
    <w:p w14:paraId="75DC4F70" w14:textId="77777777" w:rsidR="009E56A4" w:rsidRPr="00FD0425" w:rsidRDefault="009E56A4" w:rsidP="009E56A4">
      <w:pPr>
        <w:pStyle w:val="PL"/>
        <w:rPr>
          <w:snapToGrid w:val="0"/>
        </w:rPr>
      </w:pPr>
      <w:r w:rsidRPr="00FD0425">
        <w:rPr>
          <w:snapToGrid w:val="0"/>
        </w:rPr>
        <w:tab/>
        <w:t>id-PDUSessionResourcesActivityNotifyList</w:t>
      </w:r>
      <w:r w:rsidRPr="00FD0425">
        <w:t>,</w:t>
      </w:r>
    </w:p>
    <w:p w14:paraId="1FE0609E" w14:textId="77777777" w:rsidR="009E56A4" w:rsidRPr="00FD0425" w:rsidRDefault="009E56A4" w:rsidP="009E56A4">
      <w:pPr>
        <w:pStyle w:val="PL"/>
        <w:rPr>
          <w:snapToGrid w:val="0"/>
        </w:rPr>
      </w:pPr>
      <w:r w:rsidRPr="00FD0425">
        <w:rPr>
          <w:snapToGrid w:val="0"/>
        </w:rPr>
        <w:tab/>
        <w:t>id-PDUSessionResourcesAdmitted-List,</w:t>
      </w:r>
    </w:p>
    <w:p w14:paraId="7DE75AA5" w14:textId="77777777" w:rsidR="009E56A4" w:rsidRPr="00FD0425" w:rsidRDefault="009E56A4" w:rsidP="009E56A4">
      <w:pPr>
        <w:pStyle w:val="PL"/>
        <w:rPr>
          <w:snapToGrid w:val="0"/>
        </w:rPr>
      </w:pPr>
      <w:r w:rsidRPr="00FD0425">
        <w:rPr>
          <w:snapToGrid w:val="0"/>
        </w:rPr>
        <w:tab/>
        <w:t>id-PDUSessionResourcesNotAdmitted-List,</w:t>
      </w:r>
    </w:p>
    <w:p w14:paraId="2F8D768F" w14:textId="77777777" w:rsidR="009E56A4" w:rsidRPr="00FD0425" w:rsidRDefault="009E56A4" w:rsidP="009E56A4">
      <w:pPr>
        <w:pStyle w:val="PL"/>
        <w:rPr>
          <w:snapToGrid w:val="0"/>
        </w:rPr>
      </w:pPr>
      <w:r w:rsidRPr="00FD0425">
        <w:rPr>
          <w:snapToGrid w:val="0"/>
        </w:rPr>
        <w:tab/>
        <w:t>id-PDUSessionResourcesNotifyList,</w:t>
      </w:r>
    </w:p>
    <w:p w14:paraId="610A2749" w14:textId="77777777" w:rsidR="009E56A4" w:rsidRPr="00FD0425" w:rsidRDefault="009E56A4" w:rsidP="009E56A4">
      <w:pPr>
        <w:pStyle w:val="PL"/>
        <w:rPr>
          <w:snapToGrid w:val="0"/>
        </w:rPr>
      </w:pPr>
      <w:r w:rsidRPr="00FD0425">
        <w:rPr>
          <w:snapToGrid w:val="0"/>
        </w:rPr>
        <w:tab/>
        <w:t>id-PDUSessionToBeAddedAddReq,</w:t>
      </w:r>
    </w:p>
    <w:p w14:paraId="5D920577" w14:textId="77777777" w:rsidR="009E56A4" w:rsidRPr="00FD0425" w:rsidRDefault="009E56A4" w:rsidP="009E56A4">
      <w:pPr>
        <w:pStyle w:val="PL"/>
        <w:rPr>
          <w:snapToGrid w:val="0"/>
        </w:rPr>
      </w:pPr>
      <w:r w:rsidRPr="00FD0425">
        <w:tab/>
      </w:r>
      <w:r w:rsidRPr="00FD0425">
        <w:rPr>
          <w:snapToGrid w:val="0"/>
        </w:rPr>
        <w:t>id-PDUSessionToBeReleased-RelReqAck,</w:t>
      </w:r>
    </w:p>
    <w:p w14:paraId="45E8A04A" w14:textId="77777777" w:rsidR="009E56A4" w:rsidRPr="00FD0425" w:rsidRDefault="009E56A4" w:rsidP="009E56A4">
      <w:pPr>
        <w:pStyle w:val="PL"/>
        <w:rPr>
          <w:snapToGrid w:val="0"/>
        </w:rPr>
      </w:pPr>
      <w:r w:rsidRPr="00FD0425">
        <w:rPr>
          <w:snapToGrid w:val="0"/>
        </w:rPr>
        <w:tab/>
        <w:t>id-</w:t>
      </w:r>
      <w:r w:rsidRPr="00FD0425">
        <w:rPr>
          <w:snapToGrid w:val="0"/>
          <w:lang w:eastAsia="zh-CN"/>
        </w:rPr>
        <w:t>RANPagingArea</w:t>
      </w:r>
      <w:r w:rsidRPr="00FD0425">
        <w:rPr>
          <w:snapToGrid w:val="0"/>
        </w:rPr>
        <w:t>,</w:t>
      </w:r>
    </w:p>
    <w:p w14:paraId="085A0C9B" w14:textId="77777777" w:rsidR="009E56A4" w:rsidRPr="00FD0425" w:rsidRDefault="009E56A4" w:rsidP="009E56A4">
      <w:pPr>
        <w:pStyle w:val="PL"/>
        <w:rPr>
          <w:snapToGrid w:val="0"/>
        </w:rPr>
      </w:pPr>
      <w:r w:rsidRPr="00FD0425">
        <w:rPr>
          <w:snapToGrid w:val="0"/>
        </w:rPr>
        <w:tab/>
        <w:t>id-requestedSplitSRB,</w:t>
      </w:r>
    </w:p>
    <w:p w14:paraId="01A241FF" w14:textId="77777777" w:rsidR="009E56A4" w:rsidRPr="00FD0425" w:rsidRDefault="009E56A4" w:rsidP="009E56A4">
      <w:pPr>
        <w:pStyle w:val="PL"/>
        <w:rPr>
          <w:snapToGrid w:val="0"/>
        </w:rPr>
      </w:pPr>
      <w:r w:rsidRPr="00FD0425">
        <w:rPr>
          <w:snapToGrid w:val="0"/>
        </w:rPr>
        <w:tab/>
        <w:t>id-RequiredNumberOfDRBIDs,</w:t>
      </w:r>
    </w:p>
    <w:p w14:paraId="48CA8324" w14:textId="77777777" w:rsidR="009E56A4" w:rsidRPr="00FD0425" w:rsidRDefault="009E56A4" w:rsidP="009E56A4">
      <w:pPr>
        <w:pStyle w:val="PL"/>
      </w:pPr>
      <w:r w:rsidRPr="00FD0425">
        <w:rPr>
          <w:snapToGrid w:val="0"/>
        </w:rPr>
        <w:tab/>
      </w:r>
      <w:r w:rsidRPr="00FD0425">
        <w:t>id-ResetRequestTypeInfo,</w:t>
      </w:r>
    </w:p>
    <w:p w14:paraId="1C15DC11" w14:textId="77777777" w:rsidR="009E56A4" w:rsidRPr="00FD0425" w:rsidRDefault="009E56A4" w:rsidP="009E56A4">
      <w:pPr>
        <w:pStyle w:val="PL"/>
      </w:pPr>
      <w:r w:rsidRPr="00FD0425">
        <w:rPr>
          <w:snapToGrid w:val="0"/>
        </w:rPr>
        <w:tab/>
      </w:r>
      <w:r w:rsidRPr="00FD0425">
        <w:t>id-ResetResponseTypeInfo,</w:t>
      </w:r>
    </w:p>
    <w:p w14:paraId="0DA82AE8" w14:textId="77777777" w:rsidR="009E56A4" w:rsidRPr="00FD0425" w:rsidRDefault="009E56A4" w:rsidP="009E56A4">
      <w:pPr>
        <w:pStyle w:val="PL"/>
      </w:pPr>
      <w:r w:rsidRPr="00FD0425">
        <w:tab/>
        <w:t>id-RespondingNodeTypeConfigUpdateAck,</w:t>
      </w:r>
    </w:p>
    <w:p w14:paraId="0782B8A3" w14:textId="77777777" w:rsidR="009E56A4" w:rsidRPr="00FD0425" w:rsidRDefault="009E56A4" w:rsidP="009E56A4">
      <w:pPr>
        <w:pStyle w:val="PL"/>
      </w:pPr>
      <w:bookmarkStart w:id="530" w:name="_Hlk519075372"/>
      <w:r w:rsidRPr="00FD0425">
        <w:rPr>
          <w:snapToGrid w:val="0"/>
        </w:rPr>
        <w:tab/>
        <w:t>id-</w:t>
      </w:r>
      <w:r w:rsidRPr="00FD0425">
        <w:t>RRCResumeCause,</w:t>
      </w:r>
    </w:p>
    <w:p w14:paraId="3CF1FB17" w14:textId="77777777" w:rsidR="009E56A4" w:rsidRPr="00FD0425" w:rsidRDefault="009E56A4" w:rsidP="009E56A4">
      <w:pPr>
        <w:pStyle w:val="PL"/>
        <w:rPr>
          <w:snapToGrid w:val="0"/>
        </w:rPr>
      </w:pPr>
      <w:r w:rsidRPr="00FD0425">
        <w:rPr>
          <w:snapToGrid w:val="0"/>
        </w:rPr>
        <w:tab/>
      </w:r>
      <w:r w:rsidRPr="00FD0425">
        <w:rPr>
          <w:rStyle w:val="PLChar"/>
        </w:rPr>
        <w:t>id-selectedPLMN,</w:t>
      </w:r>
    </w:p>
    <w:bookmarkEnd w:id="530"/>
    <w:p w14:paraId="2A3A6BD6" w14:textId="77777777" w:rsidR="009E56A4" w:rsidRPr="00FD0425" w:rsidRDefault="009E56A4" w:rsidP="009E56A4">
      <w:pPr>
        <w:pStyle w:val="PL"/>
      </w:pPr>
      <w:r w:rsidRPr="00FD0425">
        <w:tab/>
        <w:t>id-ServedCellsToActivate,</w:t>
      </w:r>
    </w:p>
    <w:p w14:paraId="1E47B95A" w14:textId="77777777" w:rsidR="009E56A4" w:rsidRPr="00FD0425" w:rsidRDefault="009E56A4" w:rsidP="009E56A4">
      <w:pPr>
        <w:pStyle w:val="PL"/>
        <w:rPr>
          <w:snapToGrid w:val="0"/>
        </w:rPr>
      </w:pPr>
      <w:r w:rsidRPr="00FD0425">
        <w:rPr>
          <w:snapToGrid w:val="0"/>
        </w:rPr>
        <w:tab/>
        <w:t>id-servedCellsToUpdate-E-UTRA,</w:t>
      </w:r>
    </w:p>
    <w:p w14:paraId="409E658C" w14:textId="77777777" w:rsidR="009E56A4" w:rsidRPr="00FD0425" w:rsidRDefault="009E56A4" w:rsidP="009E56A4">
      <w:pPr>
        <w:pStyle w:val="PL"/>
        <w:rPr>
          <w:snapToGrid w:val="0"/>
        </w:rPr>
      </w:pPr>
      <w:r w:rsidRPr="00FD0425">
        <w:rPr>
          <w:snapToGrid w:val="0"/>
        </w:rPr>
        <w:tab/>
        <w:t>id-ServedCellsToUpdateInitiatingNodeChoice,</w:t>
      </w:r>
    </w:p>
    <w:p w14:paraId="17AA7A03" w14:textId="77777777" w:rsidR="009E56A4" w:rsidRPr="00FD0425" w:rsidRDefault="009E56A4" w:rsidP="009E56A4">
      <w:pPr>
        <w:pStyle w:val="PL"/>
        <w:rPr>
          <w:snapToGrid w:val="0"/>
        </w:rPr>
      </w:pPr>
      <w:r w:rsidRPr="00FD0425">
        <w:rPr>
          <w:snapToGrid w:val="0"/>
        </w:rPr>
        <w:tab/>
        <w:t>id-servedCellsToUpdate-NR,</w:t>
      </w:r>
    </w:p>
    <w:p w14:paraId="021789E1" w14:textId="77777777" w:rsidR="009E56A4" w:rsidRPr="00FD0425" w:rsidRDefault="009E56A4" w:rsidP="009E56A4">
      <w:pPr>
        <w:pStyle w:val="PL"/>
      </w:pPr>
      <w:r w:rsidRPr="00FD0425">
        <w:tab/>
        <w:t>id-source</w:t>
      </w:r>
      <w:r w:rsidRPr="00FD0425">
        <w:rPr>
          <w:snapToGrid w:val="0"/>
        </w:rPr>
        <w:t>NG-RANnodeUEXnAPID</w:t>
      </w:r>
      <w:r w:rsidRPr="00FD0425">
        <w:t>,</w:t>
      </w:r>
    </w:p>
    <w:p w14:paraId="5C112679" w14:textId="77777777" w:rsidR="009E56A4" w:rsidRPr="00FD0425" w:rsidRDefault="009E56A4" w:rsidP="009E56A4">
      <w:pPr>
        <w:pStyle w:val="PL"/>
      </w:pPr>
      <w:r w:rsidRPr="00FD0425">
        <w:rPr>
          <w:snapToGrid w:val="0"/>
        </w:rPr>
        <w:tab/>
        <w:t>id-SpareDRBIDs,</w:t>
      </w:r>
    </w:p>
    <w:p w14:paraId="18FDD078" w14:textId="77777777" w:rsidR="009E56A4" w:rsidRPr="00FD0425" w:rsidRDefault="009E56A4" w:rsidP="009E56A4">
      <w:pPr>
        <w:pStyle w:val="PL"/>
        <w:rPr>
          <w:snapToGrid w:val="0"/>
        </w:rPr>
      </w:pPr>
      <w:r w:rsidRPr="00FD0425">
        <w:tab/>
      </w:r>
      <w:r w:rsidRPr="00FD0425">
        <w:rPr>
          <w:snapToGrid w:val="0"/>
        </w:rPr>
        <w:t>id-S-NG-RANnodeMaxIPDataRate-UL,</w:t>
      </w:r>
    </w:p>
    <w:p w14:paraId="5C335446" w14:textId="77777777" w:rsidR="009E56A4" w:rsidRPr="00FD0425" w:rsidRDefault="009E56A4" w:rsidP="009E56A4">
      <w:pPr>
        <w:pStyle w:val="PL"/>
      </w:pPr>
      <w:r w:rsidRPr="00FD0425">
        <w:rPr>
          <w:snapToGrid w:val="0"/>
        </w:rPr>
        <w:tab/>
        <w:t>id-S-NG-RANnodeMaxIPDataRate-DL,</w:t>
      </w:r>
    </w:p>
    <w:p w14:paraId="3834E29D" w14:textId="77777777" w:rsidR="009E56A4" w:rsidRPr="00FD0425" w:rsidRDefault="009E56A4" w:rsidP="009E56A4">
      <w:pPr>
        <w:pStyle w:val="PL"/>
        <w:rPr>
          <w:snapToGrid w:val="0"/>
        </w:rPr>
      </w:pPr>
      <w:r w:rsidRPr="00FD0425">
        <w:rPr>
          <w:snapToGrid w:val="0"/>
        </w:rPr>
        <w:tab/>
        <w:t>id-S-NG-RANnodeUEXnAPID,</w:t>
      </w:r>
    </w:p>
    <w:p w14:paraId="5FE66B10" w14:textId="77777777" w:rsidR="009E56A4" w:rsidRPr="00FD0425" w:rsidRDefault="009E56A4" w:rsidP="009E56A4">
      <w:pPr>
        <w:pStyle w:val="PL"/>
        <w:rPr>
          <w:snapToGrid w:val="0"/>
        </w:rPr>
      </w:pPr>
      <w:r w:rsidRPr="00FD0425">
        <w:rPr>
          <w:snapToGrid w:val="0"/>
        </w:rPr>
        <w:tab/>
        <w:t>id-TAISupport-list,</w:t>
      </w:r>
    </w:p>
    <w:p w14:paraId="25A63056" w14:textId="77777777" w:rsidR="009E56A4" w:rsidRPr="00FD0425" w:rsidRDefault="009E56A4" w:rsidP="009E56A4">
      <w:pPr>
        <w:pStyle w:val="PL"/>
        <w:rPr>
          <w:snapToGrid w:val="0"/>
        </w:rPr>
      </w:pPr>
      <w:r w:rsidRPr="00FD0425">
        <w:rPr>
          <w:snapToGrid w:val="0"/>
        </w:rPr>
        <w:tab/>
        <w:t>id-Target2SourceNG-RANnodeTranspContainer,</w:t>
      </w:r>
    </w:p>
    <w:p w14:paraId="73991FD1" w14:textId="77777777" w:rsidR="009E56A4" w:rsidRPr="00FD0425" w:rsidRDefault="009E56A4" w:rsidP="009E56A4">
      <w:pPr>
        <w:pStyle w:val="PL"/>
        <w:rPr>
          <w:snapToGrid w:val="0"/>
        </w:rPr>
      </w:pPr>
      <w:r w:rsidRPr="00FD0425">
        <w:tab/>
      </w:r>
      <w:r w:rsidRPr="00FD0425">
        <w:rPr>
          <w:snapToGrid w:val="0"/>
        </w:rPr>
        <w:t>id-targetCellGlobalID,</w:t>
      </w:r>
    </w:p>
    <w:p w14:paraId="54668731" w14:textId="77777777" w:rsidR="009E56A4" w:rsidRPr="00FD0425" w:rsidRDefault="009E56A4" w:rsidP="009E56A4">
      <w:pPr>
        <w:pStyle w:val="PL"/>
      </w:pPr>
      <w:r w:rsidRPr="00FD0425">
        <w:tab/>
        <w:t>id-target</w:t>
      </w:r>
      <w:r w:rsidRPr="00FD0425">
        <w:rPr>
          <w:snapToGrid w:val="0"/>
        </w:rPr>
        <w:t>NG-RANnodeUEXnAPID</w:t>
      </w:r>
      <w:r w:rsidRPr="00FD0425">
        <w:t>,</w:t>
      </w:r>
    </w:p>
    <w:p w14:paraId="7C5D3CC9" w14:textId="77777777" w:rsidR="009E56A4" w:rsidRPr="00FD0425" w:rsidRDefault="009E56A4" w:rsidP="009E56A4">
      <w:pPr>
        <w:pStyle w:val="PL"/>
        <w:rPr>
          <w:noProof w:val="0"/>
          <w:snapToGrid w:val="0"/>
        </w:rPr>
      </w:pPr>
      <w:r w:rsidRPr="00FD0425">
        <w:rPr>
          <w:noProof w:val="0"/>
          <w:snapToGrid w:val="0"/>
        </w:rPr>
        <w:tab/>
        <w:t>id-TimeToWait,</w:t>
      </w:r>
    </w:p>
    <w:p w14:paraId="1FF1F0FE" w14:textId="77777777" w:rsidR="009E56A4" w:rsidRPr="00FD0425" w:rsidRDefault="009E56A4" w:rsidP="009E56A4">
      <w:pPr>
        <w:pStyle w:val="PL"/>
        <w:rPr>
          <w:snapToGrid w:val="0"/>
        </w:rPr>
      </w:pPr>
      <w:r w:rsidRPr="00FD0425">
        <w:rPr>
          <w:snapToGrid w:val="0"/>
        </w:rPr>
        <w:tab/>
        <w:t>id-TNLA-To-Add-List,</w:t>
      </w:r>
    </w:p>
    <w:p w14:paraId="1FB7116C" w14:textId="77777777" w:rsidR="009E56A4" w:rsidRPr="00FD0425" w:rsidRDefault="009E56A4" w:rsidP="009E56A4">
      <w:pPr>
        <w:pStyle w:val="PL"/>
        <w:rPr>
          <w:snapToGrid w:val="0"/>
        </w:rPr>
      </w:pPr>
      <w:r w:rsidRPr="00FD0425">
        <w:rPr>
          <w:snapToGrid w:val="0"/>
        </w:rPr>
        <w:tab/>
        <w:t>id-TNLA-To-Update-List,</w:t>
      </w:r>
    </w:p>
    <w:p w14:paraId="4D242B35" w14:textId="77777777" w:rsidR="009E56A4" w:rsidRPr="00FD0425" w:rsidRDefault="009E56A4" w:rsidP="009E56A4">
      <w:pPr>
        <w:pStyle w:val="PL"/>
        <w:rPr>
          <w:snapToGrid w:val="0"/>
        </w:rPr>
      </w:pPr>
      <w:r w:rsidRPr="00FD0425">
        <w:rPr>
          <w:snapToGrid w:val="0"/>
        </w:rPr>
        <w:tab/>
        <w:t>id-TNLA-To-Remove-List,</w:t>
      </w:r>
    </w:p>
    <w:p w14:paraId="7F9A7B53" w14:textId="77777777" w:rsidR="009E56A4" w:rsidRPr="00FD0425" w:rsidRDefault="009E56A4" w:rsidP="009E56A4">
      <w:pPr>
        <w:pStyle w:val="PL"/>
        <w:rPr>
          <w:snapToGrid w:val="0"/>
        </w:rPr>
      </w:pPr>
      <w:r w:rsidRPr="00FD0425">
        <w:rPr>
          <w:snapToGrid w:val="0"/>
        </w:rPr>
        <w:tab/>
        <w:t>id-TNLA-Setup-List,</w:t>
      </w:r>
    </w:p>
    <w:p w14:paraId="647A0EA5" w14:textId="77777777" w:rsidR="009E56A4" w:rsidRPr="00FD0425" w:rsidRDefault="009E56A4" w:rsidP="009E56A4">
      <w:pPr>
        <w:pStyle w:val="PL"/>
        <w:rPr>
          <w:snapToGrid w:val="0"/>
        </w:rPr>
      </w:pPr>
      <w:r w:rsidRPr="00FD0425">
        <w:rPr>
          <w:snapToGrid w:val="0"/>
        </w:rPr>
        <w:tab/>
        <w:t>id-TNLA-Failed-To-Setup-List,</w:t>
      </w:r>
    </w:p>
    <w:p w14:paraId="3990B492" w14:textId="77777777" w:rsidR="009E56A4" w:rsidRPr="00FD0425" w:rsidRDefault="009E56A4" w:rsidP="009E56A4">
      <w:pPr>
        <w:pStyle w:val="PL"/>
      </w:pPr>
      <w:r w:rsidRPr="00FD0425">
        <w:tab/>
        <w:t>id-TraceActivation,</w:t>
      </w:r>
    </w:p>
    <w:p w14:paraId="7F6C1CB4" w14:textId="77777777" w:rsidR="009E56A4" w:rsidRPr="00FD0425" w:rsidRDefault="009E56A4" w:rsidP="009E56A4">
      <w:pPr>
        <w:pStyle w:val="PL"/>
        <w:rPr>
          <w:snapToGrid w:val="0"/>
        </w:rPr>
      </w:pPr>
      <w:r w:rsidRPr="00FD0425">
        <w:tab/>
      </w:r>
      <w:r w:rsidRPr="00FD0425">
        <w:rPr>
          <w:snapToGrid w:val="0"/>
        </w:rPr>
        <w:t>id-UEContextInfoHORequest,</w:t>
      </w:r>
    </w:p>
    <w:p w14:paraId="71961328" w14:textId="77777777" w:rsidR="009E56A4" w:rsidRPr="00FD0425" w:rsidRDefault="009E56A4" w:rsidP="009E56A4">
      <w:pPr>
        <w:pStyle w:val="PL"/>
        <w:rPr>
          <w:snapToGrid w:val="0"/>
        </w:rPr>
      </w:pPr>
      <w:r w:rsidRPr="00FD0425">
        <w:rPr>
          <w:snapToGrid w:val="0"/>
        </w:rPr>
        <w:tab/>
        <w:t>id-UEContextInfoRetrUECtxtResp,</w:t>
      </w:r>
    </w:p>
    <w:p w14:paraId="2569E9C8" w14:textId="77777777" w:rsidR="009E56A4" w:rsidRPr="00FD0425" w:rsidRDefault="009E56A4" w:rsidP="009E56A4">
      <w:pPr>
        <w:pStyle w:val="PL"/>
        <w:rPr>
          <w:snapToGrid w:val="0"/>
        </w:rPr>
      </w:pPr>
      <w:r w:rsidRPr="00FD0425">
        <w:rPr>
          <w:snapToGrid w:val="0"/>
        </w:rPr>
        <w:tab/>
        <w:t>id-</w:t>
      </w:r>
      <w:r w:rsidRPr="00FD0425">
        <w:t>UEContextKeptIndicator,</w:t>
      </w:r>
    </w:p>
    <w:p w14:paraId="6B3A680F" w14:textId="77777777" w:rsidR="009E56A4" w:rsidRPr="00FD0425" w:rsidRDefault="009E56A4" w:rsidP="009E56A4">
      <w:pPr>
        <w:pStyle w:val="PL"/>
        <w:rPr>
          <w:snapToGrid w:val="0"/>
        </w:rPr>
      </w:pPr>
      <w:r w:rsidRPr="00FD0425">
        <w:rPr>
          <w:snapToGrid w:val="0"/>
        </w:rPr>
        <w:tab/>
        <w:t>id-UEContextRefAtSN-HORequest,</w:t>
      </w:r>
    </w:p>
    <w:p w14:paraId="3AB6EF73" w14:textId="77777777" w:rsidR="009E56A4" w:rsidRPr="00FD0425" w:rsidRDefault="009E56A4" w:rsidP="009E56A4">
      <w:pPr>
        <w:pStyle w:val="PL"/>
        <w:rPr>
          <w:snapToGrid w:val="0"/>
        </w:rPr>
      </w:pPr>
      <w:r w:rsidRPr="00FD0425">
        <w:rPr>
          <w:snapToGrid w:val="0"/>
        </w:rPr>
        <w:tab/>
        <w:t>id-</w:t>
      </w:r>
      <w:r w:rsidRPr="00FD0425">
        <w:rPr>
          <w:noProof w:val="0"/>
          <w:szCs w:val="16"/>
        </w:rPr>
        <w:t>UEHistoryInformation,</w:t>
      </w:r>
    </w:p>
    <w:p w14:paraId="170CED1D" w14:textId="77777777" w:rsidR="009E56A4" w:rsidRPr="00FD0425" w:rsidRDefault="009E56A4" w:rsidP="009E56A4">
      <w:pPr>
        <w:pStyle w:val="PL"/>
        <w:rPr>
          <w:snapToGrid w:val="0"/>
        </w:rPr>
      </w:pPr>
      <w:r w:rsidRPr="00FD0425">
        <w:rPr>
          <w:snapToGrid w:val="0"/>
        </w:rPr>
        <w:tab/>
        <w:t>id-UEIdentityIndexValue,</w:t>
      </w:r>
    </w:p>
    <w:p w14:paraId="65F13F4F" w14:textId="77777777" w:rsidR="009E56A4" w:rsidRPr="00FD0425" w:rsidRDefault="009E56A4" w:rsidP="009E56A4">
      <w:pPr>
        <w:pStyle w:val="PL"/>
        <w:rPr>
          <w:snapToGrid w:val="0"/>
        </w:rPr>
      </w:pPr>
      <w:r w:rsidRPr="00FD0425">
        <w:rPr>
          <w:snapToGrid w:val="0"/>
        </w:rPr>
        <w:tab/>
        <w:t>id-UERANPagingIdentity,</w:t>
      </w:r>
    </w:p>
    <w:p w14:paraId="7316A85E" w14:textId="77777777" w:rsidR="009E56A4" w:rsidRPr="00FD0425" w:rsidRDefault="009E56A4" w:rsidP="009E56A4">
      <w:pPr>
        <w:pStyle w:val="PL"/>
        <w:rPr>
          <w:snapToGrid w:val="0"/>
        </w:rPr>
      </w:pPr>
      <w:r w:rsidRPr="00FD0425">
        <w:rPr>
          <w:snapToGrid w:val="0"/>
        </w:rPr>
        <w:tab/>
        <w:t>id-</w:t>
      </w:r>
      <w:r w:rsidRPr="00FD0425">
        <w:t>UESecurityCapabilities,</w:t>
      </w:r>
    </w:p>
    <w:p w14:paraId="474602DA" w14:textId="77777777" w:rsidR="009E56A4" w:rsidRPr="00FD0425" w:rsidRDefault="009E56A4" w:rsidP="009E56A4">
      <w:pPr>
        <w:pStyle w:val="PL"/>
        <w:rPr>
          <w:snapToGrid w:val="0"/>
        </w:rPr>
      </w:pPr>
      <w:r w:rsidRPr="00FD0425">
        <w:rPr>
          <w:snapToGrid w:val="0"/>
        </w:rPr>
        <w:tab/>
        <w:t>id-UserPlaneTrafficActivityReport</w:t>
      </w:r>
      <w:r w:rsidRPr="00FD0425">
        <w:t>,</w:t>
      </w:r>
    </w:p>
    <w:p w14:paraId="63E843D4" w14:textId="77777777" w:rsidR="009E56A4" w:rsidRPr="00FD0425" w:rsidRDefault="009E56A4" w:rsidP="009E56A4">
      <w:pPr>
        <w:pStyle w:val="PL"/>
        <w:rPr>
          <w:snapToGrid w:val="0"/>
        </w:rPr>
      </w:pPr>
      <w:r w:rsidRPr="00FD0425">
        <w:rPr>
          <w:snapToGrid w:val="0"/>
        </w:rPr>
        <w:tab/>
        <w:t>id-XnRemovalThreshold,</w:t>
      </w:r>
    </w:p>
    <w:p w14:paraId="607F05AA" w14:textId="77777777" w:rsidR="009E56A4" w:rsidRPr="00FD0425" w:rsidRDefault="009E56A4" w:rsidP="009E56A4">
      <w:pPr>
        <w:pStyle w:val="PL"/>
      </w:pPr>
      <w:r w:rsidRPr="00FD0425">
        <w:rPr>
          <w:snapToGrid w:val="0"/>
        </w:rPr>
        <w:tab/>
        <w:t>id-PDUSessionAdmittedAddedAddReqAck</w:t>
      </w:r>
      <w:r w:rsidRPr="00FD0425">
        <w:t>,</w:t>
      </w:r>
    </w:p>
    <w:p w14:paraId="040928F2" w14:textId="77777777" w:rsidR="009E56A4" w:rsidRPr="00FD0425" w:rsidRDefault="009E56A4" w:rsidP="009E56A4">
      <w:pPr>
        <w:pStyle w:val="PL"/>
      </w:pPr>
      <w:r w:rsidRPr="00FD0425">
        <w:rPr>
          <w:snapToGrid w:val="0"/>
        </w:rPr>
        <w:tab/>
        <w:t>id-PDUSessionNotAdmittedAddReqAck</w:t>
      </w:r>
      <w:r w:rsidRPr="00FD0425">
        <w:t>,</w:t>
      </w:r>
    </w:p>
    <w:p w14:paraId="6E748BC0" w14:textId="77777777" w:rsidR="009E56A4" w:rsidRPr="00FD0425" w:rsidRDefault="009E56A4" w:rsidP="009E56A4">
      <w:pPr>
        <w:pStyle w:val="PL"/>
      </w:pPr>
      <w:r w:rsidRPr="00FD0425">
        <w:rPr>
          <w:snapToGrid w:val="0"/>
        </w:rPr>
        <w:tab/>
        <w:t>id-SN-to-MN-Container</w:t>
      </w:r>
      <w:r w:rsidRPr="00FD0425">
        <w:t>,</w:t>
      </w:r>
    </w:p>
    <w:p w14:paraId="08223BAA" w14:textId="77777777" w:rsidR="009E56A4" w:rsidRPr="00FD0425" w:rsidRDefault="009E56A4" w:rsidP="009E56A4">
      <w:pPr>
        <w:pStyle w:val="PL"/>
      </w:pPr>
      <w:r w:rsidRPr="00FD0425">
        <w:rPr>
          <w:snapToGrid w:val="0"/>
        </w:rPr>
        <w:tab/>
        <w:t>id-RRCConfigIndication</w:t>
      </w:r>
      <w:r w:rsidRPr="00FD0425">
        <w:t>,</w:t>
      </w:r>
    </w:p>
    <w:p w14:paraId="2457A66D" w14:textId="77777777" w:rsidR="009E56A4" w:rsidRPr="00FD0425" w:rsidRDefault="009E56A4" w:rsidP="009E56A4">
      <w:pPr>
        <w:pStyle w:val="PL"/>
      </w:pPr>
      <w:r w:rsidRPr="00FD0425">
        <w:tab/>
      </w:r>
      <w:r w:rsidRPr="00FD0425">
        <w:rPr>
          <w:snapToGrid w:val="0"/>
        </w:rPr>
        <w:t>id-SplitSRB-RRCTransfer,</w:t>
      </w:r>
    </w:p>
    <w:p w14:paraId="519869E1" w14:textId="77777777" w:rsidR="009E56A4" w:rsidRPr="00FD0425" w:rsidRDefault="009E56A4" w:rsidP="009E56A4">
      <w:pPr>
        <w:pStyle w:val="PL"/>
        <w:rPr>
          <w:snapToGrid w:val="0"/>
        </w:rPr>
      </w:pPr>
      <w:r w:rsidRPr="00FD0425">
        <w:rPr>
          <w:snapToGrid w:val="0"/>
        </w:rPr>
        <w:tab/>
        <w:t>id-UEReportRRCTransfer,</w:t>
      </w:r>
    </w:p>
    <w:p w14:paraId="5F22C51D" w14:textId="77777777" w:rsidR="009E56A4" w:rsidRPr="00FD0425" w:rsidRDefault="009E56A4" w:rsidP="009E56A4">
      <w:pPr>
        <w:pStyle w:val="PL"/>
        <w:rPr>
          <w:snapToGrid w:val="0"/>
        </w:rPr>
      </w:pPr>
      <w:r w:rsidRPr="00FD0425">
        <w:tab/>
      </w:r>
      <w:r w:rsidRPr="00FD0425">
        <w:rPr>
          <w:snapToGrid w:val="0"/>
        </w:rPr>
        <w:t>id-PDUSessionReleasedList-RelConf,</w:t>
      </w:r>
    </w:p>
    <w:p w14:paraId="53F0C459" w14:textId="77777777" w:rsidR="009E56A4" w:rsidRPr="00FD0425" w:rsidRDefault="009E56A4" w:rsidP="009E56A4">
      <w:pPr>
        <w:pStyle w:val="PL"/>
        <w:rPr>
          <w:snapToGrid w:val="0"/>
        </w:rPr>
      </w:pPr>
      <w:r w:rsidRPr="00FD0425">
        <w:rPr>
          <w:snapToGrid w:val="0"/>
        </w:rPr>
        <w:tab/>
        <w:t>id-BearersSubjectToCounterCheck,</w:t>
      </w:r>
    </w:p>
    <w:p w14:paraId="56A969DD" w14:textId="77777777" w:rsidR="009E56A4" w:rsidRPr="00FD0425" w:rsidRDefault="009E56A4" w:rsidP="009E56A4">
      <w:pPr>
        <w:pStyle w:val="PL"/>
        <w:rPr>
          <w:snapToGrid w:val="0"/>
        </w:rPr>
      </w:pPr>
      <w:r w:rsidRPr="00FD0425">
        <w:rPr>
          <w:snapToGrid w:val="0"/>
        </w:rPr>
        <w:tab/>
        <w:t>id-PDUSessionToBeReleasedList-RelRqd,</w:t>
      </w:r>
    </w:p>
    <w:p w14:paraId="3C4F33D4" w14:textId="77777777" w:rsidR="009E56A4" w:rsidRPr="00FD0425" w:rsidRDefault="009E56A4" w:rsidP="009E56A4">
      <w:pPr>
        <w:pStyle w:val="PL"/>
        <w:rPr>
          <w:snapToGrid w:val="0"/>
        </w:rPr>
      </w:pPr>
      <w:r w:rsidRPr="00FD0425">
        <w:rPr>
          <w:snapToGrid w:val="0"/>
        </w:rPr>
        <w:tab/>
      </w:r>
      <w:r w:rsidRPr="00FD0425">
        <w:t>id-ResponseInfo-ReconfCompl,</w:t>
      </w:r>
    </w:p>
    <w:p w14:paraId="45841F1C" w14:textId="77777777" w:rsidR="009E56A4" w:rsidRPr="00FD0425" w:rsidRDefault="009E56A4" w:rsidP="009E56A4">
      <w:pPr>
        <w:pStyle w:val="PL"/>
      </w:pPr>
      <w:r w:rsidRPr="00FD0425">
        <w:rPr>
          <w:snapToGrid w:val="0"/>
        </w:rPr>
        <w:tab/>
        <w:t>id-initiatingNodeType-ResourceCoordRequest</w:t>
      </w:r>
      <w:r w:rsidRPr="00FD0425">
        <w:t>,</w:t>
      </w:r>
    </w:p>
    <w:p w14:paraId="78AA5FDE" w14:textId="77777777" w:rsidR="009E56A4" w:rsidRPr="00FD0425" w:rsidRDefault="009E56A4" w:rsidP="009E56A4">
      <w:pPr>
        <w:pStyle w:val="PL"/>
      </w:pPr>
      <w:r w:rsidRPr="00FD0425">
        <w:rPr>
          <w:snapToGrid w:val="0"/>
        </w:rPr>
        <w:tab/>
        <w:t>id-respondingNodeType-ResourceCoordResponse</w:t>
      </w:r>
      <w:r w:rsidRPr="00FD0425">
        <w:t>,</w:t>
      </w:r>
    </w:p>
    <w:p w14:paraId="3B2CBAAA" w14:textId="77777777" w:rsidR="009E56A4" w:rsidRPr="00FD0425" w:rsidRDefault="009E56A4" w:rsidP="009E56A4">
      <w:pPr>
        <w:pStyle w:val="PL"/>
        <w:rPr>
          <w:snapToGrid w:val="0"/>
        </w:rPr>
      </w:pPr>
      <w:r w:rsidRPr="00FD0425">
        <w:rPr>
          <w:snapToGrid w:val="0"/>
        </w:rPr>
        <w:tab/>
        <w:t>id-PDUSessionToBeReleased-RelReq,</w:t>
      </w:r>
    </w:p>
    <w:p w14:paraId="3E01DEB4" w14:textId="77777777" w:rsidR="009E56A4" w:rsidRPr="00FD0425" w:rsidRDefault="009E56A4" w:rsidP="009E56A4">
      <w:pPr>
        <w:pStyle w:val="PL"/>
        <w:rPr>
          <w:snapToGrid w:val="0"/>
        </w:rPr>
      </w:pPr>
      <w:r w:rsidRPr="00FD0425">
        <w:rPr>
          <w:snapToGrid w:val="0"/>
        </w:rPr>
        <w:tab/>
        <w:t>id-PDUSession-SNChangeRequired-List,</w:t>
      </w:r>
    </w:p>
    <w:p w14:paraId="68C97C26" w14:textId="77777777" w:rsidR="009E56A4" w:rsidRPr="00FD0425" w:rsidRDefault="009E56A4" w:rsidP="009E56A4">
      <w:pPr>
        <w:pStyle w:val="PL"/>
        <w:rPr>
          <w:snapToGrid w:val="0"/>
        </w:rPr>
      </w:pPr>
      <w:r w:rsidRPr="00FD0425">
        <w:rPr>
          <w:snapToGrid w:val="0"/>
        </w:rPr>
        <w:tab/>
        <w:t>id-PDUSession-SNChangeConfirm-List,</w:t>
      </w:r>
    </w:p>
    <w:p w14:paraId="14ACB911" w14:textId="77777777" w:rsidR="009E56A4" w:rsidRPr="00FD0425" w:rsidRDefault="009E56A4" w:rsidP="009E56A4">
      <w:pPr>
        <w:pStyle w:val="PL"/>
        <w:rPr>
          <w:snapToGrid w:val="0"/>
        </w:rPr>
      </w:pPr>
      <w:r w:rsidRPr="00FD0425">
        <w:rPr>
          <w:snapToGrid w:val="0"/>
        </w:rPr>
        <w:tab/>
        <w:t>id-PDCPChangeIndication,</w:t>
      </w:r>
    </w:p>
    <w:p w14:paraId="41446CEF" w14:textId="77777777" w:rsidR="009E56A4" w:rsidRPr="00FD0425" w:rsidRDefault="009E56A4" w:rsidP="009E56A4">
      <w:pPr>
        <w:pStyle w:val="PL"/>
        <w:rPr>
          <w:snapToGrid w:val="0"/>
        </w:rPr>
      </w:pPr>
      <w:r w:rsidRPr="00FD0425">
        <w:rPr>
          <w:snapToGrid w:val="0"/>
        </w:rPr>
        <w:tab/>
        <w:t>id-SCGConfigurationQuery,</w:t>
      </w:r>
    </w:p>
    <w:p w14:paraId="7913E9A8" w14:textId="77777777" w:rsidR="009E56A4" w:rsidRPr="00FD0425" w:rsidRDefault="009E56A4" w:rsidP="009E56A4">
      <w:pPr>
        <w:pStyle w:val="PL"/>
        <w:rPr>
          <w:snapToGrid w:val="0"/>
        </w:rPr>
      </w:pPr>
      <w:r w:rsidRPr="00FD0425">
        <w:rPr>
          <w:snapToGrid w:val="0"/>
        </w:rPr>
        <w:tab/>
        <w:t>id-UEContextInfo-SNModRequest,</w:t>
      </w:r>
    </w:p>
    <w:p w14:paraId="0BF7D443" w14:textId="77777777" w:rsidR="009E56A4" w:rsidRPr="00FD0425" w:rsidRDefault="009E56A4" w:rsidP="009E56A4">
      <w:pPr>
        <w:pStyle w:val="PL"/>
        <w:rPr>
          <w:snapToGrid w:val="0"/>
        </w:rPr>
      </w:pPr>
      <w:r w:rsidRPr="00FD0425">
        <w:rPr>
          <w:snapToGrid w:val="0"/>
        </w:rPr>
        <w:tab/>
        <w:t>id-requestedSplitSRBrelease,</w:t>
      </w:r>
    </w:p>
    <w:p w14:paraId="3D96B621" w14:textId="77777777" w:rsidR="009E56A4" w:rsidRPr="00FD0425" w:rsidRDefault="009E56A4" w:rsidP="009E56A4">
      <w:pPr>
        <w:pStyle w:val="PL"/>
        <w:rPr>
          <w:snapToGrid w:val="0"/>
        </w:rPr>
      </w:pPr>
      <w:r w:rsidRPr="00FD0425">
        <w:rPr>
          <w:snapToGrid w:val="0"/>
        </w:rPr>
        <w:tab/>
        <w:t>id-PDUSessionAdmitted-SNModResponse,</w:t>
      </w:r>
    </w:p>
    <w:p w14:paraId="59D5D4C5" w14:textId="77777777" w:rsidR="009E56A4" w:rsidRPr="00FD0425" w:rsidRDefault="009E56A4" w:rsidP="009E56A4">
      <w:pPr>
        <w:pStyle w:val="PL"/>
        <w:rPr>
          <w:snapToGrid w:val="0"/>
        </w:rPr>
      </w:pPr>
      <w:r w:rsidRPr="00FD0425">
        <w:rPr>
          <w:snapToGrid w:val="0"/>
        </w:rPr>
        <w:tab/>
        <w:t>id-PDUSessionNotAdmitted-SNModResponse,</w:t>
      </w:r>
    </w:p>
    <w:p w14:paraId="7B508006" w14:textId="77777777" w:rsidR="009E56A4" w:rsidRPr="00FD0425" w:rsidRDefault="009E56A4" w:rsidP="009E56A4">
      <w:pPr>
        <w:pStyle w:val="PL"/>
        <w:rPr>
          <w:snapToGrid w:val="0"/>
        </w:rPr>
      </w:pPr>
      <w:r w:rsidRPr="00FD0425">
        <w:rPr>
          <w:snapToGrid w:val="0"/>
        </w:rPr>
        <w:tab/>
        <w:t>id-admittedSplitSRB,</w:t>
      </w:r>
    </w:p>
    <w:p w14:paraId="5A4C6D0D" w14:textId="77777777" w:rsidR="009E56A4" w:rsidRPr="00FD0425" w:rsidRDefault="009E56A4" w:rsidP="009E56A4">
      <w:pPr>
        <w:pStyle w:val="PL"/>
        <w:rPr>
          <w:snapToGrid w:val="0"/>
        </w:rPr>
      </w:pPr>
      <w:r w:rsidRPr="00FD0425">
        <w:rPr>
          <w:snapToGrid w:val="0"/>
        </w:rPr>
        <w:tab/>
        <w:t>id-admittedSplitSRBrelease,</w:t>
      </w:r>
    </w:p>
    <w:p w14:paraId="410063C3" w14:textId="77777777" w:rsidR="009E56A4" w:rsidRPr="00FD0425" w:rsidRDefault="009E56A4" w:rsidP="009E56A4">
      <w:pPr>
        <w:pStyle w:val="PL"/>
        <w:rPr>
          <w:snapToGrid w:val="0"/>
        </w:rPr>
      </w:pPr>
      <w:r w:rsidRPr="00FD0425">
        <w:rPr>
          <w:snapToGrid w:val="0"/>
        </w:rPr>
        <w:tab/>
      </w:r>
      <w:r w:rsidRPr="00FD0425">
        <w:t>id-PDUSessionAdmittedModSNModConfirm,</w:t>
      </w:r>
    </w:p>
    <w:p w14:paraId="47001A17" w14:textId="77777777" w:rsidR="009E56A4" w:rsidRPr="00FD0425" w:rsidRDefault="009E56A4" w:rsidP="009E56A4">
      <w:pPr>
        <w:pStyle w:val="PL"/>
      </w:pPr>
      <w:r w:rsidRPr="00FD0425">
        <w:tab/>
        <w:t>id-PDUSessionReleasedSNModConfirm,</w:t>
      </w:r>
    </w:p>
    <w:p w14:paraId="69F5AD8F" w14:textId="77777777" w:rsidR="009E56A4" w:rsidRPr="00FD0425" w:rsidRDefault="009E56A4" w:rsidP="009E56A4">
      <w:pPr>
        <w:pStyle w:val="PL"/>
      </w:pPr>
      <w:r w:rsidRPr="00FD0425">
        <w:rPr>
          <w:snapToGrid w:val="0"/>
        </w:rPr>
        <w:tab/>
      </w:r>
      <w:r w:rsidRPr="00FD0425">
        <w:t>id-s-ng-RANnode-SecurityKey,</w:t>
      </w:r>
    </w:p>
    <w:p w14:paraId="1110328D" w14:textId="77777777" w:rsidR="009E56A4" w:rsidRPr="00FD0425" w:rsidRDefault="009E56A4" w:rsidP="009E56A4">
      <w:pPr>
        <w:pStyle w:val="PL"/>
      </w:pPr>
      <w:r w:rsidRPr="00FD0425">
        <w:rPr>
          <w:snapToGrid w:val="0"/>
        </w:rPr>
        <w:tab/>
      </w:r>
      <w:r w:rsidRPr="00FD0425">
        <w:t>id-PDUSessionToBeModifiedSNModRequired,</w:t>
      </w:r>
    </w:p>
    <w:p w14:paraId="356FF868" w14:textId="77777777" w:rsidR="009E56A4" w:rsidRPr="00FD0425" w:rsidRDefault="009E56A4" w:rsidP="009E56A4">
      <w:pPr>
        <w:pStyle w:val="PL"/>
      </w:pPr>
      <w:r w:rsidRPr="00FD0425">
        <w:tab/>
        <w:t>id-S-NG-RANnodeUE-AMBR,</w:t>
      </w:r>
    </w:p>
    <w:p w14:paraId="23997591" w14:textId="77777777" w:rsidR="009E56A4" w:rsidRPr="00FD0425" w:rsidRDefault="009E56A4" w:rsidP="009E56A4">
      <w:pPr>
        <w:pStyle w:val="PL"/>
      </w:pPr>
      <w:r w:rsidRPr="00FD0425">
        <w:tab/>
        <w:t>id-PDUSessionToBeReleasedSNModRequired,</w:t>
      </w:r>
    </w:p>
    <w:p w14:paraId="513FEF9A" w14:textId="77777777" w:rsidR="009E56A4" w:rsidRPr="00FD0425" w:rsidRDefault="009E56A4" w:rsidP="009E56A4">
      <w:pPr>
        <w:pStyle w:val="PL"/>
      </w:pPr>
      <w:r w:rsidRPr="00FD0425">
        <w:tab/>
        <w:t>id-target-S-NG-RANnodeID,</w:t>
      </w:r>
    </w:p>
    <w:p w14:paraId="1CD7BC11" w14:textId="77777777" w:rsidR="009E56A4" w:rsidRPr="00FD0425" w:rsidRDefault="009E56A4" w:rsidP="009E56A4">
      <w:pPr>
        <w:pStyle w:val="PL"/>
      </w:pPr>
      <w:r w:rsidRPr="00FD0425">
        <w:tab/>
        <w:t>id-S-NSSAI,</w:t>
      </w:r>
    </w:p>
    <w:p w14:paraId="1B5698D7" w14:textId="77777777" w:rsidR="009E56A4" w:rsidRPr="00FD0425" w:rsidRDefault="009E56A4" w:rsidP="009E56A4">
      <w:pPr>
        <w:pStyle w:val="PL"/>
      </w:pPr>
      <w:r w:rsidRPr="00FD0425">
        <w:tab/>
        <w:t>id-MR-DC-ResourceCoordinationInfo,</w:t>
      </w:r>
    </w:p>
    <w:p w14:paraId="64324094" w14:textId="77777777" w:rsidR="009E56A4" w:rsidRPr="00FD0425" w:rsidRDefault="009E56A4" w:rsidP="009E56A4">
      <w:pPr>
        <w:pStyle w:val="PL"/>
      </w:pPr>
      <w:r w:rsidRPr="00FD0425">
        <w:tab/>
        <w:t>id-RANPagingFailure,</w:t>
      </w:r>
    </w:p>
    <w:p w14:paraId="76E44AC0" w14:textId="77777777" w:rsidR="009E56A4" w:rsidRPr="00FD0425" w:rsidRDefault="009E56A4" w:rsidP="009E56A4">
      <w:pPr>
        <w:pStyle w:val="PL"/>
      </w:pPr>
      <w:r w:rsidRPr="00FD0425">
        <w:tab/>
        <w:t>id-UERadioCapabilityForPaging,</w:t>
      </w:r>
    </w:p>
    <w:p w14:paraId="2F14918D" w14:textId="77777777" w:rsidR="009E56A4" w:rsidRPr="00FD0425" w:rsidRDefault="009E56A4" w:rsidP="009E56A4">
      <w:pPr>
        <w:pStyle w:val="PL"/>
      </w:pPr>
      <w:r w:rsidRPr="00FD0425">
        <w:tab/>
        <w:t>id-PDUSessionDataForwarding-SNModResponse,</w:t>
      </w:r>
    </w:p>
    <w:p w14:paraId="432093FB" w14:textId="77777777" w:rsidR="009E56A4" w:rsidRPr="00FD0425" w:rsidRDefault="009E56A4" w:rsidP="009E56A4">
      <w:pPr>
        <w:pStyle w:val="PL"/>
      </w:pPr>
      <w:r w:rsidRPr="00FD0425">
        <w:tab/>
        <w:t>id-Secondary-MN-Xn-U-TNLInfoatM,</w:t>
      </w:r>
    </w:p>
    <w:p w14:paraId="53D9E225" w14:textId="77777777" w:rsidR="009E56A4" w:rsidRPr="00FD0425" w:rsidRDefault="009E56A4" w:rsidP="009E56A4">
      <w:pPr>
        <w:pStyle w:val="PL"/>
      </w:pPr>
      <w:r w:rsidRPr="00FD0425">
        <w:tab/>
        <w:t>id-NE-DC-TDM-Pattern,</w:t>
      </w:r>
    </w:p>
    <w:p w14:paraId="68C576BD" w14:textId="77777777" w:rsidR="009E56A4" w:rsidRPr="00FD0425" w:rsidRDefault="009E56A4" w:rsidP="009E56A4">
      <w:pPr>
        <w:pStyle w:val="PL"/>
        <w:rPr>
          <w:noProof w:val="0"/>
          <w:snapToGrid w:val="0"/>
          <w:lang w:eastAsia="zh-CN"/>
        </w:rPr>
      </w:pPr>
      <w:r w:rsidRPr="00FD0425">
        <w:tab/>
      </w:r>
      <w:r w:rsidRPr="00FD0425">
        <w:rPr>
          <w:noProof w:val="0"/>
          <w:snapToGrid w:val="0"/>
          <w:lang w:eastAsia="zh-CN"/>
        </w:rPr>
        <w:t>id-InterfaceInstanceIndication,</w:t>
      </w:r>
    </w:p>
    <w:p w14:paraId="7A690D91" w14:textId="77777777" w:rsidR="009E56A4" w:rsidRPr="00FD0425" w:rsidRDefault="009E56A4" w:rsidP="009E56A4">
      <w:pPr>
        <w:pStyle w:val="PL"/>
      </w:pPr>
      <w:r w:rsidRPr="00FD0425">
        <w:tab/>
        <w:t>id-S-NG-RANnode-Addition-Trigger-Ind,</w:t>
      </w:r>
    </w:p>
    <w:p w14:paraId="2B3A7CDF" w14:textId="77777777" w:rsidR="009E56A4" w:rsidRPr="00FD0425" w:rsidRDefault="009E56A4" w:rsidP="009E56A4">
      <w:pPr>
        <w:pStyle w:val="PL"/>
      </w:pPr>
      <w:r w:rsidRPr="00FD0425">
        <w:tab/>
        <w:t>id-DRBs-transferred-to-MN,</w:t>
      </w:r>
    </w:p>
    <w:p w14:paraId="7DD540F6" w14:textId="77777777" w:rsidR="009E56A4" w:rsidRPr="00FD0425" w:rsidRDefault="009E56A4" w:rsidP="009E56A4">
      <w:pPr>
        <w:pStyle w:val="PL"/>
      </w:pPr>
      <w:r w:rsidRPr="00FD0425">
        <w:tab/>
        <w:t>id-IntendedTDD-DL-ULConfiguration-NR,</w:t>
      </w:r>
    </w:p>
    <w:p w14:paraId="792A2848" w14:textId="77777777" w:rsidR="009E56A4" w:rsidRPr="00FD0425" w:rsidRDefault="009E56A4" w:rsidP="009E56A4">
      <w:pPr>
        <w:pStyle w:val="PL"/>
      </w:pPr>
      <w:r w:rsidRPr="00FD0425">
        <w:tab/>
        <w:t>id-TNLConfigurationInfo,</w:t>
      </w:r>
    </w:p>
    <w:p w14:paraId="6158495E" w14:textId="77777777" w:rsidR="009E56A4" w:rsidRPr="00FD0425" w:rsidRDefault="009E56A4" w:rsidP="009E56A4">
      <w:pPr>
        <w:pStyle w:val="PL"/>
        <w:rPr>
          <w:rFonts w:cs="Courier New"/>
          <w:lang w:val="en-US"/>
        </w:rPr>
      </w:pPr>
      <w:r w:rsidRPr="00FD0425">
        <w:rPr>
          <w:rFonts w:cs="Courier New"/>
          <w:lang w:val="en-US"/>
        </w:rPr>
        <w:tab/>
        <w:t>id-MessageOversizeNotification,</w:t>
      </w:r>
    </w:p>
    <w:p w14:paraId="130374B1" w14:textId="77777777" w:rsidR="009E56A4" w:rsidRPr="00FD0425" w:rsidRDefault="009E56A4" w:rsidP="009E56A4">
      <w:pPr>
        <w:pStyle w:val="PL"/>
      </w:pPr>
      <w:r w:rsidRPr="00FD0425">
        <w:tab/>
        <w:t>id-NG-RANTraceID,</w:t>
      </w:r>
    </w:p>
    <w:p w14:paraId="06A0601A" w14:textId="77777777" w:rsidR="009E56A4" w:rsidRPr="00FD0425" w:rsidRDefault="009E56A4" w:rsidP="009E56A4">
      <w:pPr>
        <w:pStyle w:val="PL"/>
      </w:pPr>
      <w:r w:rsidRPr="00FD0425">
        <w:tab/>
        <w:t>id-FastMCGRecoveryRRCTransfer-SN-to-MN,</w:t>
      </w:r>
    </w:p>
    <w:p w14:paraId="519388F4" w14:textId="77777777" w:rsidR="009E56A4" w:rsidRPr="00FD0425" w:rsidRDefault="009E56A4" w:rsidP="009E56A4">
      <w:pPr>
        <w:pStyle w:val="PL"/>
      </w:pPr>
      <w:r w:rsidRPr="00FD0425">
        <w:tab/>
        <w:t>id-FastMCGRecoveryRRCTransfer-MN-to-SN,</w:t>
      </w:r>
    </w:p>
    <w:p w14:paraId="23F9EBBC" w14:textId="77777777" w:rsidR="009E56A4" w:rsidRPr="00FD0425" w:rsidRDefault="009E56A4" w:rsidP="009E56A4">
      <w:pPr>
        <w:pStyle w:val="PL"/>
      </w:pPr>
      <w:r w:rsidRPr="00FD0425">
        <w:tab/>
        <w:t>id-RequestedFastMCGRecoveryViaSRB3,</w:t>
      </w:r>
    </w:p>
    <w:p w14:paraId="45D53EC6" w14:textId="77777777" w:rsidR="009E56A4" w:rsidRPr="00FD0425" w:rsidRDefault="009E56A4" w:rsidP="009E56A4">
      <w:pPr>
        <w:pStyle w:val="PL"/>
      </w:pPr>
      <w:r w:rsidRPr="00FD0425">
        <w:tab/>
        <w:t>id-AdmittedFastMCGRecoveryViaSRB3,</w:t>
      </w:r>
    </w:p>
    <w:p w14:paraId="20D6039B" w14:textId="77777777" w:rsidR="009E56A4" w:rsidRPr="00FD0425" w:rsidRDefault="009E56A4" w:rsidP="009E56A4">
      <w:pPr>
        <w:pStyle w:val="PL"/>
      </w:pPr>
      <w:r w:rsidRPr="00FD0425">
        <w:tab/>
        <w:t>id-RequestedFastMCGRecoveryViaSRB3Release,</w:t>
      </w:r>
    </w:p>
    <w:p w14:paraId="4D550456" w14:textId="77777777" w:rsidR="009E56A4" w:rsidRPr="00FD0425" w:rsidRDefault="009E56A4" w:rsidP="009E56A4">
      <w:pPr>
        <w:pStyle w:val="PL"/>
      </w:pPr>
      <w:r w:rsidRPr="00FD0425">
        <w:tab/>
        <w:t>id-AdmittedFastMCGRecoveryViaSRB3Release,</w:t>
      </w:r>
    </w:p>
    <w:p w14:paraId="51942577" w14:textId="77777777" w:rsidR="009E56A4" w:rsidRPr="00FD0425" w:rsidRDefault="009E56A4" w:rsidP="009E56A4">
      <w:pPr>
        <w:pStyle w:val="PL"/>
      </w:pPr>
    </w:p>
    <w:p w14:paraId="3B6E3859" w14:textId="77777777" w:rsidR="009E56A4" w:rsidRPr="00FD0425" w:rsidRDefault="009E56A4" w:rsidP="009E56A4">
      <w:pPr>
        <w:pStyle w:val="PL"/>
      </w:pPr>
    </w:p>
    <w:p w14:paraId="0E747A50" w14:textId="77777777" w:rsidR="009E56A4" w:rsidRPr="00FD0425" w:rsidRDefault="009E56A4" w:rsidP="009E56A4">
      <w:pPr>
        <w:pStyle w:val="PL"/>
        <w:rPr>
          <w:snapToGrid w:val="0"/>
        </w:rPr>
      </w:pPr>
    </w:p>
    <w:p w14:paraId="25850995" w14:textId="77777777" w:rsidR="009E56A4" w:rsidRPr="00FD0425" w:rsidRDefault="009E56A4" w:rsidP="009E56A4">
      <w:pPr>
        <w:pStyle w:val="PL"/>
        <w:rPr>
          <w:snapToGrid w:val="0"/>
        </w:rPr>
      </w:pPr>
      <w:r w:rsidRPr="00FD0425">
        <w:rPr>
          <w:snapToGrid w:val="0"/>
        </w:rPr>
        <w:tab/>
        <w:t>maxnoofCellsinNG-RANnode,</w:t>
      </w:r>
    </w:p>
    <w:p w14:paraId="7BCD6DA5" w14:textId="77777777" w:rsidR="009E56A4" w:rsidRPr="00FD0425" w:rsidRDefault="009E56A4" w:rsidP="009E56A4">
      <w:pPr>
        <w:pStyle w:val="PL"/>
      </w:pPr>
      <w:r w:rsidRPr="00FD0425">
        <w:tab/>
        <w:t>maxnoofDRBs,</w:t>
      </w:r>
    </w:p>
    <w:p w14:paraId="12F44EF3" w14:textId="77777777" w:rsidR="009E56A4" w:rsidRPr="00FD0425" w:rsidRDefault="009E56A4" w:rsidP="009E56A4">
      <w:pPr>
        <w:pStyle w:val="PL"/>
      </w:pPr>
      <w:r w:rsidRPr="00FD0425">
        <w:rPr>
          <w:snapToGrid w:val="0"/>
        </w:rPr>
        <w:tab/>
        <w:t>maxnoofPDUSessio</w:t>
      </w:r>
      <w:r w:rsidRPr="00FD0425">
        <w:t>ns,</w:t>
      </w:r>
    </w:p>
    <w:p w14:paraId="41858B6E" w14:textId="77777777" w:rsidR="009E56A4" w:rsidRPr="00FD0425" w:rsidRDefault="009E56A4" w:rsidP="009E56A4">
      <w:pPr>
        <w:pStyle w:val="PL"/>
      </w:pPr>
      <w:r w:rsidRPr="00FD0425">
        <w:tab/>
        <w:t>maxnoofQoSFlows</w:t>
      </w:r>
    </w:p>
    <w:p w14:paraId="3B42DBEB" w14:textId="77777777" w:rsidR="009E56A4" w:rsidRPr="00FD0425" w:rsidRDefault="009E56A4" w:rsidP="009E56A4">
      <w:pPr>
        <w:pStyle w:val="PL"/>
        <w:rPr>
          <w:snapToGrid w:val="0"/>
        </w:rPr>
      </w:pPr>
      <w:r w:rsidRPr="00FD0425">
        <w:rPr>
          <w:snapToGrid w:val="0"/>
        </w:rPr>
        <w:t>FROM XnAP-Constants;</w:t>
      </w:r>
    </w:p>
    <w:p w14:paraId="0EFBA1DD" w14:textId="77777777" w:rsidR="009E56A4" w:rsidRPr="00FD0425" w:rsidRDefault="009E56A4" w:rsidP="009E56A4">
      <w:pPr>
        <w:pStyle w:val="PL"/>
        <w:rPr>
          <w:snapToGrid w:val="0"/>
        </w:rPr>
      </w:pPr>
    </w:p>
    <w:p w14:paraId="667D4671" w14:textId="77777777" w:rsidR="009E56A4" w:rsidRPr="00FD0425" w:rsidRDefault="009E56A4" w:rsidP="009E56A4">
      <w:pPr>
        <w:pStyle w:val="PL"/>
        <w:rPr>
          <w:snapToGrid w:val="0"/>
        </w:rPr>
      </w:pPr>
      <w:r w:rsidRPr="00FD0425">
        <w:rPr>
          <w:snapToGrid w:val="0"/>
        </w:rPr>
        <w:t>-- **************************************************************</w:t>
      </w:r>
    </w:p>
    <w:p w14:paraId="6F044EDD" w14:textId="77777777" w:rsidR="009E56A4" w:rsidRPr="00FD0425" w:rsidRDefault="009E56A4" w:rsidP="009E56A4">
      <w:pPr>
        <w:pStyle w:val="PL"/>
        <w:rPr>
          <w:snapToGrid w:val="0"/>
        </w:rPr>
      </w:pPr>
      <w:r w:rsidRPr="00FD0425">
        <w:rPr>
          <w:snapToGrid w:val="0"/>
        </w:rPr>
        <w:t>--</w:t>
      </w:r>
    </w:p>
    <w:p w14:paraId="1352711E" w14:textId="77777777" w:rsidR="009E56A4" w:rsidRPr="00FD0425" w:rsidRDefault="009E56A4" w:rsidP="009E56A4">
      <w:pPr>
        <w:pStyle w:val="PL"/>
        <w:outlineLvl w:val="3"/>
        <w:rPr>
          <w:snapToGrid w:val="0"/>
        </w:rPr>
      </w:pPr>
      <w:r w:rsidRPr="00FD0425">
        <w:rPr>
          <w:snapToGrid w:val="0"/>
        </w:rPr>
        <w:t>-- HANDOVER REQUEST</w:t>
      </w:r>
    </w:p>
    <w:p w14:paraId="5CCA570D" w14:textId="77777777" w:rsidR="009E56A4" w:rsidRPr="00FD0425" w:rsidRDefault="009E56A4" w:rsidP="009E56A4">
      <w:pPr>
        <w:pStyle w:val="PL"/>
        <w:rPr>
          <w:snapToGrid w:val="0"/>
        </w:rPr>
      </w:pPr>
      <w:r w:rsidRPr="00FD0425">
        <w:rPr>
          <w:snapToGrid w:val="0"/>
        </w:rPr>
        <w:t>--</w:t>
      </w:r>
    </w:p>
    <w:p w14:paraId="597A6EAE" w14:textId="77777777" w:rsidR="009E56A4" w:rsidRPr="00FD0425" w:rsidRDefault="009E56A4" w:rsidP="009E56A4">
      <w:pPr>
        <w:pStyle w:val="PL"/>
        <w:rPr>
          <w:snapToGrid w:val="0"/>
        </w:rPr>
      </w:pPr>
      <w:r w:rsidRPr="00FD0425">
        <w:rPr>
          <w:snapToGrid w:val="0"/>
        </w:rPr>
        <w:t>-- **************************************************************</w:t>
      </w:r>
    </w:p>
    <w:p w14:paraId="48F4E4B3" w14:textId="77777777" w:rsidR="009E56A4" w:rsidRPr="00FD0425" w:rsidRDefault="009E56A4" w:rsidP="009E56A4">
      <w:pPr>
        <w:pStyle w:val="PL"/>
        <w:rPr>
          <w:snapToGrid w:val="0"/>
        </w:rPr>
      </w:pPr>
    </w:p>
    <w:p w14:paraId="75F6788C" w14:textId="77777777" w:rsidR="009E56A4" w:rsidRPr="00FD0425" w:rsidRDefault="009E56A4" w:rsidP="009E56A4">
      <w:pPr>
        <w:pStyle w:val="PL"/>
        <w:rPr>
          <w:snapToGrid w:val="0"/>
        </w:rPr>
      </w:pPr>
      <w:r w:rsidRPr="00FD0425">
        <w:rPr>
          <w:snapToGrid w:val="0"/>
        </w:rPr>
        <w:t>HandoverRequest ::= SEQUENCE {</w:t>
      </w:r>
    </w:p>
    <w:p w14:paraId="0B7B84A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C9DB764" w14:textId="77777777" w:rsidR="009E56A4" w:rsidRPr="00FD0425" w:rsidRDefault="009E56A4" w:rsidP="009E56A4">
      <w:pPr>
        <w:pStyle w:val="PL"/>
        <w:rPr>
          <w:snapToGrid w:val="0"/>
        </w:rPr>
      </w:pPr>
      <w:r w:rsidRPr="00FD0425">
        <w:rPr>
          <w:snapToGrid w:val="0"/>
        </w:rPr>
        <w:tab/>
        <w:t>...</w:t>
      </w:r>
    </w:p>
    <w:p w14:paraId="6991494C" w14:textId="77777777" w:rsidR="009E56A4" w:rsidRPr="00FD0425" w:rsidRDefault="009E56A4" w:rsidP="009E56A4">
      <w:pPr>
        <w:pStyle w:val="PL"/>
        <w:rPr>
          <w:snapToGrid w:val="0"/>
        </w:rPr>
      </w:pPr>
      <w:r w:rsidRPr="00FD0425">
        <w:rPr>
          <w:snapToGrid w:val="0"/>
        </w:rPr>
        <w:t>}</w:t>
      </w:r>
    </w:p>
    <w:p w14:paraId="05B5DDE0" w14:textId="77777777" w:rsidR="009E56A4" w:rsidRPr="00FD0425" w:rsidRDefault="009E56A4" w:rsidP="009E56A4">
      <w:pPr>
        <w:pStyle w:val="PL"/>
        <w:rPr>
          <w:snapToGrid w:val="0"/>
        </w:rPr>
      </w:pPr>
    </w:p>
    <w:p w14:paraId="2D0D981E" w14:textId="77777777" w:rsidR="009E56A4" w:rsidRPr="00FD0425" w:rsidRDefault="009E56A4" w:rsidP="009E56A4">
      <w:pPr>
        <w:pStyle w:val="PL"/>
        <w:rPr>
          <w:snapToGrid w:val="0"/>
        </w:rPr>
      </w:pPr>
      <w:r w:rsidRPr="00FD0425">
        <w:rPr>
          <w:snapToGrid w:val="0"/>
        </w:rPr>
        <w:t>HandoverRequest-IEs XNAP-PROTOCOL-IES ::= {</w:t>
      </w:r>
    </w:p>
    <w:p w14:paraId="7D918425"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878A0F"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83CCA" w14:textId="77777777" w:rsidR="009E56A4" w:rsidRPr="00FD0425" w:rsidRDefault="009E56A4" w:rsidP="009E56A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0D4F9" w14:textId="77777777" w:rsidR="009E56A4" w:rsidRPr="00FD0425" w:rsidRDefault="009E56A4" w:rsidP="009E56A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701C9" w14:textId="77777777" w:rsidR="009E56A4" w:rsidRPr="00FD0425" w:rsidRDefault="009E56A4" w:rsidP="009E56A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5C781A" w14:textId="77777777" w:rsidR="009E56A4" w:rsidRPr="00FD0425" w:rsidRDefault="009E56A4" w:rsidP="009E56A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785AF5" w14:textId="77777777" w:rsidR="009E56A4" w:rsidRPr="00FD0425" w:rsidRDefault="009E56A4" w:rsidP="009E56A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4636DC" w14:textId="77777777" w:rsidR="009E56A4" w:rsidRPr="00FD0425" w:rsidRDefault="009E56A4" w:rsidP="009E56A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B33ED5" w14:textId="77777777" w:rsidR="009E56A4" w:rsidRPr="00FD0425" w:rsidRDefault="009E56A4" w:rsidP="009E56A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p>
    <w:p w14:paraId="4D7E51F6" w14:textId="77777777" w:rsidR="009E56A4" w:rsidRPr="00FD0425" w:rsidRDefault="009E56A4" w:rsidP="009E56A4">
      <w:pPr>
        <w:pStyle w:val="PL"/>
        <w:rPr>
          <w:snapToGrid w:val="0"/>
        </w:rPr>
      </w:pPr>
      <w:r w:rsidRPr="00FD0425">
        <w:rPr>
          <w:snapToGrid w:val="0"/>
        </w:rPr>
        <w:tab/>
        <w:t>...</w:t>
      </w:r>
    </w:p>
    <w:p w14:paraId="021B2961" w14:textId="77777777" w:rsidR="009E56A4" w:rsidRPr="00FD0425" w:rsidRDefault="009E56A4" w:rsidP="009E56A4">
      <w:pPr>
        <w:pStyle w:val="PL"/>
        <w:rPr>
          <w:snapToGrid w:val="0"/>
        </w:rPr>
      </w:pPr>
      <w:r w:rsidRPr="00FD0425">
        <w:rPr>
          <w:snapToGrid w:val="0"/>
        </w:rPr>
        <w:t>}</w:t>
      </w:r>
    </w:p>
    <w:p w14:paraId="670F2E00" w14:textId="77777777" w:rsidR="009E56A4" w:rsidRPr="00FD0425" w:rsidRDefault="009E56A4" w:rsidP="009E56A4">
      <w:pPr>
        <w:pStyle w:val="PL"/>
        <w:rPr>
          <w:snapToGrid w:val="0"/>
        </w:rPr>
      </w:pPr>
    </w:p>
    <w:p w14:paraId="4C64A5F2" w14:textId="77777777" w:rsidR="009E56A4" w:rsidRPr="00FD0425" w:rsidRDefault="009E56A4" w:rsidP="009E56A4">
      <w:pPr>
        <w:pStyle w:val="PL"/>
        <w:rPr>
          <w:snapToGrid w:val="0"/>
        </w:rPr>
      </w:pPr>
      <w:r w:rsidRPr="00FD0425">
        <w:rPr>
          <w:snapToGrid w:val="0"/>
        </w:rPr>
        <w:t>UEContextInfoHORequest ::= SEQUENCE {</w:t>
      </w:r>
    </w:p>
    <w:p w14:paraId="4C3F0DA1" w14:textId="77777777" w:rsidR="009E56A4" w:rsidRPr="00FD0425" w:rsidRDefault="009E56A4" w:rsidP="009E56A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9FAB5BA" w14:textId="77777777" w:rsidR="009E56A4" w:rsidRPr="00FD0425" w:rsidRDefault="009E56A4" w:rsidP="009E56A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121A6B0D" w14:textId="77777777" w:rsidR="009E56A4" w:rsidRPr="00FD0425" w:rsidRDefault="009E56A4" w:rsidP="009E56A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A899A55" w14:textId="77777777" w:rsidR="009E56A4" w:rsidRPr="00FD0425" w:rsidRDefault="009E56A4" w:rsidP="009E56A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BF262BB" w14:textId="77777777" w:rsidR="009E56A4" w:rsidRPr="00FD0425" w:rsidRDefault="009E56A4" w:rsidP="009E56A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C26E16" w14:textId="77777777" w:rsidR="009E56A4" w:rsidRPr="00FD0425" w:rsidRDefault="009E56A4" w:rsidP="009E56A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A0606C7" w14:textId="77777777" w:rsidR="009E56A4" w:rsidRPr="00FD0425" w:rsidRDefault="009E56A4" w:rsidP="009E56A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43ED063" w14:textId="77777777" w:rsidR="009E56A4" w:rsidRPr="00FD0425" w:rsidRDefault="009E56A4" w:rsidP="009E56A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8CD6CD6" w14:textId="77777777" w:rsidR="009E56A4" w:rsidRPr="00FD0425" w:rsidRDefault="009E56A4" w:rsidP="009E56A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D525C8" w14:textId="77777777" w:rsidR="009E56A4" w:rsidRPr="00FD0425" w:rsidRDefault="009E56A4" w:rsidP="009E56A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1753E7"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78FAB4A2" w14:textId="77777777" w:rsidR="009E56A4" w:rsidRPr="00FD0425" w:rsidRDefault="009E56A4" w:rsidP="009E56A4">
      <w:pPr>
        <w:pStyle w:val="PL"/>
        <w:rPr>
          <w:noProof w:val="0"/>
          <w:snapToGrid w:val="0"/>
        </w:rPr>
      </w:pPr>
      <w:r w:rsidRPr="00FD0425">
        <w:rPr>
          <w:noProof w:val="0"/>
          <w:snapToGrid w:val="0"/>
        </w:rPr>
        <w:tab/>
        <w:t>...</w:t>
      </w:r>
    </w:p>
    <w:p w14:paraId="44F0A476" w14:textId="77777777" w:rsidR="009E56A4" w:rsidRPr="00FD0425" w:rsidRDefault="009E56A4" w:rsidP="009E56A4">
      <w:pPr>
        <w:pStyle w:val="PL"/>
        <w:rPr>
          <w:noProof w:val="0"/>
          <w:snapToGrid w:val="0"/>
        </w:rPr>
      </w:pPr>
      <w:r w:rsidRPr="00FD0425">
        <w:rPr>
          <w:noProof w:val="0"/>
          <w:snapToGrid w:val="0"/>
        </w:rPr>
        <w:t>}</w:t>
      </w:r>
    </w:p>
    <w:p w14:paraId="5EE21536" w14:textId="77777777" w:rsidR="009E56A4" w:rsidRPr="00FD0425" w:rsidRDefault="009E56A4" w:rsidP="009E56A4">
      <w:pPr>
        <w:pStyle w:val="PL"/>
        <w:rPr>
          <w:noProof w:val="0"/>
          <w:snapToGrid w:val="0"/>
        </w:rPr>
      </w:pPr>
    </w:p>
    <w:p w14:paraId="2254AA5C" w14:textId="77777777" w:rsidR="009E56A4" w:rsidRPr="00FD0425" w:rsidRDefault="009E56A4" w:rsidP="009E56A4">
      <w:pPr>
        <w:pStyle w:val="PL"/>
        <w:rPr>
          <w:noProof w:val="0"/>
          <w:snapToGrid w:val="0"/>
        </w:rPr>
      </w:pPr>
      <w:r w:rsidRPr="00FD0425">
        <w:rPr>
          <w:snapToGrid w:val="0"/>
        </w:rPr>
        <w:t>UEContextInfoHORequest</w:t>
      </w:r>
      <w:r w:rsidRPr="00FD0425">
        <w:rPr>
          <w:noProof w:val="0"/>
          <w:snapToGrid w:val="0"/>
        </w:rPr>
        <w:t>-ExtIEs XNAP-PROTOCOL-EXTENSION ::={</w:t>
      </w:r>
    </w:p>
    <w:p w14:paraId="25185AEC" w14:textId="77777777" w:rsidR="009E56A4" w:rsidRPr="00FD0425" w:rsidRDefault="009E56A4" w:rsidP="009E56A4">
      <w:pPr>
        <w:pStyle w:val="PL"/>
        <w:rPr>
          <w:noProof w:val="0"/>
          <w:snapToGrid w:val="0"/>
        </w:rPr>
      </w:pPr>
      <w:r w:rsidRPr="00FD0425">
        <w:rPr>
          <w:noProof w:val="0"/>
          <w:snapToGrid w:val="0"/>
        </w:rPr>
        <w:tab/>
        <w:t>...</w:t>
      </w:r>
    </w:p>
    <w:p w14:paraId="3264DEDC" w14:textId="77777777" w:rsidR="009E56A4" w:rsidRPr="00FD0425" w:rsidRDefault="009E56A4" w:rsidP="009E56A4">
      <w:pPr>
        <w:pStyle w:val="PL"/>
        <w:rPr>
          <w:snapToGrid w:val="0"/>
        </w:rPr>
      </w:pPr>
      <w:r w:rsidRPr="00FD0425">
        <w:rPr>
          <w:noProof w:val="0"/>
          <w:snapToGrid w:val="0"/>
        </w:rPr>
        <w:t>}</w:t>
      </w:r>
    </w:p>
    <w:p w14:paraId="62C67091" w14:textId="77777777" w:rsidR="009E56A4" w:rsidRPr="00FD0425" w:rsidRDefault="009E56A4" w:rsidP="009E56A4">
      <w:pPr>
        <w:pStyle w:val="PL"/>
        <w:rPr>
          <w:snapToGrid w:val="0"/>
        </w:rPr>
      </w:pPr>
    </w:p>
    <w:p w14:paraId="71D951ED" w14:textId="77777777" w:rsidR="009E56A4" w:rsidRPr="00FD0425" w:rsidRDefault="009E56A4" w:rsidP="009E56A4">
      <w:pPr>
        <w:pStyle w:val="PL"/>
        <w:rPr>
          <w:snapToGrid w:val="0"/>
        </w:rPr>
      </w:pPr>
      <w:r w:rsidRPr="00FD0425">
        <w:rPr>
          <w:snapToGrid w:val="0"/>
        </w:rPr>
        <w:t>UEContextRefAtSN-HORequest ::= SEQUENCE {</w:t>
      </w:r>
    </w:p>
    <w:p w14:paraId="3928D67A" w14:textId="77777777" w:rsidR="009E56A4" w:rsidRPr="00FD0425" w:rsidRDefault="009E56A4" w:rsidP="009E56A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EB8D704" w14:textId="77777777" w:rsidR="009E56A4" w:rsidRPr="00FD0425" w:rsidRDefault="009E56A4" w:rsidP="009E56A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441DA658"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40835B68" w14:textId="77777777" w:rsidR="009E56A4" w:rsidRPr="00FD0425" w:rsidRDefault="009E56A4" w:rsidP="009E56A4">
      <w:pPr>
        <w:pStyle w:val="PL"/>
        <w:rPr>
          <w:noProof w:val="0"/>
          <w:snapToGrid w:val="0"/>
        </w:rPr>
      </w:pPr>
      <w:r w:rsidRPr="00FD0425">
        <w:rPr>
          <w:noProof w:val="0"/>
          <w:snapToGrid w:val="0"/>
        </w:rPr>
        <w:tab/>
        <w:t>...</w:t>
      </w:r>
    </w:p>
    <w:p w14:paraId="0A566BAB" w14:textId="77777777" w:rsidR="009E56A4" w:rsidRPr="00FD0425" w:rsidRDefault="009E56A4" w:rsidP="009E56A4">
      <w:pPr>
        <w:pStyle w:val="PL"/>
        <w:rPr>
          <w:noProof w:val="0"/>
          <w:snapToGrid w:val="0"/>
        </w:rPr>
      </w:pPr>
      <w:r w:rsidRPr="00FD0425">
        <w:rPr>
          <w:noProof w:val="0"/>
          <w:snapToGrid w:val="0"/>
        </w:rPr>
        <w:t>}</w:t>
      </w:r>
    </w:p>
    <w:p w14:paraId="306D2C27" w14:textId="77777777" w:rsidR="009E56A4" w:rsidRPr="00FD0425" w:rsidRDefault="009E56A4" w:rsidP="009E56A4">
      <w:pPr>
        <w:pStyle w:val="PL"/>
        <w:rPr>
          <w:noProof w:val="0"/>
          <w:snapToGrid w:val="0"/>
        </w:rPr>
      </w:pPr>
    </w:p>
    <w:p w14:paraId="6743B460" w14:textId="77777777" w:rsidR="009E56A4" w:rsidRPr="00FD0425" w:rsidRDefault="009E56A4" w:rsidP="009E56A4">
      <w:pPr>
        <w:pStyle w:val="PL"/>
        <w:rPr>
          <w:noProof w:val="0"/>
          <w:snapToGrid w:val="0"/>
        </w:rPr>
      </w:pPr>
      <w:r w:rsidRPr="00FD0425">
        <w:rPr>
          <w:snapToGrid w:val="0"/>
        </w:rPr>
        <w:t>UEContextRefAtSN-HORequest</w:t>
      </w:r>
      <w:r w:rsidRPr="00FD0425">
        <w:rPr>
          <w:noProof w:val="0"/>
          <w:snapToGrid w:val="0"/>
        </w:rPr>
        <w:t>-ExtIEs XNAP-PROTOCOL-EXTENSION ::={</w:t>
      </w:r>
    </w:p>
    <w:p w14:paraId="2B6BA968" w14:textId="77777777" w:rsidR="009E56A4" w:rsidRPr="00FD0425" w:rsidRDefault="009E56A4" w:rsidP="009E56A4">
      <w:pPr>
        <w:pStyle w:val="PL"/>
        <w:rPr>
          <w:noProof w:val="0"/>
          <w:snapToGrid w:val="0"/>
        </w:rPr>
      </w:pPr>
      <w:r w:rsidRPr="00FD0425">
        <w:rPr>
          <w:noProof w:val="0"/>
          <w:snapToGrid w:val="0"/>
        </w:rPr>
        <w:tab/>
        <w:t>...</w:t>
      </w:r>
    </w:p>
    <w:p w14:paraId="5C4ECF26" w14:textId="77777777" w:rsidR="009E56A4" w:rsidRPr="00FD0425" w:rsidRDefault="009E56A4" w:rsidP="009E56A4">
      <w:pPr>
        <w:pStyle w:val="PL"/>
        <w:rPr>
          <w:snapToGrid w:val="0"/>
        </w:rPr>
      </w:pPr>
      <w:r w:rsidRPr="00FD0425">
        <w:rPr>
          <w:noProof w:val="0"/>
          <w:snapToGrid w:val="0"/>
        </w:rPr>
        <w:t>}</w:t>
      </w:r>
    </w:p>
    <w:p w14:paraId="566DD2E0" w14:textId="77777777" w:rsidR="009E56A4" w:rsidRPr="00FD0425" w:rsidRDefault="009E56A4" w:rsidP="009E56A4">
      <w:pPr>
        <w:pStyle w:val="PL"/>
        <w:rPr>
          <w:snapToGrid w:val="0"/>
        </w:rPr>
      </w:pPr>
    </w:p>
    <w:p w14:paraId="4E3FAEB2" w14:textId="77777777" w:rsidR="009E56A4" w:rsidRPr="00FD0425" w:rsidRDefault="009E56A4" w:rsidP="009E56A4">
      <w:pPr>
        <w:pStyle w:val="PL"/>
        <w:rPr>
          <w:snapToGrid w:val="0"/>
        </w:rPr>
      </w:pPr>
      <w:r w:rsidRPr="00FD0425">
        <w:rPr>
          <w:snapToGrid w:val="0"/>
        </w:rPr>
        <w:t>-- **************************************************************</w:t>
      </w:r>
    </w:p>
    <w:p w14:paraId="7C1DBBE6" w14:textId="77777777" w:rsidR="009E56A4" w:rsidRPr="00FD0425" w:rsidRDefault="009E56A4" w:rsidP="009E56A4">
      <w:pPr>
        <w:pStyle w:val="PL"/>
        <w:rPr>
          <w:snapToGrid w:val="0"/>
        </w:rPr>
      </w:pPr>
      <w:r w:rsidRPr="00FD0425">
        <w:rPr>
          <w:snapToGrid w:val="0"/>
        </w:rPr>
        <w:t>--</w:t>
      </w:r>
    </w:p>
    <w:p w14:paraId="1BBE7393" w14:textId="77777777" w:rsidR="009E56A4" w:rsidRPr="00FD0425" w:rsidRDefault="009E56A4" w:rsidP="009E56A4">
      <w:pPr>
        <w:pStyle w:val="PL"/>
        <w:outlineLvl w:val="3"/>
        <w:rPr>
          <w:snapToGrid w:val="0"/>
        </w:rPr>
      </w:pPr>
      <w:r w:rsidRPr="00FD0425">
        <w:rPr>
          <w:snapToGrid w:val="0"/>
        </w:rPr>
        <w:t>-- HANDOVER REQUEST ACKNOWLEDGE</w:t>
      </w:r>
    </w:p>
    <w:p w14:paraId="74647C2E" w14:textId="77777777" w:rsidR="009E56A4" w:rsidRPr="00FD0425" w:rsidRDefault="009E56A4" w:rsidP="009E56A4">
      <w:pPr>
        <w:pStyle w:val="PL"/>
        <w:rPr>
          <w:snapToGrid w:val="0"/>
        </w:rPr>
      </w:pPr>
      <w:r w:rsidRPr="00FD0425">
        <w:rPr>
          <w:snapToGrid w:val="0"/>
        </w:rPr>
        <w:t>--</w:t>
      </w:r>
    </w:p>
    <w:p w14:paraId="4DFCF03D" w14:textId="77777777" w:rsidR="009E56A4" w:rsidRPr="00FD0425" w:rsidRDefault="009E56A4" w:rsidP="009E56A4">
      <w:pPr>
        <w:pStyle w:val="PL"/>
        <w:rPr>
          <w:snapToGrid w:val="0"/>
        </w:rPr>
      </w:pPr>
      <w:r w:rsidRPr="00FD0425">
        <w:rPr>
          <w:snapToGrid w:val="0"/>
        </w:rPr>
        <w:t>-- **************************************************************</w:t>
      </w:r>
    </w:p>
    <w:p w14:paraId="7B9933FD" w14:textId="77777777" w:rsidR="009E56A4" w:rsidRPr="00FD0425" w:rsidRDefault="009E56A4" w:rsidP="009E56A4">
      <w:pPr>
        <w:pStyle w:val="PL"/>
        <w:rPr>
          <w:snapToGrid w:val="0"/>
        </w:rPr>
      </w:pPr>
    </w:p>
    <w:p w14:paraId="3F6C7D53" w14:textId="77777777" w:rsidR="009E56A4" w:rsidRPr="00FD0425" w:rsidRDefault="009E56A4" w:rsidP="009E56A4">
      <w:pPr>
        <w:pStyle w:val="PL"/>
        <w:rPr>
          <w:snapToGrid w:val="0"/>
        </w:rPr>
      </w:pPr>
      <w:r w:rsidRPr="00FD0425">
        <w:rPr>
          <w:snapToGrid w:val="0"/>
        </w:rPr>
        <w:t>HandoverRequestAcknowledge ::= SEQUENCE {</w:t>
      </w:r>
    </w:p>
    <w:p w14:paraId="4010C247"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DF9F190" w14:textId="77777777" w:rsidR="009E56A4" w:rsidRPr="00FD0425" w:rsidRDefault="009E56A4" w:rsidP="009E56A4">
      <w:pPr>
        <w:pStyle w:val="PL"/>
        <w:rPr>
          <w:snapToGrid w:val="0"/>
        </w:rPr>
      </w:pPr>
      <w:r w:rsidRPr="00FD0425">
        <w:rPr>
          <w:snapToGrid w:val="0"/>
        </w:rPr>
        <w:tab/>
        <w:t>...</w:t>
      </w:r>
    </w:p>
    <w:p w14:paraId="58B4FDFF" w14:textId="77777777" w:rsidR="009E56A4" w:rsidRPr="00FD0425" w:rsidRDefault="009E56A4" w:rsidP="009E56A4">
      <w:pPr>
        <w:pStyle w:val="PL"/>
        <w:rPr>
          <w:snapToGrid w:val="0"/>
        </w:rPr>
      </w:pPr>
      <w:r w:rsidRPr="00FD0425">
        <w:rPr>
          <w:snapToGrid w:val="0"/>
        </w:rPr>
        <w:t>}</w:t>
      </w:r>
    </w:p>
    <w:p w14:paraId="328113ED" w14:textId="77777777" w:rsidR="009E56A4" w:rsidRPr="00FD0425" w:rsidRDefault="009E56A4" w:rsidP="009E56A4">
      <w:pPr>
        <w:pStyle w:val="PL"/>
        <w:rPr>
          <w:snapToGrid w:val="0"/>
        </w:rPr>
      </w:pPr>
    </w:p>
    <w:p w14:paraId="1CE64158" w14:textId="77777777" w:rsidR="009E56A4" w:rsidRPr="00FD0425" w:rsidRDefault="009E56A4" w:rsidP="009E56A4">
      <w:pPr>
        <w:pStyle w:val="PL"/>
        <w:rPr>
          <w:snapToGrid w:val="0"/>
        </w:rPr>
      </w:pPr>
      <w:r w:rsidRPr="00FD0425">
        <w:rPr>
          <w:snapToGrid w:val="0"/>
        </w:rPr>
        <w:t>HandoverRequestAcknowledge-IEs XNAP-PROTOCOL-IES ::= {</w:t>
      </w:r>
    </w:p>
    <w:p w14:paraId="48658311"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62028E" w14:textId="77777777" w:rsidR="009E56A4" w:rsidRPr="00FD0425" w:rsidRDefault="009E56A4" w:rsidP="009E56A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090A8E" w14:textId="77777777" w:rsidR="009E56A4" w:rsidRPr="00FD0425" w:rsidRDefault="009E56A4" w:rsidP="009E56A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5E6C4ED" w14:textId="77777777" w:rsidR="009E56A4" w:rsidRPr="00FD0425" w:rsidRDefault="009E56A4" w:rsidP="009E56A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11D7BAE" w14:textId="77777777" w:rsidR="009E56A4" w:rsidRPr="00FD0425" w:rsidRDefault="009E56A4" w:rsidP="009E56A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1EBC46" w14:textId="77777777" w:rsidR="009E56A4" w:rsidRPr="00FD0425" w:rsidRDefault="009E56A4" w:rsidP="009E56A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D2978DD"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0E68EF" w14:textId="77777777" w:rsidR="009E56A4" w:rsidRPr="00FD0425" w:rsidRDefault="009E56A4" w:rsidP="009E56A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C90EF" w14:textId="77777777" w:rsidR="009E56A4" w:rsidRPr="00FD0425" w:rsidRDefault="009E56A4" w:rsidP="009E56A4">
      <w:pPr>
        <w:pStyle w:val="PL"/>
        <w:rPr>
          <w:snapToGrid w:val="0"/>
        </w:rPr>
      </w:pPr>
      <w:r w:rsidRPr="00FD0425">
        <w:rPr>
          <w:snapToGrid w:val="0"/>
        </w:rPr>
        <w:tab/>
        <w:t>...</w:t>
      </w:r>
    </w:p>
    <w:p w14:paraId="72B1012E" w14:textId="77777777" w:rsidR="009E56A4" w:rsidRPr="00FD0425" w:rsidRDefault="009E56A4" w:rsidP="009E56A4">
      <w:pPr>
        <w:pStyle w:val="PL"/>
        <w:rPr>
          <w:snapToGrid w:val="0"/>
        </w:rPr>
      </w:pPr>
      <w:r w:rsidRPr="00FD0425">
        <w:rPr>
          <w:snapToGrid w:val="0"/>
        </w:rPr>
        <w:t>}</w:t>
      </w:r>
    </w:p>
    <w:p w14:paraId="0B87322F" w14:textId="77777777" w:rsidR="009E56A4" w:rsidRPr="00FD0425" w:rsidRDefault="009E56A4" w:rsidP="009E56A4">
      <w:pPr>
        <w:pStyle w:val="PL"/>
        <w:rPr>
          <w:snapToGrid w:val="0"/>
        </w:rPr>
      </w:pPr>
    </w:p>
    <w:p w14:paraId="5C9CDAE9" w14:textId="77777777" w:rsidR="009E56A4" w:rsidRPr="00FD0425" w:rsidRDefault="009E56A4" w:rsidP="009E56A4">
      <w:pPr>
        <w:pStyle w:val="PL"/>
        <w:rPr>
          <w:snapToGrid w:val="0"/>
        </w:rPr>
      </w:pPr>
      <w:r w:rsidRPr="00FD0425">
        <w:rPr>
          <w:snapToGrid w:val="0"/>
        </w:rPr>
        <w:t>-- **************************************************************</w:t>
      </w:r>
    </w:p>
    <w:p w14:paraId="0887126F" w14:textId="77777777" w:rsidR="009E56A4" w:rsidRPr="00FD0425" w:rsidRDefault="009E56A4" w:rsidP="009E56A4">
      <w:pPr>
        <w:pStyle w:val="PL"/>
        <w:rPr>
          <w:snapToGrid w:val="0"/>
        </w:rPr>
      </w:pPr>
      <w:r w:rsidRPr="00FD0425">
        <w:rPr>
          <w:snapToGrid w:val="0"/>
        </w:rPr>
        <w:t>--</w:t>
      </w:r>
    </w:p>
    <w:p w14:paraId="40DAF47B" w14:textId="77777777" w:rsidR="009E56A4" w:rsidRPr="00FD0425" w:rsidRDefault="009E56A4" w:rsidP="009E56A4">
      <w:pPr>
        <w:pStyle w:val="PL"/>
        <w:outlineLvl w:val="3"/>
        <w:rPr>
          <w:snapToGrid w:val="0"/>
        </w:rPr>
      </w:pPr>
      <w:r w:rsidRPr="00FD0425">
        <w:rPr>
          <w:snapToGrid w:val="0"/>
        </w:rPr>
        <w:t>-- HANDOVER PREPARATION FAILURE</w:t>
      </w:r>
    </w:p>
    <w:p w14:paraId="2AE1E974" w14:textId="77777777" w:rsidR="009E56A4" w:rsidRPr="00FD0425" w:rsidRDefault="009E56A4" w:rsidP="009E56A4">
      <w:pPr>
        <w:pStyle w:val="PL"/>
        <w:rPr>
          <w:snapToGrid w:val="0"/>
        </w:rPr>
      </w:pPr>
      <w:r w:rsidRPr="00FD0425">
        <w:rPr>
          <w:snapToGrid w:val="0"/>
        </w:rPr>
        <w:t>--</w:t>
      </w:r>
    </w:p>
    <w:p w14:paraId="37C5C7A8" w14:textId="77777777" w:rsidR="009E56A4" w:rsidRPr="00FD0425" w:rsidRDefault="009E56A4" w:rsidP="009E56A4">
      <w:pPr>
        <w:pStyle w:val="PL"/>
        <w:rPr>
          <w:snapToGrid w:val="0"/>
        </w:rPr>
      </w:pPr>
      <w:r w:rsidRPr="00FD0425">
        <w:rPr>
          <w:snapToGrid w:val="0"/>
        </w:rPr>
        <w:t>-- **************************************************************</w:t>
      </w:r>
    </w:p>
    <w:p w14:paraId="39893A91" w14:textId="77777777" w:rsidR="009E56A4" w:rsidRPr="00FD0425" w:rsidRDefault="009E56A4" w:rsidP="009E56A4">
      <w:pPr>
        <w:pStyle w:val="PL"/>
        <w:rPr>
          <w:snapToGrid w:val="0"/>
        </w:rPr>
      </w:pPr>
    </w:p>
    <w:p w14:paraId="6098B1E7" w14:textId="77777777" w:rsidR="009E56A4" w:rsidRPr="00FD0425" w:rsidRDefault="009E56A4" w:rsidP="009E56A4">
      <w:pPr>
        <w:pStyle w:val="PL"/>
        <w:rPr>
          <w:snapToGrid w:val="0"/>
        </w:rPr>
      </w:pPr>
      <w:r w:rsidRPr="00FD0425">
        <w:rPr>
          <w:snapToGrid w:val="0"/>
        </w:rPr>
        <w:t>HandoverPreparationFailure ::= SEQUENCE {</w:t>
      </w:r>
    </w:p>
    <w:p w14:paraId="5CEDD3F7"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AE99DE6" w14:textId="77777777" w:rsidR="009E56A4" w:rsidRPr="00FD0425" w:rsidRDefault="009E56A4" w:rsidP="009E56A4">
      <w:pPr>
        <w:pStyle w:val="PL"/>
        <w:rPr>
          <w:snapToGrid w:val="0"/>
        </w:rPr>
      </w:pPr>
      <w:r w:rsidRPr="00FD0425">
        <w:rPr>
          <w:snapToGrid w:val="0"/>
        </w:rPr>
        <w:tab/>
        <w:t>...</w:t>
      </w:r>
    </w:p>
    <w:p w14:paraId="5F5B3AFF" w14:textId="77777777" w:rsidR="009E56A4" w:rsidRPr="00FD0425" w:rsidRDefault="009E56A4" w:rsidP="009E56A4">
      <w:pPr>
        <w:pStyle w:val="PL"/>
        <w:rPr>
          <w:snapToGrid w:val="0"/>
        </w:rPr>
      </w:pPr>
      <w:r w:rsidRPr="00FD0425">
        <w:rPr>
          <w:snapToGrid w:val="0"/>
        </w:rPr>
        <w:t>}</w:t>
      </w:r>
    </w:p>
    <w:p w14:paraId="49F33C8D" w14:textId="77777777" w:rsidR="009E56A4" w:rsidRPr="00FD0425" w:rsidRDefault="009E56A4" w:rsidP="009E56A4">
      <w:pPr>
        <w:pStyle w:val="PL"/>
        <w:rPr>
          <w:snapToGrid w:val="0"/>
        </w:rPr>
      </w:pPr>
    </w:p>
    <w:p w14:paraId="1366C6FD" w14:textId="77777777" w:rsidR="009E56A4" w:rsidRPr="00FD0425" w:rsidRDefault="009E56A4" w:rsidP="009E56A4">
      <w:pPr>
        <w:pStyle w:val="PL"/>
        <w:rPr>
          <w:snapToGrid w:val="0"/>
        </w:rPr>
      </w:pPr>
      <w:r w:rsidRPr="00FD0425">
        <w:rPr>
          <w:snapToGrid w:val="0"/>
        </w:rPr>
        <w:t>HandoverPreparationFailure-IEs XNAP-PROTOCOL-IES ::= {</w:t>
      </w:r>
    </w:p>
    <w:p w14:paraId="68ECA29D"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273E8B"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74EB6"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36B64" w14:textId="77777777" w:rsidR="009E56A4" w:rsidRPr="00FD0425" w:rsidRDefault="009E56A4" w:rsidP="009E56A4">
      <w:pPr>
        <w:pStyle w:val="PL"/>
        <w:rPr>
          <w:snapToGrid w:val="0"/>
        </w:rPr>
      </w:pPr>
      <w:r w:rsidRPr="00FD0425">
        <w:rPr>
          <w:snapToGrid w:val="0"/>
        </w:rPr>
        <w:tab/>
        <w:t>...</w:t>
      </w:r>
    </w:p>
    <w:p w14:paraId="622BBBE9" w14:textId="77777777" w:rsidR="009E56A4" w:rsidRPr="00FD0425" w:rsidRDefault="009E56A4" w:rsidP="009E56A4">
      <w:pPr>
        <w:pStyle w:val="PL"/>
        <w:rPr>
          <w:snapToGrid w:val="0"/>
        </w:rPr>
      </w:pPr>
      <w:r w:rsidRPr="00FD0425">
        <w:rPr>
          <w:snapToGrid w:val="0"/>
        </w:rPr>
        <w:t>}</w:t>
      </w:r>
    </w:p>
    <w:p w14:paraId="42D4B8A7" w14:textId="77777777" w:rsidR="009E56A4" w:rsidRPr="00FD0425" w:rsidRDefault="009E56A4" w:rsidP="009E56A4">
      <w:pPr>
        <w:pStyle w:val="PL"/>
        <w:rPr>
          <w:snapToGrid w:val="0"/>
        </w:rPr>
      </w:pPr>
    </w:p>
    <w:p w14:paraId="75BCC4CB" w14:textId="77777777" w:rsidR="009E56A4" w:rsidRPr="00FD0425" w:rsidRDefault="009E56A4" w:rsidP="009E56A4">
      <w:pPr>
        <w:pStyle w:val="PL"/>
        <w:rPr>
          <w:snapToGrid w:val="0"/>
        </w:rPr>
      </w:pPr>
      <w:r w:rsidRPr="00FD0425">
        <w:rPr>
          <w:snapToGrid w:val="0"/>
        </w:rPr>
        <w:t>-- **************************************************************</w:t>
      </w:r>
    </w:p>
    <w:p w14:paraId="65D68FB0" w14:textId="77777777" w:rsidR="009E56A4" w:rsidRPr="00FD0425" w:rsidRDefault="009E56A4" w:rsidP="009E56A4">
      <w:pPr>
        <w:pStyle w:val="PL"/>
        <w:rPr>
          <w:snapToGrid w:val="0"/>
        </w:rPr>
      </w:pPr>
      <w:r w:rsidRPr="00FD0425">
        <w:rPr>
          <w:snapToGrid w:val="0"/>
        </w:rPr>
        <w:t>--</w:t>
      </w:r>
    </w:p>
    <w:p w14:paraId="73533B29" w14:textId="77777777" w:rsidR="009E56A4" w:rsidRPr="00FD0425" w:rsidRDefault="009E56A4" w:rsidP="009E56A4">
      <w:pPr>
        <w:pStyle w:val="PL"/>
        <w:outlineLvl w:val="3"/>
        <w:rPr>
          <w:snapToGrid w:val="0"/>
        </w:rPr>
      </w:pPr>
      <w:r w:rsidRPr="00FD0425">
        <w:rPr>
          <w:snapToGrid w:val="0"/>
        </w:rPr>
        <w:t>-- SN STATUS TRANSFER</w:t>
      </w:r>
    </w:p>
    <w:p w14:paraId="5B118722" w14:textId="77777777" w:rsidR="009E56A4" w:rsidRPr="00FD0425" w:rsidRDefault="009E56A4" w:rsidP="009E56A4">
      <w:pPr>
        <w:pStyle w:val="PL"/>
        <w:rPr>
          <w:snapToGrid w:val="0"/>
        </w:rPr>
      </w:pPr>
      <w:r w:rsidRPr="00FD0425">
        <w:rPr>
          <w:snapToGrid w:val="0"/>
        </w:rPr>
        <w:t>--</w:t>
      </w:r>
    </w:p>
    <w:p w14:paraId="4A7A0B47" w14:textId="77777777" w:rsidR="009E56A4" w:rsidRPr="00FD0425" w:rsidRDefault="009E56A4" w:rsidP="009E56A4">
      <w:pPr>
        <w:pStyle w:val="PL"/>
        <w:rPr>
          <w:snapToGrid w:val="0"/>
        </w:rPr>
      </w:pPr>
      <w:r w:rsidRPr="00FD0425">
        <w:rPr>
          <w:snapToGrid w:val="0"/>
        </w:rPr>
        <w:t>-- **************************************************************</w:t>
      </w:r>
    </w:p>
    <w:p w14:paraId="470F7A29" w14:textId="77777777" w:rsidR="009E56A4" w:rsidRPr="00FD0425" w:rsidRDefault="009E56A4" w:rsidP="009E56A4">
      <w:pPr>
        <w:pStyle w:val="PL"/>
        <w:rPr>
          <w:snapToGrid w:val="0"/>
        </w:rPr>
      </w:pPr>
    </w:p>
    <w:p w14:paraId="37CE48CB" w14:textId="77777777" w:rsidR="009E56A4" w:rsidRPr="00FD0425" w:rsidRDefault="009E56A4" w:rsidP="009E56A4">
      <w:pPr>
        <w:pStyle w:val="PL"/>
        <w:rPr>
          <w:snapToGrid w:val="0"/>
        </w:rPr>
      </w:pPr>
      <w:r w:rsidRPr="00FD0425">
        <w:rPr>
          <w:snapToGrid w:val="0"/>
        </w:rPr>
        <w:t>SNStatusTransfer ::= SEQUENCE {</w:t>
      </w:r>
    </w:p>
    <w:p w14:paraId="7FCB5BA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788E413" w14:textId="77777777" w:rsidR="009E56A4" w:rsidRPr="00FD0425" w:rsidRDefault="009E56A4" w:rsidP="009E56A4">
      <w:pPr>
        <w:pStyle w:val="PL"/>
        <w:rPr>
          <w:snapToGrid w:val="0"/>
        </w:rPr>
      </w:pPr>
      <w:r w:rsidRPr="00FD0425">
        <w:rPr>
          <w:snapToGrid w:val="0"/>
        </w:rPr>
        <w:tab/>
        <w:t>...</w:t>
      </w:r>
    </w:p>
    <w:p w14:paraId="19A279DB" w14:textId="77777777" w:rsidR="009E56A4" w:rsidRPr="00FD0425" w:rsidRDefault="009E56A4" w:rsidP="009E56A4">
      <w:pPr>
        <w:pStyle w:val="PL"/>
        <w:rPr>
          <w:snapToGrid w:val="0"/>
        </w:rPr>
      </w:pPr>
      <w:r w:rsidRPr="00FD0425">
        <w:rPr>
          <w:snapToGrid w:val="0"/>
        </w:rPr>
        <w:t>}</w:t>
      </w:r>
    </w:p>
    <w:p w14:paraId="09298EF1" w14:textId="77777777" w:rsidR="009E56A4" w:rsidRPr="00FD0425" w:rsidRDefault="009E56A4" w:rsidP="009E56A4">
      <w:pPr>
        <w:pStyle w:val="PL"/>
        <w:rPr>
          <w:snapToGrid w:val="0"/>
        </w:rPr>
      </w:pPr>
    </w:p>
    <w:p w14:paraId="1A5D78DD" w14:textId="77777777" w:rsidR="009E56A4" w:rsidRPr="00FD0425" w:rsidRDefault="009E56A4" w:rsidP="009E56A4">
      <w:pPr>
        <w:pStyle w:val="PL"/>
        <w:rPr>
          <w:snapToGrid w:val="0"/>
        </w:rPr>
      </w:pPr>
      <w:r w:rsidRPr="00FD0425">
        <w:rPr>
          <w:snapToGrid w:val="0"/>
        </w:rPr>
        <w:t>SNStatusTransfer-IEs XNAP-PROTOCOL-IES ::= {</w:t>
      </w:r>
    </w:p>
    <w:p w14:paraId="0EF26A70"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EA0E5A" w14:textId="77777777" w:rsidR="009E56A4" w:rsidRPr="00FD0425" w:rsidRDefault="009E56A4" w:rsidP="009E56A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546FF" w14:textId="77777777" w:rsidR="009E56A4" w:rsidRPr="00FD0425" w:rsidRDefault="009E56A4" w:rsidP="009E56A4">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0F1763B" w14:textId="77777777" w:rsidR="009E56A4" w:rsidRPr="00FD0425" w:rsidRDefault="009E56A4" w:rsidP="009E56A4">
      <w:pPr>
        <w:pStyle w:val="PL"/>
        <w:rPr>
          <w:snapToGrid w:val="0"/>
        </w:rPr>
      </w:pPr>
      <w:r w:rsidRPr="00FD0425">
        <w:rPr>
          <w:snapToGrid w:val="0"/>
        </w:rPr>
        <w:tab/>
        <w:t>...</w:t>
      </w:r>
    </w:p>
    <w:p w14:paraId="7A51AE37" w14:textId="77777777" w:rsidR="009E56A4" w:rsidRPr="00FD0425" w:rsidRDefault="009E56A4" w:rsidP="009E56A4">
      <w:pPr>
        <w:pStyle w:val="PL"/>
        <w:rPr>
          <w:snapToGrid w:val="0"/>
        </w:rPr>
      </w:pPr>
      <w:r w:rsidRPr="00FD0425">
        <w:rPr>
          <w:snapToGrid w:val="0"/>
        </w:rPr>
        <w:t>}</w:t>
      </w:r>
    </w:p>
    <w:p w14:paraId="2A956CB1" w14:textId="77777777" w:rsidR="009E56A4" w:rsidRPr="00FD0425" w:rsidRDefault="009E56A4" w:rsidP="009E56A4">
      <w:pPr>
        <w:pStyle w:val="PL"/>
        <w:rPr>
          <w:snapToGrid w:val="0"/>
        </w:rPr>
      </w:pPr>
    </w:p>
    <w:p w14:paraId="41778DC1" w14:textId="77777777" w:rsidR="009E56A4" w:rsidRPr="00FD0425" w:rsidRDefault="009E56A4" w:rsidP="009E56A4">
      <w:pPr>
        <w:pStyle w:val="PL"/>
        <w:rPr>
          <w:snapToGrid w:val="0"/>
        </w:rPr>
      </w:pPr>
      <w:r w:rsidRPr="00FD0425">
        <w:rPr>
          <w:snapToGrid w:val="0"/>
        </w:rPr>
        <w:t>-- **************************************************************</w:t>
      </w:r>
    </w:p>
    <w:p w14:paraId="2285FB95" w14:textId="77777777" w:rsidR="009E56A4" w:rsidRPr="00FD0425" w:rsidRDefault="009E56A4" w:rsidP="009E56A4">
      <w:pPr>
        <w:pStyle w:val="PL"/>
        <w:rPr>
          <w:snapToGrid w:val="0"/>
        </w:rPr>
      </w:pPr>
      <w:r w:rsidRPr="00FD0425">
        <w:rPr>
          <w:snapToGrid w:val="0"/>
        </w:rPr>
        <w:t>--</w:t>
      </w:r>
    </w:p>
    <w:p w14:paraId="09114E23" w14:textId="77777777" w:rsidR="009E56A4" w:rsidRPr="00FD0425" w:rsidRDefault="009E56A4" w:rsidP="009E56A4">
      <w:pPr>
        <w:pStyle w:val="PL"/>
        <w:outlineLvl w:val="3"/>
        <w:rPr>
          <w:snapToGrid w:val="0"/>
        </w:rPr>
      </w:pPr>
      <w:r w:rsidRPr="00FD0425">
        <w:rPr>
          <w:snapToGrid w:val="0"/>
        </w:rPr>
        <w:t>-- UE CONTEXT RELEASE</w:t>
      </w:r>
    </w:p>
    <w:p w14:paraId="77EF415E" w14:textId="77777777" w:rsidR="009E56A4" w:rsidRPr="00FD0425" w:rsidRDefault="009E56A4" w:rsidP="009E56A4">
      <w:pPr>
        <w:pStyle w:val="PL"/>
        <w:rPr>
          <w:snapToGrid w:val="0"/>
        </w:rPr>
      </w:pPr>
      <w:r w:rsidRPr="00FD0425">
        <w:rPr>
          <w:snapToGrid w:val="0"/>
        </w:rPr>
        <w:t>--</w:t>
      </w:r>
    </w:p>
    <w:p w14:paraId="30ABBD3E" w14:textId="77777777" w:rsidR="009E56A4" w:rsidRPr="00FD0425" w:rsidRDefault="009E56A4" w:rsidP="009E56A4">
      <w:pPr>
        <w:pStyle w:val="PL"/>
        <w:rPr>
          <w:snapToGrid w:val="0"/>
        </w:rPr>
      </w:pPr>
      <w:r w:rsidRPr="00FD0425">
        <w:rPr>
          <w:snapToGrid w:val="0"/>
        </w:rPr>
        <w:t>-- **************************************************************</w:t>
      </w:r>
    </w:p>
    <w:p w14:paraId="4787C45F" w14:textId="77777777" w:rsidR="009E56A4" w:rsidRPr="00FD0425" w:rsidRDefault="009E56A4" w:rsidP="009E56A4">
      <w:pPr>
        <w:pStyle w:val="PL"/>
        <w:rPr>
          <w:snapToGrid w:val="0"/>
        </w:rPr>
      </w:pPr>
    </w:p>
    <w:p w14:paraId="3E8549FA" w14:textId="77777777" w:rsidR="009E56A4" w:rsidRPr="00FD0425" w:rsidRDefault="009E56A4" w:rsidP="009E56A4">
      <w:pPr>
        <w:pStyle w:val="PL"/>
        <w:rPr>
          <w:snapToGrid w:val="0"/>
        </w:rPr>
      </w:pPr>
      <w:r w:rsidRPr="00FD0425">
        <w:rPr>
          <w:snapToGrid w:val="0"/>
        </w:rPr>
        <w:t>UEContextRelease ::= SEQUENCE {</w:t>
      </w:r>
    </w:p>
    <w:p w14:paraId="1A73D104"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68264E15" w14:textId="77777777" w:rsidR="009E56A4" w:rsidRPr="00FD0425" w:rsidRDefault="009E56A4" w:rsidP="009E56A4">
      <w:pPr>
        <w:pStyle w:val="PL"/>
        <w:rPr>
          <w:snapToGrid w:val="0"/>
        </w:rPr>
      </w:pPr>
      <w:r w:rsidRPr="00FD0425">
        <w:rPr>
          <w:snapToGrid w:val="0"/>
        </w:rPr>
        <w:tab/>
        <w:t>...</w:t>
      </w:r>
    </w:p>
    <w:p w14:paraId="208E6E59" w14:textId="77777777" w:rsidR="009E56A4" w:rsidRPr="00FD0425" w:rsidRDefault="009E56A4" w:rsidP="009E56A4">
      <w:pPr>
        <w:pStyle w:val="PL"/>
        <w:rPr>
          <w:snapToGrid w:val="0"/>
        </w:rPr>
      </w:pPr>
      <w:r w:rsidRPr="00FD0425">
        <w:rPr>
          <w:snapToGrid w:val="0"/>
        </w:rPr>
        <w:t>}</w:t>
      </w:r>
    </w:p>
    <w:p w14:paraId="132C0355" w14:textId="77777777" w:rsidR="009E56A4" w:rsidRPr="00FD0425" w:rsidRDefault="009E56A4" w:rsidP="009E56A4">
      <w:pPr>
        <w:pStyle w:val="PL"/>
        <w:rPr>
          <w:snapToGrid w:val="0"/>
        </w:rPr>
      </w:pPr>
    </w:p>
    <w:p w14:paraId="1A8893CC" w14:textId="77777777" w:rsidR="009E56A4" w:rsidRPr="00FD0425" w:rsidRDefault="009E56A4" w:rsidP="009E56A4">
      <w:pPr>
        <w:pStyle w:val="PL"/>
        <w:rPr>
          <w:snapToGrid w:val="0"/>
        </w:rPr>
      </w:pPr>
      <w:r w:rsidRPr="00FD0425">
        <w:rPr>
          <w:snapToGrid w:val="0"/>
        </w:rPr>
        <w:t>UEContextRelease-IEs XNAP-PROTOCOL-IES ::= {</w:t>
      </w:r>
    </w:p>
    <w:p w14:paraId="049AAA44"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2AC2C" w14:textId="77777777" w:rsidR="009E56A4" w:rsidRPr="00FD0425" w:rsidRDefault="009E56A4" w:rsidP="009E56A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13FA09" w14:textId="77777777" w:rsidR="009E56A4" w:rsidRPr="00FD0425" w:rsidRDefault="009E56A4" w:rsidP="009E56A4">
      <w:pPr>
        <w:pStyle w:val="PL"/>
        <w:rPr>
          <w:snapToGrid w:val="0"/>
        </w:rPr>
      </w:pPr>
      <w:r w:rsidRPr="00FD0425">
        <w:rPr>
          <w:snapToGrid w:val="0"/>
        </w:rPr>
        <w:tab/>
        <w:t>...</w:t>
      </w:r>
    </w:p>
    <w:p w14:paraId="256C143F" w14:textId="77777777" w:rsidR="009E56A4" w:rsidRPr="00FD0425" w:rsidRDefault="009E56A4" w:rsidP="009E56A4">
      <w:pPr>
        <w:pStyle w:val="PL"/>
        <w:rPr>
          <w:snapToGrid w:val="0"/>
        </w:rPr>
      </w:pPr>
      <w:r w:rsidRPr="00FD0425">
        <w:rPr>
          <w:snapToGrid w:val="0"/>
        </w:rPr>
        <w:t>}</w:t>
      </w:r>
    </w:p>
    <w:p w14:paraId="3E517ACC" w14:textId="77777777" w:rsidR="009E56A4" w:rsidRPr="00FD0425" w:rsidRDefault="009E56A4" w:rsidP="009E56A4">
      <w:pPr>
        <w:pStyle w:val="PL"/>
        <w:rPr>
          <w:snapToGrid w:val="0"/>
        </w:rPr>
      </w:pPr>
    </w:p>
    <w:p w14:paraId="56E0A9A4" w14:textId="77777777" w:rsidR="009E56A4" w:rsidRPr="00FD0425" w:rsidRDefault="009E56A4" w:rsidP="009E56A4">
      <w:pPr>
        <w:pStyle w:val="PL"/>
        <w:rPr>
          <w:snapToGrid w:val="0"/>
        </w:rPr>
      </w:pPr>
      <w:r w:rsidRPr="00FD0425">
        <w:rPr>
          <w:snapToGrid w:val="0"/>
        </w:rPr>
        <w:t>-- **************************************************************</w:t>
      </w:r>
    </w:p>
    <w:p w14:paraId="03D8E800" w14:textId="77777777" w:rsidR="009E56A4" w:rsidRPr="00FD0425" w:rsidRDefault="009E56A4" w:rsidP="009E56A4">
      <w:pPr>
        <w:pStyle w:val="PL"/>
        <w:rPr>
          <w:snapToGrid w:val="0"/>
        </w:rPr>
      </w:pPr>
      <w:r w:rsidRPr="00FD0425">
        <w:rPr>
          <w:snapToGrid w:val="0"/>
        </w:rPr>
        <w:t>--</w:t>
      </w:r>
    </w:p>
    <w:p w14:paraId="3348FF4C" w14:textId="77777777" w:rsidR="009E56A4" w:rsidRPr="00FD0425" w:rsidRDefault="009E56A4" w:rsidP="009E56A4">
      <w:pPr>
        <w:pStyle w:val="PL"/>
        <w:outlineLvl w:val="3"/>
        <w:rPr>
          <w:snapToGrid w:val="0"/>
        </w:rPr>
      </w:pPr>
      <w:r w:rsidRPr="00FD0425">
        <w:rPr>
          <w:snapToGrid w:val="0"/>
        </w:rPr>
        <w:t>-- HANDOVER CANCEL</w:t>
      </w:r>
    </w:p>
    <w:p w14:paraId="1276E266" w14:textId="77777777" w:rsidR="009E56A4" w:rsidRPr="00FD0425" w:rsidRDefault="009E56A4" w:rsidP="009E56A4">
      <w:pPr>
        <w:pStyle w:val="PL"/>
        <w:rPr>
          <w:snapToGrid w:val="0"/>
        </w:rPr>
      </w:pPr>
      <w:r w:rsidRPr="00FD0425">
        <w:rPr>
          <w:snapToGrid w:val="0"/>
        </w:rPr>
        <w:t>--</w:t>
      </w:r>
    </w:p>
    <w:p w14:paraId="75D82A15" w14:textId="77777777" w:rsidR="009E56A4" w:rsidRPr="00FD0425" w:rsidRDefault="009E56A4" w:rsidP="009E56A4">
      <w:pPr>
        <w:pStyle w:val="PL"/>
        <w:rPr>
          <w:snapToGrid w:val="0"/>
        </w:rPr>
      </w:pPr>
      <w:r w:rsidRPr="00FD0425">
        <w:rPr>
          <w:snapToGrid w:val="0"/>
        </w:rPr>
        <w:t>-- **************************************************************</w:t>
      </w:r>
    </w:p>
    <w:p w14:paraId="00D36F54" w14:textId="77777777" w:rsidR="009E56A4" w:rsidRPr="00FD0425" w:rsidRDefault="009E56A4" w:rsidP="009E56A4">
      <w:pPr>
        <w:pStyle w:val="PL"/>
        <w:rPr>
          <w:snapToGrid w:val="0"/>
        </w:rPr>
      </w:pPr>
    </w:p>
    <w:p w14:paraId="4A629B31" w14:textId="77777777" w:rsidR="009E56A4" w:rsidRPr="00FD0425" w:rsidRDefault="009E56A4" w:rsidP="009E56A4">
      <w:pPr>
        <w:pStyle w:val="PL"/>
        <w:rPr>
          <w:snapToGrid w:val="0"/>
        </w:rPr>
      </w:pPr>
      <w:r w:rsidRPr="00FD0425">
        <w:rPr>
          <w:snapToGrid w:val="0"/>
        </w:rPr>
        <w:t>HandoverCancel ::= SEQUENCE {</w:t>
      </w:r>
    </w:p>
    <w:p w14:paraId="43E8910D"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C117464" w14:textId="77777777" w:rsidR="009E56A4" w:rsidRPr="00FD0425" w:rsidRDefault="009E56A4" w:rsidP="009E56A4">
      <w:pPr>
        <w:pStyle w:val="PL"/>
        <w:rPr>
          <w:snapToGrid w:val="0"/>
        </w:rPr>
      </w:pPr>
      <w:r w:rsidRPr="00FD0425">
        <w:rPr>
          <w:snapToGrid w:val="0"/>
        </w:rPr>
        <w:tab/>
        <w:t>...</w:t>
      </w:r>
    </w:p>
    <w:p w14:paraId="54AB03E8" w14:textId="77777777" w:rsidR="009E56A4" w:rsidRPr="00FD0425" w:rsidRDefault="009E56A4" w:rsidP="009E56A4">
      <w:pPr>
        <w:pStyle w:val="PL"/>
        <w:rPr>
          <w:snapToGrid w:val="0"/>
        </w:rPr>
      </w:pPr>
      <w:r w:rsidRPr="00FD0425">
        <w:rPr>
          <w:snapToGrid w:val="0"/>
        </w:rPr>
        <w:t>}</w:t>
      </w:r>
    </w:p>
    <w:p w14:paraId="3FC1C47B" w14:textId="77777777" w:rsidR="009E56A4" w:rsidRPr="00FD0425" w:rsidRDefault="009E56A4" w:rsidP="009E56A4">
      <w:pPr>
        <w:pStyle w:val="PL"/>
        <w:rPr>
          <w:snapToGrid w:val="0"/>
        </w:rPr>
      </w:pPr>
    </w:p>
    <w:p w14:paraId="079B7D6D" w14:textId="77777777" w:rsidR="009E56A4" w:rsidRPr="00FD0425" w:rsidRDefault="009E56A4" w:rsidP="009E56A4">
      <w:pPr>
        <w:pStyle w:val="PL"/>
        <w:rPr>
          <w:snapToGrid w:val="0"/>
        </w:rPr>
      </w:pPr>
      <w:r w:rsidRPr="00FD0425">
        <w:rPr>
          <w:snapToGrid w:val="0"/>
        </w:rPr>
        <w:t>HandoverCancel-IEs XNAP-PROTOCOL-IES ::= {</w:t>
      </w:r>
    </w:p>
    <w:p w14:paraId="732770CC" w14:textId="77777777" w:rsidR="009E56A4" w:rsidRPr="00FD0425" w:rsidRDefault="009E56A4" w:rsidP="009E56A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1F36C6" w14:textId="77777777" w:rsidR="009E56A4" w:rsidRPr="00FD0425" w:rsidRDefault="009E56A4" w:rsidP="009E56A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851CBB"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ABDA66" w14:textId="77777777" w:rsidR="009E56A4" w:rsidRPr="00FD0425" w:rsidRDefault="009E56A4" w:rsidP="009E56A4">
      <w:pPr>
        <w:pStyle w:val="PL"/>
        <w:rPr>
          <w:snapToGrid w:val="0"/>
        </w:rPr>
      </w:pPr>
      <w:r w:rsidRPr="00FD0425">
        <w:rPr>
          <w:snapToGrid w:val="0"/>
        </w:rPr>
        <w:tab/>
        <w:t>...</w:t>
      </w:r>
    </w:p>
    <w:p w14:paraId="13E631D5" w14:textId="77777777" w:rsidR="009E56A4" w:rsidRPr="00FD0425" w:rsidRDefault="009E56A4" w:rsidP="009E56A4">
      <w:pPr>
        <w:pStyle w:val="PL"/>
        <w:rPr>
          <w:snapToGrid w:val="0"/>
        </w:rPr>
      </w:pPr>
      <w:r w:rsidRPr="00FD0425">
        <w:rPr>
          <w:snapToGrid w:val="0"/>
        </w:rPr>
        <w:t>}</w:t>
      </w:r>
    </w:p>
    <w:p w14:paraId="01126364" w14:textId="77777777" w:rsidR="009E56A4" w:rsidRPr="00FD0425" w:rsidRDefault="009E56A4" w:rsidP="009E56A4">
      <w:pPr>
        <w:pStyle w:val="PL"/>
        <w:rPr>
          <w:snapToGrid w:val="0"/>
        </w:rPr>
      </w:pPr>
    </w:p>
    <w:p w14:paraId="397BB0D8" w14:textId="77777777" w:rsidR="009E56A4" w:rsidRPr="00FD0425" w:rsidRDefault="009E56A4" w:rsidP="009E56A4">
      <w:pPr>
        <w:pStyle w:val="PL"/>
        <w:rPr>
          <w:snapToGrid w:val="0"/>
        </w:rPr>
      </w:pPr>
      <w:r w:rsidRPr="00FD0425">
        <w:rPr>
          <w:snapToGrid w:val="0"/>
        </w:rPr>
        <w:t>-- **************************************************************</w:t>
      </w:r>
    </w:p>
    <w:p w14:paraId="593C2D2E" w14:textId="77777777" w:rsidR="009E56A4" w:rsidRPr="00FD0425" w:rsidRDefault="009E56A4" w:rsidP="009E56A4">
      <w:pPr>
        <w:pStyle w:val="PL"/>
        <w:rPr>
          <w:snapToGrid w:val="0"/>
        </w:rPr>
      </w:pPr>
      <w:r w:rsidRPr="00FD0425">
        <w:rPr>
          <w:snapToGrid w:val="0"/>
        </w:rPr>
        <w:t>--</w:t>
      </w:r>
    </w:p>
    <w:p w14:paraId="749E136D" w14:textId="77777777" w:rsidR="009E56A4" w:rsidRPr="00FD0425" w:rsidRDefault="009E56A4" w:rsidP="009E56A4">
      <w:pPr>
        <w:pStyle w:val="PL"/>
        <w:outlineLvl w:val="3"/>
        <w:rPr>
          <w:snapToGrid w:val="0"/>
        </w:rPr>
      </w:pPr>
      <w:r w:rsidRPr="00FD0425">
        <w:rPr>
          <w:snapToGrid w:val="0"/>
        </w:rPr>
        <w:t>-- RAN PAGING</w:t>
      </w:r>
    </w:p>
    <w:p w14:paraId="6F5C3501" w14:textId="77777777" w:rsidR="009E56A4" w:rsidRPr="00FD0425" w:rsidRDefault="009E56A4" w:rsidP="009E56A4">
      <w:pPr>
        <w:pStyle w:val="PL"/>
        <w:rPr>
          <w:snapToGrid w:val="0"/>
        </w:rPr>
      </w:pPr>
      <w:r w:rsidRPr="00FD0425">
        <w:rPr>
          <w:snapToGrid w:val="0"/>
        </w:rPr>
        <w:t>--</w:t>
      </w:r>
    </w:p>
    <w:p w14:paraId="3F6A63AB" w14:textId="77777777" w:rsidR="009E56A4" w:rsidRPr="00FD0425" w:rsidRDefault="009E56A4" w:rsidP="009E56A4">
      <w:pPr>
        <w:pStyle w:val="PL"/>
        <w:rPr>
          <w:snapToGrid w:val="0"/>
        </w:rPr>
      </w:pPr>
      <w:r w:rsidRPr="00FD0425">
        <w:rPr>
          <w:snapToGrid w:val="0"/>
        </w:rPr>
        <w:t>-- **************************************************************</w:t>
      </w:r>
    </w:p>
    <w:p w14:paraId="6F7E7E25" w14:textId="77777777" w:rsidR="009E56A4" w:rsidRPr="00FD0425" w:rsidRDefault="009E56A4" w:rsidP="009E56A4">
      <w:pPr>
        <w:pStyle w:val="PL"/>
        <w:rPr>
          <w:snapToGrid w:val="0"/>
        </w:rPr>
      </w:pPr>
    </w:p>
    <w:p w14:paraId="62BA4847" w14:textId="77777777" w:rsidR="009E56A4" w:rsidRPr="00FD0425" w:rsidRDefault="009E56A4" w:rsidP="009E56A4">
      <w:pPr>
        <w:pStyle w:val="PL"/>
        <w:rPr>
          <w:snapToGrid w:val="0"/>
        </w:rPr>
      </w:pPr>
      <w:r w:rsidRPr="00FD0425">
        <w:rPr>
          <w:snapToGrid w:val="0"/>
        </w:rPr>
        <w:t>RANPaging ::= SEQUENCE {</w:t>
      </w:r>
    </w:p>
    <w:p w14:paraId="1F73A8E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332483D6" w14:textId="77777777" w:rsidR="009E56A4" w:rsidRPr="00FD0425" w:rsidRDefault="009E56A4" w:rsidP="009E56A4">
      <w:pPr>
        <w:pStyle w:val="PL"/>
        <w:rPr>
          <w:snapToGrid w:val="0"/>
        </w:rPr>
      </w:pPr>
      <w:r w:rsidRPr="00FD0425">
        <w:rPr>
          <w:snapToGrid w:val="0"/>
        </w:rPr>
        <w:tab/>
        <w:t>...</w:t>
      </w:r>
    </w:p>
    <w:p w14:paraId="1AE26643" w14:textId="77777777" w:rsidR="009E56A4" w:rsidRPr="00FD0425" w:rsidRDefault="009E56A4" w:rsidP="009E56A4">
      <w:pPr>
        <w:pStyle w:val="PL"/>
        <w:rPr>
          <w:snapToGrid w:val="0"/>
        </w:rPr>
      </w:pPr>
      <w:r w:rsidRPr="00FD0425">
        <w:rPr>
          <w:snapToGrid w:val="0"/>
        </w:rPr>
        <w:t>}</w:t>
      </w:r>
    </w:p>
    <w:p w14:paraId="7A79D0AF" w14:textId="77777777" w:rsidR="009E56A4" w:rsidRPr="00FD0425" w:rsidRDefault="009E56A4" w:rsidP="009E56A4">
      <w:pPr>
        <w:pStyle w:val="PL"/>
        <w:rPr>
          <w:snapToGrid w:val="0"/>
        </w:rPr>
      </w:pPr>
    </w:p>
    <w:p w14:paraId="2E47BA31" w14:textId="77777777" w:rsidR="009E56A4" w:rsidRPr="00FD0425" w:rsidRDefault="009E56A4" w:rsidP="009E56A4">
      <w:pPr>
        <w:pStyle w:val="PL"/>
        <w:rPr>
          <w:snapToGrid w:val="0"/>
        </w:rPr>
      </w:pPr>
      <w:r w:rsidRPr="00FD0425">
        <w:rPr>
          <w:snapToGrid w:val="0"/>
        </w:rPr>
        <w:t>RANPaging-IEs XNAP-PROTOCOL-IES ::= {</w:t>
      </w:r>
    </w:p>
    <w:p w14:paraId="10BEC3F1" w14:textId="77777777" w:rsidR="009E56A4" w:rsidRPr="00FD0425" w:rsidRDefault="009E56A4" w:rsidP="009E56A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FBBBD" w14:textId="77777777" w:rsidR="009E56A4" w:rsidRPr="00FD0425" w:rsidRDefault="009E56A4" w:rsidP="009E56A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1E434" w14:textId="77777777" w:rsidR="009E56A4" w:rsidRPr="00FD0425" w:rsidRDefault="009E56A4" w:rsidP="009E56A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1C6E9E" w14:textId="77777777" w:rsidR="009E56A4" w:rsidRPr="00FD0425" w:rsidRDefault="009E56A4" w:rsidP="009E56A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CC6C87" w14:textId="77777777" w:rsidR="009E56A4" w:rsidRPr="00FD0425" w:rsidRDefault="009E56A4" w:rsidP="009E56A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6C5BAC" w14:textId="77777777" w:rsidR="009E56A4" w:rsidRPr="00FD0425" w:rsidRDefault="009E56A4" w:rsidP="009E56A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05AD26" w14:textId="77777777" w:rsidR="009E56A4" w:rsidRPr="00FD0425" w:rsidRDefault="009E56A4" w:rsidP="009E56A4">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2D07893" w14:textId="77777777" w:rsidR="009E56A4" w:rsidRPr="00FD0425" w:rsidRDefault="009E56A4" w:rsidP="009E56A4">
      <w:pPr>
        <w:pStyle w:val="PL"/>
        <w:rPr>
          <w:snapToGrid w:val="0"/>
        </w:rPr>
      </w:pPr>
      <w:r w:rsidRPr="00FD0425">
        <w:rPr>
          <w:snapToGrid w:val="0"/>
        </w:rPr>
        <w:tab/>
        <w:t>...</w:t>
      </w:r>
    </w:p>
    <w:p w14:paraId="22AE7D4A" w14:textId="77777777" w:rsidR="009E56A4" w:rsidRPr="00FD0425" w:rsidRDefault="009E56A4" w:rsidP="009E56A4">
      <w:pPr>
        <w:pStyle w:val="PL"/>
        <w:rPr>
          <w:snapToGrid w:val="0"/>
        </w:rPr>
      </w:pPr>
      <w:r w:rsidRPr="00FD0425">
        <w:rPr>
          <w:snapToGrid w:val="0"/>
        </w:rPr>
        <w:t>}</w:t>
      </w:r>
    </w:p>
    <w:p w14:paraId="1B094A37" w14:textId="77777777" w:rsidR="009E56A4" w:rsidRPr="00FD0425" w:rsidRDefault="009E56A4" w:rsidP="009E56A4">
      <w:pPr>
        <w:pStyle w:val="PL"/>
        <w:rPr>
          <w:snapToGrid w:val="0"/>
        </w:rPr>
      </w:pPr>
    </w:p>
    <w:p w14:paraId="4E70DAA6" w14:textId="77777777" w:rsidR="009E56A4" w:rsidRPr="00FD0425" w:rsidRDefault="009E56A4" w:rsidP="009E56A4">
      <w:pPr>
        <w:pStyle w:val="PL"/>
        <w:rPr>
          <w:snapToGrid w:val="0"/>
        </w:rPr>
      </w:pPr>
      <w:r w:rsidRPr="00FD0425">
        <w:rPr>
          <w:snapToGrid w:val="0"/>
        </w:rPr>
        <w:t>-- **************************************************************</w:t>
      </w:r>
    </w:p>
    <w:p w14:paraId="5A80F4C2" w14:textId="77777777" w:rsidR="009E56A4" w:rsidRPr="00FD0425" w:rsidRDefault="009E56A4" w:rsidP="009E56A4">
      <w:pPr>
        <w:pStyle w:val="PL"/>
        <w:rPr>
          <w:snapToGrid w:val="0"/>
        </w:rPr>
      </w:pPr>
      <w:r w:rsidRPr="00FD0425">
        <w:rPr>
          <w:snapToGrid w:val="0"/>
        </w:rPr>
        <w:t>--</w:t>
      </w:r>
    </w:p>
    <w:p w14:paraId="203AAA3E" w14:textId="77777777" w:rsidR="009E56A4" w:rsidRPr="00FD0425" w:rsidRDefault="009E56A4" w:rsidP="009E56A4">
      <w:pPr>
        <w:pStyle w:val="PL"/>
        <w:outlineLvl w:val="3"/>
        <w:rPr>
          <w:snapToGrid w:val="0"/>
        </w:rPr>
      </w:pPr>
      <w:r w:rsidRPr="00FD0425">
        <w:rPr>
          <w:snapToGrid w:val="0"/>
        </w:rPr>
        <w:t>-- RETRIEVE UE CONTEXT REQUEST</w:t>
      </w:r>
    </w:p>
    <w:p w14:paraId="05A1D85B" w14:textId="77777777" w:rsidR="009E56A4" w:rsidRPr="00FD0425" w:rsidRDefault="009E56A4" w:rsidP="009E56A4">
      <w:pPr>
        <w:pStyle w:val="PL"/>
        <w:rPr>
          <w:snapToGrid w:val="0"/>
        </w:rPr>
      </w:pPr>
      <w:r w:rsidRPr="00FD0425">
        <w:rPr>
          <w:snapToGrid w:val="0"/>
        </w:rPr>
        <w:t>--</w:t>
      </w:r>
    </w:p>
    <w:p w14:paraId="2CF5C7A4" w14:textId="77777777" w:rsidR="009E56A4" w:rsidRPr="00FD0425" w:rsidRDefault="009E56A4" w:rsidP="009E56A4">
      <w:pPr>
        <w:pStyle w:val="PL"/>
        <w:rPr>
          <w:snapToGrid w:val="0"/>
        </w:rPr>
      </w:pPr>
      <w:r w:rsidRPr="00FD0425">
        <w:rPr>
          <w:snapToGrid w:val="0"/>
        </w:rPr>
        <w:t>-- **************************************************************</w:t>
      </w:r>
    </w:p>
    <w:p w14:paraId="6BF8BB56" w14:textId="77777777" w:rsidR="009E56A4" w:rsidRPr="00FD0425" w:rsidRDefault="009E56A4" w:rsidP="009E56A4">
      <w:pPr>
        <w:pStyle w:val="PL"/>
        <w:rPr>
          <w:snapToGrid w:val="0"/>
        </w:rPr>
      </w:pPr>
    </w:p>
    <w:p w14:paraId="4037CD80" w14:textId="77777777" w:rsidR="009E56A4" w:rsidRPr="00FD0425" w:rsidRDefault="009E56A4" w:rsidP="009E56A4">
      <w:pPr>
        <w:pStyle w:val="PL"/>
        <w:rPr>
          <w:snapToGrid w:val="0"/>
        </w:rPr>
      </w:pPr>
      <w:r w:rsidRPr="00FD0425">
        <w:rPr>
          <w:snapToGrid w:val="0"/>
        </w:rPr>
        <w:t>RetrieveUEContextRequest ::= SEQUENCE {</w:t>
      </w:r>
    </w:p>
    <w:p w14:paraId="37D379B2"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46F08578" w14:textId="77777777" w:rsidR="009E56A4" w:rsidRPr="00FD0425" w:rsidRDefault="009E56A4" w:rsidP="009E56A4">
      <w:pPr>
        <w:pStyle w:val="PL"/>
        <w:rPr>
          <w:snapToGrid w:val="0"/>
        </w:rPr>
      </w:pPr>
      <w:r w:rsidRPr="00FD0425">
        <w:rPr>
          <w:snapToGrid w:val="0"/>
        </w:rPr>
        <w:tab/>
        <w:t>...</w:t>
      </w:r>
    </w:p>
    <w:p w14:paraId="143D2456" w14:textId="77777777" w:rsidR="009E56A4" w:rsidRPr="00FD0425" w:rsidRDefault="009E56A4" w:rsidP="009E56A4">
      <w:pPr>
        <w:pStyle w:val="PL"/>
        <w:rPr>
          <w:snapToGrid w:val="0"/>
        </w:rPr>
      </w:pPr>
      <w:r w:rsidRPr="00FD0425">
        <w:rPr>
          <w:snapToGrid w:val="0"/>
        </w:rPr>
        <w:t>}</w:t>
      </w:r>
    </w:p>
    <w:p w14:paraId="08A7C59F" w14:textId="77777777" w:rsidR="009E56A4" w:rsidRPr="00FD0425" w:rsidRDefault="009E56A4" w:rsidP="009E56A4">
      <w:pPr>
        <w:pStyle w:val="PL"/>
        <w:rPr>
          <w:snapToGrid w:val="0"/>
        </w:rPr>
      </w:pPr>
    </w:p>
    <w:p w14:paraId="27551817" w14:textId="77777777" w:rsidR="009E56A4" w:rsidRPr="00FD0425" w:rsidRDefault="009E56A4" w:rsidP="009E56A4">
      <w:pPr>
        <w:pStyle w:val="PL"/>
        <w:rPr>
          <w:snapToGrid w:val="0"/>
        </w:rPr>
      </w:pPr>
      <w:r w:rsidRPr="00FD0425">
        <w:rPr>
          <w:snapToGrid w:val="0"/>
        </w:rPr>
        <w:t>RetrieveUEContextRequest-IEs XNAP-PROTOCOL-IES ::= {</w:t>
      </w:r>
    </w:p>
    <w:p w14:paraId="0689EE18" w14:textId="77777777" w:rsidR="009E56A4" w:rsidRPr="00FD0425" w:rsidRDefault="009E56A4" w:rsidP="009E56A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7FC9FC" w14:textId="77777777" w:rsidR="009E56A4" w:rsidRPr="00FD0425" w:rsidRDefault="009E56A4" w:rsidP="009E56A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74BC62" w14:textId="77777777" w:rsidR="009E56A4" w:rsidRPr="00FD0425" w:rsidRDefault="009E56A4" w:rsidP="009E56A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6BF4E9" w14:textId="77777777" w:rsidR="009E56A4" w:rsidRPr="00FD0425" w:rsidRDefault="009E56A4" w:rsidP="009E56A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9F6B68" w14:textId="77777777" w:rsidR="009E56A4" w:rsidRPr="00FD0425" w:rsidRDefault="009E56A4" w:rsidP="009E56A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E849AD" w14:textId="77777777" w:rsidR="009E56A4" w:rsidRPr="00FD0425" w:rsidRDefault="009E56A4" w:rsidP="009E56A4">
      <w:pPr>
        <w:pStyle w:val="PL"/>
        <w:rPr>
          <w:snapToGrid w:val="0"/>
        </w:rPr>
      </w:pPr>
      <w:r w:rsidRPr="00FD0425">
        <w:rPr>
          <w:snapToGrid w:val="0"/>
        </w:rPr>
        <w:tab/>
        <w:t>...</w:t>
      </w:r>
    </w:p>
    <w:p w14:paraId="2A5F43F9" w14:textId="77777777" w:rsidR="009E56A4" w:rsidRPr="00FD0425" w:rsidRDefault="009E56A4" w:rsidP="009E56A4">
      <w:pPr>
        <w:pStyle w:val="PL"/>
        <w:rPr>
          <w:snapToGrid w:val="0"/>
        </w:rPr>
      </w:pPr>
      <w:r w:rsidRPr="00FD0425">
        <w:rPr>
          <w:snapToGrid w:val="0"/>
        </w:rPr>
        <w:t>}</w:t>
      </w:r>
    </w:p>
    <w:p w14:paraId="23BF5DEF" w14:textId="77777777" w:rsidR="009E56A4" w:rsidRPr="00FD0425" w:rsidRDefault="009E56A4" w:rsidP="009E56A4">
      <w:pPr>
        <w:pStyle w:val="PL"/>
        <w:rPr>
          <w:snapToGrid w:val="0"/>
        </w:rPr>
      </w:pPr>
    </w:p>
    <w:p w14:paraId="7F834F52" w14:textId="77777777" w:rsidR="009E56A4" w:rsidRPr="00FD0425" w:rsidRDefault="009E56A4" w:rsidP="009E56A4">
      <w:pPr>
        <w:pStyle w:val="PL"/>
        <w:rPr>
          <w:snapToGrid w:val="0"/>
        </w:rPr>
      </w:pPr>
      <w:r w:rsidRPr="00FD0425">
        <w:rPr>
          <w:snapToGrid w:val="0"/>
        </w:rPr>
        <w:t>-- **************************************************************</w:t>
      </w:r>
    </w:p>
    <w:p w14:paraId="6B86F126" w14:textId="77777777" w:rsidR="009E56A4" w:rsidRPr="00FD0425" w:rsidRDefault="009E56A4" w:rsidP="009E56A4">
      <w:pPr>
        <w:pStyle w:val="PL"/>
        <w:rPr>
          <w:snapToGrid w:val="0"/>
        </w:rPr>
      </w:pPr>
      <w:r w:rsidRPr="00FD0425">
        <w:rPr>
          <w:snapToGrid w:val="0"/>
        </w:rPr>
        <w:t>--</w:t>
      </w:r>
    </w:p>
    <w:p w14:paraId="32DE4274" w14:textId="77777777" w:rsidR="009E56A4" w:rsidRPr="00FD0425" w:rsidRDefault="009E56A4" w:rsidP="009E56A4">
      <w:pPr>
        <w:pStyle w:val="PL"/>
        <w:outlineLvl w:val="3"/>
        <w:rPr>
          <w:snapToGrid w:val="0"/>
        </w:rPr>
      </w:pPr>
      <w:r w:rsidRPr="00FD0425">
        <w:rPr>
          <w:snapToGrid w:val="0"/>
        </w:rPr>
        <w:t>-- RETRIEVE UE CONTEXT RESPONSE</w:t>
      </w:r>
    </w:p>
    <w:p w14:paraId="13A83B87" w14:textId="77777777" w:rsidR="009E56A4" w:rsidRPr="00FD0425" w:rsidRDefault="009E56A4" w:rsidP="009E56A4">
      <w:pPr>
        <w:pStyle w:val="PL"/>
        <w:rPr>
          <w:snapToGrid w:val="0"/>
        </w:rPr>
      </w:pPr>
      <w:r w:rsidRPr="00FD0425">
        <w:rPr>
          <w:snapToGrid w:val="0"/>
        </w:rPr>
        <w:t>--</w:t>
      </w:r>
    </w:p>
    <w:p w14:paraId="38006649" w14:textId="77777777" w:rsidR="009E56A4" w:rsidRPr="00FD0425" w:rsidRDefault="009E56A4" w:rsidP="009E56A4">
      <w:pPr>
        <w:pStyle w:val="PL"/>
        <w:rPr>
          <w:snapToGrid w:val="0"/>
        </w:rPr>
      </w:pPr>
      <w:r w:rsidRPr="00FD0425">
        <w:rPr>
          <w:snapToGrid w:val="0"/>
        </w:rPr>
        <w:t>-- **************************************************************</w:t>
      </w:r>
    </w:p>
    <w:p w14:paraId="0260D9DC" w14:textId="77777777" w:rsidR="009E56A4" w:rsidRPr="00FD0425" w:rsidRDefault="009E56A4" w:rsidP="009E56A4">
      <w:pPr>
        <w:pStyle w:val="PL"/>
        <w:rPr>
          <w:snapToGrid w:val="0"/>
        </w:rPr>
      </w:pPr>
    </w:p>
    <w:p w14:paraId="58929082" w14:textId="77777777" w:rsidR="009E56A4" w:rsidRPr="00FD0425" w:rsidRDefault="009E56A4" w:rsidP="009E56A4">
      <w:pPr>
        <w:pStyle w:val="PL"/>
        <w:rPr>
          <w:snapToGrid w:val="0"/>
        </w:rPr>
      </w:pPr>
      <w:r w:rsidRPr="00FD0425">
        <w:rPr>
          <w:snapToGrid w:val="0"/>
        </w:rPr>
        <w:t>RetrieveUEContextResponse ::= SEQUENCE {</w:t>
      </w:r>
    </w:p>
    <w:p w14:paraId="09BE9EED"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70E3B074" w14:textId="77777777" w:rsidR="009E56A4" w:rsidRPr="00FD0425" w:rsidRDefault="009E56A4" w:rsidP="009E56A4">
      <w:pPr>
        <w:pStyle w:val="PL"/>
        <w:rPr>
          <w:snapToGrid w:val="0"/>
        </w:rPr>
      </w:pPr>
      <w:r w:rsidRPr="00FD0425">
        <w:rPr>
          <w:snapToGrid w:val="0"/>
        </w:rPr>
        <w:tab/>
        <w:t>...</w:t>
      </w:r>
    </w:p>
    <w:p w14:paraId="69F5417B" w14:textId="77777777" w:rsidR="009E56A4" w:rsidRPr="00FD0425" w:rsidRDefault="009E56A4" w:rsidP="009E56A4">
      <w:pPr>
        <w:pStyle w:val="PL"/>
        <w:rPr>
          <w:snapToGrid w:val="0"/>
        </w:rPr>
      </w:pPr>
      <w:r w:rsidRPr="00FD0425">
        <w:rPr>
          <w:snapToGrid w:val="0"/>
        </w:rPr>
        <w:t>}</w:t>
      </w:r>
    </w:p>
    <w:p w14:paraId="00DE08E5" w14:textId="77777777" w:rsidR="009E56A4" w:rsidRPr="00FD0425" w:rsidRDefault="009E56A4" w:rsidP="009E56A4">
      <w:pPr>
        <w:pStyle w:val="PL"/>
        <w:rPr>
          <w:snapToGrid w:val="0"/>
        </w:rPr>
      </w:pPr>
    </w:p>
    <w:p w14:paraId="6107DA4F" w14:textId="77777777" w:rsidR="009E56A4" w:rsidRPr="00FD0425" w:rsidRDefault="009E56A4" w:rsidP="009E56A4">
      <w:pPr>
        <w:pStyle w:val="PL"/>
        <w:rPr>
          <w:snapToGrid w:val="0"/>
        </w:rPr>
      </w:pPr>
      <w:r w:rsidRPr="00FD0425">
        <w:rPr>
          <w:snapToGrid w:val="0"/>
        </w:rPr>
        <w:t>RetrieveUEContextResponse-IEs XNAP-PROTOCOL-IES ::= {</w:t>
      </w:r>
    </w:p>
    <w:p w14:paraId="054EED7C" w14:textId="77777777" w:rsidR="009E56A4" w:rsidRPr="00FD0425" w:rsidRDefault="009E56A4" w:rsidP="009E56A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F95263" w14:textId="77777777" w:rsidR="009E56A4" w:rsidRPr="00FD0425" w:rsidRDefault="009E56A4" w:rsidP="009E56A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DA7D79" w14:textId="77777777" w:rsidR="009E56A4" w:rsidRPr="00FD0425" w:rsidRDefault="009E56A4" w:rsidP="009E56A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0C7F2D" w14:textId="77777777" w:rsidR="009E56A4" w:rsidRPr="00FD0425" w:rsidRDefault="009E56A4" w:rsidP="009E56A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79778A41" w14:textId="77777777" w:rsidR="009E56A4" w:rsidRPr="00FD0425" w:rsidRDefault="009E56A4" w:rsidP="009E56A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FFE68E" w14:textId="77777777" w:rsidR="009E56A4" w:rsidRPr="00FD0425" w:rsidRDefault="009E56A4" w:rsidP="009E56A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CDB08" w14:textId="77777777" w:rsidR="009E56A4" w:rsidRPr="00FD0425" w:rsidRDefault="009E56A4" w:rsidP="009E56A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5EABAF13"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685EB0" w14:textId="77777777" w:rsidR="009E56A4" w:rsidRPr="00FD0425" w:rsidRDefault="009E56A4" w:rsidP="009E56A4">
      <w:pPr>
        <w:pStyle w:val="PL"/>
        <w:rPr>
          <w:snapToGrid w:val="0"/>
        </w:rPr>
      </w:pPr>
      <w:r w:rsidRPr="00FD0425">
        <w:rPr>
          <w:snapToGrid w:val="0"/>
        </w:rPr>
        <w:tab/>
        <w:t>...</w:t>
      </w:r>
    </w:p>
    <w:p w14:paraId="6E0590A1" w14:textId="77777777" w:rsidR="009E56A4" w:rsidRPr="00FD0425" w:rsidRDefault="009E56A4" w:rsidP="009E56A4">
      <w:pPr>
        <w:pStyle w:val="PL"/>
        <w:rPr>
          <w:snapToGrid w:val="0"/>
        </w:rPr>
      </w:pPr>
      <w:r w:rsidRPr="00FD0425">
        <w:rPr>
          <w:snapToGrid w:val="0"/>
        </w:rPr>
        <w:t>}</w:t>
      </w:r>
    </w:p>
    <w:p w14:paraId="668A52B8" w14:textId="77777777" w:rsidR="009E56A4" w:rsidRPr="00FD0425" w:rsidRDefault="009E56A4" w:rsidP="009E56A4">
      <w:pPr>
        <w:pStyle w:val="PL"/>
        <w:rPr>
          <w:snapToGrid w:val="0"/>
        </w:rPr>
      </w:pPr>
    </w:p>
    <w:p w14:paraId="63943BC7" w14:textId="77777777" w:rsidR="009E56A4" w:rsidRPr="00FD0425" w:rsidRDefault="009E56A4" w:rsidP="009E56A4">
      <w:pPr>
        <w:pStyle w:val="PL"/>
        <w:rPr>
          <w:snapToGrid w:val="0"/>
        </w:rPr>
      </w:pPr>
      <w:r w:rsidRPr="00FD0425">
        <w:rPr>
          <w:snapToGrid w:val="0"/>
        </w:rPr>
        <w:t>-- **************************************************************</w:t>
      </w:r>
    </w:p>
    <w:p w14:paraId="48C62074" w14:textId="77777777" w:rsidR="009E56A4" w:rsidRPr="00FD0425" w:rsidRDefault="009E56A4" w:rsidP="009E56A4">
      <w:pPr>
        <w:pStyle w:val="PL"/>
        <w:rPr>
          <w:snapToGrid w:val="0"/>
        </w:rPr>
      </w:pPr>
      <w:r w:rsidRPr="00FD0425">
        <w:rPr>
          <w:snapToGrid w:val="0"/>
        </w:rPr>
        <w:t>--</w:t>
      </w:r>
    </w:p>
    <w:p w14:paraId="73D7CFD7" w14:textId="77777777" w:rsidR="009E56A4" w:rsidRPr="00FD0425" w:rsidRDefault="009E56A4" w:rsidP="009E56A4">
      <w:pPr>
        <w:pStyle w:val="PL"/>
        <w:outlineLvl w:val="3"/>
        <w:rPr>
          <w:snapToGrid w:val="0"/>
        </w:rPr>
      </w:pPr>
      <w:r w:rsidRPr="00FD0425">
        <w:rPr>
          <w:snapToGrid w:val="0"/>
        </w:rPr>
        <w:t>-- RETRIEVE UE CONTEXT FAILURE</w:t>
      </w:r>
    </w:p>
    <w:p w14:paraId="394D52CF" w14:textId="77777777" w:rsidR="009E56A4" w:rsidRPr="00FD0425" w:rsidRDefault="009E56A4" w:rsidP="009E56A4">
      <w:pPr>
        <w:pStyle w:val="PL"/>
        <w:rPr>
          <w:snapToGrid w:val="0"/>
        </w:rPr>
      </w:pPr>
      <w:r w:rsidRPr="00FD0425">
        <w:rPr>
          <w:snapToGrid w:val="0"/>
        </w:rPr>
        <w:t>--</w:t>
      </w:r>
    </w:p>
    <w:p w14:paraId="666E91A9" w14:textId="77777777" w:rsidR="009E56A4" w:rsidRPr="00FD0425" w:rsidRDefault="009E56A4" w:rsidP="009E56A4">
      <w:pPr>
        <w:pStyle w:val="PL"/>
        <w:rPr>
          <w:snapToGrid w:val="0"/>
        </w:rPr>
      </w:pPr>
      <w:r w:rsidRPr="00FD0425">
        <w:rPr>
          <w:snapToGrid w:val="0"/>
        </w:rPr>
        <w:t>-- **************************************************************</w:t>
      </w:r>
    </w:p>
    <w:p w14:paraId="3AD6DEA8" w14:textId="77777777" w:rsidR="009E56A4" w:rsidRPr="00FD0425" w:rsidRDefault="009E56A4" w:rsidP="009E56A4">
      <w:pPr>
        <w:pStyle w:val="PL"/>
        <w:rPr>
          <w:snapToGrid w:val="0"/>
        </w:rPr>
      </w:pPr>
    </w:p>
    <w:p w14:paraId="602899D6" w14:textId="77777777" w:rsidR="009E56A4" w:rsidRPr="00FD0425" w:rsidRDefault="009E56A4" w:rsidP="009E56A4">
      <w:pPr>
        <w:pStyle w:val="PL"/>
        <w:rPr>
          <w:snapToGrid w:val="0"/>
        </w:rPr>
      </w:pPr>
      <w:r w:rsidRPr="00FD0425">
        <w:rPr>
          <w:snapToGrid w:val="0"/>
        </w:rPr>
        <w:t>RetrieveUEContextFailure ::= SEQUENCE {</w:t>
      </w:r>
    </w:p>
    <w:p w14:paraId="10A29989"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8E8DABC" w14:textId="77777777" w:rsidR="009E56A4" w:rsidRPr="00FD0425" w:rsidRDefault="009E56A4" w:rsidP="009E56A4">
      <w:pPr>
        <w:pStyle w:val="PL"/>
        <w:rPr>
          <w:snapToGrid w:val="0"/>
        </w:rPr>
      </w:pPr>
      <w:bookmarkStart w:id="531" w:name="_Hlk514062426"/>
      <w:r w:rsidRPr="00FD0425">
        <w:rPr>
          <w:snapToGrid w:val="0"/>
        </w:rPr>
        <w:tab/>
        <w:t>...</w:t>
      </w:r>
    </w:p>
    <w:p w14:paraId="281C4074" w14:textId="77777777" w:rsidR="009E56A4" w:rsidRPr="00FD0425" w:rsidRDefault="009E56A4" w:rsidP="009E56A4">
      <w:pPr>
        <w:pStyle w:val="PL"/>
        <w:rPr>
          <w:snapToGrid w:val="0"/>
        </w:rPr>
      </w:pPr>
      <w:r w:rsidRPr="00FD0425">
        <w:rPr>
          <w:snapToGrid w:val="0"/>
        </w:rPr>
        <w:t>}</w:t>
      </w:r>
    </w:p>
    <w:p w14:paraId="5EE17A08" w14:textId="77777777" w:rsidR="009E56A4" w:rsidRPr="00FD0425" w:rsidRDefault="009E56A4" w:rsidP="009E56A4">
      <w:pPr>
        <w:pStyle w:val="PL"/>
        <w:rPr>
          <w:snapToGrid w:val="0"/>
        </w:rPr>
      </w:pPr>
    </w:p>
    <w:p w14:paraId="0B136139" w14:textId="77777777" w:rsidR="009E56A4" w:rsidRPr="00FD0425" w:rsidRDefault="009E56A4" w:rsidP="009E56A4">
      <w:pPr>
        <w:pStyle w:val="PL"/>
        <w:rPr>
          <w:snapToGrid w:val="0"/>
        </w:rPr>
      </w:pPr>
      <w:r w:rsidRPr="00FD0425">
        <w:rPr>
          <w:snapToGrid w:val="0"/>
        </w:rPr>
        <w:t>RetrieveUEContextFailure-IEs XNAP-PROTOCOL-IES ::= {</w:t>
      </w:r>
      <w:r w:rsidRPr="00FD0425">
        <w:rPr>
          <w:snapToGrid w:val="0"/>
        </w:rPr>
        <w:tab/>
      </w:r>
    </w:p>
    <w:bookmarkEnd w:id="531"/>
    <w:p w14:paraId="018572CC" w14:textId="77777777" w:rsidR="009E56A4" w:rsidRPr="00FD0425" w:rsidRDefault="009E56A4" w:rsidP="009E56A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19A3A" w14:textId="77777777" w:rsidR="009E56A4" w:rsidRPr="00FD0425" w:rsidRDefault="009E56A4" w:rsidP="009E56A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D6A406"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5F506B"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D1BB3" w14:textId="77777777" w:rsidR="009E56A4" w:rsidRPr="00FD0425" w:rsidRDefault="009E56A4" w:rsidP="009E56A4">
      <w:pPr>
        <w:pStyle w:val="PL"/>
        <w:rPr>
          <w:snapToGrid w:val="0"/>
        </w:rPr>
      </w:pPr>
      <w:r w:rsidRPr="00FD0425">
        <w:rPr>
          <w:snapToGrid w:val="0"/>
        </w:rPr>
        <w:tab/>
        <w:t>...</w:t>
      </w:r>
    </w:p>
    <w:p w14:paraId="0D3C5B33" w14:textId="77777777" w:rsidR="009E56A4" w:rsidRPr="00FD0425" w:rsidRDefault="009E56A4" w:rsidP="009E56A4">
      <w:pPr>
        <w:pStyle w:val="PL"/>
        <w:rPr>
          <w:snapToGrid w:val="0"/>
        </w:rPr>
      </w:pPr>
      <w:r w:rsidRPr="00FD0425">
        <w:rPr>
          <w:snapToGrid w:val="0"/>
        </w:rPr>
        <w:t>}</w:t>
      </w:r>
    </w:p>
    <w:p w14:paraId="5F837DB4" w14:textId="77777777" w:rsidR="009E56A4" w:rsidRPr="00FD0425" w:rsidRDefault="009E56A4" w:rsidP="009E56A4">
      <w:pPr>
        <w:pStyle w:val="PL"/>
        <w:rPr>
          <w:snapToGrid w:val="0"/>
        </w:rPr>
      </w:pPr>
    </w:p>
    <w:p w14:paraId="527A5BD9" w14:textId="77777777" w:rsidR="009E56A4" w:rsidRPr="00FD0425" w:rsidRDefault="009E56A4" w:rsidP="009E56A4">
      <w:pPr>
        <w:pStyle w:val="PL"/>
        <w:rPr>
          <w:snapToGrid w:val="0"/>
        </w:rPr>
      </w:pPr>
      <w:r w:rsidRPr="00FD0425">
        <w:rPr>
          <w:snapToGrid w:val="0"/>
        </w:rPr>
        <w:t>-- **************************************************************</w:t>
      </w:r>
    </w:p>
    <w:p w14:paraId="3B227E88" w14:textId="77777777" w:rsidR="009E56A4" w:rsidRPr="00FD0425" w:rsidRDefault="009E56A4" w:rsidP="009E56A4">
      <w:pPr>
        <w:pStyle w:val="PL"/>
        <w:rPr>
          <w:snapToGrid w:val="0"/>
        </w:rPr>
      </w:pPr>
      <w:r w:rsidRPr="00FD0425">
        <w:rPr>
          <w:snapToGrid w:val="0"/>
        </w:rPr>
        <w:t>--</w:t>
      </w:r>
    </w:p>
    <w:p w14:paraId="355CF40F" w14:textId="77777777" w:rsidR="009E56A4" w:rsidRPr="00FD0425" w:rsidRDefault="009E56A4" w:rsidP="009E56A4">
      <w:pPr>
        <w:pStyle w:val="PL"/>
        <w:outlineLvl w:val="3"/>
        <w:rPr>
          <w:snapToGrid w:val="0"/>
        </w:rPr>
      </w:pPr>
      <w:r w:rsidRPr="00FD0425">
        <w:rPr>
          <w:snapToGrid w:val="0"/>
        </w:rPr>
        <w:t>-- XN-U ADDRESS INDICATION</w:t>
      </w:r>
    </w:p>
    <w:p w14:paraId="4A0BB652" w14:textId="77777777" w:rsidR="009E56A4" w:rsidRPr="00FD0425" w:rsidRDefault="009E56A4" w:rsidP="009E56A4">
      <w:pPr>
        <w:pStyle w:val="PL"/>
        <w:rPr>
          <w:snapToGrid w:val="0"/>
        </w:rPr>
      </w:pPr>
      <w:r w:rsidRPr="00FD0425">
        <w:rPr>
          <w:snapToGrid w:val="0"/>
        </w:rPr>
        <w:t>--</w:t>
      </w:r>
    </w:p>
    <w:p w14:paraId="3E5E3D95" w14:textId="77777777" w:rsidR="009E56A4" w:rsidRPr="00FD0425" w:rsidRDefault="009E56A4" w:rsidP="009E56A4">
      <w:pPr>
        <w:pStyle w:val="PL"/>
        <w:rPr>
          <w:snapToGrid w:val="0"/>
        </w:rPr>
      </w:pPr>
      <w:r w:rsidRPr="00FD0425">
        <w:rPr>
          <w:snapToGrid w:val="0"/>
        </w:rPr>
        <w:t>-- **************************************************************</w:t>
      </w:r>
    </w:p>
    <w:p w14:paraId="406D5625" w14:textId="77777777" w:rsidR="009E56A4" w:rsidRPr="00FD0425" w:rsidRDefault="009E56A4" w:rsidP="009E56A4">
      <w:pPr>
        <w:pStyle w:val="PL"/>
        <w:rPr>
          <w:snapToGrid w:val="0"/>
        </w:rPr>
      </w:pPr>
    </w:p>
    <w:p w14:paraId="3D8E9B30" w14:textId="77777777" w:rsidR="009E56A4" w:rsidRPr="00FD0425" w:rsidRDefault="009E56A4" w:rsidP="009E56A4">
      <w:pPr>
        <w:pStyle w:val="PL"/>
        <w:rPr>
          <w:snapToGrid w:val="0"/>
        </w:rPr>
      </w:pPr>
      <w:r w:rsidRPr="00FD0425">
        <w:rPr>
          <w:snapToGrid w:val="0"/>
        </w:rPr>
        <w:t>XnUAddressIndication ::= SEQUENCE {</w:t>
      </w:r>
    </w:p>
    <w:p w14:paraId="22E460C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2E623C37" w14:textId="77777777" w:rsidR="009E56A4" w:rsidRPr="00FD0425" w:rsidRDefault="009E56A4" w:rsidP="009E56A4">
      <w:pPr>
        <w:pStyle w:val="PL"/>
        <w:rPr>
          <w:snapToGrid w:val="0"/>
        </w:rPr>
      </w:pPr>
      <w:r w:rsidRPr="00FD0425">
        <w:rPr>
          <w:snapToGrid w:val="0"/>
        </w:rPr>
        <w:tab/>
        <w:t>...</w:t>
      </w:r>
    </w:p>
    <w:p w14:paraId="09ACD61C" w14:textId="77777777" w:rsidR="009E56A4" w:rsidRPr="00FD0425" w:rsidRDefault="009E56A4" w:rsidP="009E56A4">
      <w:pPr>
        <w:pStyle w:val="PL"/>
        <w:rPr>
          <w:snapToGrid w:val="0"/>
        </w:rPr>
      </w:pPr>
      <w:r w:rsidRPr="00FD0425">
        <w:rPr>
          <w:snapToGrid w:val="0"/>
        </w:rPr>
        <w:t>}</w:t>
      </w:r>
    </w:p>
    <w:p w14:paraId="469EB8A1" w14:textId="77777777" w:rsidR="009E56A4" w:rsidRPr="00FD0425" w:rsidRDefault="009E56A4" w:rsidP="009E56A4">
      <w:pPr>
        <w:pStyle w:val="PL"/>
        <w:rPr>
          <w:snapToGrid w:val="0"/>
        </w:rPr>
      </w:pPr>
    </w:p>
    <w:p w14:paraId="521DC4C4" w14:textId="77777777" w:rsidR="009E56A4" w:rsidRPr="00FD0425" w:rsidRDefault="009E56A4" w:rsidP="009E56A4">
      <w:pPr>
        <w:pStyle w:val="PL"/>
        <w:rPr>
          <w:snapToGrid w:val="0"/>
        </w:rPr>
      </w:pPr>
      <w:r w:rsidRPr="00FD0425">
        <w:rPr>
          <w:snapToGrid w:val="0"/>
        </w:rPr>
        <w:t>XnUAddressIndication-IEs XNAP-PROTOCOL-IES ::= {</w:t>
      </w:r>
    </w:p>
    <w:p w14:paraId="5B126998" w14:textId="77777777" w:rsidR="009E56A4" w:rsidRPr="00FD0425" w:rsidRDefault="009E56A4" w:rsidP="009E56A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69D69D" w14:textId="77777777" w:rsidR="009E56A4" w:rsidRPr="00FD0425" w:rsidRDefault="009E56A4" w:rsidP="009E56A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5B428B" w14:textId="77777777" w:rsidR="009E56A4" w:rsidRPr="00FD0425" w:rsidRDefault="009E56A4" w:rsidP="009E56A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4F148B90" w14:textId="77777777" w:rsidR="009E56A4" w:rsidRPr="00FD0425" w:rsidRDefault="009E56A4" w:rsidP="009E56A4">
      <w:pPr>
        <w:pStyle w:val="PL"/>
        <w:rPr>
          <w:snapToGrid w:val="0"/>
        </w:rPr>
      </w:pPr>
      <w:r w:rsidRPr="00FD0425">
        <w:rPr>
          <w:snapToGrid w:val="0"/>
        </w:rPr>
        <w:tab/>
        <w:t>...</w:t>
      </w:r>
    </w:p>
    <w:p w14:paraId="623AEE93" w14:textId="77777777" w:rsidR="009E56A4" w:rsidRPr="00FD0425" w:rsidRDefault="009E56A4" w:rsidP="009E56A4">
      <w:pPr>
        <w:pStyle w:val="PL"/>
        <w:rPr>
          <w:snapToGrid w:val="0"/>
        </w:rPr>
      </w:pPr>
      <w:r w:rsidRPr="00FD0425">
        <w:rPr>
          <w:snapToGrid w:val="0"/>
        </w:rPr>
        <w:t>}</w:t>
      </w:r>
    </w:p>
    <w:p w14:paraId="09DF6063" w14:textId="77777777" w:rsidR="009E56A4" w:rsidRPr="00FD0425" w:rsidRDefault="009E56A4" w:rsidP="009E56A4">
      <w:pPr>
        <w:pStyle w:val="PL"/>
        <w:rPr>
          <w:snapToGrid w:val="0"/>
        </w:rPr>
      </w:pPr>
    </w:p>
    <w:p w14:paraId="5981676B" w14:textId="77777777" w:rsidR="009E56A4" w:rsidRPr="00FD0425" w:rsidRDefault="009E56A4" w:rsidP="009E56A4">
      <w:pPr>
        <w:pStyle w:val="PL"/>
        <w:rPr>
          <w:snapToGrid w:val="0"/>
        </w:rPr>
      </w:pPr>
      <w:r w:rsidRPr="00FD0425">
        <w:rPr>
          <w:snapToGrid w:val="0"/>
        </w:rPr>
        <w:t>-- **************************************************************</w:t>
      </w:r>
    </w:p>
    <w:p w14:paraId="54694937" w14:textId="77777777" w:rsidR="009E56A4" w:rsidRPr="00FD0425" w:rsidRDefault="009E56A4" w:rsidP="009E56A4">
      <w:pPr>
        <w:pStyle w:val="PL"/>
        <w:rPr>
          <w:snapToGrid w:val="0"/>
        </w:rPr>
      </w:pPr>
      <w:r w:rsidRPr="00FD0425">
        <w:rPr>
          <w:snapToGrid w:val="0"/>
        </w:rPr>
        <w:t>--</w:t>
      </w:r>
    </w:p>
    <w:p w14:paraId="662A988C" w14:textId="77777777" w:rsidR="009E56A4" w:rsidRPr="00FD0425" w:rsidRDefault="009E56A4" w:rsidP="009E56A4">
      <w:pPr>
        <w:pStyle w:val="PL"/>
        <w:outlineLvl w:val="3"/>
        <w:rPr>
          <w:snapToGrid w:val="0"/>
        </w:rPr>
      </w:pPr>
      <w:r w:rsidRPr="00FD0425">
        <w:rPr>
          <w:snapToGrid w:val="0"/>
        </w:rPr>
        <w:t>-- S-NODE ADDITION REQUEST</w:t>
      </w:r>
    </w:p>
    <w:p w14:paraId="0B2B1D56" w14:textId="77777777" w:rsidR="009E56A4" w:rsidRPr="00FD0425" w:rsidRDefault="009E56A4" w:rsidP="009E56A4">
      <w:pPr>
        <w:pStyle w:val="PL"/>
        <w:rPr>
          <w:snapToGrid w:val="0"/>
        </w:rPr>
      </w:pPr>
      <w:r w:rsidRPr="00FD0425">
        <w:rPr>
          <w:snapToGrid w:val="0"/>
        </w:rPr>
        <w:t>--</w:t>
      </w:r>
    </w:p>
    <w:p w14:paraId="101123FE" w14:textId="77777777" w:rsidR="009E56A4" w:rsidRPr="00FD0425" w:rsidRDefault="009E56A4" w:rsidP="009E56A4">
      <w:pPr>
        <w:pStyle w:val="PL"/>
        <w:rPr>
          <w:snapToGrid w:val="0"/>
        </w:rPr>
      </w:pPr>
      <w:r w:rsidRPr="00FD0425">
        <w:rPr>
          <w:snapToGrid w:val="0"/>
        </w:rPr>
        <w:t>-- **************************************************************</w:t>
      </w:r>
    </w:p>
    <w:p w14:paraId="7C9E8024" w14:textId="77777777" w:rsidR="009E56A4" w:rsidRPr="00FD0425" w:rsidRDefault="009E56A4" w:rsidP="009E56A4">
      <w:pPr>
        <w:pStyle w:val="PL"/>
      </w:pPr>
    </w:p>
    <w:p w14:paraId="67A6E01C" w14:textId="77777777" w:rsidR="009E56A4" w:rsidRPr="00FD0425" w:rsidRDefault="009E56A4" w:rsidP="009E56A4">
      <w:pPr>
        <w:pStyle w:val="PL"/>
        <w:rPr>
          <w:snapToGrid w:val="0"/>
        </w:rPr>
      </w:pPr>
      <w:r w:rsidRPr="00FD0425">
        <w:rPr>
          <w:snapToGrid w:val="0"/>
        </w:rPr>
        <w:t>SNodeAdditionRequest ::= SEQUENCE {</w:t>
      </w:r>
    </w:p>
    <w:p w14:paraId="07F075E8"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EE7EFB1" w14:textId="77777777" w:rsidR="009E56A4" w:rsidRPr="00FD0425" w:rsidRDefault="009E56A4" w:rsidP="009E56A4">
      <w:pPr>
        <w:pStyle w:val="PL"/>
        <w:rPr>
          <w:snapToGrid w:val="0"/>
        </w:rPr>
      </w:pPr>
      <w:r w:rsidRPr="00FD0425">
        <w:rPr>
          <w:snapToGrid w:val="0"/>
        </w:rPr>
        <w:tab/>
        <w:t>...</w:t>
      </w:r>
    </w:p>
    <w:p w14:paraId="12E32BCD" w14:textId="77777777" w:rsidR="009E56A4" w:rsidRPr="00FD0425" w:rsidRDefault="009E56A4" w:rsidP="009E56A4">
      <w:pPr>
        <w:pStyle w:val="PL"/>
        <w:rPr>
          <w:snapToGrid w:val="0"/>
        </w:rPr>
      </w:pPr>
      <w:r w:rsidRPr="00FD0425">
        <w:rPr>
          <w:snapToGrid w:val="0"/>
        </w:rPr>
        <w:t>}</w:t>
      </w:r>
    </w:p>
    <w:p w14:paraId="30140A6D" w14:textId="77777777" w:rsidR="009E56A4" w:rsidRPr="00FD0425" w:rsidRDefault="009E56A4" w:rsidP="009E56A4">
      <w:pPr>
        <w:pStyle w:val="PL"/>
        <w:rPr>
          <w:snapToGrid w:val="0"/>
        </w:rPr>
      </w:pPr>
    </w:p>
    <w:p w14:paraId="0BE0BEDC" w14:textId="77777777" w:rsidR="009E56A4" w:rsidRPr="00FD0425" w:rsidRDefault="009E56A4" w:rsidP="009E56A4">
      <w:pPr>
        <w:pStyle w:val="PL"/>
        <w:rPr>
          <w:snapToGrid w:val="0"/>
        </w:rPr>
      </w:pPr>
      <w:r w:rsidRPr="00FD0425">
        <w:rPr>
          <w:snapToGrid w:val="0"/>
        </w:rPr>
        <w:t>SNodeAdditionRequest-IEs XNAP-PROTOCOL-IES ::= {</w:t>
      </w:r>
    </w:p>
    <w:p w14:paraId="4806A76F"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5218ED" w14:textId="77777777" w:rsidR="009E56A4" w:rsidRPr="00FD0425" w:rsidRDefault="009E56A4" w:rsidP="009E56A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2932080" w14:textId="77777777" w:rsidR="009E56A4" w:rsidRPr="00FD0425" w:rsidRDefault="009E56A4" w:rsidP="009E56A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152B7A0" w14:textId="77777777" w:rsidR="009E56A4" w:rsidRPr="00FD0425" w:rsidRDefault="009E56A4" w:rsidP="009E56A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D5B48E6" w14:textId="77777777" w:rsidR="009E56A4" w:rsidRPr="00FD0425" w:rsidRDefault="009E56A4" w:rsidP="009E56A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20855E0" w14:textId="77777777" w:rsidR="009E56A4" w:rsidRPr="00FD0425" w:rsidRDefault="009E56A4" w:rsidP="009E56A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4D366AA" w14:textId="77777777" w:rsidR="009E56A4" w:rsidRPr="00FD0425" w:rsidRDefault="009E56A4" w:rsidP="009E56A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D165E00" w14:textId="77777777" w:rsidR="009E56A4" w:rsidRPr="00FD0425" w:rsidRDefault="009E56A4" w:rsidP="009E56A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210276" w14:textId="77777777" w:rsidR="009E56A4" w:rsidRPr="00FD0425" w:rsidRDefault="009E56A4" w:rsidP="009E56A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684841"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A8A1DC" w14:textId="77777777" w:rsidR="009E56A4" w:rsidRPr="00FD0425" w:rsidRDefault="009E56A4" w:rsidP="009E56A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5629E6" w14:textId="77777777" w:rsidR="009E56A4" w:rsidRPr="00FD0425" w:rsidRDefault="009E56A4" w:rsidP="009E56A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922025" w14:textId="77777777" w:rsidR="009E56A4" w:rsidRPr="00FD0425" w:rsidRDefault="009E56A4" w:rsidP="009E56A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E7D8C5" w14:textId="77777777" w:rsidR="009E56A4" w:rsidRPr="00FD0425" w:rsidRDefault="009E56A4" w:rsidP="009E56A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F73F9A6" w14:textId="77777777" w:rsidR="009E56A4" w:rsidRPr="00FD0425" w:rsidRDefault="009E56A4" w:rsidP="009E56A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F3D275A" w14:textId="77777777" w:rsidR="009E56A4" w:rsidRPr="00FD0425" w:rsidRDefault="009E56A4" w:rsidP="009E56A4">
      <w:pPr>
        <w:pStyle w:val="PL"/>
        <w:rPr>
          <w:snapToGrid w:val="0"/>
        </w:rPr>
      </w:pPr>
      <w:r w:rsidRPr="00FD0425">
        <w:rPr>
          <w:snapToGrid w:val="0"/>
        </w:rPr>
        <w:t xml:space="preserve"> -- The IE shall be present if there is at least one  PDUSessionResourceSetupInfo-SNterminated included --|</w:t>
      </w:r>
    </w:p>
    <w:p w14:paraId="281B7D91" w14:textId="77777777" w:rsidR="009E56A4" w:rsidRPr="00FD0425" w:rsidRDefault="009E56A4" w:rsidP="009E56A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ACDD4C" w14:textId="77777777" w:rsidR="009E56A4" w:rsidRPr="00FD0425" w:rsidRDefault="009E56A4" w:rsidP="009E56A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B27A3D" w14:textId="77777777" w:rsidR="009E56A4" w:rsidRPr="00FD0425" w:rsidRDefault="009E56A4" w:rsidP="009E56A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D083088"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E3A97FD" w14:textId="77777777" w:rsidR="009E56A4" w:rsidRPr="00FD0425" w:rsidRDefault="009E56A4" w:rsidP="009E56A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8E5A2CD" w14:textId="77777777" w:rsidR="009E56A4" w:rsidRPr="00FD0425" w:rsidRDefault="009E56A4" w:rsidP="009E56A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CA33670" w14:textId="77777777" w:rsidR="009E56A4" w:rsidRPr="00FD0425" w:rsidRDefault="009E56A4" w:rsidP="009E56A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4C6C47B8" w14:textId="77777777" w:rsidR="009E56A4" w:rsidRPr="00FD0425" w:rsidRDefault="009E56A4" w:rsidP="009E56A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108405F" w14:textId="77777777" w:rsidR="009E56A4" w:rsidRPr="00FD0425" w:rsidRDefault="009E56A4" w:rsidP="009E56A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649A773E" w14:textId="77777777" w:rsidR="009E56A4" w:rsidRPr="00FD0425" w:rsidRDefault="009E56A4" w:rsidP="009E56A4">
      <w:pPr>
        <w:pStyle w:val="PL"/>
        <w:rPr>
          <w:snapToGrid w:val="0"/>
        </w:rPr>
      </w:pPr>
      <w:r w:rsidRPr="00FD0425">
        <w:rPr>
          <w:snapToGrid w:val="0"/>
        </w:rPr>
        <w:tab/>
        <w:t>...</w:t>
      </w:r>
    </w:p>
    <w:p w14:paraId="14DD73BF" w14:textId="77777777" w:rsidR="009E56A4" w:rsidRPr="00FD0425" w:rsidRDefault="009E56A4" w:rsidP="009E56A4">
      <w:pPr>
        <w:pStyle w:val="PL"/>
        <w:rPr>
          <w:snapToGrid w:val="0"/>
        </w:rPr>
      </w:pPr>
      <w:r w:rsidRPr="00FD0425">
        <w:rPr>
          <w:snapToGrid w:val="0"/>
        </w:rPr>
        <w:t>}</w:t>
      </w:r>
    </w:p>
    <w:p w14:paraId="0EAE2149" w14:textId="77777777" w:rsidR="009E56A4" w:rsidRPr="00FD0425" w:rsidRDefault="009E56A4" w:rsidP="009E56A4">
      <w:pPr>
        <w:pStyle w:val="PL"/>
        <w:rPr>
          <w:snapToGrid w:val="0"/>
        </w:rPr>
      </w:pPr>
    </w:p>
    <w:p w14:paraId="493F9827" w14:textId="77777777" w:rsidR="009E56A4" w:rsidRPr="00FD0425" w:rsidRDefault="009E56A4" w:rsidP="009E56A4">
      <w:pPr>
        <w:pStyle w:val="PL"/>
        <w:rPr>
          <w:snapToGrid w:val="0"/>
        </w:rPr>
      </w:pPr>
      <w:r w:rsidRPr="00FD0425">
        <w:rPr>
          <w:snapToGrid w:val="0"/>
        </w:rPr>
        <w:t>PDUSessionToBeAddedAddReq ::= SEQUENCE (SIZE(1..maxnoofPDUSessions)) OF PDUSessionToBeAddedAddReq-Item</w:t>
      </w:r>
    </w:p>
    <w:p w14:paraId="27BCF792" w14:textId="77777777" w:rsidR="009E56A4" w:rsidRPr="00FD0425" w:rsidRDefault="009E56A4" w:rsidP="009E56A4">
      <w:pPr>
        <w:pStyle w:val="PL"/>
        <w:rPr>
          <w:snapToGrid w:val="0"/>
        </w:rPr>
      </w:pPr>
    </w:p>
    <w:p w14:paraId="177268FE" w14:textId="77777777" w:rsidR="009E56A4" w:rsidRPr="00FD0425" w:rsidRDefault="009E56A4" w:rsidP="009E56A4">
      <w:pPr>
        <w:pStyle w:val="PL"/>
        <w:rPr>
          <w:snapToGrid w:val="0"/>
        </w:rPr>
      </w:pPr>
      <w:r w:rsidRPr="00FD0425">
        <w:rPr>
          <w:snapToGrid w:val="0"/>
        </w:rPr>
        <w:t>PDUSessionToBeAddedAddReq-Item ::= SEQUENCE {</w:t>
      </w:r>
    </w:p>
    <w:p w14:paraId="1B32A0A8"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4A1258" w14:textId="77777777" w:rsidR="009E56A4" w:rsidRPr="00FD0425" w:rsidRDefault="009E56A4" w:rsidP="009E56A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4AE6E1F" w14:textId="77777777" w:rsidR="009E56A4" w:rsidRPr="00FD0425" w:rsidRDefault="009E56A4" w:rsidP="009E56A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2C35EED"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C1D6CC9"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FE327D2"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587B8418"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58780A3" w14:textId="77777777" w:rsidR="009E56A4" w:rsidRPr="00FD0425" w:rsidRDefault="009E56A4" w:rsidP="009E56A4">
      <w:pPr>
        <w:pStyle w:val="PL"/>
        <w:rPr>
          <w:snapToGrid w:val="0"/>
        </w:rPr>
      </w:pPr>
      <w:r w:rsidRPr="00FD0425">
        <w:rPr>
          <w:lang w:eastAsia="ja-JP"/>
        </w:rPr>
        <w:t>-- abnormal conditions as specified in clause 8.3.1.4 apply.</w:t>
      </w:r>
    </w:p>
    <w:p w14:paraId="0A5EA09F"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44981A" w14:textId="77777777" w:rsidR="009E56A4" w:rsidRPr="00FD0425" w:rsidRDefault="009E56A4" w:rsidP="009E56A4">
      <w:pPr>
        <w:pStyle w:val="PL"/>
      </w:pPr>
      <w:r w:rsidRPr="00FD0425">
        <w:tab/>
        <w:t>...</w:t>
      </w:r>
    </w:p>
    <w:p w14:paraId="418BFAF5" w14:textId="77777777" w:rsidR="009E56A4" w:rsidRPr="00FD0425" w:rsidRDefault="009E56A4" w:rsidP="009E56A4">
      <w:pPr>
        <w:pStyle w:val="PL"/>
      </w:pPr>
      <w:r w:rsidRPr="00FD0425">
        <w:t>}</w:t>
      </w:r>
    </w:p>
    <w:p w14:paraId="322756DB" w14:textId="77777777" w:rsidR="009E56A4" w:rsidRPr="00FD0425" w:rsidRDefault="009E56A4" w:rsidP="009E56A4">
      <w:pPr>
        <w:pStyle w:val="PL"/>
      </w:pPr>
    </w:p>
    <w:p w14:paraId="2A3BDED6" w14:textId="77777777" w:rsidR="009E56A4" w:rsidRPr="00FD0425" w:rsidRDefault="009E56A4" w:rsidP="009E56A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55E071F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E80C96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DBA4E00" w14:textId="77777777" w:rsidR="009E56A4" w:rsidRPr="00FD0425" w:rsidRDefault="009E56A4" w:rsidP="009E56A4">
      <w:pPr>
        <w:pStyle w:val="PL"/>
        <w:rPr>
          <w:noProof w:val="0"/>
          <w:snapToGrid w:val="0"/>
          <w:lang w:eastAsia="zh-CN"/>
        </w:rPr>
      </w:pPr>
    </w:p>
    <w:p w14:paraId="7F4F45F0" w14:textId="77777777" w:rsidR="009E56A4" w:rsidRPr="00FD0425" w:rsidRDefault="009E56A4" w:rsidP="009E56A4">
      <w:pPr>
        <w:pStyle w:val="PL"/>
      </w:pPr>
      <w:r w:rsidRPr="00FD0425">
        <w:t>RequestedFastMCGRecoveryViaSRB3 ::= ENUMERATED {true, ...}</w:t>
      </w:r>
    </w:p>
    <w:p w14:paraId="1F3B16A1" w14:textId="77777777" w:rsidR="009E56A4" w:rsidRPr="00FD0425" w:rsidRDefault="009E56A4" w:rsidP="009E56A4">
      <w:pPr>
        <w:pStyle w:val="PL"/>
        <w:rPr>
          <w:snapToGrid w:val="0"/>
        </w:rPr>
      </w:pPr>
    </w:p>
    <w:p w14:paraId="38DFDD81" w14:textId="77777777" w:rsidR="009E56A4" w:rsidRPr="00FD0425" w:rsidRDefault="009E56A4" w:rsidP="009E56A4">
      <w:pPr>
        <w:pStyle w:val="PL"/>
        <w:rPr>
          <w:snapToGrid w:val="0"/>
        </w:rPr>
      </w:pPr>
      <w:r w:rsidRPr="00FD0425">
        <w:rPr>
          <w:snapToGrid w:val="0"/>
        </w:rPr>
        <w:t>-- **************************************************************</w:t>
      </w:r>
    </w:p>
    <w:p w14:paraId="7F416E7C" w14:textId="77777777" w:rsidR="009E56A4" w:rsidRPr="00FD0425" w:rsidRDefault="009E56A4" w:rsidP="009E56A4">
      <w:pPr>
        <w:pStyle w:val="PL"/>
        <w:rPr>
          <w:snapToGrid w:val="0"/>
        </w:rPr>
      </w:pPr>
      <w:r w:rsidRPr="00FD0425">
        <w:rPr>
          <w:snapToGrid w:val="0"/>
        </w:rPr>
        <w:t>--</w:t>
      </w:r>
    </w:p>
    <w:p w14:paraId="0C3875F9" w14:textId="77777777" w:rsidR="009E56A4" w:rsidRPr="00FD0425" w:rsidRDefault="009E56A4" w:rsidP="009E56A4">
      <w:pPr>
        <w:pStyle w:val="PL"/>
        <w:outlineLvl w:val="3"/>
        <w:rPr>
          <w:snapToGrid w:val="0"/>
        </w:rPr>
      </w:pPr>
      <w:r w:rsidRPr="00FD0425">
        <w:rPr>
          <w:snapToGrid w:val="0"/>
        </w:rPr>
        <w:t>-- S-NODE ADDITION REQUEST ACKNOWLEDGE</w:t>
      </w:r>
    </w:p>
    <w:p w14:paraId="6D128CB9" w14:textId="77777777" w:rsidR="009E56A4" w:rsidRPr="00FD0425" w:rsidRDefault="009E56A4" w:rsidP="009E56A4">
      <w:pPr>
        <w:pStyle w:val="PL"/>
        <w:rPr>
          <w:snapToGrid w:val="0"/>
        </w:rPr>
      </w:pPr>
      <w:r w:rsidRPr="00FD0425">
        <w:rPr>
          <w:snapToGrid w:val="0"/>
        </w:rPr>
        <w:t>--</w:t>
      </w:r>
    </w:p>
    <w:p w14:paraId="7BAD890B" w14:textId="77777777" w:rsidR="009E56A4" w:rsidRPr="00FD0425" w:rsidRDefault="009E56A4" w:rsidP="009E56A4">
      <w:pPr>
        <w:pStyle w:val="PL"/>
        <w:rPr>
          <w:snapToGrid w:val="0"/>
        </w:rPr>
      </w:pPr>
      <w:r w:rsidRPr="00FD0425">
        <w:rPr>
          <w:snapToGrid w:val="0"/>
        </w:rPr>
        <w:t>-- **************************************************************</w:t>
      </w:r>
    </w:p>
    <w:p w14:paraId="4B6F644E" w14:textId="77777777" w:rsidR="009E56A4" w:rsidRPr="00FD0425" w:rsidRDefault="009E56A4" w:rsidP="009E56A4">
      <w:pPr>
        <w:pStyle w:val="PL"/>
        <w:rPr>
          <w:snapToGrid w:val="0"/>
        </w:rPr>
      </w:pPr>
    </w:p>
    <w:p w14:paraId="0B67E12D" w14:textId="77777777" w:rsidR="009E56A4" w:rsidRPr="00FD0425" w:rsidRDefault="009E56A4" w:rsidP="009E56A4">
      <w:pPr>
        <w:pStyle w:val="PL"/>
        <w:rPr>
          <w:snapToGrid w:val="0"/>
        </w:rPr>
      </w:pPr>
      <w:r w:rsidRPr="00FD0425">
        <w:rPr>
          <w:snapToGrid w:val="0"/>
        </w:rPr>
        <w:t>SNodeAdditionRequestAcknowledge ::= SEQUENCE {</w:t>
      </w:r>
    </w:p>
    <w:p w14:paraId="2B3630D9"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8FCC2D5" w14:textId="77777777" w:rsidR="009E56A4" w:rsidRPr="00FD0425" w:rsidRDefault="009E56A4" w:rsidP="009E56A4">
      <w:pPr>
        <w:pStyle w:val="PL"/>
        <w:rPr>
          <w:snapToGrid w:val="0"/>
        </w:rPr>
      </w:pPr>
      <w:r w:rsidRPr="00FD0425">
        <w:rPr>
          <w:snapToGrid w:val="0"/>
        </w:rPr>
        <w:tab/>
        <w:t>...</w:t>
      </w:r>
    </w:p>
    <w:p w14:paraId="73CB4296" w14:textId="77777777" w:rsidR="009E56A4" w:rsidRPr="00FD0425" w:rsidRDefault="009E56A4" w:rsidP="009E56A4">
      <w:pPr>
        <w:pStyle w:val="PL"/>
        <w:rPr>
          <w:snapToGrid w:val="0"/>
        </w:rPr>
      </w:pPr>
      <w:r w:rsidRPr="00FD0425">
        <w:rPr>
          <w:snapToGrid w:val="0"/>
        </w:rPr>
        <w:t>}</w:t>
      </w:r>
    </w:p>
    <w:p w14:paraId="57C67332" w14:textId="77777777" w:rsidR="009E56A4" w:rsidRPr="00FD0425" w:rsidRDefault="009E56A4" w:rsidP="009E56A4">
      <w:pPr>
        <w:pStyle w:val="PL"/>
        <w:rPr>
          <w:snapToGrid w:val="0"/>
        </w:rPr>
      </w:pPr>
    </w:p>
    <w:p w14:paraId="733E24FF" w14:textId="77777777" w:rsidR="009E56A4" w:rsidRPr="00FD0425" w:rsidRDefault="009E56A4" w:rsidP="009E56A4">
      <w:pPr>
        <w:pStyle w:val="PL"/>
        <w:rPr>
          <w:snapToGrid w:val="0"/>
        </w:rPr>
      </w:pPr>
      <w:r w:rsidRPr="00FD0425">
        <w:rPr>
          <w:snapToGrid w:val="0"/>
        </w:rPr>
        <w:t>SNodeAdditionRequestAcknowledge-IEs XNAP-PROTOCOL-IES ::= {</w:t>
      </w:r>
    </w:p>
    <w:p w14:paraId="321E30B1"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3EB910"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4E6E95" w14:textId="77777777" w:rsidR="009E56A4" w:rsidRPr="00FD0425" w:rsidRDefault="009E56A4" w:rsidP="009E56A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BF526D1" w14:textId="77777777" w:rsidR="009E56A4" w:rsidRPr="00FD0425" w:rsidRDefault="009E56A4" w:rsidP="009E56A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6DEEDDA" w14:textId="77777777" w:rsidR="009E56A4" w:rsidRPr="00FD0425" w:rsidRDefault="009E56A4" w:rsidP="009E56A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579A70" w14:textId="77777777" w:rsidR="009E56A4" w:rsidRPr="00FD0425" w:rsidRDefault="009E56A4" w:rsidP="009E56A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CC9727" w14:textId="77777777" w:rsidR="009E56A4" w:rsidRPr="00FD0425" w:rsidRDefault="009E56A4" w:rsidP="009E56A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CF6C30"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76500A" w14:textId="77777777" w:rsidR="009E56A4" w:rsidRPr="00FD0425" w:rsidRDefault="009E56A4" w:rsidP="009E56A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E99156"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37953E8" w14:textId="77777777" w:rsidR="009E56A4" w:rsidRPr="00FD0425" w:rsidRDefault="009E56A4" w:rsidP="009E56A4">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00949F96" w14:textId="77777777" w:rsidR="009E56A4" w:rsidRPr="00FD0425" w:rsidRDefault="009E56A4" w:rsidP="009E56A4">
      <w:pPr>
        <w:pStyle w:val="PL"/>
        <w:rPr>
          <w:snapToGrid w:val="0"/>
        </w:rPr>
      </w:pPr>
      <w:r w:rsidRPr="00FD0425">
        <w:rPr>
          <w:snapToGrid w:val="0"/>
        </w:rPr>
        <w:tab/>
        <w:t>...</w:t>
      </w:r>
    </w:p>
    <w:p w14:paraId="60BAE8B9" w14:textId="77777777" w:rsidR="009E56A4" w:rsidRPr="00FD0425" w:rsidRDefault="009E56A4" w:rsidP="009E56A4">
      <w:pPr>
        <w:pStyle w:val="PL"/>
        <w:rPr>
          <w:snapToGrid w:val="0"/>
        </w:rPr>
      </w:pPr>
      <w:r w:rsidRPr="00FD0425">
        <w:rPr>
          <w:snapToGrid w:val="0"/>
        </w:rPr>
        <w:t>}</w:t>
      </w:r>
    </w:p>
    <w:p w14:paraId="7D7EF9FD" w14:textId="77777777" w:rsidR="009E56A4" w:rsidRPr="00FD0425" w:rsidRDefault="009E56A4" w:rsidP="009E56A4">
      <w:pPr>
        <w:pStyle w:val="PL"/>
        <w:rPr>
          <w:snapToGrid w:val="0"/>
        </w:rPr>
      </w:pPr>
    </w:p>
    <w:p w14:paraId="0B496316" w14:textId="77777777" w:rsidR="009E56A4" w:rsidRPr="00FD0425" w:rsidRDefault="009E56A4" w:rsidP="009E56A4">
      <w:pPr>
        <w:pStyle w:val="PL"/>
        <w:rPr>
          <w:snapToGrid w:val="0"/>
        </w:rPr>
      </w:pPr>
      <w:r w:rsidRPr="00FD0425">
        <w:rPr>
          <w:snapToGrid w:val="0"/>
        </w:rPr>
        <w:t>PDUSessionAdmittedAddedAddReqAck ::= SEQUENCE (SIZE(1..maxnoofPDUSessions)) OF PDUSessionAdmittedAddedAddReqAck-Item</w:t>
      </w:r>
    </w:p>
    <w:p w14:paraId="196B065B" w14:textId="77777777" w:rsidR="009E56A4" w:rsidRPr="00FD0425" w:rsidRDefault="009E56A4" w:rsidP="009E56A4">
      <w:pPr>
        <w:pStyle w:val="PL"/>
        <w:rPr>
          <w:snapToGrid w:val="0"/>
        </w:rPr>
      </w:pPr>
    </w:p>
    <w:p w14:paraId="39DF8FD9" w14:textId="77777777" w:rsidR="009E56A4" w:rsidRPr="00FD0425" w:rsidRDefault="009E56A4" w:rsidP="009E56A4">
      <w:pPr>
        <w:pStyle w:val="PL"/>
        <w:rPr>
          <w:snapToGrid w:val="0"/>
        </w:rPr>
      </w:pPr>
      <w:r w:rsidRPr="00FD0425">
        <w:rPr>
          <w:snapToGrid w:val="0"/>
        </w:rPr>
        <w:t>PDUSessionAdmittedAddedAddReqAck-Item ::= SEQUENCE {</w:t>
      </w:r>
    </w:p>
    <w:p w14:paraId="509E59EA"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5EC36EE"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20428E5"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4A1AA43"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90DBAB6"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EC0A0F3" w14:textId="77777777" w:rsidR="009E56A4" w:rsidRPr="00FD0425" w:rsidRDefault="009E56A4" w:rsidP="009E56A4">
      <w:pPr>
        <w:pStyle w:val="PL"/>
        <w:rPr>
          <w:snapToGrid w:val="0"/>
        </w:rPr>
      </w:pPr>
      <w:r w:rsidRPr="00FD0425">
        <w:rPr>
          <w:lang w:eastAsia="ja-JP"/>
        </w:rPr>
        <w:t>-- abnormal conditions as specified in clause 8.3.1.4 apply.</w:t>
      </w:r>
    </w:p>
    <w:p w14:paraId="0EEB5309"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DD420E" w14:textId="77777777" w:rsidR="009E56A4" w:rsidRPr="00FD0425" w:rsidRDefault="009E56A4" w:rsidP="009E56A4">
      <w:pPr>
        <w:pStyle w:val="PL"/>
      </w:pPr>
      <w:r w:rsidRPr="00FD0425">
        <w:tab/>
        <w:t>...</w:t>
      </w:r>
    </w:p>
    <w:p w14:paraId="673BFF5B" w14:textId="77777777" w:rsidR="009E56A4" w:rsidRPr="00FD0425" w:rsidRDefault="009E56A4" w:rsidP="009E56A4">
      <w:pPr>
        <w:pStyle w:val="PL"/>
      </w:pPr>
      <w:r w:rsidRPr="00FD0425">
        <w:t>}</w:t>
      </w:r>
    </w:p>
    <w:p w14:paraId="03C03209" w14:textId="77777777" w:rsidR="009E56A4" w:rsidRPr="00FD0425" w:rsidRDefault="009E56A4" w:rsidP="009E56A4">
      <w:pPr>
        <w:pStyle w:val="PL"/>
      </w:pPr>
    </w:p>
    <w:p w14:paraId="7F4C2CED" w14:textId="77777777" w:rsidR="009E56A4" w:rsidRPr="00FD0425" w:rsidRDefault="009E56A4" w:rsidP="009E56A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2864800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28F5C3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0D25AA4" w14:textId="77777777" w:rsidR="009E56A4" w:rsidRPr="00FD0425" w:rsidRDefault="009E56A4" w:rsidP="009E56A4">
      <w:pPr>
        <w:pStyle w:val="PL"/>
        <w:rPr>
          <w:snapToGrid w:val="0"/>
        </w:rPr>
      </w:pPr>
    </w:p>
    <w:p w14:paraId="60EC0E2F" w14:textId="77777777" w:rsidR="009E56A4" w:rsidRPr="00FD0425" w:rsidRDefault="009E56A4" w:rsidP="009E56A4">
      <w:pPr>
        <w:pStyle w:val="PL"/>
        <w:rPr>
          <w:snapToGrid w:val="0"/>
        </w:rPr>
      </w:pPr>
      <w:r w:rsidRPr="00FD0425">
        <w:rPr>
          <w:snapToGrid w:val="0"/>
        </w:rPr>
        <w:t>PDUSessionNotAdmittedAddReqAck ::= SEQUENCE {</w:t>
      </w:r>
    </w:p>
    <w:p w14:paraId="5AE8FB49" w14:textId="77777777" w:rsidR="009E56A4" w:rsidRPr="00FD0425" w:rsidRDefault="009E56A4" w:rsidP="009E56A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6FD1409" w14:textId="77777777" w:rsidR="009E56A4" w:rsidRPr="00FD0425" w:rsidRDefault="009E56A4" w:rsidP="009E56A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5F6620E"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1C832E" w14:textId="77777777" w:rsidR="009E56A4" w:rsidRPr="00FD0425" w:rsidRDefault="009E56A4" w:rsidP="009E56A4">
      <w:pPr>
        <w:pStyle w:val="PL"/>
      </w:pPr>
      <w:r w:rsidRPr="00FD0425">
        <w:tab/>
        <w:t>...</w:t>
      </w:r>
    </w:p>
    <w:p w14:paraId="78E18294" w14:textId="77777777" w:rsidR="009E56A4" w:rsidRPr="00FD0425" w:rsidRDefault="009E56A4" w:rsidP="009E56A4">
      <w:pPr>
        <w:pStyle w:val="PL"/>
      </w:pPr>
      <w:r w:rsidRPr="00FD0425">
        <w:t>}</w:t>
      </w:r>
    </w:p>
    <w:p w14:paraId="7E5B662B" w14:textId="77777777" w:rsidR="009E56A4" w:rsidRPr="00FD0425" w:rsidRDefault="009E56A4" w:rsidP="009E56A4">
      <w:pPr>
        <w:pStyle w:val="PL"/>
      </w:pPr>
    </w:p>
    <w:p w14:paraId="136B69F3" w14:textId="77777777" w:rsidR="009E56A4" w:rsidRPr="00FD0425" w:rsidRDefault="009E56A4" w:rsidP="009E56A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1ACC392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7B9C857"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D478168" w14:textId="77777777" w:rsidR="009E56A4" w:rsidRPr="00FD0425" w:rsidRDefault="009E56A4" w:rsidP="009E56A4">
      <w:pPr>
        <w:pStyle w:val="PL"/>
        <w:rPr>
          <w:snapToGrid w:val="0"/>
        </w:rPr>
      </w:pPr>
    </w:p>
    <w:p w14:paraId="5B3C376A" w14:textId="77777777" w:rsidR="009E56A4" w:rsidRPr="00FD0425" w:rsidRDefault="009E56A4" w:rsidP="009E56A4">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3026C609" w14:textId="77777777" w:rsidR="009E56A4" w:rsidRPr="00FD0425" w:rsidRDefault="009E56A4" w:rsidP="009E56A4">
      <w:pPr>
        <w:pStyle w:val="PL"/>
        <w:rPr>
          <w:snapToGrid w:val="0"/>
        </w:rPr>
      </w:pPr>
    </w:p>
    <w:p w14:paraId="5A8809A8" w14:textId="77777777" w:rsidR="009E56A4" w:rsidRPr="00FD0425" w:rsidRDefault="009E56A4" w:rsidP="009E56A4">
      <w:pPr>
        <w:pStyle w:val="PL"/>
        <w:rPr>
          <w:snapToGrid w:val="0"/>
        </w:rPr>
      </w:pPr>
      <w:r w:rsidRPr="00FD0425">
        <w:rPr>
          <w:snapToGrid w:val="0"/>
        </w:rPr>
        <w:t>-- **************************************************************</w:t>
      </w:r>
    </w:p>
    <w:p w14:paraId="2FE74953" w14:textId="77777777" w:rsidR="009E56A4" w:rsidRPr="00FD0425" w:rsidRDefault="009E56A4" w:rsidP="009E56A4">
      <w:pPr>
        <w:pStyle w:val="PL"/>
        <w:rPr>
          <w:snapToGrid w:val="0"/>
        </w:rPr>
      </w:pPr>
      <w:r w:rsidRPr="00FD0425">
        <w:rPr>
          <w:snapToGrid w:val="0"/>
        </w:rPr>
        <w:t>--</w:t>
      </w:r>
    </w:p>
    <w:p w14:paraId="56F4C014" w14:textId="77777777" w:rsidR="009E56A4" w:rsidRPr="00FD0425" w:rsidRDefault="009E56A4" w:rsidP="009E56A4">
      <w:pPr>
        <w:pStyle w:val="PL"/>
        <w:outlineLvl w:val="3"/>
        <w:rPr>
          <w:snapToGrid w:val="0"/>
        </w:rPr>
      </w:pPr>
      <w:r w:rsidRPr="00FD0425">
        <w:rPr>
          <w:snapToGrid w:val="0"/>
        </w:rPr>
        <w:t>-- S-NODE ADDITION REQUEST REJECT</w:t>
      </w:r>
    </w:p>
    <w:p w14:paraId="0679B1AF" w14:textId="77777777" w:rsidR="009E56A4" w:rsidRPr="00FD0425" w:rsidRDefault="009E56A4" w:rsidP="009E56A4">
      <w:pPr>
        <w:pStyle w:val="PL"/>
        <w:rPr>
          <w:snapToGrid w:val="0"/>
        </w:rPr>
      </w:pPr>
      <w:r w:rsidRPr="00FD0425">
        <w:rPr>
          <w:snapToGrid w:val="0"/>
        </w:rPr>
        <w:t>--</w:t>
      </w:r>
    </w:p>
    <w:p w14:paraId="05A24811" w14:textId="77777777" w:rsidR="009E56A4" w:rsidRPr="00FD0425" w:rsidRDefault="009E56A4" w:rsidP="009E56A4">
      <w:pPr>
        <w:pStyle w:val="PL"/>
        <w:rPr>
          <w:snapToGrid w:val="0"/>
        </w:rPr>
      </w:pPr>
      <w:r w:rsidRPr="00FD0425">
        <w:rPr>
          <w:snapToGrid w:val="0"/>
        </w:rPr>
        <w:t>-- **************************************************************</w:t>
      </w:r>
    </w:p>
    <w:p w14:paraId="3DB35E36" w14:textId="77777777" w:rsidR="009E56A4" w:rsidRPr="00FD0425" w:rsidRDefault="009E56A4" w:rsidP="009E56A4">
      <w:pPr>
        <w:pStyle w:val="PL"/>
        <w:rPr>
          <w:snapToGrid w:val="0"/>
        </w:rPr>
      </w:pPr>
    </w:p>
    <w:p w14:paraId="253213A3" w14:textId="77777777" w:rsidR="009E56A4" w:rsidRPr="00FD0425" w:rsidRDefault="009E56A4" w:rsidP="009E56A4">
      <w:pPr>
        <w:pStyle w:val="PL"/>
        <w:rPr>
          <w:snapToGrid w:val="0"/>
        </w:rPr>
      </w:pPr>
      <w:r w:rsidRPr="00FD0425">
        <w:rPr>
          <w:snapToGrid w:val="0"/>
        </w:rPr>
        <w:t>SNodeAdditionRequestReject ::= SEQUENCE {</w:t>
      </w:r>
    </w:p>
    <w:p w14:paraId="0D281BC6"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6BE4050" w14:textId="77777777" w:rsidR="009E56A4" w:rsidRPr="00FD0425" w:rsidRDefault="009E56A4" w:rsidP="009E56A4">
      <w:pPr>
        <w:pStyle w:val="PL"/>
        <w:rPr>
          <w:snapToGrid w:val="0"/>
        </w:rPr>
      </w:pPr>
      <w:r w:rsidRPr="00FD0425">
        <w:rPr>
          <w:snapToGrid w:val="0"/>
        </w:rPr>
        <w:tab/>
        <w:t>...</w:t>
      </w:r>
    </w:p>
    <w:p w14:paraId="5BB61E8B" w14:textId="77777777" w:rsidR="009E56A4" w:rsidRPr="00FD0425" w:rsidRDefault="009E56A4" w:rsidP="009E56A4">
      <w:pPr>
        <w:pStyle w:val="PL"/>
        <w:rPr>
          <w:snapToGrid w:val="0"/>
        </w:rPr>
      </w:pPr>
      <w:r w:rsidRPr="00FD0425">
        <w:rPr>
          <w:snapToGrid w:val="0"/>
        </w:rPr>
        <w:t>}</w:t>
      </w:r>
    </w:p>
    <w:p w14:paraId="74BEA065" w14:textId="77777777" w:rsidR="009E56A4" w:rsidRPr="00FD0425" w:rsidRDefault="009E56A4" w:rsidP="009E56A4">
      <w:pPr>
        <w:pStyle w:val="PL"/>
        <w:rPr>
          <w:snapToGrid w:val="0"/>
        </w:rPr>
      </w:pPr>
    </w:p>
    <w:p w14:paraId="501C4418" w14:textId="77777777" w:rsidR="009E56A4" w:rsidRPr="00FD0425" w:rsidRDefault="009E56A4" w:rsidP="009E56A4">
      <w:pPr>
        <w:pStyle w:val="PL"/>
        <w:rPr>
          <w:snapToGrid w:val="0"/>
        </w:rPr>
      </w:pPr>
      <w:r w:rsidRPr="00FD0425">
        <w:rPr>
          <w:snapToGrid w:val="0"/>
        </w:rPr>
        <w:t>SNodeAdditionRequestReject-IEs XNAP-PROTOCOL-IES ::= {</w:t>
      </w:r>
    </w:p>
    <w:p w14:paraId="676D1ADE"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ACA1CB"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C7DF34"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CAD4C4"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5114E1" w14:textId="77777777" w:rsidR="009E56A4" w:rsidRPr="00FD0425" w:rsidRDefault="009E56A4" w:rsidP="009E56A4">
      <w:pPr>
        <w:pStyle w:val="PL"/>
        <w:rPr>
          <w:snapToGrid w:val="0"/>
        </w:rPr>
      </w:pPr>
      <w:r w:rsidRPr="00FD0425">
        <w:rPr>
          <w:snapToGrid w:val="0"/>
        </w:rPr>
        <w:tab/>
        <w:t>...</w:t>
      </w:r>
    </w:p>
    <w:p w14:paraId="2B9AE5FD" w14:textId="77777777" w:rsidR="009E56A4" w:rsidRPr="00FD0425" w:rsidRDefault="009E56A4" w:rsidP="009E56A4">
      <w:pPr>
        <w:pStyle w:val="PL"/>
        <w:rPr>
          <w:snapToGrid w:val="0"/>
        </w:rPr>
      </w:pPr>
      <w:r w:rsidRPr="00FD0425">
        <w:rPr>
          <w:snapToGrid w:val="0"/>
        </w:rPr>
        <w:t>}</w:t>
      </w:r>
    </w:p>
    <w:p w14:paraId="7075E443" w14:textId="77777777" w:rsidR="009E56A4" w:rsidRPr="00FD0425" w:rsidRDefault="009E56A4" w:rsidP="009E56A4">
      <w:pPr>
        <w:pStyle w:val="PL"/>
        <w:rPr>
          <w:snapToGrid w:val="0"/>
        </w:rPr>
      </w:pPr>
    </w:p>
    <w:p w14:paraId="75C2D7DF" w14:textId="77777777" w:rsidR="009E56A4" w:rsidRPr="00FD0425" w:rsidRDefault="009E56A4" w:rsidP="009E56A4">
      <w:pPr>
        <w:pStyle w:val="PL"/>
        <w:rPr>
          <w:snapToGrid w:val="0"/>
        </w:rPr>
      </w:pPr>
      <w:r w:rsidRPr="00FD0425">
        <w:rPr>
          <w:snapToGrid w:val="0"/>
        </w:rPr>
        <w:t>-- **************************************************************</w:t>
      </w:r>
    </w:p>
    <w:p w14:paraId="4EE077D4" w14:textId="77777777" w:rsidR="009E56A4" w:rsidRPr="00FD0425" w:rsidRDefault="009E56A4" w:rsidP="009E56A4">
      <w:pPr>
        <w:pStyle w:val="PL"/>
        <w:rPr>
          <w:snapToGrid w:val="0"/>
        </w:rPr>
      </w:pPr>
      <w:r w:rsidRPr="00FD0425">
        <w:rPr>
          <w:snapToGrid w:val="0"/>
        </w:rPr>
        <w:t>--</w:t>
      </w:r>
    </w:p>
    <w:p w14:paraId="1461D690" w14:textId="77777777" w:rsidR="009E56A4" w:rsidRPr="00FD0425" w:rsidRDefault="009E56A4" w:rsidP="009E56A4">
      <w:pPr>
        <w:pStyle w:val="PL"/>
        <w:outlineLvl w:val="3"/>
        <w:rPr>
          <w:snapToGrid w:val="0"/>
        </w:rPr>
      </w:pPr>
      <w:r w:rsidRPr="00FD0425">
        <w:rPr>
          <w:snapToGrid w:val="0"/>
        </w:rPr>
        <w:t>-- S-NODE RECONFIGURATION COMPLETE</w:t>
      </w:r>
    </w:p>
    <w:p w14:paraId="0870FDED" w14:textId="77777777" w:rsidR="009E56A4" w:rsidRPr="00FD0425" w:rsidRDefault="009E56A4" w:rsidP="009E56A4">
      <w:pPr>
        <w:pStyle w:val="PL"/>
        <w:rPr>
          <w:snapToGrid w:val="0"/>
        </w:rPr>
      </w:pPr>
      <w:r w:rsidRPr="00FD0425">
        <w:rPr>
          <w:snapToGrid w:val="0"/>
        </w:rPr>
        <w:t>--</w:t>
      </w:r>
    </w:p>
    <w:p w14:paraId="71CA15A2" w14:textId="77777777" w:rsidR="009E56A4" w:rsidRPr="00FD0425" w:rsidRDefault="009E56A4" w:rsidP="009E56A4">
      <w:pPr>
        <w:pStyle w:val="PL"/>
        <w:rPr>
          <w:snapToGrid w:val="0"/>
        </w:rPr>
      </w:pPr>
      <w:r w:rsidRPr="00FD0425">
        <w:rPr>
          <w:snapToGrid w:val="0"/>
        </w:rPr>
        <w:t>-- **************************************************************</w:t>
      </w:r>
    </w:p>
    <w:p w14:paraId="70ACCBF4" w14:textId="77777777" w:rsidR="009E56A4" w:rsidRPr="00FD0425" w:rsidRDefault="009E56A4" w:rsidP="009E56A4">
      <w:pPr>
        <w:pStyle w:val="PL"/>
        <w:rPr>
          <w:snapToGrid w:val="0"/>
        </w:rPr>
      </w:pPr>
    </w:p>
    <w:p w14:paraId="30194342" w14:textId="77777777" w:rsidR="009E56A4" w:rsidRPr="00FD0425" w:rsidRDefault="009E56A4" w:rsidP="009E56A4">
      <w:pPr>
        <w:pStyle w:val="PL"/>
        <w:rPr>
          <w:snapToGrid w:val="0"/>
        </w:rPr>
      </w:pPr>
      <w:r w:rsidRPr="00FD0425">
        <w:rPr>
          <w:snapToGrid w:val="0"/>
        </w:rPr>
        <w:t>SNodeReconfigurationComplete ::= SEQUENCE {</w:t>
      </w:r>
    </w:p>
    <w:p w14:paraId="5435F8F1"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59C17B5" w14:textId="77777777" w:rsidR="009E56A4" w:rsidRPr="00FD0425" w:rsidRDefault="009E56A4" w:rsidP="009E56A4">
      <w:pPr>
        <w:pStyle w:val="PL"/>
        <w:rPr>
          <w:snapToGrid w:val="0"/>
        </w:rPr>
      </w:pPr>
      <w:r w:rsidRPr="00FD0425">
        <w:rPr>
          <w:snapToGrid w:val="0"/>
        </w:rPr>
        <w:tab/>
        <w:t>...</w:t>
      </w:r>
    </w:p>
    <w:p w14:paraId="404652A5" w14:textId="77777777" w:rsidR="009E56A4" w:rsidRPr="00FD0425" w:rsidRDefault="009E56A4" w:rsidP="009E56A4">
      <w:pPr>
        <w:pStyle w:val="PL"/>
        <w:rPr>
          <w:snapToGrid w:val="0"/>
        </w:rPr>
      </w:pPr>
      <w:r w:rsidRPr="00FD0425">
        <w:rPr>
          <w:snapToGrid w:val="0"/>
        </w:rPr>
        <w:t>}</w:t>
      </w:r>
    </w:p>
    <w:p w14:paraId="64DD6040" w14:textId="77777777" w:rsidR="009E56A4" w:rsidRPr="00FD0425" w:rsidRDefault="009E56A4" w:rsidP="009E56A4">
      <w:pPr>
        <w:pStyle w:val="PL"/>
        <w:rPr>
          <w:snapToGrid w:val="0"/>
        </w:rPr>
      </w:pPr>
    </w:p>
    <w:p w14:paraId="1BC26F10" w14:textId="77777777" w:rsidR="009E56A4" w:rsidRPr="00FD0425" w:rsidRDefault="009E56A4" w:rsidP="009E56A4">
      <w:pPr>
        <w:pStyle w:val="PL"/>
        <w:rPr>
          <w:snapToGrid w:val="0"/>
        </w:rPr>
      </w:pPr>
      <w:r w:rsidRPr="00FD0425">
        <w:rPr>
          <w:snapToGrid w:val="0"/>
        </w:rPr>
        <w:t>SNodeReconfigurationComplete-IEs XNAP-PROTOCOL-IES ::= {</w:t>
      </w:r>
    </w:p>
    <w:p w14:paraId="0D2B7D4D"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72A732"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51A28" w14:textId="77777777" w:rsidR="009E56A4" w:rsidRPr="00FD0425" w:rsidRDefault="009E56A4" w:rsidP="009E56A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94713" w14:textId="77777777" w:rsidR="009E56A4" w:rsidRPr="00FD0425" w:rsidRDefault="009E56A4" w:rsidP="009E56A4">
      <w:pPr>
        <w:pStyle w:val="PL"/>
        <w:rPr>
          <w:snapToGrid w:val="0"/>
        </w:rPr>
      </w:pPr>
      <w:r w:rsidRPr="00FD0425">
        <w:rPr>
          <w:snapToGrid w:val="0"/>
        </w:rPr>
        <w:tab/>
        <w:t>...</w:t>
      </w:r>
    </w:p>
    <w:p w14:paraId="583875DF" w14:textId="77777777" w:rsidR="009E56A4" w:rsidRPr="00FD0425" w:rsidRDefault="009E56A4" w:rsidP="009E56A4">
      <w:pPr>
        <w:pStyle w:val="PL"/>
        <w:rPr>
          <w:snapToGrid w:val="0"/>
        </w:rPr>
      </w:pPr>
      <w:r w:rsidRPr="00FD0425">
        <w:rPr>
          <w:snapToGrid w:val="0"/>
        </w:rPr>
        <w:t>}</w:t>
      </w:r>
    </w:p>
    <w:p w14:paraId="090EE147" w14:textId="77777777" w:rsidR="009E56A4" w:rsidRPr="00FD0425" w:rsidRDefault="009E56A4" w:rsidP="009E56A4">
      <w:pPr>
        <w:pStyle w:val="PL"/>
        <w:rPr>
          <w:snapToGrid w:val="0"/>
        </w:rPr>
      </w:pPr>
    </w:p>
    <w:p w14:paraId="1AE51E89" w14:textId="77777777" w:rsidR="009E56A4" w:rsidRPr="00FD0425" w:rsidRDefault="009E56A4" w:rsidP="009E56A4">
      <w:pPr>
        <w:pStyle w:val="PL"/>
      </w:pPr>
      <w:r w:rsidRPr="00FD0425">
        <w:t>ResponseInfo-ReconfCompl ::= SEQUENCE {</w:t>
      </w:r>
    </w:p>
    <w:p w14:paraId="62D13B05" w14:textId="77777777" w:rsidR="009E56A4" w:rsidRPr="00FD0425" w:rsidRDefault="009E56A4" w:rsidP="009E56A4">
      <w:pPr>
        <w:pStyle w:val="PL"/>
      </w:pPr>
      <w:r w:rsidRPr="00FD0425">
        <w:tab/>
        <w:t>responseType-ReconfComplete</w:t>
      </w:r>
      <w:r w:rsidRPr="00FD0425">
        <w:tab/>
      </w:r>
      <w:r w:rsidRPr="00FD0425">
        <w:tab/>
        <w:t>ResponseType-ReconfComplete,</w:t>
      </w:r>
    </w:p>
    <w:p w14:paraId="0FD21313"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93274BB" w14:textId="77777777" w:rsidR="009E56A4" w:rsidRPr="00FD0425" w:rsidRDefault="009E56A4" w:rsidP="009E56A4">
      <w:pPr>
        <w:pStyle w:val="PL"/>
        <w:rPr>
          <w:snapToGrid w:val="0"/>
        </w:rPr>
      </w:pPr>
      <w:r w:rsidRPr="00FD0425">
        <w:rPr>
          <w:snapToGrid w:val="0"/>
        </w:rPr>
        <w:tab/>
        <w:t>...</w:t>
      </w:r>
    </w:p>
    <w:p w14:paraId="6FB4DF94" w14:textId="77777777" w:rsidR="009E56A4" w:rsidRPr="00FD0425" w:rsidRDefault="009E56A4" w:rsidP="009E56A4">
      <w:pPr>
        <w:pStyle w:val="PL"/>
        <w:rPr>
          <w:snapToGrid w:val="0"/>
        </w:rPr>
      </w:pPr>
      <w:r w:rsidRPr="00FD0425">
        <w:rPr>
          <w:snapToGrid w:val="0"/>
        </w:rPr>
        <w:t>}</w:t>
      </w:r>
    </w:p>
    <w:p w14:paraId="08F23312" w14:textId="77777777" w:rsidR="009E56A4" w:rsidRPr="00FD0425" w:rsidRDefault="009E56A4" w:rsidP="009E56A4">
      <w:pPr>
        <w:pStyle w:val="PL"/>
        <w:rPr>
          <w:snapToGrid w:val="0"/>
        </w:rPr>
      </w:pPr>
    </w:p>
    <w:p w14:paraId="4E9DE838" w14:textId="77777777" w:rsidR="009E56A4" w:rsidRPr="00FD0425" w:rsidRDefault="009E56A4" w:rsidP="009E56A4">
      <w:pPr>
        <w:pStyle w:val="PL"/>
        <w:rPr>
          <w:snapToGrid w:val="0"/>
        </w:rPr>
      </w:pPr>
      <w:r w:rsidRPr="00FD0425">
        <w:t>ResponseInfo-ReconfCompl-</w:t>
      </w:r>
      <w:r w:rsidRPr="00FD0425">
        <w:rPr>
          <w:snapToGrid w:val="0"/>
        </w:rPr>
        <w:t>ExtIEs XNAP-PROTOCOL-EXTENSION ::= {</w:t>
      </w:r>
    </w:p>
    <w:p w14:paraId="1AE28C68" w14:textId="77777777" w:rsidR="009E56A4" w:rsidRPr="00FD0425" w:rsidRDefault="009E56A4" w:rsidP="009E56A4">
      <w:pPr>
        <w:pStyle w:val="PL"/>
        <w:rPr>
          <w:snapToGrid w:val="0"/>
        </w:rPr>
      </w:pPr>
      <w:r w:rsidRPr="00FD0425">
        <w:rPr>
          <w:snapToGrid w:val="0"/>
        </w:rPr>
        <w:tab/>
        <w:t>...</w:t>
      </w:r>
    </w:p>
    <w:p w14:paraId="00312004" w14:textId="77777777" w:rsidR="009E56A4" w:rsidRPr="00FD0425" w:rsidRDefault="009E56A4" w:rsidP="009E56A4">
      <w:pPr>
        <w:pStyle w:val="PL"/>
        <w:rPr>
          <w:snapToGrid w:val="0"/>
        </w:rPr>
      </w:pPr>
      <w:r w:rsidRPr="00FD0425">
        <w:rPr>
          <w:snapToGrid w:val="0"/>
        </w:rPr>
        <w:t>}</w:t>
      </w:r>
    </w:p>
    <w:p w14:paraId="77A5EFB3" w14:textId="77777777" w:rsidR="009E56A4" w:rsidRPr="00FD0425" w:rsidRDefault="009E56A4" w:rsidP="009E56A4">
      <w:pPr>
        <w:pStyle w:val="PL"/>
        <w:rPr>
          <w:snapToGrid w:val="0"/>
        </w:rPr>
      </w:pPr>
    </w:p>
    <w:p w14:paraId="33E9935A" w14:textId="77777777" w:rsidR="009E56A4" w:rsidRPr="00FD0425" w:rsidRDefault="009E56A4" w:rsidP="009E56A4">
      <w:pPr>
        <w:pStyle w:val="PL"/>
      </w:pPr>
      <w:r w:rsidRPr="00FD0425">
        <w:t>ResponseType-ReconfComplete ::= CHOICE {</w:t>
      </w:r>
    </w:p>
    <w:p w14:paraId="22C6A629" w14:textId="77777777" w:rsidR="009E56A4" w:rsidRPr="00FD0425" w:rsidRDefault="009E56A4" w:rsidP="009E56A4">
      <w:pPr>
        <w:pStyle w:val="PL"/>
      </w:pPr>
      <w:r w:rsidRPr="00FD0425">
        <w:tab/>
        <w:t>configuration-successfully-applied</w:t>
      </w:r>
      <w:r w:rsidRPr="00FD0425">
        <w:tab/>
      </w:r>
      <w:r w:rsidRPr="00FD0425">
        <w:tab/>
      </w:r>
      <w:r w:rsidRPr="00FD0425">
        <w:tab/>
        <w:t>Configuration-successfully-applied,</w:t>
      </w:r>
    </w:p>
    <w:p w14:paraId="39E12ACB" w14:textId="77777777" w:rsidR="009E56A4" w:rsidRPr="00FD0425" w:rsidRDefault="009E56A4" w:rsidP="009E56A4">
      <w:pPr>
        <w:pStyle w:val="PL"/>
      </w:pPr>
      <w:r w:rsidRPr="00FD0425">
        <w:tab/>
        <w:t>configuration-rejected-by-M-NG-RANNode</w:t>
      </w:r>
      <w:r w:rsidRPr="00FD0425">
        <w:tab/>
      </w:r>
      <w:r w:rsidRPr="00FD0425">
        <w:tab/>
        <w:t>Configuration-rejected-by-M-NG-RANNode,</w:t>
      </w:r>
    </w:p>
    <w:p w14:paraId="0E33748F"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70B3803" w14:textId="77777777" w:rsidR="009E56A4" w:rsidRPr="00FD0425" w:rsidRDefault="009E56A4" w:rsidP="009E56A4">
      <w:pPr>
        <w:pStyle w:val="PL"/>
        <w:rPr>
          <w:snapToGrid w:val="0"/>
        </w:rPr>
      </w:pPr>
      <w:r w:rsidRPr="00FD0425">
        <w:rPr>
          <w:snapToGrid w:val="0"/>
        </w:rPr>
        <w:t>}</w:t>
      </w:r>
    </w:p>
    <w:p w14:paraId="3470AF6B" w14:textId="77777777" w:rsidR="009E56A4" w:rsidRPr="00FD0425" w:rsidRDefault="009E56A4" w:rsidP="009E56A4">
      <w:pPr>
        <w:pStyle w:val="PL"/>
        <w:rPr>
          <w:snapToGrid w:val="0"/>
        </w:rPr>
      </w:pPr>
    </w:p>
    <w:p w14:paraId="62067E07" w14:textId="77777777" w:rsidR="009E56A4" w:rsidRPr="00FD0425" w:rsidRDefault="009E56A4" w:rsidP="009E56A4">
      <w:pPr>
        <w:pStyle w:val="PL"/>
        <w:rPr>
          <w:snapToGrid w:val="0"/>
        </w:rPr>
      </w:pPr>
      <w:r w:rsidRPr="00FD0425">
        <w:t>ResponseType-ReconfComplete</w:t>
      </w:r>
      <w:r w:rsidRPr="00FD0425">
        <w:rPr>
          <w:snapToGrid w:val="0"/>
        </w:rPr>
        <w:t>-ExtIEs XNAP-PROTOCOL-IES ::= {</w:t>
      </w:r>
    </w:p>
    <w:p w14:paraId="2E1DAA6F" w14:textId="77777777" w:rsidR="009E56A4" w:rsidRPr="00FD0425" w:rsidRDefault="009E56A4" w:rsidP="009E56A4">
      <w:pPr>
        <w:pStyle w:val="PL"/>
        <w:rPr>
          <w:snapToGrid w:val="0"/>
        </w:rPr>
      </w:pPr>
      <w:r w:rsidRPr="00FD0425">
        <w:rPr>
          <w:snapToGrid w:val="0"/>
        </w:rPr>
        <w:tab/>
        <w:t>...</w:t>
      </w:r>
    </w:p>
    <w:p w14:paraId="432040A3" w14:textId="77777777" w:rsidR="009E56A4" w:rsidRPr="00FD0425" w:rsidRDefault="009E56A4" w:rsidP="009E56A4">
      <w:pPr>
        <w:pStyle w:val="PL"/>
        <w:rPr>
          <w:snapToGrid w:val="0"/>
        </w:rPr>
      </w:pPr>
      <w:r w:rsidRPr="00FD0425">
        <w:rPr>
          <w:snapToGrid w:val="0"/>
        </w:rPr>
        <w:t>}</w:t>
      </w:r>
    </w:p>
    <w:p w14:paraId="475C7EA9" w14:textId="77777777" w:rsidR="009E56A4" w:rsidRPr="00FD0425" w:rsidRDefault="009E56A4" w:rsidP="009E56A4">
      <w:pPr>
        <w:pStyle w:val="PL"/>
        <w:rPr>
          <w:snapToGrid w:val="0"/>
        </w:rPr>
      </w:pPr>
    </w:p>
    <w:p w14:paraId="4274043E" w14:textId="77777777" w:rsidR="009E56A4" w:rsidRPr="00FD0425" w:rsidRDefault="009E56A4" w:rsidP="009E56A4">
      <w:pPr>
        <w:pStyle w:val="PL"/>
      </w:pPr>
      <w:r w:rsidRPr="00FD0425">
        <w:t>Configuration-successfully-applied ::= SEQUENCE {</w:t>
      </w:r>
    </w:p>
    <w:p w14:paraId="77D3991C" w14:textId="77777777" w:rsidR="009E56A4" w:rsidRPr="00FD0425" w:rsidRDefault="009E56A4" w:rsidP="009E56A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BA5B82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F96F9CC" w14:textId="77777777" w:rsidR="009E56A4" w:rsidRPr="00FD0425" w:rsidRDefault="009E56A4" w:rsidP="009E56A4">
      <w:pPr>
        <w:pStyle w:val="PL"/>
        <w:rPr>
          <w:snapToGrid w:val="0"/>
        </w:rPr>
      </w:pPr>
      <w:r w:rsidRPr="00FD0425">
        <w:rPr>
          <w:snapToGrid w:val="0"/>
        </w:rPr>
        <w:tab/>
        <w:t>...</w:t>
      </w:r>
    </w:p>
    <w:p w14:paraId="0DF9FF73" w14:textId="77777777" w:rsidR="009E56A4" w:rsidRPr="00FD0425" w:rsidRDefault="009E56A4" w:rsidP="009E56A4">
      <w:pPr>
        <w:pStyle w:val="PL"/>
        <w:rPr>
          <w:snapToGrid w:val="0"/>
        </w:rPr>
      </w:pPr>
      <w:r w:rsidRPr="00FD0425">
        <w:rPr>
          <w:snapToGrid w:val="0"/>
        </w:rPr>
        <w:t>}</w:t>
      </w:r>
    </w:p>
    <w:p w14:paraId="4AC98777" w14:textId="77777777" w:rsidR="009E56A4" w:rsidRPr="00FD0425" w:rsidRDefault="009E56A4" w:rsidP="009E56A4">
      <w:pPr>
        <w:pStyle w:val="PL"/>
        <w:rPr>
          <w:snapToGrid w:val="0"/>
        </w:rPr>
      </w:pPr>
    </w:p>
    <w:p w14:paraId="305EABE9" w14:textId="77777777" w:rsidR="009E56A4" w:rsidRPr="00FD0425" w:rsidRDefault="009E56A4" w:rsidP="009E56A4">
      <w:pPr>
        <w:pStyle w:val="PL"/>
        <w:rPr>
          <w:snapToGrid w:val="0"/>
        </w:rPr>
      </w:pPr>
      <w:r w:rsidRPr="00FD0425">
        <w:t>Configuration-successfully-applied-</w:t>
      </w:r>
      <w:r w:rsidRPr="00FD0425">
        <w:rPr>
          <w:snapToGrid w:val="0"/>
        </w:rPr>
        <w:t>ExtIEs XNAP-PROTOCOL-EXTENSION ::= {</w:t>
      </w:r>
    </w:p>
    <w:p w14:paraId="3AF5CEA7" w14:textId="77777777" w:rsidR="009E56A4" w:rsidRPr="00FD0425" w:rsidRDefault="009E56A4" w:rsidP="009E56A4">
      <w:pPr>
        <w:pStyle w:val="PL"/>
        <w:rPr>
          <w:snapToGrid w:val="0"/>
        </w:rPr>
      </w:pPr>
      <w:r w:rsidRPr="00FD0425">
        <w:rPr>
          <w:snapToGrid w:val="0"/>
        </w:rPr>
        <w:tab/>
        <w:t>...</w:t>
      </w:r>
    </w:p>
    <w:p w14:paraId="0305C1AD" w14:textId="77777777" w:rsidR="009E56A4" w:rsidRPr="00FD0425" w:rsidRDefault="009E56A4" w:rsidP="009E56A4">
      <w:pPr>
        <w:pStyle w:val="PL"/>
        <w:rPr>
          <w:snapToGrid w:val="0"/>
        </w:rPr>
      </w:pPr>
      <w:r w:rsidRPr="00FD0425">
        <w:rPr>
          <w:snapToGrid w:val="0"/>
        </w:rPr>
        <w:t>}</w:t>
      </w:r>
    </w:p>
    <w:p w14:paraId="0EE3B7A2" w14:textId="77777777" w:rsidR="009E56A4" w:rsidRPr="00FD0425" w:rsidRDefault="009E56A4" w:rsidP="009E56A4">
      <w:pPr>
        <w:pStyle w:val="PL"/>
        <w:rPr>
          <w:snapToGrid w:val="0"/>
        </w:rPr>
      </w:pPr>
    </w:p>
    <w:p w14:paraId="510874A8" w14:textId="77777777" w:rsidR="009E56A4" w:rsidRPr="00FD0425" w:rsidRDefault="009E56A4" w:rsidP="009E56A4">
      <w:pPr>
        <w:pStyle w:val="PL"/>
        <w:rPr>
          <w:snapToGrid w:val="0"/>
        </w:rPr>
      </w:pPr>
      <w:r w:rsidRPr="00FD0425">
        <w:t>Configuration-rejected-by-M-NG-RANNode ::= SEQUENCE {</w:t>
      </w:r>
    </w:p>
    <w:p w14:paraId="4C70215B" w14:textId="77777777" w:rsidR="009E56A4" w:rsidRPr="00FD0425" w:rsidRDefault="009E56A4" w:rsidP="009E56A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4BC6F1D" w14:textId="77777777" w:rsidR="009E56A4" w:rsidRPr="00FD0425" w:rsidRDefault="009E56A4" w:rsidP="009E56A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BFF50D9"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1CCD8035" w14:textId="77777777" w:rsidR="009E56A4" w:rsidRPr="00FD0425" w:rsidRDefault="009E56A4" w:rsidP="009E56A4">
      <w:pPr>
        <w:pStyle w:val="PL"/>
        <w:rPr>
          <w:snapToGrid w:val="0"/>
        </w:rPr>
      </w:pPr>
      <w:r w:rsidRPr="00FD0425">
        <w:rPr>
          <w:snapToGrid w:val="0"/>
        </w:rPr>
        <w:tab/>
        <w:t>...</w:t>
      </w:r>
    </w:p>
    <w:p w14:paraId="12BC2FE6" w14:textId="77777777" w:rsidR="009E56A4" w:rsidRPr="00FD0425" w:rsidRDefault="009E56A4" w:rsidP="009E56A4">
      <w:pPr>
        <w:pStyle w:val="PL"/>
        <w:rPr>
          <w:snapToGrid w:val="0"/>
        </w:rPr>
      </w:pPr>
      <w:r w:rsidRPr="00FD0425">
        <w:rPr>
          <w:snapToGrid w:val="0"/>
        </w:rPr>
        <w:t>}</w:t>
      </w:r>
    </w:p>
    <w:p w14:paraId="58863856" w14:textId="77777777" w:rsidR="009E56A4" w:rsidRPr="00FD0425" w:rsidRDefault="009E56A4" w:rsidP="009E56A4">
      <w:pPr>
        <w:pStyle w:val="PL"/>
        <w:rPr>
          <w:snapToGrid w:val="0"/>
        </w:rPr>
      </w:pPr>
    </w:p>
    <w:p w14:paraId="302C1468" w14:textId="77777777" w:rsidR="009E56A4" w:rsidRPr="00FD0425" w:rsidRDefault="009E56A4" w:rsidP="009E56A4">
      <w:pPr>
        <w:pStyle w:val="PL"/>
        <w:rPr>
          <w:snapToGrid w:val="0"/>
        </w:rPr>
      </w:pPr>
      <w:r w:rsidRPr="00FD0425">
        <w:t>Configuration-rejected-by-M-NG-RANNode-</w:t>
      </w:r>
      <w:r w:rsidRPr="00FD0425">
        <w:rPr>
          <w:snapToGrid w:val="0"/>
        </w:rPr>
        <w:t>ExtIEs XNAP-PROTOCOL-EXTENSION ::= {</w:t>
      </w:r>
    </w:p>
    <w:p w14:paraId="2617B977" w14:textId="77777777" w:rsidR="009E56A4" w:rsidRPr="00FD0425" w:rsidRDefault="009E56A4" w:rsidP="009E56A4">
      <w:pPr>
        <w:pStyle w:val="PL"/>
        <w:rPr>
          <w:snapToGrid w:val="0"/>
        </w:rPr>
      </w:pPr>
      <w:r w:rsidRPr="00FD0425">
        <w:rPr>
          <w:snapToGrid w:val="0"/>
        </w:rPr>
        <w:tab/>
        <w:t>...</w:t>
      </w:r>
    </w:p>
    <w:p w14:paraId="7732E258" w14:textId="77777777" w:rsidR="009E56A4" w:rsidRPr="00FD0425" w:rsidRDefault="009E56A4" w:rsidP="009E56A4">
      <w:pPr>
        <w:pStyle w:val="PL"/>
        <w:rPr>
          <w:snapToGrid w:val="0"/>
        </w:rPr>
      </w:pPr>
      <w:r w:rsidRPr="00FD0425">
        <w:rPr>
          <w:snapToGrid w:val="0"/>
        </w:rPr>
        <w:t>}</w:t>
      </w:r>
    </w:p>
    <w:p w14:paraId="76223B2F" w14:textId="77777777" w:rsidR="009E56A4" w:rsidRPr="00FD0425" w:rsidRDefault="009E56A4" w:rsidP="009E56A4">
      <w:pPr>
        <w:pStyle w:val="PL"/>
        <w:rPr>
          <w:snapToGrid w:val="0"/>
        </w:rPr>
      </w:pPr>
    </w:p>
    <w:p w14:paraId="1A456599" w14:textId="77777777" w:rsidR="009E56A4" w:rsidRPr="00FD0425" w:rsidRDefault="009E56A4" w:rsidP="009E56A4">
      <w:pPr>
        <w:pStyle w:val="PL"/>
        <w:rPr>
          <w:snapToGrid w:val="0"/>
        </w:rPr>
      </w:pPr>
    </w:p>
    <w:p w14:paraId="73576B3B" w14:textId="77777777" w:rsidR="009E56A4" w:rsidRPr="00FD0425" w:rsidRDefault="009E56A4" w:rsidP="009E56A4">
      <w:pPr>
        <w:pStyle w:val="PL"/>
        <w:rPr>
          <w:snapToGrid w:val="0"/>
        </w:rPr>
      </w:pPr>
      <w:r w:rsidRPr="00FD0425">
        <w:rPr>
          <w:snapToGrid w:val="0"/>
        </w:rPr>
        <w:t>-- **************************************************************</w:t>
      </w:r>
    </w:p>
    <w:p w14:paraId="7BB9AFAA" w14:textId="77777777" w:rsidR="009E56A4" w:rsidRPr="00FD0425" w:rsidRDefault="009E56A4" w:rsidP="009E56A4">
      <w:pPr>
        <w:pStyle w:val="PL"/>
        <w:rPr>
          <w:snapToGrid w:val="0"/>
        </w:rPr>
      </w:pPr>
      <w:r w:rsidRPr="00FD0425">
        <w:rPr>
          <w:snapToGrid w:val="0"/>
        </w:rPr>
        <w:t>--</w:t>
      </w:r>
    </w:p>
    <w:p w14:paraId="1D950911" w14:textId="77777777" w:rsidR="009E56A4" w:rsidRPr="00FD0425" w:rsidRDefault="009E56A4" w:rsidP="009E56A4">
      <w:pPr>
        <w:pStyle w:val="PL"/>
        <w:outlineLvl w:val="3"/>
        <w:rPr>
          <w:snapToGrid w:val="0"/>
        </w:rPr>
      </w:pPr>
      <w:r w:rsidRPr="00FD0425">
        <w:rPr>
          <w:snapToGrid w:val="0"/>
        </w:rPr>
        <w:t>-- S-NODE MODIFICATION REQUEST</w:t>
      </w:r>
    </w:p>
    <w:p w14:paraId="798991D6" w14:textId="77777777" w:rsidR="009E56A4" w:rsidRPr="00FD0425" w:rsidRDefault="009E56A4" w:rsidP="009E56A4">
      <w:pPr>
        <w:pStyle w:val="PL"/>
        <w:rPr>
          <w:snapToGrid w:val="0"/>
        </w:rPr>
      </w:pPr>
      <w:r w:rsidRPr="00FD0425">
        <w:rPr>
          <w:snapToGrid w:val="0"/>
        </w:rPr>
        <w:t>--</w:t>
      </w:r>
    </w:p>
    <w:p w14:paraId="2DACB594" w14:textId="77777777" w:rsidR="009E56A4" w:rsidRPr="00FD0425" w:rsidRDefault="009E56A4" w:rsidP="009E56A4">
      <w:pPr>
        <w:pStyle w:val="PL"/>
        <w:rPr>
          <w:snapToGrid w:val="0"/>
        </w:rPr>
      </w:pPr>
      <w:r w:rsidRPr="00FD0425">
        <w:rPr>
          <w:snapToGrid w:val="0"/>
        </w:rPr>
        <w:t>-- **************************************************************</w:t>
      </w:r>
    </w:p>
    <w:p w14:paraId="55BECBE7" w14:textId="77777777" w:rsidR="009E56A4" w:rsidRPr="00FD0425" w:rsidRDefault="009E56A4" w:rsidP="009E56A4">
      <w:pPr>
        <w:pStyle w:val="PL"/>
        <w:rPr>
          <w:snapToGrid w:val="0"/>
        </w:rPr>
      </w:pPr>
    </w:p>
    <w:p w14:paraId="13A12E4B" w14:textId="77777777" w:rsidR="009E56A4" w:rsidRPr="00FD0425" w:rsidRDefault="009E56A4" w:rsidP="009E56A4">
      <w:pPr>
        <w:pStyle w:val="PL"/>
        <w:rPr>
          <w:snapToGrid w:val="0"/>
        </w:rPr>
      </w:pPr>
      <w:r w:rsidRPr="00FD0425">
        <w:rPr>
          <w:snapToGrid w:val="0"/>
        </w:rPr>
        <w:t>SNodeModificationRequest ::= SEQUENCE {</w:t>
      </w:r>
    </w:p>
    <w:p w14:paraId="2979B0C4"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C7F078D" w14:textId="77777777" w:rsidR="009E56A4" w:rsidRPr="00FD0425" w:rsidRDefault="009E56A4" w:rsidP="009E56A4">
      <w:pPr>
        <w:pStyle w:val="PL"/>
        <w:rPr>
          <w:snapToGrid w:val="0"/>
        </w:rPr>
      </w:pPr>
      <w:r w:rsidRPr="00FD0425">
        <w:rPr>
          <w:snapToGrid w:val="0"/>
        </w:rPr>
        <w:tab/>
        <w:t>...</w:t>
      </w:r>
    </w:p>
    <w:p w14:paraId="70517679" w14:textId="77777777" w:rsidR="009E56A4" w:rsidRPr="00FD0425" w:rsidRDefault="009E56A4" w:rsidP="009E56A4">
      <w:pPr>
        <w:pStyle w:val="PL"/>
        <w:rPr>
          <w:snapToGrid w:val="0"/>
        </w:rPr>
      </w:pPr>
      <w:r w:rsidRPr="00FD0425">
        <w:rPr>
          <w:snapToGrid w:val="0"/>
        </w:rPr>
        <w:t>}</w:t>
      </w:r>
    </w:p>
    <w:p w14:paraId="003B0063" w14:textId="77777777" w:rsidR="009E56A4" w:rsidRPr="00FD0425" w:rsidRDefault="009E56A4" w:rsidP="009E56A4">
      <w:pPr>
        <w:pStyle w:val="PL"/>
        <w:rPr>
          <w:snapToGrid w:val="0"/>
        </w:rPr>
      </w:pPr>
    </w:p>
    <w:p w14:paraId="728A9653" w14:textId="77777777" w:rsidR="009E56A4" w:rsidRPr="00FD0425" w:rsidRDefault="009E56A4" w:rsidP="009E56A4">
      <w:pPr>
        <w:pStyle w:val="PL"/>
        <w:rPr>
          <w:snapToGrid w:val="0"/>
        </w:rPr>
      </w:pPr>
      <w:r w:rsidRPr="00FD0425">
        <w:rPr>
          <w:snapToGrid w:val="0"/>
        </w:rPr>
        <w:t>SNodeModificationRequest-IEs XNAP-PROTOCOL-IES ::= {</w:t>
      </w:r>
    </w:p>
    <w:p w14:paraId="49B5EF7B"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1172D"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D2FCDB"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3B196E" w14:textId="77777777" w:rsidR="009E56A4" w:rsidRPr="00FD0425" w:rsidRDefault="009E56A4" w:rsidP="009E56A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E4B4975" w14:textId="77777777" w:rsidR="009E56A4" w:rsidRPr="00FD0425" w:rsidRDefault="009E56A4" w:rsidP="009E56A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DE5B3" w14:textId="77777777" w:rsidR="009E56A4" w:rsidRPr="00FD0425" w:rsidRDefault="009E56A4" w:rsidP="009E56A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0C71AF7D" w14:textId="77777777" w:rsidR="009E56A4" w:rsidRPr="00FD0425" w:rsidRDefault="009E56A4" w:rsidP="009E56A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0660F61" w14:textId="77777777" w:rsidR="009E56A4" w:rsidRPr="00FD0425" w:rsidRDefault="009E56A4" w:rsidP="009E56A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66689BDB" w14:textId="77777777" w:rsidR="009E56A4" w:rsidRPr="00FD0425" w:rsidRDefault="009E56A4" w:rsidP="009E56A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30136D" w14:textId="77777777" w:rsidR="009E56A4" w:rsidRPr="00FD0425" w:rsidRDefault="009E56A4" w:rsidP="009E56A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660FEC" w14:textId="77777777" w:rsidR="009E56A4" w:rsidRPr="00FD0425" w:rsidRDefault="009E56A4" w:rsidP="009E56A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7D839D" w14:textId="77777777" w:rsidR="009E56A4" w:rsidRPr="00FD0425" w:rsidRDefault="009E56A4" w:rsidP="009E56A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D2EDE53" w14:textId="77777777" w:rsidR="009E56A4" w:rsidRPr="00FD0425" w:rsidRDefault="009E56A4" w:rsidP="009E56A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13EA25" w14:textId="77777777" w:rsidR="009E56A4" w:rsidRPr="00FD0425" w:rsidRDefault="009E56A4" w:rsidP="009E56A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0A7F08" w14:textId="77777777" w:rsidR="009E56A4" w:rsidRPr="00FD0425" w:rsidRDefault="009E56A4" w:rsidP="009E56A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83DD5" w14:textId="77777777" w:rsidR="009E56A4" w:rsidRPr="00FD0425" w:rsidRDefault="009E56A4" w:rsidP="009E56A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128EBC0"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9E8D049" w14:textId="77777777" w:rsidR="009E56A4" w:rsidRPr="00FD0425" w:rsidRDefault="009E56A4" w:rsidP="009E56A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8B4874" w14:textId="77777777" w:rsidR="009E56A4" w:rsidRPr="00FD0425" w:rsidRDefault="009E56A4" w:rsidP="009E56A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675781" w14:textId="77777777" w:rsidR="009E56A4" w:rsidRPr="00FD0425" w:rsidRDefault="009E56A4" w:rsidP="009E56A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494CB63" w14:textId="77777777" w:rsidR="009E56A4" w:rsidRPr="00FD0425" w:rsidRDefault="009E56A4" w:rsidP="009E56A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6B4B7D1D" w14:textId="77777777" w:rsidR="009E56A4" w:rsidRPr="00FD0425" w:rsidRDefault="009E56A4" w:rsidP="009E56A4">
      <w:pPr>
        <w:pStyle w:val="PL"/>
        <w:rPr>
          <w:snapToGrid w:val="0"/>
        </w:rPr>
      </w:pPr>
      <w:r w:rsidRPr="00FD0425">
        <w:rPr>
          <w:snapToGrid w:val="0"/>
        </w:rPr>
        <w:tab/>
        <w:t>...</w:t>
      </w:r>
    </w:p>
    <w:p w14:paraId="4A0BADCE" w14:textId="77777777" w:rsidR="009E56A4" w:rsidRPr="00FD0425" w:rsidRDefault="009E56A4" w:rsidP="009E56A4">
      <w:pPr>
        <w:pStyle w:val="PL"/>
        <w:rPr>
          <w:snapToGrid w:val="0"/>
        </w:rPr>
      </w:pPr>
      <w:r w:rsidRPr="00FD0425">
        <w:rPr>
          <w:snapToGrid w:val="0"/>
        </w:rPr>
        <w:t>}</w:t>
      </w:r>
    </w:p>
    <w:p w14:paraId="3D17A3CF" w14:textId="77777777" w:rsidR="009E56A4" w:rsidRPr="00FD0425" w:rsidRDefault="009E56A4" w:rsidP="009E56A4">
      <w:pPr>
        <w:pStyle w:val="PL"/>
        <w:rPr>
          <w:snapToGrid w:val="0"/>
        </w:rPr>
      </w:pPr>
    </w:p>
    <w:p w14:paraId="4EF40C39" w14:textId="77777777" w:rsidR="009E56A4" w:rsidRPr="00FD0425" w:rsidRDefault="009E56A4" w:rsidP="009E56A4">
      <w:pPr>
        <w:pStyle w:val="PL"/>
        <w:rPr>
          <w:snapToGrid w:val="0"/>
        </w:rPr>
      </w:pPr>
      <w:r w:rsidRPr="00FD0425">
        <w:rPr>
          <w:snapToGrid w:val="0"/>
        </w:rPr>
        <w:t>UEContextInfo-SNModRequest ::= SEQUENCE {</w:t>
      </w:r>
    </w:p>
    <w:p w14:paraId="0385C040" w14:textId="77777777" w:rsidR="009E56A4" w:rsidRPr="00FD0425" w:rsidRDefault="009E56A4" w:rsidP="009E56A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D2D0D0D" w14:textId="77777777" w:rsidR="009E56A4" w:rsidRPr="00FD0425" w:rsidRDefault="009E56A4" w:rsidP="009E56A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45A6F3D" w14:textId="77777777" w:rsidR="009E56A4" w:rsidRPr="00FD0425" w:rsidRDefault="009E56A4" w:rsidP="009E56A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1C6A1D87" w14:textId="77777777" w:rsidR="009E56A4" w:rsidRPr="00FD0425" w:rsidRDefault="009E56A4" w:rsidP="009E56A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FB7785" w14:textId="77777777" w:rsidR="009E56A4" w:rsidRPr="00FD0425" w:rsidRDefault="009E56A4" w:rsidP="009E56A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2324FAFE" w14:textId="77777777" w:rsidR="009E56A4" w:rsidRPr="00FD0425" w:rsidRDefault="009E56A4" w:rsidP="009E56A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CBD954C" w14:textId="77777777" w:rsidR="009E56A4" w:rsidRPr="00FD0425" w:rsidRDefault="009E56A4" w:rsidP="009E56A4">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0157932" w14:textId="77777777" w:rsidR="009E56A4" w:rsidRPr="00FD0425" w:rsidRDefault="009E56A4" w:rsidP="009E56A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02D76549"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C554736" w14:textId="77777777" w:rsidR="009E56A4" w:rsidRPr="00FD0425" w:rsidRDefault="009E56A4" w:rsidP="009E56A4">
      <w:pPr>
        <w:pStyle w:val="PL"/>
      </w:pPr>
      <w:r w:rsidRPr="00FD0425">
        <w:tab/>
        <w:t>...</w:t>
      </w:r>
    </w:p>
    <w:p w14:paraId="0E99A41C" w14:textId="77777777" w:rsidR="009E56A4" w:rsidRPr="00FD0425" w:rsidRDefault="009E56A4" w:rsidP="009E56A4">
      <w:pPr>
        <w:pStyle w:val="PL"/>
      </w:pPr>
      <w:r w:rsidRPr="00FD0425">
        <w:t>}</w:t>
      </w:r>
    </w:p>
    <w:p w14:paraId="37398736" w14:textId="77777777" w:rsidR="009E56A4" w:rsidRPr="00FD0425" w:rsidRDefault="009E56A4" w:rsidP="009E56A4">
      <w:pPr>
        <w:pStyle w:val="PL"/>
      </w:pPr>
    </w:p>
    <w:p w14:paraId="3504EF92" w14:textId="77777777" w:rsidR="009E56A4" w:rsidRPr="00FD0425" w:rsidRDefault="009E56A4" w:rsidP="009E56A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19677C6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21D008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DAAAF03" w14:textId="77777777" w:rsidR="009E56A4" w:rsidRPr="00FD0425" w:rsidRDefault="009E56A4" w:rsidP="009E56A4">
      <w:pPr>
        <w:pStyle w:val="PL"/>
        <w:rPr>
          <w:snapToGrid w:val="0"/>
        </w:rPr>
      </w:pPr>
    </w:p>
    <w:p w14:paraId="3808C9C0" w14:textId="77777777" w:rsidR="009E56A4" w:rsidRPr="00FD0425" w:rsidRDefault="009E56A4" w:rsidP="009E56A4">
      <w:pPr>
        <w:pStyle w:val="PL"/>
        <w:rPr>
          <w:snapToGrid w:val="0"/>
        </w:rPr>
      </w:pPr>
      <w:r w:rsidRPr="00FD0425">
        <w:rPr>
          <w:snapToGrid w:val="0"/>
        </w:rPr>
        <w:t>PDUSessionsToBeAdded-SNModRequest-List ::= SEQUENCE (SIZE(maxnoofPDUSessions)) OF PDUSessionsToBeAdded-SNModRequest-Item</w:t>
      </w:r>
    </w:p>
    <w:p w14:paraId="4430A56A" w14:textId="77777777" w:rsidR="009E56A4" w:rsidRPr="00FD0425" w:rsidRDefault="009E56A4" w:rsidP="009E56A4">
      <w:pPr>
        <w:pStyle w:val="PL"/>
        <w:rPr>
          <w:snapToGrid w:val="0"/>
        </w:rPr>
      </w:pPr>
    </w:p>
    <w:p w14:paraId="1946A51B" w14:textId="77777777" w:rsidR="009E56A4" w:rsidRPr="00FD0425" w:rsidRDefault="009E56A4" w:rsidP="009E56A4">
      <w:pPr>
        <w:pStyle w:val="PL"/>
        <w:rPr>
          <w:snapToGrid w:val="0"/>
        </w:rPr>
      </w:pPr>
      <w:r w:rsidRPr="00FD0425">
        <w:rPr>
          <w:snapToGrid w:val="0"/>
        </w:rPr>
        <w:t>PDUSessionsToBeAdded-SNModRequest-Item ::= SEQUENCE {</w:t>
      </w:r>
    </w:p>
    <w:p w14:paraId="4638CF3B"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72DCC9" w14:textId="77777777" w:rsidR="009E56A4" w:rsidRPr="00FD0425" w:rsidRDefault="009E56A4" w:rsidP="009E56A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D8CB009" w14:textId="77777777" w:rsidR="009E56A4" w:rsidRPr="00FD0425" w:rsidRDefault="009E56A4" w:rsidP="009E56A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94A18C6"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AA50CB0"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8E4B4F3"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8FE8F3D"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8CA0383" w14:textId="77777777" w:rsidR="009E56A4" w:rsidRPr="00FD0425" w:rsidRDefault="009E56A4" w:rsidP="009E56A4">
      <w:pPr>
        <w:pStyle w:val="PL"/>
        <w:rPr>
          <w:snapToGrid w:val="0"/>
        </w:rPr>
      </w:pPr>
      <w:r w:rsidRPr="00FD0425">
        <w:rPr>
          <w:lang w:eastAsia="ja-JP"/>
        </w:rPr>
        <w:t>-- abnormal conditions as specified in clause 8.3.3.4 apply.</w:t>
      </w:r>
    </w:p>
    <w:p w14:paraId="48F55EBA"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3FF0DF" w14:textId="77777777" w:rsidR="009E56A4" w:rsidRPr="00FD0425" w:rsidRDefault="009E56A4" w:rsidP="009E56A4">
      <w:pPr>
        <w:pStyle w:val="PL"/>
      </w:pPr>
      <w:r w:rsidRPr="00FD0425">
        <w:tab/>
        <w:t>...</w:t>
      </w:r>
    </w:p>
    <w:p w14:paraId="180852B0" w14:textId="77777777" w:rsidR="009E56A4" w:rsidRPr="00FD0425" w:rsidRDefault="009E56A4" w:rsidP="009E56A4">
      <w:pPr>
        <w:pStyle w:val="PL"/>
      </w:pPr>
      <w:r w:rsidRPr="00FD0425">
        <w:t>}</w:t>
      </w:r>
    </w:p>
    <w:p w14:paraId="1258DBD8" w14:textId="77777777" w:rsidR="009E56A4" w:rsidRPr="00FD0425" w:rsidRDefault="009E56A4" w:rsidP="009E56A4">
      <w:pPr>
        <w:pStyle w:val="PL"/>
      </w:pPr>
    </w:p>
    <w:p w14:paraId="75F69FE4" w14:textId="77777777" w:rsidR="009E56A4" w:rsidRPr="00FD0425" w:rsidRDefault="009E56A4" w:rsidP="009E56A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1160F76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FFFCA6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3050D7D" w14:textId="77777777" w:rsidR="009E56A4" w:rsidRPr="00FD0425" w:rsidRDefault="009E56A4" w:rsidP="009E56A4">
      <w:pPr>
        <w:pStyle w:val="PL"/>
        <w:rPr>
          <w:snapToGrid w:val="0"/>
        </w:rPr>
      </w:pPr>
    </w:p>
    <w:p w14:paraId="13E34B1B" w14:textId="77777777" w:rsidR="009E56A4" w:rsidRPr="00FD0425" w:rsidRDefault="009E56A4" w:rsidP="009E56A4">
      <w:pPr>
        <w:pStyle w:val="PL"/>
        <w:rPr>
          <w:snapToGrid w:val="0"/>
        </w:rPr>
      </w:pPr>
      <w:r w:rsidRPr="00FD0425">
        <w:rPr>
          <w:snapToGrid w:val="0"/>
        </w:rPr>
        <w:t>PDUSessionsToBeModified-SNModRequest-List ::= SEQUENCE (SIZE(maxnoofPDUSessions)) OF PDUSessionsToBeModified-SNModRequest-Item</w:t>
      </w:r>
    </w:p>
    <w:p w14:paraId="11C5045B" w14:textId="77777777" w:rsidR="009E56A4" w:rsidRPr="00FD0425" w:rsidRDefault="009E56A4" w:rsidP="009E56A4">
      <w:pPr>
        <w:pStyle w:val="PL"/>
        <w:rPr>
          <w:snapToGrid w:val="0"/>
        </w:rPr>
      </w:pPr>
    </w:p>
    <w:p w14:paraId="4E44DDB7" w14:textId="77777777" w:rsidR="009E56A4" w:rsidRPr="00FD0425" w:rsidRDefault="009E56A4" w:rsidP="009E56A4">
      <w:pPr>
        <w:pStyle w:val="PL"/>
        <w:rPr>
          <w:snapToGrid w:val="0"/>
        </w:rPr>
      </w:pPr>
      <w:r w:rsidRPr="00FD0425">
        <w:rPr>
          <w:snapToGrid w:val="0"/>
        </w:rPr>
        <w:t>PDUSessionsToBeModified-SNModRequest-Item ::= SEQUENCE {</w:t>
      </w:r>
    </w:p>
    <w:p w14:paraId="42FA9A56"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FF9B74" w14:textId="77777777" w:rsidR="009E56A4" w:rsidRPr="00FD0425" w:rsidRDefault="009E56A4" w:rsidP="009E56A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2FB6C2F"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2722602"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028F9E3"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2F07472B"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4541FDF5" w14:textId="77777777" w:rsidR="009E56A4" w:rsidRPr="00FD0425" w:rsidRDefault="009E56A4" w:rsidP="009E56A4">
      <w:pPr>
        <w:pStyle w:val="PL"/>
        <w:rPr>
          <w:snapToGrid w:val="0"/>
        </w:rPr>
      </w:pPr>
      <w:r w:rsidRPr="00FD0425">
        <w:rPr>
          <w:lang w:eastAsia="ja-JP"/>
        </w:rPr>
        <w:t>-- abnormal conditions as specified in clause 8.3.3.4 apply.</w:t>
      </w:r>
    </w:p>
    <w:p w14:paraId="0FB888D5"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660B47" w14:textId="77777777" w:rsidR="009E56A4" w:rsidRPr="00FD0425" w:rsidRDefault="009E56A4" w:rsidP="009E56A4">
      <w:pPr>
        <w:pStyle w:val="PL"/>
      </w:pPr>
      <w:r w:rsidRPr="00FD0425">
        <w:tab/>
        <w:t>...</w:t>
      </w:r>
    </w:p>
    <w:p w14:paraId="26CB699A" w14:textId="77777777" w:rsidR="009E56A4" w:rsidRPr="00FD0425" w:rsidRDefault="009E56A4" w:rsidP="009E56A4">
      <w:pPr>
        <w:pStyle w:val="PL"/>
      </w:pPr>
      <w:r w:rsidRPr="00FD0425">
        <w:t>}</w:t>
      </w:r>
    </w:p>
    <w:p w14:paraId="649F055F" w14:textId="77777777" w:rsidR="009E56A4" w:rsidRPr="00FD0425" w:rsidRDefault="009E56A4" w:rsidP="009E56A4">
      <w:pPr>
        <w:pStyle w:val="PL"/>
      </w:pPr>
    </w:p>
    <w:p w14:paraId="439DF1D7" w14:textId="77777777" w:rsidR="009E56A4" w:rsidRPr="00FD0425" w:rsidRDefault="009E56A4" w:rsidP="009E56A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D53A744" w14:textId="77777777" w:rsidR="009E56A4" w:rsidRPr="00FD0425" w:rsidRDefault="009E56A4" w:rsidP="009E56A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D448D3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9EAECB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4892CD6" w14:textId="77777777" w:rsidR="009E56A4" w:rsidRPr="00FD0425" w:rsidRDefault="009E56A4" w:rsidP="009E56A4">
      <w:pPr>
        <w:pStyle w:val="PL"/>
        <w:rPr>
          <w:snapToGrid w:val="0"/>
        </w:rPr>
      </w:pPr>
    </w:p>
    <w:p w14:paraId="1D89D23B" w14:textId="77777777" w:rsidR="009E56A4" w:rsidRPr="00FD0425" w:rsidRDefault="009E56A4" w:rsidP="009E56A4">
      <w:pPr>
        <w:pStyle w:val="PL"/>
        <w:rPr>
          <w:snapToGrid w:val="0"/>
        </w:rPr>
      </w:pPr>
      <w:r w:rsidRPr="00FD0425">
        <w:rPr>
          <w:snapToGrid w:val="0"/>
        </w:rPr>
        <w:t>PDUSessionsToBeReleased-SNModRequest-List ::= SEQUENCE {</w:t>
      </w:r>
    </w:p>
    <w:p w14:paraId="4B52D5A9" w14:textId="77777777" w:rsidR="009E56A4" w:rsidRPr="00FD0425" w:rsidRDefault="009E56A4" w:rsidP="009E56A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3DB7F06"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A4DFB9" w14:textId="77777777" w:rsidR="009E56A4" w:rsidRPr="00FD0425" w:rsidRDefault="009E56A4" w:rsidP="009E56A4">
      <w:pPr>
        <w:pStyle w:val="PL"/>
      </w:pPr>
      <w:r w:rsidRPr="00FD0425">
        <w:tab/>
        <w:t>...</w:t>
      </w:r>
    </w:p>
    <w:p w14:paraId="0E278E2F" w14:textId="77777777" w:rsidR="009E56A4" w:rsidRPr="00FD0425" w:rsidRDefault="009E56A4" w:rsidP="009E56A4">
      <w:pPr>
        <w:pStyle w:val="PL"/>
      </w:pPr>
      <w:r w:rsidRPr="00FD0425">
        <w:t>}</w:t>
      </w:r>
    </w:p>
    <w:p w14:paraId="1E86499D" w14:textId="77777777" w:rsidR="009E56A4" w:rsidRPr="00FD0425" w:rsidRDefault="009E56A4" w:rsidP="009E56A4">
      <w:pPr>
        <w:pStyle w:val="PL"/>
      </w:pPr>
    </w:p>
    <w:p w14:paraId="20C2C9C7" w14:textId="77777777" w:rsidR="009E56A4" w:rsidRPr="00FD0425" w:rsidRDefault="009E56A4" w:rsidP="009E56A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BC3A48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B8C4CC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0693D16" w14:textId="77777777" w:rsidR="009E56A4" w:rsidRPr="00FD0425" w:rsidRDefault="009E56A4" w:rsidP="009E56A4">
      <w:pPr>
        <w:pStyle w:val="PL"/>
        <w:rPr>
          <w:snapToGrid w:val="0"/>
        </w:rPr>
      </w:pPr>
    </w:p>
    <w:p w14:paraId="40595EF1" w14:textId="77777777" w:rsidR="009E56A4" w:rsidRPr="00FD0425" w:rsidRDefault="009E56A4" w:rsidP="009E56A4">
      <w:pPr>
        <w:pStyle w:val="PL"/>
        <w:rPr>
          <w:snapToGrid w:val="0"/>
        </w:rPr>
      </w:pPr>
      <w:r w:rsidRPr="00FD0425">
        <w:rPr>
          <w:snapToGrid w:val="0"/>
        </w:rPr>
        <w:t>RequestedFastMCGRecoveryViaSRB3Release ::= ENUMERATED {true, ...}</w:t>
      </w:r>
    </w:p>
    <w:p w14:paraId="3F9C173F" w14:textId="77777777" w:rsidR="009E56A4" w:rsidRPr="00FD0425" w:rsidRDefault="009E56A4" w:rsidP="009E56A4">
      <w:pPr>
        <w:pStyle w:val="PL"/>
        <w:rPr>
          <w:snapToGrid w:val="0"/>
        </w:rPr>
      </w:pPr>
    </w:p>
    <w:p w14:paraId="6234A19A" w14:textId="77777777" w:rsidR="009E56A4" w:rsidRPr="00FD0425" w:rsidRDefault="009E56A4" w:rsidP="009E56A4">
      <w:pPr>
        <w:pStyle w:val="PL"/>
        <w:rPr>
          <w:snapToGrid w:val="0"/>
        </w:rPr>
      </w:pPr>
      <w:r w:rsidRPr="00FD0425">
        <w:rPr>
          <w:snapToGrid w:val="0"/>
        </w:rPr>
        <w:t>-- **************************************************************</w:t>
      </w:r>
    </w:p>
    <w:p w14:paraId="1828895C" w14:textId="77777777" w:rsidR="009E56A4" w:rsidRPr="00FD0425" w:rsidRDefault="009E56A4" w:rsidP="009E56A4">
      <w:pPr>
        <w:pStyle w:val="PL"/>
        <w:rPr>
          <w:snapToGrid w:val="0"/>
        </w:rPr>
      </w:pPr>
      <w:r w:rsidRPr="00FD0425">
        <w:rPr>
          <w:snapToGrid w:val="0"/>
        </w:rPr>
        <w:t>--</w:t>
      </w:r>
    </w:p>
    <w:p w14:paraId="662A3DED" w14:textId="77777777" w:rsidR="009E56A4" w:rsidRPr="00FD0425" w:rsidRDefault="009E56A4" w:rsidP="009E56A4">
      <w:pPr>
        <w:pStyle w:val="PL"/>
        <w:outlineLvl w:val="3"/>
        <w:rPr>
          <w:snapToGrid w:val="0"/>
        </w:rPr>
      </w:pPr>
      <w:r w:rsidRPr="00FD0425">
        <w:rPr>
          <w:snapToGrid w:val="0"/>
        </w:rPr>
        <w:t>-- S-NODE MODIFICATION REQUEST ACKNOWLEDGE</w:t>
      </w:r>
    </w:p>
    <w:p w14:paraId="7D968D14" w14:textId="77777777" w:rsidR="009E56A4" w:rsidRPr="00FD0425" w:rsidRDefault="009E56A4" w:rsidP="009E56A4">
      <w:pPr>
        <w:pStyle w:val="PL"/>
        <w:rPr>
          <w:snapToGrid w:val="0"/>
        </w:rPr>
      </w:pPr>
      <w:r w:rsidRPr="00FD0425">
        <w:rPr>
          <w:snapToGrid w:val="0"/>
        </w:rPr>
        <w:t>--</w:t>
      </w:r>
    </w:p>
    <w:p w14:paraId="13AF2C42" w14:textId="77777777" w:rsidR="009E56A4" w:rsidRPr="00FD0425" w:rsidRDefault="009E56A4" w:rsidP="009E56A4">
      <w:pPr>
        <w:pStyle w:val="PL"/>
        <w:rPr>
          <w:snapToGrid w:val="0"/>
        </w:rPr>
      </w:pPr>
      <w:r w:rsidRPr="00FD0425">
        <w:rPr>
          <w:snapToGrid w:val="0"/>
        </w:rPr>
        <w:t>-- **************************************************************</w:t>
      </w:r>
    </w:p>
    <w:p w14:paraId="42419A59" w14:textId="77777777" w:rsidR="009E56A4" w:rsidRPr="00FD0425" w:rsidRDefault="009E56A4" w:rsidP="009E56A4">
      <w:pPr>
        <w:pStyle w:val="PL"/>
        <w:rPr>
          <w:snapToGrid w:val="0"/>
        </w:rPr>
      </w:pPr>
    </w:p>
    <w:p w14:paraId="69CB0EEA" w14:textId="77777777" w:rsidR="009E56A4" w:rsidRPr="00FD0425" w:rsidRDefault="009E56A4" w:rsidP="009E56A4">
      <w:pPr>
        <w:pStyle w:val="PL"/>
        <w:rPr>
          <w:snapToGrid w:val="0"/>
        </w:rPr>
      </w:pPr>
      <w:r w:rsidRPr="00FD0425">
        <w:rPr>
          <w:snapToGrid w:val="0"/>
        </w:rPr>
        <w:t>SNodeModificationRequestAcknowledge ::= SEQUENCE {</w:t>
      </w:r>
    </w:p>
    <w:p w14:paraId="2E0804E5"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4B08F86" w14:textId="77777777" w:rsidR="009E56A4" w:rsidRPr="00FD0425" w:rsidRDefault="009E56A4" w:rsidP="009E56A4">
      <w:pPr>
        <w:pStyle w:val="PL"/>
        <w:rPr>
          <w:snapToGrid w:val="0"/>
        </w:rPr>
      </w:pPr>
      <w:r w:rsidRPr="00FD0425">
        <w:rPr>
          <w:snapToGrid w:val="0"/>
        </w:rPr>
        <w:tab/>
        <w:t>...</w:t>
      </w:r>
    </w:p>
    <w:p w14:paraId="047EC25A" w14:textId="77777777" w:rsidR="009E56A4" w:rsidRPr="00FD0425" w:rsidRDefault="009E56A4" w:rsidP="009E56A4">
      <w:pPr>
        <w:pStyle w:val="PL"/>
        <w:rPr>
          <w:snapToGrid w:val="0"/>
        </w:rPr>
      </w:pPr>
      <w:r w:rsidRPr="00FD0425">
        <w:rPr>
          <w:snapToGrid w:val="0"/>
        </w:rPr>
        <w:t>}</w:t>
      </w:r>
    </w:p>
    <w:p w14:paraId="0DF2B2CB" w14:textId="77777777" w:rsidR="009E56A4" w:rsidRPr="00FD0425" w:rsidRDefault="009E56A4" w:rsidP="009E56A4">
      <w:pPr>
        <w:pStyle w:val="PL"/>
        <w:rPr>
          <w:snapToGrid w:val="0"/>
        </w:rPr>
      </w:pPr>
    </w:p>
    <w:p w14:paraId="32C1BCC9" w14:textId="77777777" w:rsidR="009E56A4" w:rsidRPr="00FD0425" w:rsidRDefault="009E56A4" w:rsidP="009E56A4">
      <w:pPr>
        <w:pStyle w:val="PL"/>
        <w:rPr>
          <w:snapToGrid w:val="0"/>
        </w:rPr>
      </w:pPr>
      <w:r w:rsidRPr="00FD0425">
        <w:rPr>
          <w:snapToGrid w:val="0"/>
        </w:rPr>
        <w:t>SNodeModificationRequestAcknowledge-IEs XNAP-PROTOCOL-IES ::= {</w:t>
      </w:r>
    </w:p>
    <w:p w14:paraId="4D7436D9"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68F5C6"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A9B00F" w14:textId="77777777" w:rsidR="009E56A4" w:rsidRPr="00FD0425" w:rsidRDefault="009E56A4" w:rsidP="009E56A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7D3DE21" w14:textId="77777777" w:rsidR="009E56A4" w:rsidRPr="00FD0425" w:rsidRDefault="009E56A4" w:rsidP="009E56A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5FD780B" w14:textId="77777777" w:rsidR="009E56A4" w:rsidRPr="00FD0425" w:rsidRDefault="009E56A4" w:rsidP="009E56A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338F5" w14:textId="77777777" w:rsidR="009E56A4" w:rsidRPr="00FD0425" w:rsidRDefault="009E56A4" w:rsidP="009E56A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CC553" w14:textId="77777777" w:rsidR="009E56A4" w:rsidRPr="00FD0425" w:rsidRDefault="009E56A4" w:rsidP="009E56A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8AF570"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F6C64C" w14:textId="77777777" w:rsidR="009E56A4" w:rsidRPr="00FD0425" w:rsidRDefault="009E56A4" w:rsidP="009E56A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2207C8"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F916A03" w14:textId="77777777" w:rsidR="009E56A4" w:rsidRPr="00FD0425" w:rsidRDefault="009E56A4" w:rsidP="009E56A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89CAD37" w14:textId="77777777" w:rsidR="009E56A4" w:rsidRPr="00FD0425" w:rsidRDefault="009E56A4" w:rsidP="009E56A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ADCC55" w14:textId="77777777" w:rsidR="009E56A4" w:rsidRPr="00FD0425" w:rsidRDefault="009E56A4" w:rsidP="009E56A4">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8498F2" w14:textId="77777777" w:rsidR="009E56A4" w:rsidRPr="00FD0425" w:rsidRDefault="009E56A4" w:rsidP="009E56A4">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0CEC3B02" w14:textId="77777777" w:rsidR="009E56A4" w:rsidRPr="00FD0425" w:rsidRDefault="009E56A4" w:rsidP="009E56A4">
      <w:pPr>
        <w:pStyle w:val="PL"/>
        <w:rPr>
          <w:snapToGrid w:val="0"/>
        </w:rPr>
      </w:pPr>
      <w:r w:rsidRPr="00FD0425">
        <w:rPr>
          <w:snapToGrid w:val="0"/>
        </w:rPr>
        <w:tab/>
        <w:t>...</w:t>
      </w:r>
    </w:p>
    <w:p w14:paraId="5DA06CF4" w14:textId="77777777" w:rsidR="009E56A4" w:rsidRPr="00FD0425" w:rsidRDefault="009E56A4" w:rsidP="009E56A4">
      <w:pPr>
        <w:pStyle w:val="PL"/>
        <w:rPr>
          <w:snapToGrid w:val="0"/>
        </w:rPr>
      </w:pPr>
      <w:r w:rsidRPr="00FD0425">
        <w:rPr>
          <w:snapToGrid w:val="0"/>
        </w:rPr>
        <w:t>}</w:t>
      </w:r>
    </w:p>
    <w:p w14:paraId="6E80B371" w14:textId="77777777" w:rsidR="009E56A4" w:rsidRPr="00FD0425" w:rsidRDefault="009E56A4" w:rsidP="009E56A4">
      <w:pPr>
        <w:pStyle w:val="PL"/>
        <w:rPr>
          <w:snapToGrid w:val="0"/>
        </w:rPr>
      </w:pPr>
      <w:r w:rsidRPr="00FD0425">
        <w:rPr>
          <w:snapToGrid w:val="0"/>
        </w:rPr>
        <w:t>PDUSessionAdmitted-SNModResponse ::= SEQUENCE {</w:t>
      </w:r>
    </w:p>
    <w:p w14:paraId="5A70D7FB" w14:textId="77777777" w:rsidR="009E56A4" w:rsidRPr="00FD0425" w:rsidRDefault="009E56A4" w:rsidP="009E56A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61AA19C" w14:textId="77777777" w:rsidR="009E56A4" w:rsidRPr="00FD0425" w:rsidRDefault="009E56A4" w:rsidP="009E56A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6B6A6F4" w14:textId="77777777" w:rsidR="009E56A4" w:rsidRPr="00FD0425" w:rsidRDefault="009E56A4" w:rsidP="009E56A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82FAAD8"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B9EFE4" w14:textId="77777777" w:rsidR="009E56A4" w:rsidRPr="00FD0425" w:rsidRDefault="009E56A4" w:rsidP="009E56A4">
      <w:pPr>
        <w:pStyle w:val="PL"/>
      </w:pPr>
      <w:r w:rsidRPr="00FD0425">
        <w:tab/>
        <w:t>...</w:t>
      </w:r>
    </w:p>
    <w:p w14:paraId="3334EC59" w14:textId="77777777" w:rsidR="009E56A4" w:rsidRPr="00FD0425" w:rsidRDefault="009E56A4" w:rsidP="009E56A4">
      <w:pPr>
        <w:pStyle w:val="PL"/>
      </w:pPr>
      <w:r w:rsidRPr="00FD0425">
        <w:t>}</w:t>
      </w:r>
    </w:p>
    <w:p w14:paraId="105BE92D" w14:textId="77777777" w:rsidR="009E56A4" w:rsidRPr="00FD0425" w:rsidRDefault="009E56A4" w:rsidP="009E56A4">
      <w:pPr>
        <w:pStyle w:val="PL"/>
      </w:pPr>
    </w:p>
    <w:p w14:paraId="310D2AD5" w14:textId="77777777" w:rsidR="009E56A4" w:rsidRPr="00FD0425" w:rsidRDefault="009E56A4" w:rsidP="009E56A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6130EBC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CD2B05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9C42BDD" w14:textId="77777777" w:rsidR="009E56A4" w:rsidRPr="00FD0425" w:rsidRDefault="009E56A4" w:rsidP="009E56A4">
      <w:pPr>
        <w:pStyle w:val="PL"/>
        <w:rPr>
          <w:snapToGrid w:val="0"/>
        </w:rPr>
      </w:pPr>
    </w:p>
    <w:p w14:paraId="65D3757B" w14:textId="77777777" w:rsidR="009E56A4" w:rsidRPr="00FD0425" w:rsidRDefault="009E56A4" w:rsidP="009E56A4">
      <w:pPr>
        <w:pStyle w:val="PL"/>
        <w:rPr>
          <w:snapToGrid w:val="0"/>
        </w:rPr>
      </w:pPr>
      <w:r w:rsidRPr="00FD0425">
        <w:rPr>
          <w:snapToGrid w:val="0"/>
        </w:rPr>
        <w:t>PDUSessionAdmittedToBeAddedSNModResponse ::= SEQUENCE (SIZE(1..maxnoofPDUSessions)) OF PDUSessionAdmittedToBeAddedSNModResponse-Item</w:t>
      </w:r>
    </w:p>
    <w:p w14:paraId="7C4ED25C" w14:textId="77777777" w:rsidR="009E56A4" w:rsidRPr="00FD0425" w:rsidRDefault="009E56A4" w:rsidP="009E56A4">
      <w:pPr>
        <w:pStyle w:val="PL"/>
        <w:rPr>
          <w:snapToGrid w:val="0"/>
        </w:rPr>
      </w:pPr>
      <w:r w:rsidRPr="00FD0425">
        <w:rPr>
          <w:snapToGrid w:val="0"/>
        </w:rPr>
        <w:t>PDUSessionAdmittedToBeAddedSNModResponse-Item ::= SEQUENCE {</w:t>
      </w:r>
    </w:p>
    <w:p w14:paraId="76E91C17"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E7842E"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7C6D338"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A1E482"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AC82EEA"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CBC78C3" w14:textId="77777777" w:rsidR="009E56A4" w:rsidRPr="00FD0425" w:rsidRDefault="009E56A4" w:rsidP="009E56A4">
      <w:pPr>
        <w:pStyle w:val="PL"/>
        <w:rPr>
          <w:snapToGrid w:val="0"/>
        </w:rPr>
      </w:pPr>
      <w:r w:rsidRPr="00FD0425">
        <w:rPr>
          <w:lang w:eastAsia="ja-JP"/>
        </w:rPr>
        <w:t>-- abnormal conditions as specified in clause 8.3.3.4 apply.</w:t>
      </w:r>
    </w:p>
    <w:p w14:paraId="35719BB2"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6EC0BF" w14:textId="77777777" w:rsidR="009E56A4" w:rsidRPr="00FD0425" w:rsidRDefault="009E56A4" w:rsidP="009E56A4">
      <w:pPr>
        <w:pStyle w:val="PL"/>
      </w:pPr>
      <w:r w:rsidRPr="00FD0425">
        <w:tab/>
        <w:t>...</w:t>
      </w:r>
    </w:p>
    <w:p w14:paraId="4DE54B5C" w14:textId="77777777" w:rsidR="009E56A4" w:rsidRPr="00FD0425" w:rsidRDefault="009E56A4" w:rsidP="009E56A4">
      <w:pPr>
        <w:pStyle w:val="PL"/>
      </w:pPr>
      <w:r w:rsidRPr="00FD0425">
        <w:t>}</w:t>
      </w:r>
    </w:p>
    <w:p w14:paraId="7088D871" w14:textId="77777777" w:rsidR="009E56A4" w:rsidRPr="00FD0425" w:rsidRDefault="009E56A4" w:rsidP="009E56A4">
      <w:pPr>
        <w:pStyle w:val="PL"/>
      </w:pPr>
    </w:p>
    <w:p w14:paraId="4CE466F4" w14:textId="77777777" w:rsidR="009E56A4" w:rsidRPr="00FD0425" w:rsidRDefault="009E56A4" w:rsidP="009E56A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14E7AE0"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ACCD437"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EF63119" w14:textId="77777777" w:rsidR="009E56A4" w:rsidRPr="00FD0425" w:rsidRDefault="009E56A4" w:rsidP="009E56A4">
      <w:pPr>
        <w:pStyle w:val="PL"/>
        <w:rPr>
          <w:noProof w:val="0"/>
          <w:snapToGrid w:val="0"/>
          <w:lang w:eastAsia="zh-CN"/>
        </w:rPr>
      </w:pPr>
    </w:p>
    <w:p w14:paraId="55C6744E" w14:textId="77777777" w:rsidR="009E56A4" w:rsidRPr="00FD0425" w:rsidRDefault="009E56A4" w:rsidP="009E56A4">
      <w:pPr>
        <w:pStyle w:val="PL"/>
        <w:rPr>
          <w:snapToGrid w:val="0"/>
        </w:rPr>
      </w:pPr>
      <w:r w:rsidRPr="00FD0425">
        <w:rPr>
          <w:snapToGrid w:val="0"/>
        </w:rPr>
        <w:t>PDUSessionAdmittedToBeModifiedSNModResponse::= SEQUENCE (SIZE(1..maxnoofPDUSessions)) OF PDUSessionAdmittedToBeModifiedSNModResponse-Item</w:t>
      </w:r>
    </w:p>
    <w:p w14:paraId="3968C794" w14:textId="77777777" w:rsidR="009E56A4" w:rsidRPr="00FD0425" w:rsidRDefault="009E56A4" w:rsidP="009E56A4">
      <w:pPr>
        <w:pStyle w:val="PL"/>
        <w:rPr>
          <w:snapToGrid w:val="0"/>
        </w:rPr>
      </w:pPr>
      <w:r w:rsidRPr="00FD0425">
        <w:rPr>
          <w:snapToGrid w:val="0"/>
        </w:rPr>
        <w:t>PDUSessionAdmittedToBeModifiedSNModResponse-Item ::= SEQUENCE {</w:t>
      </w:r>
    </w:p>
    <w:p w14:paraId="03BD3A2F"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6DC025"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670FF37"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7FBCE86"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22ED9F4"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A6C0F14" w14:textId="77777777" w:rsidR="009E56A4" w:rsidRPr="00FD0425" w:rsidRDefault="009E56A4" w:rsidP="009E56A4">
      <w:pPr>
        <w:pStyle w:val="PL"/>
        <w:rPr>
          <w:snapToGrid w:val="0"/>
        </w:rPr>
      </w:pPr>
      <w:r w:rsidRPr="00FD0425">
        <w:rPr>
          <w:lang w:eastAsia="ja-JP"/>
        </w:rPr>
        <w:t>-- abnormal conditions as specified in clause 8.3.3.4 apply.</w:t>
      </w:r>
    </w:p>
    <w:p w14:paraId="0E8B36E7"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C5FE15" w14:textId="77777777" w:rsidR="009E56A4" w:rsidRPr="00FD0425" w:rsidRDefault="009E56A4" w:rsidP="009E56A4">
      <w:pPr>
        <w:pStyle w:val="PL"/>
      </w:pPr>
      <w:r w:rsidRPr="00FD0425">
        <w:tab/>
        <w:t>...</w:t>
      </w:r>
    </w:p>
    <w:p w14:paraId="7FB12E03" w14:textId="77777777" w:rsidR="009E56A4" w:rsidRPr="00FD0425" w:rsidRDefault="009E56A4" w:rsidP="009E56A4">
      <w:pPr>
        <w:pStyle w:val="PL"/>
      </w:pPr>
      <w:r w:rsidRPr="00FD0425">
        <w:t>}</w:t>
      </w:r>
    </w:p>
    <w:p w14:paraId="4B3F26BF" w14:textId="77777777" w:rsidR="009E56A4" w:rsidRPr="00FD0425" w:rsidRDefault="009E56A4" w:rsidP="009E56A4">
      <w:pPr>
        <w:pStyle w:val="PL"/>
      </w:pPr>
    </w:p>
    <w:p w14:paraId="50BE3864" w14:textId="77777777" w:rsidR="009E56A4" w:rsidRPr="00FD0425" w:rsidRDefault="009E56A4" w:rsidP="009E56A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2C86275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1A0651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151E795" w14:textId="77777777" w:rsidR="009E56A4" w:rsidRPr="00FD0425" w:rsidRDefault="009E56A4" w:rsidP="009E56A4">
      <w:pPr>
        <w:pStyle w:val="PL"/>
        <w:rPr>
          <w:snapToGrid w:val="0"/>
        </w:rPr>
      </w:pPr>
    </w:p>
    <w:p w14:paraId="6E2E37FC" w14:textId="77777777" w:rsidR="009E56A4" w:rsidRPr="00FD0425" w:rsidRDefault="009E56A4" w:rsidP="009E56A4">
      <w:pPr>
        <w:pStyle w:val="PL"/>
        <w:rPr>
          <w:snapToGrid w:val="0"/>
        </w:rPr>
      </w:pPr>
      <w:r w:rsidRPr="00FD0425">
        <w:rPr>
          <w:snapToGrid w:val="0"/>
        </w:rPr>
        <w:t>PDUSessionAdmittedToBeReleasedSNModResponse ::= SEQUENCE {</w:t>
      </w:r>
    </w:p>
    <w:p w14:paraId="7E26BE4C"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F5F5E46"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07639"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B45DE6" w14:textId="77777777" w:rsidR="009E56A4" w:rsidRPr="00FD0425" w:rsidRDefault="009E56A4" w:rsidP="009E56A4">
      <w:pPr>
        <w:pStyle w:val="PL"/>
      </w:pPr>
      <w:r w:rsidRPr="00FD0425">
        <w:tab/>
        <w:t>...</w:t>
      </w:r>
    </w:p>
    <w:p w14:paraId="3682F754" w14:textId="77777777" w:rsidR="009E56A4" w:rsidRPr="00FD0425" w:rsidRDefault="009E56A4" w:rsidP="009E56A4">
      <w:pPr>
        <w:pStyle w:val="PL"/>
      </w:pPr>
      <w:r w:rsidRPr="00FD0425">
        <w:t>}</w:t>
      </w:r>
    </w:p>
    <w:p w14:paraId="595722E3" w14:textId="77777777" w:rsidR="009E56A4" w:rsidRPr="00FD0425" w:rsidRDefault="009E56A4" w:rsidP="009E56A4">
      <w:pPr>
        <w:pStyle w:val="PL"/>
      </w:pPr>
    </w:p>
    <w:p w14:paraId="7EE24257" w14:textId="77777777" w:rsidR="009E56A4" w:rsidRPr="00FD0425" w:rsidRDefault="009E56A4" w:rsidP="009E56A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491808A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A11C577"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6D1404B" w14:textId="77777777" w:rsidR="009E56A4" w:rsidRPr="00FD0425" w:rsidRDefault="009E56A4" w:rsidP="009E56A4">
      <w:pPr>
        <w:pStyle w:val="PL"/>
        <w:rPr>
          <w:snapToGrid w:val="0"/>
        </w:rPr>
      </w:pPr>
    </w:p>
    <w:p w14:paraId="349C63D3" w14:textId="77777777" w:rsidR="009E56A4" w:rsidRPr="00FD0425" w:rsidRDefault="009E56A4" w:rsidP="009E56A4">
      <w:pPr>
        <w:pStyle w:val="PL"/>
        <w:rPr>
          <w:snapToGrid w:val="0"/>
        </w:rPr>
      </w:pPr>
      <w:r w:rsidRPr="00FD0425">
        <w:rPr>
          <w:snapToGrid w:val="0"/>
        </w:rPr>
        <w:t>PDUSessionNotAdmitted-SNModResponse ::= SEQUENCE {</w:t>
      </w:r>
    </w:p>
    <w:p w14:paraId="6EAE62AD" w14:textId="77777777" w:rsidR="009E56A4" w:rsidRPr="00FD0425" w:rsidRDefault="009E56A4" w:rsidP="009E56A4">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330C7C90"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136194" w14:textId="77777777" w:rsidR="009E56A4" w:rsidRPr="00FD0425" w:rsidRDefault="009E56A4" w:rsidP="009E56A4">
      <w:pPr>
        <w:pStyle w:val="PL"/>
      </w:pPr>
      <w:r w:rsidRPr="00FD0425">
        <w:tab/>
        <w:t>...</w:t>
      </w:r>
    </w:p>
    <w:p w14:paraId="5F932642" w14:textId="77777777" w:rsidR="009E56A4" w:rsidRPr="00FD0425" w:rsidRDefault="009E56A4" w:rsidP="009E56A4">
      <w:pPr>
        <w:pStyle w:val="PL"/>
      </w:pPr>
      <w:r w:rsidRPr="00FD0425">
        <w:t>}</w:t>
      </w:r>
    </w:p>
    <w:p w14:paraId="2B2F945C" w14:textId="77777777" w:rsidR="009E56A4" w:rsidRPr="00FD0425" w:rsidRDefault="009E56A4" w:rsidP="009E56A4">
      <w:pPr>
        <w:pStyle w:val="PL"/>
      </w:pPr>
    </w:p>
    <w:p w14:paraId="5B5B5F51" w14:textId="77777777" w:rsidR="009E56A4" w:rsidRPr="00FD0425" w:rsidRDefault="009E56A4" w:rsidP="009E56A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B6494B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CAA3F1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A42626A" w14:textId="77777777" w:rsidR="009E56A4" w:rsidRPr="00FD0425" w:rsidRDefault="009E56A4" w:rsidP="009E56A4">
      <w:pPr>
        <w:pStyle w:val="PL"/>
        <w:rPr>
          <w:snapToGrid w:val="0"/>
        </w:rPr>
      </w:pPr>
    </w:p>
    <w:p w14:paraId="0FC66449" w14:textId="77777777" w:rsidR="009E56A4" w:rsidRPr="00FD0425" w:rsidRDefault="009E56A4" w:rsidP="009E56A4">
      <w:pPr>
        <w:pStyle w:val="PL"/>
        <w:rPr>
          <w:snapToGrid w:val="0"/>
        </w:rPr>
      </w:pPr>
    </w:p>
    <w:p w14:paraId="49020DF3" w14:textId="77777777" w:rsidR="009E56A4" w:rsidRPr="00FD0425" w:rsidRDefault="009E56A4" w:rsidP="009E56A4">
      <w:pPr>
        <w:pStyle w:val="PL"/>
        <w:rPr>
          <w:snapToGrid w:val="0"/>
        </w:rPr>
      </w:pPr>
      <w:r w:rsidRPr="00FD0425">
        <w:rPr>
          <w:snapToGrid w:val="0"/>
        </w:rPr>
        <w:t>PDUSessionDataForwarding-SNModResponse ::= SEQUENCE {</w:t>
      </w:r>
    </w:p>
    <w:p w14:paraId="6EDDFD6A"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554FB90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E7B1723" w14:textId="77777777" w:rsidR="009E56A4" w:rsidRPr="00FD0425" w:rsidRDefault="009E56A4" w:rsidP="009E56A4">
      <w:pPr>
        <w:pStyle w:val="PL"/>
        <w:rPr>
          <w:snapToGrid w:val="0"/>
        </w:rPr>
      </w:pPr>
      <w:r w:rsidRPr="00FD0425">
        <w:rPr>
          <w:snapToGrid w:val="0"/>
        </w:rPr>
        <w:tab/>
        <w:t>...</w:t>
      </w:r>
    </w:p>
    <w:p w14:paraId="03339DBE" w14:textId="77777777" w:rsidR="009E56A4" w:rsidRPr="00FD0425" w:rsidRDefault="009E56A4" w:rsidP="009E56A4">
      <w:pPr>
        <w:pStyle w:val="PL"/>
        <w:rPr>
          <w:snapToGrid w:val="0"/>
        </w:rPr>
      </w:pPr>
      <w:r w:rsidRPr="00FD0425">
        <w:rPr>
          <w:snapToGrid w:val="0"/>
        </w:rPr>
        <w:t>}</w:t>
      </w:r>
    </w:p>
    <w:p w14:paraId="6E373798" w14:textId="77777777" w:rsidR="009E56A4" w:rsidRPr="00FD0425" w:rsidRDefault="009E56A4" w:rsidP="009E56A4">
      <w:pPr>
        <w:pStyle w:val="PL"/>
        <w:rPr>
          <w:snapToGrid w:val="0"/>
        </w:rPr>
      </w:pPr>
    </w:p>
    <w:p w14:paraId="575CBD8D" w14:textId="77777777" w:rsidR="009E56A4" w:rsidRPr="00FD0425" w:rsidRDefault="009E56A4" w:rsidP="009E56A4">
      <w:pPr>
        <w:pStyle w:val="PL"/>
        <w:rPr>
          <w:snapToGrid w:val="0"/>
        </w:rPr>
      </w:pPr>
      <w:r w:rsidRPr="00FD0425">
        <w:rPr>
          <w:snapToGrid w:val="0"/>
        </w:rPr>
        <w:t>PDUSessionDataForwarding-SNModResponse</w:t>
      </w:r>
      <w:r w:rsidRPr="00FD0425">
        <w:t>-</w:t>
      </w:r>
      <w:r w:rsidRPr="00FD0425">
        <w:rPr>
          <w:snapToGrid w:val="0"/>
        </w:rPr>
        <w:t>ExtIEs XNAP-PROTOCOL-EXTENSION ::= {</w:t>
      </w:r>
    </w:p>
    <w:p w14:paraId="1BE0BA65" w14:textId="77777777" w:rsidR="009E56A4" w:rsidRPr="00FD0425" w:rsidRDefault="009E56A4" w:rsidP="009E56A4">
      <w:pPr>
        <w:pStyle w:val="PL"/>
        <w:rPr>
          <w:snapToGrid w:val="0"/>
        </w:rPr>
      </w:pPr>
      <w:r w:rsidRPr="00FD0425">
        <w:rPr>
          <w:snapToGrid w:val="0"/>
        </w:rPr>
        <w:tab/>
        <w:t>...</w:t>
      </w:r>
    </w:p>
    <w:p w14:paraId="175B64F3" w14:textId="77777777" w:rsidR="009E56A4" w:rsidRPr="00FD0425" w:rsidRDefault="009E56A4" w:rsidP="009E56A4">
      <w:pPr>
        <w:pStyle w:val="PL"/>
        <w:rPr>
          <w:snapToGrid w:val="0"/>
        </w:rPr>
      </w:pPr>
      <w:r w:rsidRPr="00FD0425">
        <w:rPr>
          <w:snapToGrid w:val="0"/>
        </w:rPr>
        <w:t>}</w:t>
      </w:r>
    </w:p>
    <w:p w14:paraId="283C70DB" w14:textId="77777777" w:rsidR="009E56A4" w:rsidRPr="00FD0425" w:rsidRDefault="009E56A4" w:rsidP="009E56A4">
      <w:pPr>
        <w:pStyle w:val="PL"/>
        <w:rPr>
          <w:snapToGrid w:val="0"/>
        </w:rPr>
      </w:pPr>
    </w:p>
    <w:p w14:paraId="31C24C57" w14:textId="77777777" w:rsidR="009E56A4" w:rsidRPr="00FD0425" w:rsidRDefault="009E56A4" w:rsidP="009E56A4">
      <w:pPr>
        <w:pStyle w:val="PL"/>
        <w:rPr>
          <w:snapToGrid w:val="0"/>
        </w:rPr>
      </w:pPr>
      <w:r w:rsidRPr="00FD0425">
        <w:rPr>
          <w:snapToGrid w:val="0"/>
        </w:rPr>
        <w:t>Admitted</w:t>
      </w:r>
      <w:r>
        <w:rPr>
          <w:snapToGrid w:val="0"/>
        </w:rPr>
        <w:t>FastMCGRecovery</w:t>
      </w:r>
      <w:r w:rsidRPr="00FD0425">
        <w:rPr>
          <w:snapToGrid w:val="0"/>
        </w:rPr>
        <w:t>ViaSRB3Release ::= ENUMERATED {true, ...}</w:t>
      </w:r>
    </w:p>
    <w:p w14:paraId="05F763BA" w14:textId="77777777" w:rsidR="009E56A4" w:rsidRPr="00FD0425" w:rsidRDefault="009E56A4" w:rsidP="009E56A4">
      <w:pPr>
        <w:pStyle w:val="PL"/>
        <w:rPr>
          <w:snapToGrid w:val="0"/>
        </w:rPr>
      </w:pPr>
    </w:p>
    <w:p w14:paraId="7EB979EF" w14:textId="77777777" w:rsidR="009E56A4" w:rsidRPr="00FD0425" w:rsidRDefault="009E56A4" w:rsidP="009E56A4">
      <w:pPr>
        <w:pStyle w:val="PL"/>
        <w:rPr>
          <w:snapToGrid w:val="0"/>
        </w:rPr>
      </w:pPr>
    </w:p>
    <w:p w14:paraId="2C87BBD6" w14:textId="77777777" w:rsidR="009E56A4" w:rsidRPr="00FD0425" w:rsidRDefault="009E56A4" w:rsidP="009E56A4">
      <w:pPr>
        <w:pStyle w:val="PL"/>
        <w:rPr>
          <w:snapToGrid w:val="0"/>
        </w:rPr>
      </w:pPr>
      <w:r w:rsidRPr="00FD0425">
        <w:rPr>
          <w:snapToGrid w:val="0"/>
        </w:rPr>
        <w:t>-- **************************************************************</w:t>
      </w:r>
    </w:p>
    <w:p w14:paraId="6E3DDDE0" w14:textId="77777777" w:rsidR="009E56A4" w:rsidRPr="00FD0425" w:rsidRDefault="009E56A4" w:rsidP="009E56A4">
      <w:pPr>
        <w:pStyle w:val="PL"/>
        <w:rPr>
          <w:snapToGrid w:val="0"/>
        </w:rPr>
      </w:pPr>
      <w:r w:rsidRPr="00FD0425">
        <w:rPr>
          <w:snapToGrid w:val="0"/>
        </w:rPr>
        <w:t>--</w:t>
      </w:r>
    </w:p>
    <w:p w14:paraId="5675D21C" w14:textId="77777777" w:rsidR="009E56A4" w:rsidRPr="00FD0425" w:rsidRDefault="009E56A4" w:rsidP="009E56A4">
      <w:pPr>
        <w:pStyle w:val="PL"/>
        <w:outlineLvl w:val="3"/>
        <w:rPr>
          <w:snapToGrid w:val="0"/>
        </w:rPr>
      </w:pPr>
      <w:r w:rsidRPr="00FD0425">
        <w:rPr>
          <w:snapToGrid w:val="0"/>
        </w:rPr>
        <w:t>-- S-NODE MODIFICATION REQUEST REJECT</w:t>
      </w:r>
    </w:p>
    <w:p w14:paraId="010A6035" w14:textId="77777777" w:rsidR="009E56A4" w:rsidRPr="00FD0425" w:rsidRDefault="009E56A4" w:rsidP="009E56A4">
      <w:pPr>
        <w:pStyle w:val="PL"/>
        <w:rPr>
          <w:snapToGrid w:val="0"/>
        </w:rPr>
      </w:pPr>
      <w:r w:rsidRPr="00FD0425">
        <w:rPr>
          <w:snapToGrid w:val="0"/>
        </w:rPr>
        <w:t>--</w:t>
      </w:r>
    </w:p>
    <w:p w14:paraId="0619712D" w14:textId="77777777" w:rsidR="009E56A4" w:rsidRPr="00FD0425" w:rsidRDefault="009E56A4" w:rsidP="009E56A4">
      <w:pPr>
        <w:pStyle w:val="PL"/>
        <w:rPr>
          <w:snapToGrid w:val="0"/>
        </w:rPr>
      </w:pPr>
      <w:r w:rsidRPr="00FD0425">
        <w:rPr>
          <w:snapToGrid w:val="0"/>
        </w:rPr>
        <w:t>-- **************************************************************</w:t>
      </w:r>
    </w:p>
    <w:p w14:paraId="19178D5D" w14:textId="77777777" w:rsidR="009E56A4" w:rsidRPr="00FD0425" w:rsidRDefault="009E56A4" w:rsidP="009E56A4">
      <w:pPr>
        <w:pStyle w:val="PL"/>
        <w:rPr>
          <w:snapToGrid w:val="0"/>
        </w:rPr>
      </w:pPr>
    </w:p>
    <w:p w14:paraId="3796E8BC" w14:textId="77777777" w:rsidR="009E56A4" w:rsidRPr="00FD0425" w:rsidRDefault="009E56A4" w:rsidP="009E56A4">
      <w:pPr>
        <w:pStyle w:val="PL"/>
        <w:rPr>
          <w:snapToGrid w:val="0"/>
        </w:rPr>
      </w:pPr>
      <w:r w:rsidRPr="00FD0425">
        <w:rPr>
          <w:snapToGrid w:val="0"/>
        </w:rPr>
        <w:t>SNodeModificationRequestReject ::= SEQUENCE {</w:t>
      </w:r>
    </w:p>
    <w:p w14:paraId="336B347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32C99AAB" w14:textId="77777777" w:rsidR="009E56A4" w:rsidRPr="00FD0425" w:rsidRDefault="009E56A4" w:rsidP="009E56A4">
      <w:pPr>
        <w:pStyle w:val="PL"/>
        <w:rPr>
          <w:snapToGrid w:val="0"/>
        </w:rPr>
      </w:pPr>
      <w:r w:rsidRPr="00FD0425">
        <w:rPr>
          <w:snapToGrid w:val="0"/>
        </w:rPr>
        <w:tab/>
        <w:t>...</w:t>
      </w:r>
    </w:p>
    <w:p w14:paraId="7B3F643D" w14:textId="77777777" w:rsidR="009E56A4" w:rsidRPr="00FD0425" w:rsidRDefault="009E56A4" w:rsidP="009E56A4">
      <w:pPr>
        <w:pStyle w:val="PL"/>
        <w:rPr>
          <w:snapToGrid w:val="0"/>
        </w:rPr>
      </w:pPr>
      <w:r w:rsidRPr="00FD0425">
        <w:rPr>
          <w:snapToGrid w:val="0"/>
        </w:rPr>
        <w:t>}</w:t>
      </w:r>
    </w:p>
    <w:p w14:paraId="49F57B5C" w14:textId="77777777" w:rsidR="009E56A4" w:rsidRPr="00FD0425" w:rsidRDefault="009E56A4" w:rsidP="009E56A4">
      <w:pPr>
        <w:pStyle w:val="PL"/>
        <w:rPr>
          <w:snapToGrid w:val="0"/>
        </w:rPr>
      </w:pPr>
    </w:p>
    <w:p w14:paraId="698A545B" w14:textId="77777777" w:rsidR="009E56A4" w:rsidRPr="00FD0425" w:rsidRDefault="009E56A4" w:rsidP="009E56A4">
      <w:pPr>
        <w:pStyle w:val="PL"/>
        <w:rPr>
          <w:snapToGrid w:val="0"/>
        </w:rPr>
      </w:pPr>
      <w:r w:rsidRPr="00FD0425">
        <w:rPr>
          <w:snapToGrid w:val="0"/>
        </w:rPr>
        <w:t>SNodeModificationRequestReject-IEs XNAP-PROTOCOL-IES ::= {</w:t>
      </w:r>
    </w:p>
    <w:p w14:paraId="7AD32263"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B2F6C"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B6F4A9"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D4DA99"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D30C4D" w14:textId="77777777" w:rsidR="009E56A4" w:rsidRPr="00FD0425" w:rsidRDefault="009E56A4" w:rsidP="009E56A4">
      <w:pPr>
        <w:pStyle w:val="PL"/>
        <w:rPr>
          <w:snapToGrid w:val="0"/>
        </w:rPr>
      </w:pPr>
      <w:r w:rsidRPr="00FD0425">
        <w:rPr>
          <w:snapToGrid w:val="0"/>
        </w:rPr>
        <w:tab/>
        <w:t>...</w:t>
      </w:r>
    </w:p>
    <w:p w14:paraId="778BD550" w14:textId="77777777" w:rsidR="009E56A4" w:rsidRPr="00FD0425" w:rsidRDefault="009E56A4" w:rsidP="009E56A4">
      <w:pPr>
        <w:pStyle w:val="PL"/>
        <w:rPr>
          <w:snapToGrid w:val="0"/>
        </w:rPr>
      </w:pPr>
      <w:r w:rsidRPr="00FD0425">
        <w:rPr>
          <w:snapToGrid w:val="0"/>
        </w:rPr>
        <w:t>}</w:t>
      </w:r>
    </w:p>
    <w:p w14:paraId="4A835B44" w14:textId="77777777" w:rsidR="009E56A4" w:rsidRPr="00FD0425" w:rsidRDefault="009E56A4" w:rsidP="009E56A4">
      <w:pPr>
        <w:pStyle w:val="PL"/>
        <w:rPr>
          <w:snapToGrid w:val="0"/>
        </w:rPr>
      </w:pPr>
    </w:p>
    <w:p w14:paraId="2C512DA0" w14:textId="77777777" w:rsidR="009E56A4" w:rsidRPr="00FD0425" w:rsidRDefault="009E56A4" w:rsidP="009E56A4">
      <w:pPr>
        <w:pStyle w:val="PL"/>
        <w:rPr>
          <w:snapToGrid w:val="0"/>
        </w:rPr>
      </w:pPr>
      <w:r w:rsidRPr="00FD0425">
        <w:rPr>
          <w:snapToGrid w:val="0"/>
        </w:rPr>
        <w:t>-- **************************************************************</w:t>
      </w:r>
    </w:p>
    <w:p w14:paraId="41501882" w14:textId="77777777" w:rsidR="009E56A4" w:rsidRPr="00FD0425" w:rsidRDefault="009E56A4" w:rsidP="009E56A4">
      <w:pPr>
        <w:pStyle w:val="PL"/>
        <w:rPr>
          <w:snapToGrid w:val="0"/>
        </w:rPr>
      </w:pPr>
      <w:r w:rsidRPr="00FD0425">
        <w:rPr>
          <w:snapToGrid w:val="0"/>
        </w:rPr>
        <w:t>--</w:t>
      </w:r>
    </w:p>
    <w:p w14:paraId="38C914B6" w14:textId="77777777" w:rsidR="009E56A4" w:rsidRPr="00FD0425" w:rsidRDefault="009E56A4" w:rsidP="009E56A4">
      <w:pPr>
        <w:pStyle w:val="PL"/>
        <w:outlineLvl w:val="3"/>
        <w:rPr>
          <w:snapToGrid w:val="0"/>
        </w:rPr>
      </w:pPr>
      <w:r w:rsidRPr="00FD0425">
        <w:rPr>
          <w:snapToGrid w:val="0"/>
        </w:rPr>
        <w:t>-- S-NODE MODIFICATION REQUIRED</w:t>
      </w:r>
    </w:p>
    <w:p w14:paraId="152C49A9" w14:textId="77777777" w:rsidR="009E56A4" w:rsidRPr="00FD0425" w:rsidRDefault="009E56A4" w:rsidP="009E56A4">
      <w:pPr>
        <w:pStyle w:val="PL"/>
        <w:rPr>
          <w:snapToGrid w:val="0"/>
        </w:rPr>
      </w:pPr>
      <w:r w:rsidRPr="00FD0425">
        <w:rPr>
          <w:snapToGrid w:val="0"/>
        </w:rPr>
        <w:t>--</w:t>
      </w:r>
    </w:p>
    <w:p w14:paraId="5F128D11" w14:textId="77777777" w:rsidR="009E56A4" w:rsidRPr="00FD0425" w:rsidRDefault="009E56A4" w:rsidP="009E56A4">
      <w:pPr>
        <w:pStyle w:val="PL"/>
        <w:rPr>
          <w:snapToGrid w:val="0"/>
        </w:rPr>
      </w:pPr>
      <w:r w:rsidRPr="00FD0425">
        <w:rPr>
          <w:snapToGrid w:val="0"/>
        </w:rPr>
        <w:t>-- **************************************************************</w:t>
      </w:r>
    </w:p>
    <w:p w14:paraId="65BAB99D" w14:textId="77777777" w:rsidR="009E56A4" w:rsidRPr="00FD0425" w:rsidRDefault="009E56A4" w:rsidP="009E56A4">
      <w:pPr>
        <w:pStyle w:val="PL"/>
        <w:rPr>
          <w:snapToGrid w:val="0"/>
        </w:rPr>
      </w:pPr>
    </w:p>
    <w:p w14:paraId="476FA037" w14:textId="77777777" w:rsidR="009E56A4" w:rsidRPr="00FD0425" w:rsidRDefault="009E56A4" w:rsidP="009E56A4">
      <w:pPr>
        <w:pStyle w:val="PL"/>
        <w:rPr>
          <w:snapToGrid w:val="0"/>
        </w:rPr>
      </w:pPr>
      <w:r w:rsidRPr="00FD0425">
        <w:rPr>
          <w:snapToGrid w:val="0"/>
        </w:rPr>
        <w:t>SNodeModificationRequired ::= SEQUENCE {</w:t>
      </w:r>
    </w:p>
    <w:p w14:paraId="20623234"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22CAEA8" w14:textId="77777777" w:rsidR="009E56A4" w:rsidRPr="00FD0425" w:rsidRDefault="009E56A4" w:rsidP="009E56A4">
      <w:pPr>
        <w:pStyle w:val="PL"/>
        <w:rPr>
          <w:snapToGrid w:val="0"/>
        </w:rPr>
      </w:pPr>
      <w:r w:rsidRPr="00FD0425">
        <w:rPr>
          <w:snapToGrid w:val="0"/>
        </w:rPr>
        <w:tab/>
        <w:t>...</w:t>
      </w:r>
    </w:p>
    <w:p w14:paraId="373564F5" w14:textId="77777777" w:rsidR="009E56A4" w:rsidRPr="00FD0425" w:rsidRDefault="009E56A4" w:rsidP="009E56A4">
      <w:pPr>
        <w:pStyle w:val="PL"/>
        <w:rPr>
          <w:snapToGrid w:val="0"/>
        </w:rPr>
      </w:pPr>
      <w:r w:rsidRPr="00FD0425">
        <w:rPr>
          <w:snapToGrid w:val="0"/>
        </w:rPr>
        <w:t>}</w:t>
      </w:r>
    </w:p>
    <w:p w14:paraId="166EE3A6" w14:textId="77777777" w:rsidR="009E56A4" w:rsidRPr="00FD0425" w:rsidRDefault="009E56A4" w:rsidP="009E56A4">
      <w:pPr>
        <w:pStyle w:val="PL"/>
        <w:rPr>
          <w:snapToGrid w:val="0"/>
        </w:rPr>
      </w:pPr>
    </w:p>
    <w:p w14:paraId="37200636" w14:textId="77777777" w:rsidR="009E56A4" w:rsidRPr="00FD0425" w:rsidRDefault="009E56A4" w:rsidP="009E56A4">
      <w:pPr>
        <w:pStyle w:val="PL"/>
        <w:rPr>
          <w:snapToGrid w:val="0"/>
        </w:rPr>
      </w:pPr>
      <w:r w:rsidRPr="00FD0425">
        <w:rPr>
          <w:snapToGrid w:val="0"/>
        </w:rPr>
        <w:t>SNodeModificationRequired-IEs XNAP-PROTOCOL-IES ::= {</w:t>
      </w:r>
    </w:p>
    <w:p w14:paraId="629B1437"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37092"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E29523"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0428B" w14:textId="77777777" w:rsidR="009E56A4" w:rsidRPr="00FD0425" w:rsidRDefault="009E56A4" w:rsidP="009E56A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985BED0" w14:textId="77777777" w:rsidR="009E56A4" w:rsidRPr="00FD0425" w:rsidRDefault="009E56A4" w:rsidP="009E56A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AF61631" w14:textId="77777777" w:rsidR="009E56A4" w:rsidRPr="00FD0425" w:rsidRDefault="009E56A4" w:rsidP="009E56A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3DBE2D78" w14:textId="77777777" w:rsidR="009E56A4" w:rsidRPr="00FD0425" w:rsidRDefault="009E56A4" w:rsidP="009E56A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31C00" w14:textId="77777777" w:rsidR="009E56A4" w:rsidRPr="00FD0425" w:rsidRDefault="009E56A4" w:rsidP="009E56A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B609CF" w14:textId="77777777" w:rsidR="009E56A4" w:rsidRPr="00FD0425" w:rsidRDefault="009E56A4" w:rsidP="009E56A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A333ED" w14:textId="77777777" w:rsidR="009E56A4" w:rsidRPr="00FD0425" w:rsidRDefault="009E56A4" w:rsidP="009E56A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0BC9F6"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4FCB6C" w14:textId="77777777" w:rsidR="009E56A4" w:rsidRPr="00FD0425" w:rsidRDefault="009E56A4" w:rsidP="009E56A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3B94D3" w14:textId="77777777" w:rsidR="009E56A4" w:rsidRPr="00FD0425" w:rsidRDefault="009E56A4" w:rsidP="009E56A4">
      <w:pPr>
        <w:pStyle w:val="PL"/>
        <w:rPr>
          <w:snapToGrid w:val="0"/>
        </w:rPr>
      </w:pPr>
      <w:r w:rsidRPr="00FD0425">
        <w:rPr>
          <w:snapToGrid w:val="0"/>
        </w:rPr>
        <w:tab/>
        <w:t>...</w:t>
      </w:r>
    </w:p>
    <w:p w14:paraId="33C92B09" w14:textId="77777777" w:rsidR="009E56A4" w:rsidRPr="00FD0425" w:rsidRDefault="009E56A4" w:rsidP="009E56A4">
      <w:pPr>
        <w:pStyle w:val="PL"/>
        <w:rPr>
          <w:snapToGrid w:val="0"/>
        </w:rPr>
      </w:pPr>
      <w:r w:rsidRPr="00FD0425">
        <w:rPr>
          <w:snapToGrid w:val="0"/>
        </w:rPr>
        <w:t>}</w:t>
      </w:r>
    </w:p>
    <w:p w14:paraId="4784D495" w14:textId="77777777" w:rsidR="009E56A4" w:rsidRPr="00FD0425" w:rsidRDefault="009E56A4" w:rsidP="009E56A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4DDC2993" w14:textId="77777777" w:rsidR="009E56A4" w:rsidRPr="00FD0425" w:rsidRDefault="009E56A4" w:rsidP="009E56A4">
      <w:pPr>
        <w:pStyle w:val="PL"/>
        <w:rPr>
          <w:noProof w:val="0"/>
          <w:snapToGrid w:val="0"/>
        </w:rPr>
      </w:pPr>
    </w:p>
    <w:p w14:paraId="1233D741" w14:textId="77777777" w:rsidR="009E56A4" w:rsidRPr="00FD0425" w:rsidRDefault="009E56A4" w:rsidP="009E56A4">
      <w:pPr>
        <w:pStyle w:val="PL"/>
      </w:pPr>
      <w:r w:rsidRPr="00FD0425">
        <w:t>PDUSessionToBeModifiedSNModRequired-Item ::= SEQUENCE {</w:t>
      </w:r>
    </w:p>
    <w:p w14:paraId="69D58CD6"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88DEBC"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DD5A8D6"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68BB1213"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BB1582A"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0D90275E" w14:textId="77777777" w:rsidR="009E56A4" w:rsidRPr="00FD0425" w:rsidRDefault="009E56A4" w:rsidP="009E56A4">
      <w:pPr>
        <w:pStyle w:val="PL"/>
        <w:rPr>
          <w:snapToGrid w:val="0"/>
        </w:rPr>
      </w:pPr>
      <w:r w:rsidRPr="00FD0425">
        <w:rPr>
          <w:lang w:eastAsia="ja-JP"/>
        </w:rPr>
        <w:t>-- abnormal conditions as specified in clause 8.3.4.4 apply.</w:t>
      </w:r>
    </w:p>
    <w:p w14:paraId="6E42E809"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7CC8587" w14:textId="77777777" w:rsidR="009E56A4" w:rsidRPr="00FD0425" w:rsidRDefault="009E56A4" w:rsidP="009E56A4">
      <w:pPr>
        <w:pStyle w:val="PL"/>
      </w:pPr>
      <w:r w:rsidRPr="00FD0425">
        <w:tab/>
        <w:t>...</w:t>
      </w:r>
    </w:p>
    <w:p w14:paraId="1C2B4105" w14:textId="77777777" w:rsidR="009E56A4" w:rsidRPr="00FD0425" w:rsidRDefault="009E56A4" w:rsidP="009E56A4">
      <w:pPr>
        <w:pStyle w:val="PL"/>
      </w:pPr>
      <w:r w:rsidRPr="00FD0425">
        <w:t>}</w:t>
      </w:r>
    </w:p>
    <w:p w14:paraId="426A2067" w14:textId="77777777" w:rsidR="009E56A4" w:rsidRPr="00FD0425" w:rsidRDefault="009E56A4" w:rsidP="009E56A4">
      <w:pPr>
        <w:pStyle w:val="PL"/>
      </w:pPr>
    </w:p>
    <w:p w14:paraId="7C69E31C" w14:textId="77777777" w:rsidR="009E56A4" w:rsidRPr="00FD0425" w:rsidRDefault="009E56A4" w:rsidP="009E56A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053AA542"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5E280A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D6EA943" w14:textId="77777777" w:rsidR="009E56A4" w:rsidRPr="00FD0425" w:rsidRDefault="009E56A4" w:rsidP="009E56A4">
      <w:pPr>
        <w:pStyle w:val="PL"/>
        <w:rPr>
          <w:snapToGrid w:val="0"/>
        </w:rPr>
      </w:pPr>
    </w:p>
    <w:p w14:paraId="29604F53" w14:textId="77777777" w:rsidR="009E56A4" w:rsidRPr="00FD0425" w:rsidRDefault="009E56A4" w:rsidP="009E56A4">
      <w:pPr>
        <w:pStyle w:val="PL"/>
      </w:pPr>
      <w:r w:rsidRPr="00FD0425">
        <w:t>PDUSessionToBeReleasedSNModRequired ::= SEQUENCE {</w:t>
      </w:r>
    </w:p>
    <w:p w14:paraId="6ECFF0C7"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A54E307"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5964A33"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1A96B61" w14:textId="77777777" w:rsidR="009E56A4" w:rsidRPr="00FD0425" w:rsidRDefault="009E56A4" w:rsidP="009E56A4">
      <w:pPr>
        <w:pStyle w:val="PL"/>
      </w:pPr>
      <w:r w:rsidRPr="00FD0425">
        <w:tab/>
        <w:t>...</w:t>
      </w:r>
    </w:p>
    <w:p w14:paraId="6B8954CF" w14:textId="77777777" w:rsidR="009E56A4" w:rsidRPr="00FD0425" w:rsidRDefault="009E56A4" w:rsidP="009E56A4">
      <w:pPr>
        <w:pStyle w:val="PL"/>
      </w:pPr>
      <w:r w:rsidRPr="00FD0425">
        <w:t>}</w:t>
      </w:r>
    </w:p>
    <w:p w14:paraId="0E876A9C" w14:textId="77777777" w:rsidR="009E56A4" w:rsidRPr="00FD0425" w:rsidRDefault="009E56A4" w:rsidP="009E56A4">
      <w:pPr>
        <w:pStyle w:val="PL"/>
      </w:pPr>
    </w:p>
    <w:p w14:paraId="7C119B3D" w14:textId="77777777" w:rsidR="009E56A4" w:rsidRPr="00FD0425" w:rsidRDefault="009E56A4" w:rsidP="009E56A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4A7D78A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A8B9F6D" w14:textId="77777777" w:rsidR="009E56A4" w:rsidRPr="00FD0425" w:rsidRDefault="009E56A4" w:rsidP="009E56A4">
      <w:pPr>
        <w:pStyle w:val="PL"/>
      </w:pPr>
      <w:r w:rsidRPr="00FD0425">
        <w:rPr>
          <w:noProof w:val="0"/>
          <w:snapToGrid w:val="0"/>
          <w:lang w:eastAsia="zh-CN"/>
        </w:rPr>
        <w:t>}</w:t>
      </w:r>
    </w:p>
    <w:p w14:paraId="696FE7DF" w14:textId="77777777" w:rsidR="009E56A4" w:rsidRPr="00FD0425" w:rsidRDefault="009E56A4" w:rsidP="009E56A4">
      <w:pPr>
        <w:pStyle w:val="PL"/>
        <w:rPr>
          <w:snapToGrid w:val="0"/>
        </w:rPr>
      </w:pPr>
    </w:p>
    <w:p w14:paraId="051F3699" w14:textId="77777777" w:rsidR="009E56A4" w:rsidRPr="00FD0425" w:rsidRDefault="009E56A4" w:rsidP="009E56A4">
      <w:pPr>
        <w:pStyle w:val="PL"/>
        <w:rPr>
          <w:snapToGrid w:val="0"/>
        </w:rPr>
      </w:pPr>
      <w:r w:rsidRPr="00FD0425">
        <w:rPr>
          <w:snapToGrid w:val="0"/>
        </w:rPr>
        <w:t>-- **************************************************************</w:t>
      </w:r>
    </w:p>
    <w:p w14:paraId="197E443B" w14:textId="77777777" w:rsidR="009E56A4" w:rsidRPr="00FD0425" w:rsidRDefault="009E56A4" w:rsidP="009E56A4">
      <w:pPr>
        <w:pStyle w:val="PL"/>
        <w:rPr>
          <w:snapToGrid w:val="0"/>
        </w:rPr>
      </w:pPr>
      <w:r w:rsidRPr="00FD0425">
        <w:rPr>
          <w:snapToGrid w:val="0"/>
        </w:rPr>
        <w:t>--</w:t>
      </w:r>
    </w:p>
    <w:p w14:paraId="1C0C4B33" w14:textId="77777777" w:rsidR="009E56A4" w:rsidRPr="00FD0425" w:rsidRDefault="009E56A4" w:rsidP="009E56A4">
      <w:pPr>
        <w:pStyle w:val="PL"/>
        <w:outlineLvl w:val="3"/>
        <w:rPr>
          <w:snapToGrid w:val="0"/>
        </w:rPr>
      </w:pPr>
      <w:r w:rsidRPr="00FD0425">
        <w:rPr>
          <w:snapToGrid w:val="0"/>
        </w:rPr>
        <w:t>-- S-NODE MODIFICATION CONFIRM</w:t>
      </w:r>
    </w:p>
    <w:p w14:paraId="1EADAD1C" w14:textId="77777777" w:rsidR="009E56A4" w:rsidRPr="00FD0425" w:rsidRDefault="009E56A4" w:rsidP="009E56A4">
      <w:pPr>
        <w:pStyle w:val="PL"/>
        <w:rPr>
          <w:snapToGrid w:val="0"/>
        </w:rPr>
      </w:pPr>
      <w:r w:rsidRPr="00FD0425">
        <w:rPr>
          <w:snapToGrid w:val="0"/>
        </w:rPr>
        <w:t>--</w:t>
      </w:r>
    </w:p>
    <w:p w14:paraId="07D6CCE3" w14:textId="77777777" w:rsidR="009E56A4" w:rsidRPr="00FD0425" w:rsidRDefault="009E56A4" w:rsidP="009E56A4">
      <w:pPr>
        <w:pStyle w:val="PL"/>
        <w:rPr>
          <w:snapToGrid w:val="0"/>
        </w:rPr>
      </w:pPr>
      <w:r w:rsidRPr="00FD0425">
        <w:rPr>
          <w:snapToGrid w:val="0"/>
        </w:rPr>
        <w:t>-- **************************************************************</w:t>
      </w:r>
    </w:p>
    <w:p w14:paraId="567EDF67" w14:textId="77777777" w:rsidR="009E56A4" w:rsidRPr="00FD0425" w:rsidRDefault="009E56A4" w:rsidP="009E56A4">
      <w:pPr>
        <w:pStyle w:val="PL"/>
        <w:rPr>
          <w:snapToGrid w:val="0"/>
        </w:rPr>
      </w:pPr>
    </w:p>
    <w:p w14:paraId="5C4D626F" w14:textId="77777777" w:rsidR="009E56A4" w:rsidRPr="00FD0425" w:rsidRDefault="009E56A4" w:rsidP="009E56A4">
      <w:pPr>
        <w:pStyle w:val="PL"/>
        <w:rPr>
          <w:snapToGrid w:val="0"/>
        </w:rPr>
      </w:pPr>
      <w:r w:rsidRPr="00FD0425">
        <w:rPr>
          <w:snapToGrid w:val="0"/>
        </w:rPr>
        <w:t>SNodeModificationConfirm ::= SEQUENCE {</w:t>
      </w:r>
    </w:p>
    <w:p w14:paraId="1FC62B5F"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07A9655" w14:textId="77777777" w:rsidR="009E56A4" w:rsidRPr="00FD0425" w:rsidRDefault="009E56A4" w:rsidP="009E56A4">
      <w:pPr>
        <w:pStyle w:val="PL"/>
        <w:rPr>
          <w:snapToGrid w:val="0"/>
        </w:rPr>
      </w:pPr>
      <w:r w:rsidRPr="00FD0425">
        <w:rPr>
          <w:snapToGrid w:val="0"/>
        </w:rPr>
        <w:tab/>
        <w:t>...</w:t>
      </w:r>
    </w:p>
    <w:p w14:paraId="49E604E8" w14:textId="77777777" w:rsidR="009E56A4" w:rsidRPr="00FD0425" w:rsidRDefault="009E56A4" w:rsidP="009E56A4">
      <w:pPr>
        <w:pStyle w:val="PL"/>
        <w:rPr>
          <w:snapToGrid w:val="0"/>
        </w:rPr>
      </w:pPr>
      <w:r w:rsidRPr="00FD0425">
        <w:rPr>
          <w:snapToGrid w:val="0"/>
        </w:rPr>
        <w:t>}</w:t>
      </w:r>
    </w:p>
    <w:p w14:paraId="185723CE" w14:textId="77777777" w:rsidR="009E56A4" w:rsidRPr="00FD0425" w:rsidRDefault="009E56A4" w:rsidP="009E56A4">
      <w:pPr>
        <w:pStyle w:val="PL"/>
        <w:rPr>
          <w:snapToGrid w:val="0"/>
        </w:rPr>
      </w:pPr>
    </w:p>
    <w:p w14:paraId="62056269" w14:textId="77777777" w:rsidR="009E56A4" w:rsidRPr="00FD0425" w:rsidRDefault="009E56A4" w:rsidP="009E56A4">
      <w:pPr>
        <w:pStyle w:val="PL"/>
        <w:rPr>
          <w:snapToGrid w:val="0"/>
        </w:rPr>
      </w:pPr>
      <w:r w:rsidRPr="00FD0425">
        <w:rPr>
          <w:snapToGrid w:val="0"/>
        </w:rPr>
        <w:t>SNodeModificationConfirm-IEs XNAP-PROTOCOL-IES ::= {</w:t>
      </w:r>
    </w:p>
    <w:p w14:paraId="039D486A"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EFBE0F"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5B1E16" w14:textId="77777777" w:rsidR="009E56A4" w:rsidRPr="00FD0425" w:rsidRDefault="009E56A4" w:rsidP="009E56A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459E2DA0" w14:textId="77777777" w:rsidR="009E56A4" w:rsidRPr="00FD0425" w:rsidRDefault="009E56A4" w:rsidP="009E56A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04921B9" w14:textId="77777777" w:rsidR="009E56A4" w:rsidRPr="00FD0425" w:rsidRDefault="009E56A4" w:rsidP="009E56A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9FA4CC" w14:textId="77777777" w:rsidR="009E56A4" w:rsidRPr="00FD0425" w:rsidRDefault="009E56A4" w:rsidP="009E56A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22A35"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9A1616" w14:textId="77777777" w:rsidR="009E56A4" w:rsidRPr="00FD0425" w:rsidRDefault="009E56A4" w:rsidP="009E56A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D4E13E0" w14:textId="77777777" w:rsidR="009E56A4" w:rsidRPr="00FD0425" w:rsidRDefault="009E56A4" w:rsidP="009E56A4">
      <w:pPr>
        <w:pStyle w:val="PL"/>
        <w:rPr>
          <w:snapToGrid w:val="0"/>
        </w:rPr>
      </w:pPr>
      <w:r w:rsidRPr="00FD0425">
        <w:rPr>
          <w:snapToGrid w:val="0"/>
        </w:rPr>
        <w:tab/>
        <w:t>...</w:t>
      </w:r>
    </w:p>
    <w:p w14:paraId="075D2F9A" w14:textId="77777777" w:rsidR="009E56A4" w:rsidRPr="00FD0425" w:rsidRDefault="009E56A4" w:rsidP="009E56A4">
      <w:pPr>
        <w:pStyle w:val="PL"/>
        <w:rPr>
          <w:snapToGrid w:val="0"/>
        </w:rPr>
      </w:pPr>
      <w:r w:rsidRPr="00FD0425">
        <w:rPr>
          <w:snapToGrid w:val="0"/>
        </w:rPr>
        <w:t>}</w:t>
      </w:r>
    </w:p>
    <w:p w14:paraId="1CF7D567" w14:textId="77777777" w:rsidR="009E56A4" w:rsidRPr="00FD0425" w:rsidRDefault="009E56A4" w:rsidP="009E56A4">
      <w:pPr>
        <w:pStyle w:val="PL"/>
        <w:rPr>
          <w:snapToGrid w:val="0"/>
        </w:rPr>
      </w:pPr>
    </w:p>
    <w:p w14:paraId="6AC29B92" w14:textId="77777777" w:rsidR="009E56A4" w:rsidRPr="00FD0425" w:rsidRDefault="009E56A4" w:rsidP="009E56A4">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46D710FF" w14:textId="77777777" w:rsidR="009E56A4" w:rsidRPr="00FD0425" w:rsidRDefault="009E56A4" w:rsidP="009E56A4">
      <w:pPr>
        <w:pStyle w:val="PL"/>
        <w:rPr>
          <w:snapToGrid w:val="0"/>
        </w:rPr>
      </w:pPr>
    </w:p>
    <w:p w14:paraId="43B3E220" w14:textId="77777777" w:rsidR="009E56A4" w:rsidRPr="00FD0425" w:rsidRDefault="009E56A4" w:rsidP="009E56A4">
      <w:pPr>
        <w:pStyle w:val="PL"/>
        <w:rPr>
          <w:snapToGrid w:val="0"/>
        </w:rPr>
      </w:pPr>
      <w:r w:rsidRPr="00FD0425">
        <w:t>PDUSessionAdmittedModSNModConfirm</w:t>
      </w:r>
      <w:r w:rsidRPr="00FD0425">
        <w:rPr>
          <w:snapToGrid w:val="0"/>
        </w:rPr>
        <w:t>-Item ::= SEQUENCE {</w:t>
      </w:r>
    </w:p>
    <w:p w14:paraId="66F6B725"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1DCF842"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52CD272"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13922A6C"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9721DE4" w14:textId="77777777" w:rsidR="009E56A4" w:rsidRPr="00FD0425" w:rsidRDefault="009E56A4" w:rsidP="009E56A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9F1978E" w14:textId="77777777" w:rsidR="009E56A4" w:rsidRPr="00FD0425" w:rsidRDefault="009E56A4" w:rsidP="009E56A4">
      <w:pPr>
        <w:pStyle w:val="PL"/>
        <w:rPr>
          <w:snapToGrid w:val="0"/>
        </w:rPr>
      </w:pPr>
      <w:r w:rsidRPr="00FD0425">
        <w:rPr>
          <w:lang w:eastAsia="ja-JP"/>
        </w:rPr>
        <w:t>-- abnormal conditions as specified in clause 8.3.4.4 apply.</w:t>
      </w:r>
    </w:p>
    <w:p w14:paraId="245019B9"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F7A0B4" w14:textId="77777777" w:rsidR="009E56A4" w:rsidRPr="00FD0425" w:rsidRDefault="009E56A4" w:rsidP="009E56A4">
      <w:pPr>
        <w:pStyle w:val="PL"/>
      </w:pPr>
      <w:r w:rsidRPr="00FD0425">
        <w:tab/>
        <w:t>...</w:t>
      </w:r>
    </w:p>
    <w:p w14:paraId="49DCF2B4" w14:textId="77777777" w:rsidR="009E56A4" w:rsidRPr="00FD0425" w:rsidRDefault="009E56A4" w:rsidP="009E56A4">
      <w:pPr>
        <w:pStyle w:val="PL"/>
      </w:pPr>
      <w:r w:rsidRPr="00FD0425">
        <w:t>}</w:t>
      </w:r>
    </w:p>
    <w:p w14:paraId="3C57D103" w14:textId="77777777" w:rsidR="009E56A4" w:rsidRPr="00FD0425" w:rsidRDefault="009E56A4" w:rsidP="009E56A4">
      <w:pPr>
        <w:pStyle w:val="PL"/>
      </w:pPr>
    </w:p>
    <w:p w14:paraId="0FFA2FF7" w14:textId="77777777" w:rsidR="009E56A4" w:rsidRPr="00FD0425" w:rsidRDefault="009E56A4" w:rsidP="009E56A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0C0EE25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20DBB4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3D6A248" w14:textId="77777777" w:rsidR="009E56A4" w:rsidRPr="00FD0425" w:rsidRDefault="009E56A4" w:rsidP="009E56A4">
      <w:pPr>
        <w:pStyle w:val="PL"/>
        <w:rPr>
          <w:snapToGrid w:val="0"/>
        </w:rPr>
      </w:pPr>
    </w:p>
    <w:p w14:paraId="6C1C77EC" w14:textId="77777777" w:rsidR="009E56A4" w:rsidRPr="00FD0425" w:rsidRDefault="009E56A4" w:rsidP="009E56A4">
      <w:pPr>
        <w:pStyle w:val="PL"/>
        <w:rPr>
          <w:snapToGrid w:val="0"/>
        </w:rPr>
      </w:pPr>
    </w:p>
    <w:p w14:paraId="1B319BC9" w14:textId="77777777" w:rsidR="009E56A4" w:rsidRPr="00FD0425" w:rsidRDefault="009E56A4" w:rsidP="009E56A4">
      <w:pPr>
        <w:pStyle w:val="PL"/>
        <w:rPr>
          <w:snapToGrid w:val="0"/>
        </w:rPr>
      </w:pPr>
      <w:r w:rsidRPr="00FD0425">
        <w:t>PDUSessionReleasedSNModConfirm</w:t>
      </w:r>
      <w:r w:rsidRPr="00FD0425">
        <w:rPr>
          <w:snapToGrid w:val="0"/>
        </w:rPr>
        <w:t xml:space="preserve"> ::= SEQUENCE {</w:t>
      </w:r>
    </w:p>
    <w:p w14:paraId="59323C05"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7356906"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70B09E2"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8702EF" w14:textId="77777777" w:rsidR="009E56A4" w:rsidRPr="00FD0425" w:rsidRDefault="009E56A4" w:rsidP="009E56A4">
      <w:pPr>
        <w:pStyle w:val="PL"/>
      </w:pPr>
      <w:r w:rsidRPr="00FD0425">
        <w:tab/>
        <w:t>...</w:t>
      </w:r>
    </w:p>
    <w:p w14:paraId="1F8870E1" w14:textId="77777777" w:rsidR="009E56A4" w:rsidRPr="00FD0425" w:rsidRDefault="009E56A4" w:rsidP="009E56A4">
      <w:pPr>
        <w:pStyle w:val="PL"/>
      </w:pPr>
      <w:r w:rsidRPr="00FD0425">
        <w:t>}</w:t>
      </w:r>
    </w:p>
    <w:p w14:paraId="505F2A59" w14:textId="77777777" w:rsidR="009E56A4" w:rsidRPr="00FD0425" w:rsidRDefault="009E56A4" w:rsidP="009E56A4">
      <w:pPr>
        <w:pStyle w:val="PL"/>
      </w:pPr>
    </w:p>
    <w:p w14:paraId="6DE88487" w14:textId="77777777" w:rsidR="009E56A4" w:rsidRPr="00FD0425" w:rsidRDefault="009E56A4" w:rsidP="009E56A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C3113F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1D804B5"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7397802" w14:textId="77777777" w:rsidR="009E56A4" w:rsidRPr="00FD0425" w:rsidRDefault="009E56A4" w:rsidP="009E56A4">
      <w:pPr>
        <w:pStyle w:val="PL"/>
        <w:rPr>
          <w:snapToGrid w:val="0"/>
        </w:rPr>
      </w:pPr>
    </w:p>
    <w:p w14:paraId="22BDBFEB" w14:textId="77777777" w:rsidR="009E56A4" w:rsidRPr="00FD0425" w:rsidRDefault="009E56A4" w:rsidP="009E56A4">
      <w:pPr>
        <w:pStyle w:val="PL"/>
        <w:rPr>
          <w:snapToGrid w:val="0"/>
        </w:rPr>
      </w:pPr>
    </w:p>
    <w:p w14:paraId="64785005" w14:textId="77777777" w:rsidR="009E56A4" w:rsidRPr="00FD0425" w:rsidRDefault="009E56A4" w:rsidP="009E56A4">
      <w:pPr>
        <w:pStyle w:val="PL"/>
        <w:rPr>
          <w:snapToGrid w:val="0"/>
        </w:rPr>
      </w:pPr>
      <w:r w:rsidRPr="00FD0425">
        <w:rPr>
          <w:snapToGrid w:val="0"/>
        </w:rPr>
        <w:t>-- **************************************************************</w:t>
      </w:r>
    </w:p>
    <w:p w14:paraId="76A2ABC0" w14:textId="77777777" w:rsidR="009E56A4" w:rsidRPr="00FD0425" w:rsidRDefault="009E56A4" w:rsidP="009E56A4">
      <w:pPr>
        <w:pStyle w:val="PL"/>
        <w:rPr>
          <w:snapToGrid w:val="0"/>
        </w:rPr>
      </w:pPr>
      <w:r w:rsidRPr="00FD0425">
        <w:rPr>
          <w:snapToGrid w:val="0"/>
        </w:rPr>
        <w:t>--</w:t>
      </w:r>
    </w:p>
    <w:p w14:paraId="59A3E015" w14:textId="77777777" w:rsidR="009E56A4" w:rsidRPr="00FD0425" w:rsidRDefault="009E56A4" w:rsidP="009E56A4">
      <w:pPr>
        <w:pStyle w:val="PL"/>
        <w:outlineLvl w:val="3"/>
        <w:rPr>
          <w:snapToGrid w:val="0"/>
        </w:rPr>
      </w:pPr>
      <w:r w:rsidRPr="00FD0425">
        <w:rPr>
          <w:snapToGrid w:val="0"/>
        </w:rPr>
        <w:t>-- S-NODE MODIFICATION REFUSE</w:t>
      </w:r>
    </w:p>
    <w:p w14:paraId="7ED85EDD" w14:textId="77777777" w:rsidR="009E56A4" w:rsidRPr="00FD0425" w:rsidRDefault="009E56A4" w:rsidP="009E56A4">
      <w:pPr>
        <w:pStyle w:val="PL"/>
        <w:rPr>
          <w:snapToGrid w:val="0"/>
        </w:rPr>
      </w:pPr>
      <w:r w:rsidRPr="00FD0425">
        <w:rPr>
          <w:snapToGrid w:val="0"/>
        </w:rPr>
        <w:t>--</w:t>
      </w:r>
    </w:p>
    <w:p w14:paraId="4DBC514D" w14:textId="77777777" w:rsidR="009E56A4" w:rsidRPr="00FD0425" w:rsidRDefault="009E56A4" w:rsidP="009E56A4">
      <w:pPr>
        <w:pStyle w:val="PL"/>
        <w:rPr>
          <w:snapToGrid w:val="0"/>
        </w:rPr>
      </w:pPr>
      <w:r w:rsidRPr="00FD0425">
        <w:rPr>
          <w:snapToGrid w:val="0"/>
        </w:rPr>
        <w:t>-- **************************************************************</w:t>
      </w:r>
    </w:p>
    <w:p w14:paraId="4C87CB1E" w14:textId="77777777" w:rsidR="009E56A4" w:rsidRPr="00FD0425" w:rsidRDefault="009E56A4" w:rsidP="009E56A4">
      <w:pPr>
        <w:pStyle w:val="PL"/>
        <w:rPr>
          <w:snapToGrid w:val="0"/>
        </w:rPr>
      </w:pPr>
    </w:p>
    <w:p w14:paraId="10881711" w14:textId="77777777" w:rsidR="009E56A4" w:rsidRPr="00FD0425" w:rsidRDefault="009E56A4" w:rsidP="009E56A4">
      <w:pPr>
        <w:pStyle w:val="PL"/>
        <w:rPr>
          <w:snapToGrid w:val="0"/>
        </w:rPr>
      </w:pPr>
      <w:r w:rsidRPr="00FD0425">
        <w:rPr>
          <w:snapToGrid w:val="0"/>
        </w:rPr>
        <w:t>SNodeModificationRefuse ::= SEQUENCE {</w:t>
      </w:r>
    </w:p>
    <w:p w14:paraId="4FE9A07F"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0BF0040" w14:textId="77777777" w:rsidR="009E56A4" w:rsidRPr="00FD0425" w:rsidRDefault="009E56A4" w:rsidP="009E56A4">
      <w:pPr>
        <w:pStyle w:val="PL"/>
        <w:rPr>
          <w:snapToGrid w:val="0"/>
        </w:rPr>
      </w:pPr>
      <w:r w:rsidRPr="00FD0425">
        <w:rPr>
          <w:snapToGrid w:val="0"/>
        </w:rPr>
        <w:tab/>
        <w:t>...</w:t>
      </w:r>
    </w:p>
    <w:p w14:paraId="4A798877" w14:textId="77777777" w:rsidR="009E56A4" w:rsidRPr="00FD0425" w:rsidRDefault="009E56A4" w:rsidP="009E56A4">
      <w:pPr>
        <w:pStyle w:val="PL"/>
        <w:rPr>
          <w:snapToGrid w:val="0"/>
        </w:rPr>
      </w:pPr>
      <w:r w:rsidRPr="00FD0425">
        <w:rPr>
          <w:snapToGrid w:val="0"/>
        </w:rPr>
        <w:t>}</w:t>
      </w:r>
    </w:p>
    <w:p w14:paraId="337528AE" w14:textId="77777777" w:rsidR="009E56A4" w:rsidRPr="00FD0425" w:rsidRDefault="009E56A4" w:rsidP="009E56A4">
      <w:pPr>
        <w:pStyle w:val="PL"/>
        <w:rPr>
          <w:snapToGrid w:val="0"/>
        </w:rPr>
      </w:pPr>
    </w:p>
    <w:p w14:paraId="30A660D2" w14:textId="77777777" w:rsidR="009E56A4" w:rsidRPr="00FD0425" w:rsidRDefault="009E56A4" w:rsidP="009E56A4">
      <w:pPr>
        <w:pStyle w:val="PL"/>
        <w:rPr>
          <w:snapToGrid w:val="0"/>
        </w:rPr>
      </w:pPr>
      <w:r w:rsidRPr="00FD0425">
        <w:rPr>
          <w:snapToGrid w:val="0"/>
        </w:rPr>
        <w:t>SNodeModificationRefuse-IEs XNAP-PROTOCOL-IES ::= {</w:t>
      </w:r>
    </w:p>
    <w:p w14:paraId="79DD284F"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605E9A"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1A162E"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1D38E" w14:textId="77777777" w:rsidR="009E56A4" w:rsidRPr="00FD0425" w:rsidRDefault="009E56A4" w:rsidP="009E56A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DB758"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5F6CC2" w14:textId="77777777" w:rsidR="009E56A4" w:rsidRPr="00FD0425" w:rsidRDefault="009E56A4" w:rsidP="009E56A4">
      <w:pPr>
        <w:pStyle w:val="PL"/>
        <w:rPr>
          <w:snapToGrid w:val="0"/>
        </w:rPr>
      </w:pPr>
      <w:r w:rsidRPr="00FD0425">
        <w:rPr>
          <w:snapToGrid w:val="0"/>
        </w:rPr>
        <w:tab/>
        <w:t>...</w:t>
      </w:r>
    </w:p>
    <w:p w14:paraId="09DC1463" w14:textId="77777777" w:rsidR="009E56A4" w:rsidRPr="00FD0425" w:rsidRDefault="009E56A4" w:rsidP="009E56A4">
      <w:pPr>
        <w:pStyle w:val="PL"/>
        <w:rPr>
          <w:snapToGrid w:val="0"/>
        </w:rPr>
      </w:pPr>
      <w:r w:rsidRPr="00FD0425">
        <w:rPr>
          <w:snapToGrid w:val="0"/>
        </w:rPr>
        <w:t>}</w:t>
      </w:r>
    </w:p>
    <w:p w14:paraId="5B06DF7F" w14:textId="77777777" w:rsidR="009E56A4" w:rsidRPr="00FD0425" w:rsidRDefault="009E56A4" w:rsidP="009E56A4">
      <w:pPr>
        <w:pStyle w:val="PL"/>
        <w:rPr>
          <w:snapToGrid w:val="0"/>
        </w:rPr>
      </w:pPr>
    </w:p>
    <w:p w14:paraId="31B8FA8E" w14:textId="77777777" w:rsidR="009E56A4" w:rsidRPr="00FD0425" w:rsidRDefault="009E56A4" w:rsidP="009E56A4">
      <w:pPr>
        <w:pStyle w:val="PL"/>
        <w:rPr>
          <w:snapToGrid w:val="0"/>
        </w:rPr>
      </w:pPr>
      <w:r w:rsidRPr="00FD0425">
        <w:rPr>
          <w:snapToGrid w:val="0"/>
        </w:rPr>
        <w:t>-- **************************************************************</w:t>
      </w:r>
    </w:p>
    <w:p w14:paraId="2070F740" w14:textId="77777777" w:rsidR="009E56A4" w:rsidRPr="00FD0425" w:rsidRDefault="009E56A4" w:rsidP="009E56A4">
      <w:pPr>
        <w:pStyle w:val="PL"/>
        <w:rPr>
          <w:snapToGrid w:val="0"/>
        </w:rPr>
      </w:pPr>
      <w:r w:rsidRPr="00FD0425">
        <w:rPr>
          <w:snapToGrid w:val="0"/>
        </w:rPr>
        <w:t>--</w:t>
      </w:r>
    </w:p>
    <w:p w14:paraId="28CA07AD" w14:textId="77777777" w:rsidR="009E56A4" w:rsidRPr="00FD0425" w:rsidRDefault="009E56A4" w:rsidP="009E56A4">
      <w:pPr>
        <w:pStyle w:val="PL"/>
        <w:outlineLvl w:val="3"/>
        <w:rPr>
          <w:snapToGrid w:val="0"/>
        </w:rPr>
      </w:pPr>
      <w:r w:rsidRPr="00FD0425">
        <w:rPr>
          <w:snapToGrid w:val="0"/>
        </w:rPr>
        <w:t>-- S-NODE RELEASE REQUEST</w:t>
      </w:r>
    </w:p>
    <w:p w14:paraId="69953EE1" w14:textId="77777777" w:rsidR="009E56A4" w:rsidRPr="00FD0425" w:rsidRDefault="009E56A4" w:rsidP="009E56A4">
      <w:pPr>
        <w:pStyle w:val="PL"/>
        <w:rPr>
          <w:snapToGrid w:val="0"/>
        </w:rPr>
      </w:pPr>
      <w:r w:rsidRPr="00FD0425">
        <w:rPr>
          <w:snapToGrid w:val="0"/>
        </w:rPr>
        <w:t>--</w:t>
      </w:r>
    </w:p>
    <w:p w14:paraId="1D9A1F13" w14:textId="77777777" w:rsidR="009E56A4" w:rsidRPr="00FD0425" w:rsidRDefault="009E56A4" w:rsidP="009E56A4">
      <w:pPr>
        <w:pStyle w:val="PL"/>
        <w:rPr>
          <w:snapToGrid w:val="0"/>
        </w:rPr>
      </w:pPr>
      <w:r w:rsidRPr="00FD0425">
        <w:rPr>
          <w:snapToGrid w:val="0"/>
        </w:rPr>
        <w:t>-- **************************************************************</w:t>
      </w:r>
    </w:p>
    <w:p w14:paraId="3CA6CD81" w14:textId="77777777" w:rsidR="009E56A4" w:rsidRPr="00FD0425" w:rsidRDefault="009E56A4" w:rsidP="009E56A4">
      <w:pPr>
        <w:pStyle w:val="PL"/>
        <w:rPr>
          <w:snapToGrid w:val="0"/>
        </w:rPr>
      </w:pPr>
    </w:p>
    <w:p w14:paraId="6626B124" w14:textId="77777777" w:rsidR="009E56A4" w:rsidRPr="00FD0425" w:rsidRDefault="009E56A4" w:rsidP="009E56A4">
      <w:pPr>
        <w:pStyle w:val="PL"/>
        <w:rPr>
          <w:snapToGrid w:val="0"/>
        </w:rPr>
      </w:pPr>
      <w:r w:rsidRPr="00FD0425">
        <w:rPr>
          <w:snapToGrid w:val="0"/>
        </w:rPr>
        <w:t>SNodeReleaseRequest ::= SEQUENCE {</w:t>
      </w:r>
    </w:p>
    <w:p w14:paraId="7566A5C4"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7DF23B6C" w14:textId="77777777" w:rsidR="009E56A4" w:rsidRPr="00FD0425" w:rsidRDefault="009E56A4" w:rsidP="009E56A4">
      <w:pPr>
        <w:pStyle w:val="PL"/>
        <w:rPr>
          <w:snapToGrid w:val="0"/>
        </w:rPr>
      </w:pPr>
      <w:r w:rsidRPr="00FD0425">
        <w:rPr>
          <w:snapToGrid w:val="0"/>
        </w:rPr>
        <w:tab/>
        <w:t>...</w:t>
      </w:r>
    </w:p>
    <w:p w14:paraId="50DE9BBD" w14:textId="77777777" w:rsidR="009E56A4" w:rsidRPr="00FD0425" w:rsidRDefault="009E56A4" w:rsidP="009E56A4">
      <w:pPr>
        <w:pStyle w:val="PL"/>
        <w:rPr>
          <w:snapToGrid w:val="0"/>
        </w:rPr>
      </w:pPr>
      <w:r w:rsidRPr="00FD0425">
        <w:rPr>
          <w:snapToGrid w:val="0"/>
        </w:rPr>
        <w:t>}</w:t>
      </w:r>
    </w:p>
    <w:p w14:paraId="07098518" w14:textId="77777777" w:rsidR="009E56A4" w:rsidRPr="00FD0425" w:rsidRDefault="009E56A4" w:rsidP="009E56A4">
      <w:pPr>
        <w:pStyle w:val="PL"/>
        <w:rPr>
          <w:snapToGrid w:val="0"/>
        </w:rPr>
      </w:pPr>
    </w:p>
    <w:p w14:paraId="13439E9F" w14:textId="77777777" w:rsidR="009E56A4" w:rsidRPr="00FD0425" w:rsidRDefault="009E56A4" w:rsidP="009E56A4">
      <w:pPr>
        <w:pStyle w:val="PL"/>
        <w:rPr>
          <w:snapToGrid w:val="0"/>
        </w:rPr>
      </w:pPr>
      <w:r w:rsidRPr="00FD0425">
        <w:rPr>
          <w:snapToGrid w:val="0"/>
        </w:rPr>
        <w:t>SNodeReleaseRequest-IEs XNAP-PROTOCOL-IES ::= {</w:t>
      </w:r>
    </w:p>
    <w:p w14:paraId="2428F661"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80BF0E"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E516E"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F6BE87" w14:textId="77777777" w:rsidR="009E56A4" w:rsidRPr="00FD0425" w:rsidRDefault="009E56A4" w:rsidP="009E56A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F82B84" w14:textId="77777777" w:rsidR="009E56A4" w:rsidRPr="00FD0425" w:rsidRDefault="009E56A4" w:rsidP="009E56A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2AA4524" w14:textId="77777777" w:rsidR="009E56A4" w:rsidRPr="00FD0425" w:rsidRDefault="009E56A4" w:rsidP="009E56A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2B35EA" w14:textId="77777777" w:rsidR="009E56A4" w:rsidRPr="00FD0425" w:rsidRDefault="009E56A4" w:rsidP="009E56A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C048EC" w14:textId="77777777" w:rsidR="009E56A4" w:rsidRPr="00FD0425" w:rsidRDefault="009E56A4" w:rsidP="009E56A4">
      <w:pPr>
        <w:pStyle w:val="PL"/>
        <w:rPr>
          <w:snapToGrid w:val="0"/>
        </w:rPr>
      </w:pPr>
      <w:r w:rsidRPr="00FD0425">
        <w:rPr>
          <w:snapToGrid w:val="0"/>
        </w:rPr>
        <w:tab/>
        <w:t>...</w:t>
      </w:r>
    </w:p>
    <w:p w14:paraId="30BA4367" w14:textId="77777777" w:rsidR="009E56A4" w:rsidRPr="00FD0425" w:rsidRDefault="009E56A4" w:rsidP="009E56A4">
      <w:pPr>
        <w:pStyle w:val="PL"/>
        <w:rPr>
          <w:snapToGrid w:val="0"/>
        </w:rPr>
      </w:pPr>
      <w:r w:rsidRPr="00FD0425">
        <w:rPr>
          <w:snapToGrid w:val="0"/>
        </w:rPr>
        <w:t>}</w:t>
      </w:r>
    </w:p>
    <w:p w14:paraId="74B88CB3" w14:textId="77777777" w:rsidR="009E56A4" w:rsidRPr="00FD0425" w:rsidRDefault="009E56A4" w:rsidP="009E56A4">
      <w:pPr>
        <w:pStyle w:val="PL"/>
        <w:rPr>
          <w:snapToGrid w:val="0"/>
        </w:rPr>
      </w:pPr>
    </w:p>
    <w:p w14:paraId="66FA9767" w14:textId="77777777" w:rsidR="009E56A4" w:rsidRPr="00FD0425" w:rsidRDefault="009E56A4" w:rsidP="009E56A4">
      <w:pPr>
        <w:pStyle w:val="PL"/>
        <w:rPr>
          <w:snapToGrid w:val="0"/>
        </w:rPr>
      </w:pPr>
      <w:r w:rsidRPr="00FD0425">
        <w:rPr>
          <w:snapToGrid w:val="0"/>
        </w:rPr>
        <w:t>-- **************************************************************</w:t>
      </w:r>
    </w:p>
    <w:p w14:paraId="368F254F" w14:textId="77777777" w:rsidR="009E56A4" w:rsidRPr="00FD0425" w:rsidRDefault="009E56A4" w:rsidP="009E56A4">
      <w:pPr>
        <w:pStyle w:val="PL"/>
        <w:rPr>
          <w:snapToGrid w:val="0"/>
        </w:rPr>
      </w:pPr>
      <w:r w:rsidRPr="00FD0425">
        <w:rPr>
          <w:snapToGrid w:val="0"/>
        </w:rPr>
        <w:t>--</w:t>
      </w:r>
    </w:p>
    <w:p w14:paraId="2C9707D7" w14:textId="77777777" w:rsidR="009E56A4" w:rsidRPr="00FD0425" w:rsidRDefault="009E56A4" w:rsidP="009E56A4">
      <w:pPr>
        <w:pStyle w:val="PL"/>
        <w:outlineLvl w:val="3"/>
        <w:rPr>
          <w:snapToGrid w:val="0"/>
        </w:rPr>
      </w:pPr>
      <w:r w:rsidRPr="00FD0425">
        <w:rPr>
          <w:snapToGrid w:val="0"/>
        </w:rPr>
        <w:t>-- S-NODE RELEASE REQUEST ACKNOWLEDGE</w:t>
      </w:r>
    </w:p>
    <w:p w14:paraId="3914892A" w14:textId="77777777" w:rsidR="009E56A4" w:rsidRPr="00FD0425" w:rsidRDefault="009E56A4" w:rsidP="009E56A4">
      <w:pPr>
        <w:pStyle w:val="PL"/>
        <w:rPr>
          <w:snapToGrid w:val="0"/>
        </w:rPr>
      </w:pPr>
      <w:r w:rsidRPr="00FD0425">
        <w:rPr>
          <w:snapToGrid w:val="0"/>
        </w:rPr>
        <w:t>--</w:t>
      </w:r>
    </w:p>
    <w:p w14:paraId="63DEE3BA" w14:textId="77777777" w:rsidR="009E56A4" w:rsidRPr="00FD0425" w:rsidRDefault="009E56A4" w:rsidP="009E56A4">
      <w:pPr>
        <w:pStyle w:val="PL"/>
        <w:rPr>
          <w:snapToGrid w:val="0"/>
        </w:rPr>
      </w:pPr>
      <w:r w:rsidRPr="00FD0425">
        <w:rPr>
          <w:snapToGrid w:val="0"/>
        </w:rPr>
        <w:t>-- **************************************************************</w:t>
      </w:r>
    </w:p>
    <w:p w14:paraId="78D33DBE" w14:textId="77777777" w:rsidR="009E56A4" w:rsidRPr="00FD0425" w:rsidRDefault="009E56A4" w:rsidP="009E56A4">
      <w:pPr>
        <w:pStyle w:val="PL"/>
        <w:rPr>
          <w:snapToGrid w:val="0"/>
        </w:rPr>
      </w:pPr>
    </w:p>
    <w:p w14:paraId="5AF4A6CC" w14:textId="77777777" w:rsidR="009E56A4" w:rsidRPr="00FD0425" w:rsidRDefault="009E56A4" w:rsidP="009E56A4">
      <w:pPr>
        <w:pStyle w:val="PL"/>
        <w:rPr>
          <w:snapToGrid w:val="0"/>
        </w:rPr>
      </w:pPr>
      <w:r w:rsidRPr="00FD0425">
        <w:rPr>
          <w:snapToGrid w:val="0"/>
        </w:rPr>
        <w:t>SNodeReleaseRequestAcknowledge ::= SEQUENCE {</w:t>
      </w:r>
    </w:p>
    <w:p w14:paraId="76AFB4DA"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DB9F9BE" w14:textId="77777777" w:rsidR="009E56A4" w:rsidRPr="00FD0425" w:rsidRDefault="009E56A4" w:rsidP="009E56A4">
      <w:pPr>
        <w:pStyle w:val="PL"/>
        <w:rPr>
          <w:snapToGrid w:val="0"/>
        </w:rPr>
      </w:pPr>
      <w:r w:rsidRPr="00FD0425">
        <w:rPr>
          <w:snapToGrid w:val="0"/>
        </w:rPr>
        <w:tab/>
        <w:t>...</w:t>
      </w:r>
    </w:p>
    <w:p w14:paraId="72AED340" w14:textId="77777777" w:rsidR="009E56A4" w:rsidRPr="00FD0425" w:rsidRDefault="009E56A4" w:rsidP="009E56A4">
      <w:pPr>
        <w:pStyle w:val="PL"/>
        <w:rPr>
          <w:snapToGrid w:val="0"/>
        </w:rPr>
      </w:pPr>
      <w:r w:rsidRPr="00FD0425">
        <w:rPr>
          <w:snapToGrid w:val="0"/>
        </w:rPr>
        <w:t>}</w:t>
      </w:r>
    </w:p>
    <w:p w14:paraId="37EB274D" w14:textId="77777777" w:rsidR="009E56A4" w:rsidRPr="00FD0425" w:rsidRDefault="009E56A4" w:rsidP="009E56A4">
      <w:pPr>
        <w:pStyle w:val="PL"/>
        <w:rPr>
          <w:snapToGrid w:val="0"/>
        </w:rPr>
      </w:pPr>
    </w:p>
    <w:p w14:paraId="534F81EC" w14:textId="77777777" w:rsidR="009E56A4" w:rsidRPr="00FD0425" w:rsidRDefault="009E56A4" w:rsidP="009E56A4">
      <w:pPr>
        <w:pStyle w:val="PL"/>
        <w:rPr>
          <w:snapToGrid w:val="0"/>
        </w:rPr>
      </w:pPr>
      <w:r w:rsidRPr="00FD0425">
        <w:rPr>
          <w:snapToGrid w:val="0"/>
        </w:rPr>
        <w:t>SNodeReleaseRequestAcknowledge-IEs XNAP-PROTOCOL-IES ::= {</w:t>
      </w:r>
    </w:p>
    <w:p w14:paraId="2C38297B"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9C18FF"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77A2C9" w14:textId="77777777" w:rsidR="009E56A4" w:rsidRPr="00FD0425" w:rsidRDefault="009E56A4" w:rsidP="009E56A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4ACE30B"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8F0320" w14:textId="77777777" w:rsidR="009E56A4" w:rsidRPr="00FD0425" w:rsidRDefault="009E56A4" w:rsidP="009E56A4">
      <w:pPr>
        <w:pStyle w:val="PL"/>
        <w:rPr>
          <w:snapToGrid w:val="0"/>
        </w:rPr>
      </w:pPr>
      <w:r w:rsidRPr="00FD0425">
        <w:rPr>
          <w:snapToGrid w:val="0"/>
        </w:rPr>
        <w:tab/>
        <w:t>...</w:t>
      </w:r>
    </w:p>
    <w:p w14:paraId="3477AC48" w14:textId="77777777" w:rsidR="009E56A4" w:rsidRPr="00FD0425" w:rsidRDefault="009E56A4" w:rsidP="009E56A4">
      <w:pPr>
        <w:pStyle w:val="PL"/>
        <w:rPr>
          <w:snapToGrid w:val="0"/>
        </w:rPr>
      </w:pPr>
      <w:r w:rsidRPr="00FD0425">
        <w:rPr>
          <w:snapToGrid w:val="0"/>
        </w:rPr>
        <w:t>}</w:t>
      </w:r>
    </w:p>
    <w:p w14:paraId="6E190ED6" w14:textId="77777777" w:rsidR="009E56A4" w:rsidRPr="00FD0425" w:rsidRDefault="009E56A4" w:rsidP="009E56A4">
      <w:pPr>
        <w:pStyle w:val="PL"/>
        <w:rPr>
          <w:snapToGrid w:val="0"/>
        </w:rPr>
      </w:pPr>
    </w:p>
    <w:p w14:paraId="525B08EC" w14:textId="77777777" w:rsidR="009E56A4" w:rsidRPr="00FD0425" w:rsidRDefault="009E56A4" w:rsidP="009E56A4">
      <w:pPr>
        <w:pStyle w:val="PL"/>
        <w:rPr>
          <w:snapToGrid w:val="0"/>
        </w:rPr>
      </w:pPr>
      <w:r w:rsidRPr="00FD0425">
        <w:rPr>
          <w:snapToGrid w:val="0"/>
        </w:rPr>
        <w:t>PDUSessionToBeReleasedList-RelReqAck ::= SEQUENCE {</w:t>
      </w:r>
    </w:p>
    <w:p w14:paraId="09723635" w14:textId="77777777" w:rsidR="009E56A4" w:rsidRPr="00FD0425" w:rsidRDefault="009E56A4" w:rsidP="009E56A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96350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067CC947" w14:textId="77777777" w:rsidR="009E56A4" w:rsidRPr="00FD0425" w:rsidRDefault="009E56A4" w:rsidP="009E56A4">
      <w:pPr>
        <w:pStyle w:val="PL"/>
        <w:rPr>
          <w:snapToGrid w:val="0"/>
        </w:rPr>
      </w:pPr>
      <w:r w:rsidRPr="00FD0425">
        <w:rPr>
          <w:snapToGrid w:val="0"/>
        </w:rPr>
        <w:tab/>
        <w:t>...</w:t>
      </w:r>
    </w:p>
    <w:p w14:paraId="7C424EC7" w14:textId="77777777" w:rsidR="009E56A4" w:rsidRPr="00FD0425" w:rsidRDefault="009E56A4" w:rsidP="009E56A4">
      <w:pPr>
        <w:pStyle w:val="PL"/>
        <w:rPr>
          <w:snapToGrid w:val="0"/>
        </w:rPr>
      </w:pPr>
      <w:r w:rsidRPr="00FD0425">
        <w:rPr>
          <w:snapToGrid w:val="0"/>
        </w:rPr>
        <w:t>}</w:t>
      </w:r>
    </w:p>
    <w:p w14:paraId="16D52C05" w14:textId="77777777" w:rsidR="009E56A4" w:rsidRPr="00FD0425" w:rsidRDefault="009E56A4" w:rsidP="009E56A4">
      <w:pPr>
        <w:pStyle w:val="PL"/>
        <w:rPr>
          <w:snapToGrid w:val="0"/>
        </w:rPr>
      </w:pPr>
    </w:p>
    <w:p w14:paraId="0B067BE2" w14:textId="77777777" w:rsidR="009E56A4" w:rsidRPr="00FD0425" w:rsidRDefault="009E56A4" w:rsidP="009E56A4">
      <w:pPr>
        <w:pStyle w:val="PL"/>
        <w:rPr>
          <w:snapToGrid w:val="0"/>
        </w:rPr>
      </w:pPr>
      <w:r w:rsidRPr="00FD0425">
        <w:rPr>
          <w:snapToGrid w:val="0"/>
        </w:rPr>
        <w:t>PDUSessionToBeReleasedList-RelReqAck</w:t>
      </w:r>
      <w:r w:rsidRPr="00FD0425">
        <w:t>-</w:t>
      </w:r>
      <w:r w:rsidRPr="00FD0425">
        <w:rPr>
          <w:snapToGrid w:val="0"/>
        </w:rPr>
        <w:t>ExtIEs XNAP-PROTOCOL-EXTENSION ::= {</w:t>
      </w:r>
    </w:p>
    <w:p w14:paraId="12CB4C32" w14:textId="77777777" w:rsidR="009E56A4" w:rsidRPr="00FD0425" w:rsidRDefault="009E56A4" w:rsidP="009E56A4">
      <w:pPr>
        <w:pStyle w:val="PL"/>
        <w:rPr>
          <w:snapToGrid w:val="0"/>
        </w:rPr>
      </w:pPr>
      <w:r w:rsidRPr="00FD0425">
        <w:rPr>
          <w:snapToGrid w:val="0"/>
        </w:rPr>
        <w:tab/>
        <w:t>...</w:t>
      </w:r>
    </w:p>
    <w:p w14:paraId="1C36CB65" w14:textId="77777777" w:rsidR="009E56A4" w:rsidRPr="00FD0425" w:rsidRDefault="009E56A4" w:rsidP="009E56A4">
      <w:pPr>
        <w:pStyle w:val="PL"/>
        <w:rPr>
          <w:snapToGrid w:val="0"/>
        </w:rPr>
      </w:pPr>
      <w:r w:rsidRPr="00FD0425">
        <w:rPr>
          <w:snapToGrid w:val="0"/>
        </w:rPr>
        <w:t>}</w:t>
      </w:r>
    </w:p>
    <w:p w14:paraId="7D25A220" w14:textId="77777777" w:rsidR="009E56A4" w:rsidRPr="00FD0425" w:rsidRDefault="009E56A4" w:rsidP="009E56A4">
      <w:pPr>
        <w:pStyle w:val="PL"/>
        <w:rPr>
          <w:snapToGrid w:val="0"/>
        </w:rPr>
      </w:pPr>
    </w:p>
    <w:p w14:paraId="27C9ADEC" w14:textId="77777777" w:rsidR="009E56A4" w:rsidRPr="00FD0425" w:rsidRDefault="009E56A4" w:rsidP="009E56A4">
      <w:pPr>
        <w:pStyle w:val="PL"/>
        <w:rPr>
          <w:snapToGrid w:val="0"/>
        </w:rPr>
      </w:pPr>
      <w:r w:rsidRPr="00FD0425">
        <w:rPr>
          <w:snapToGrid w:val="0"/>
        </w:rPr>
        <w:t>-- **************************************************************</w:t>
      </w:r>
    </w:p>
    <w:p w14:paraId="7F21F9CB" w14:textId="77777777" w:rsidR="009E56A4" w:rsidRPr="00FD0425" w:rsidRDefault="009E56A4" w:rsidP="009E56A4">
      <w:pPr>
        <w:pStyle w:val="PL"/>
        <w:rPr>
          <w:snapToGrid w:val="0"/>
        </w:rPr>
      </w:pPr>
      <w:r w:rsidRPr="00FD0425">
        <w:rPr>
          <w:snapToGrid w:val="0"/>
        </w:rPr>
        <w:t>--</w:t>
      </w:r>
    </w:p>
    <w:p w14:paraId="5578D063" w14:textId="77777777" w:rsidR="009E56A4" w:rsidRPr="00FD0425" w:rsidRDefault="009E56A4" w:rsidP="009E56A4">
      <w:pPr>
        <w:pStyle w:val="PL"/>
        <w:outlineLvl w:val="3"/>
        <w:rPr>
          <w:snapToGrid w:val="0"/>
        </w:rPr>
      </w:pPr>
      <w:r w:rsidRPr="00FD0425">
        <w:rPr>
          <w:snapToGrid w:val="0"/>
        </w:rPr>
        <w:t>-- S-NODE RELEASE REJECT</w:t>
      </w:r>
    </w:p>
    <w:p w14:paraId="16DF58AF" w14:textId="77777777" w:rsidR="009E56A4" w:rsidRPr="00FD0425" w:rsidRDefault="009E56A4" w:rsidP="009E56A4">
      <w:pPr>
        <w:pStyle w:val="PL"/>
        <w:rPr>
          <w:snapToGrid w:val="0"/>
        </w:rPr>
      </w:pPr>
      <w:r w:rsidRPr="00FD0425">
        <w:rPr>
          <w:snapToGrid w:val="0"/>
        </w:rPr>
        <w:t>--</w:t>
      </w:r>
    </w:p>
    <w:p w14:paraId="1159E893" w14:textId="77777777" w:rsidR="009E56A4" w:rsidRPr="00FD0425" w:rsidRDefault="009E56A4" w:rsidP="009E56A4">
      <w:pPr>
        <w:pStyle w:val="PL"/>
        <w:rPr>
          <w:snapToGrid w:val="0"/>
        </w:rPr>
      </w:pPr>
      <w:r w:rsidRPr="00FD0425">
        <w:rPr>
          <w:snapToGrid w:val="0"/>
        </w:rPr>
        <w:t>-- **************************************************************</w:t>
      </w:r>
    </w:p>
    <w:p w14:paraId="413C0F51" w14:textId="77777777" w:rsidR="009E56A4" w:rsidRPr="00FD0425" w:rsidRDefault="009E56A4" w:rsidP="009E56A4">
      <w:pPr>
        <w:pStyle w:val="PL"/>
        <w:rPr>
          <w:snapToGrid w:val="0"/>
        </w:rPr>
      </w:pPr>
    </w:p>
    <w:p w14:paraId="38246DF1" w14:textId="77777777" w:rsidR="009E56A4" w:rsidRPr="00FD0425" w:rsidRDefault="009E56A4" w:rsidP="009E56A4">
      <w:pPr>
        <w:pStyle w:val="PL"/>
        <w:rPr>
          <w:snapToGrid w:val="0"/>
        </w:rPr>
      </w:pPr>
      <w:r w:rsidRPr="00FD0425">
        <w:rPr>
          <w:snapToGrid w:val="0"/>
        </w:rPr>
        <w:t>SNodeReleaseReject ::= SEQUENCE {</w:t>
      </w:r>
    </w:p>
    <w:p w14:paraId="689A9662"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0D8813A8" w14:textId="77777777" w:rsidR="009E56A4" w:rsidRPr="00FD0425" w:rsidRDefault="009E56A4" w:rsidP="009E56A4">
      <w:pPr>
        <w:pStyle w:val="PL"/>
        <w:rPr>
          <w:snapToGrid w:val="0"/>
        </w:rPr>
      </w:pPr>
      <w:r w:rsidRPr="00FD0425">
        <w:rPr>
          <w:snapToGrid w:val="0"/>
        </w:rPr>
        <w:tab/>
        <w:t>...</w:t>
      </w:r>
    </w:p>
    <w:p w14:paraId="3866D6A5" w14:textId="77777777" w:rsidR="009E56A4" w:rsidRPr="00FD0425" w:rsidRDefault="009E56A4" w:rsidP="009E56A4">
      <w:pPr>
        <w:pStyle w:val="PL"/>
        <w:rPr>
          <w:snapToGrid w:val="0"/>
        </w:rPr>
      </w:pPr>
      <w:r w:rsidRPr="00FD0425">
        <w:rPr>
          <w:snapToGrid w:val="0"/>
        </w:rPr>
        <w:t>}</w:t>
      </w:r>
    </w:p>
    <w:p w14:paraId="5C453DC6" w14:textId="77777777" w:rsidR="009E56A4" w:rsidRPr="00FD0425" w:rsidRDefault="009E56A4" w:rsidP="009E56A4">
      <w:pPr>
        <w:pStyle w:val="PL"/>
        <w:rPr>
          <w:snapToGrid w:val="0"/>
        </w:rPr>
      </w:pPr>
    </w:p>
    <w:p w14:paraId="675FB9DB" w14:textId="77777777" w:rsidR="009E56A4" w:rsidRPr="00FD0425" w:rsidRDefault="009E56A4" w:rsidP="009E56A4">
      <w:pPr>
        <w:pStyle w:val="PL"/>
        <w:rPr>
          <w:snapToGrid w:val="0"/>
        </w:rPr>
      </w:pPr>
      <w:r w:rsidRPr="00FD0425">
        <w:rPr>
          <w:snapToGrid w:val="0"/>
        </w:rPr>
        <w:t>SNodeReleaseReject-IEs XNAP-PROTOCOL-IES ::= {</w:t>
      </w:r>
    </w:p>
    <w:p w14:paraId="5E69FA19"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AC6E5F"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12EB75"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DFC325"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4E1B89" w14:textId="77777777" w:rsidR="009E56A4" w:rsidRPr="00FD0425" w:rsidRDefault="009E56A4" w:rsidP="009E56A4">
      <w:pPr>
        <w:pStyle w:val="PL"/>
        <w:rPr>
          <w:snapToGrid w:val="0"/>
        </w:rPr>
      </w:pPr>
      <w:r w:rsidRPr="00FD0425">
        <w:rPr>
          <w:snapToGrid w:val="0"/>
        </w:rPr>
        <w:tab/>
        <w:t>...</w:t>
      </w:r>
    </w:p>
    <w:p w14:paraId="72834057" w14:textId="77777777" w:rsidR="009E56A4" w:rsidRPr="00FD0425" w:rsidRDefault="009E56A4" w:rsidP="009E56A4">
      <w:pPr>
        <w:pStyle w:val="PL"/>
        <w:rPr>
          <w:snapToGrid w:val="0"/>
        </w:rPr>
      </w:pPr>
      <w:r w:rsidRPr="00FD0425">
        <w:rPr>
          <w:snapToGrid w:val="0"/>
        </w:rPr>
        <w:t>}</w:t>
      </w:r>
    </w:p>
    <w:p w14:paraId="30484743" w14:textId="77777777" w:rsidR="009E56A4" w:rsidRPr="00FD0425" w:rsidRDefault="009E56A4" w:rsidP="009E56A4">
      <w:pPr>
        <w:pStyle w:val="PL"/>
        <w:rPr>
          <w:snapToGrid w:val="0"/>
        </w:rPr>
      </w:pPr>
    </w:p>
    <w:p w14:paraId="5FE2A057" w14:textId="77777777" w:rsidR="009E56A4" w:rsidRPr="00FD0425" w:rsidRDefault="009E56A4" w:rsidP="009E56A4">
      <w:pPr>
        <w:pStyle w:val="PL"/>
        <w:rPr>
          <w:snapToGrid w:val="0"/>
        </w:rPr>
      </w:pPr>
      <w:r w:rsidRPr="00FD0425">
        <w:rPr>
          <w:snapToGrid w:val="0"/>
        </w:rPr>
        <w:t>-- **************************************************************</w:t>
      </w:r>
    </w:p>
    <w:p w14:paraId="142E22FE" w14:textId="77777777" w:rsidR="009E56A4" w:rsidRPr="00FD0425" w:rsidRDefault="009E56A4" w:rsidP="009E56A4">
      <w:pPr>
        <w:pStyle w:val="PL"/>
        <w:rPr>
          <w:snapToGrid w:val="0"/>
        </w:rPr>
      </w:pPr>
      <w:r w:rsidRPr="00FD0425">
        <w:rPr>
          <w:snapToGrid w:val="0"/>
        </w:rPr>
        <w:t>--</w:t>
      </w:r>
    </w:p>
    <w:p w14:paraId="490127A4" w14:textId="77777777" w:rsidR="009E56A4" w:rsidRPr="00FD0425" w:rsidRDefault="009E56A4" w:rsidP="009E56A4">
      <w:pPr>
        <w:pStyle w:val="PL"/>
        <w:outlineLvl w:val="3"/>
        <w:rPr>
          <w:snapToGrid w:val="0"/>
        </w:rPr>
      </w:pPr>
      <w:r w:rsidRPr="00FD0425">
        <w:rPr>
          <w:snapToGrid w:val="0"/>
        </w:rPr>
        <w:t>-- S-NODE RELEASE REQUIRED</w:t>
      </w:r>
    </w:p>
    <w:p w14:paraId="4C5A8F5A" w14:textId="77777777" w:rsidR="009E56A4" w:rsidRPr="00FD0425" w:rsidRDefault="009E56A4" w:rsidP="009E56A4">
      <w:pPr>
        <w:pStyle w:val="PL"/>
        <w:rPr>
          <w:snapToGrid w:val="0"/>
        </w:rPr>
      </w:pPr>
      <w:r w:rsidRPr="00FD0425">
        <w:rPr>
          <w:snapToGrid w:val="0"/>
        </w:rPr>
        <w:t>--</w:t>
      </w:r>
    </w:p>
    <w:p w14:paraId="493A4231" w14:textId="77777777" w:rsidR="009E56A4" w:rsidRPr="00FD0425" w:rsidRDefault="009E56A4" w:rsidP="009E56A4">
      <w:pPr>
        <w:pStyle w:val="PL"/>
        <w:rPr>
          <w:snapToGrid w:val="0"/>
        </w:rPr>
      </w:pPr>
      <w:r w:rsidRPr="00FD0425">
        <w:rPr>
          <w:snapToGrid w:val="0"/>
        </w:rPr>
        <w:t>-- **************************************************************</w:t>
      </w:r>
    </w:p>
    <w:p w14:paraId="5B0A2B1D" w14:textId="77777777" w:rsidR="009E56A4" w:rsidRPr="00FD0425" w:rsidRDefault="009E56A4" w:rsidP="009E56A4">
      <w:pPr>
        <w:pStyle w:val="PL"/>
        <w:rPr>
          <w:snapToGrid w:val="0"/>
        </w:rPr>
      </w:pPr>
    </w:p>
    <w:p w14:paraId="3024E528" w14:textId="77777777" w:rsidR="009E56A4" w:rsidRPr="00FD0425" w:rsidRDefault="009E56A4" w:rsidP="009E56A4">
      <w:pPr>
        <w:pStyle w:val="PL"/>
        <w:rPr>
          <w:snapToGrid w:val="0"/>
        </w:rPr>
      </w:pPr>
      <w:r w:rsidRPr="00FD0425">
        <w:rPr>
          <w:snapToGrid w:val="0"/>
        </w:rPr>
        <w:t>SNodeReleaseRequired ::= SEQUENCE {</w:t>
      </w:r>
    </w:p>
    <w:p w14:paraId="1277FF68"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08E0463" w14:textId="77777777" w:rsidR="009E56A4" w:rsidRPr="00FD0425" w:rsidRDefault="009E56A4" w:rsidP="009E56A4">
      <w:pPr>
        <w:pStyle w:val="PL"/>
        <w:rPr>
          <w:snapToGrid w:val="0"/>
        </w:rPr>
      </w:pPr>
      <w:r w:rsidRPr="00FD0425">
        <w:rPr>
          <w:snapToGrid w:val="0"/>
        </w:rPr>
        <w:tab/>
        <w:t>...</w:t>
      </w:r>
    </w:p>
    <w:p w14:paraId="034B0802" w14:textId="77777777" w:rsidR="009E56A4" w:rsidRPr="00FD0425" w:rsidRDefault="009E56A4" w:rsidP="009E56A4">
      <w:pPr>
        <w:pStyle w:val="PL"/>
        <w:rPr>
          <w:snapToGrid w:val="0"/>
        </w:rPr>
      </w:pPr>
      <w:r w:rsidRPr="00FD0425">
        <w:rPr>
          <w:snapToGrid w:val="0"/>
        </w:rPr>
        <w:t>}</w:t>
      </w:r>
    </w:p>
    <w:p w14:paraId="707EF77C" w14:textId="77777777" w:rsidR="009E56A4" w:rsidRPr="00FD0425" w:rsidRDefault="009E56A4" w:rsidP="009E56A4">
      <w:pPr>
        <w:pStyle w:val="PL"/>
        <w:rPr>
          <w:snapToGrid w:val="0"/>
        </w:rPr>
      </w:pPr>
    </w:p>
    <w:p w14:paraId="51E94A2E" w14:textId="77777777" w:rsidR="009E56A4" w:rsidRPr="00FD0425" w:rsidRDefault="009E56A4" w:rsidP="009E56A4">
      <w:pPr>
        <w:pStyle w:val="PL"/>
        <w:rPr>
          <w:snapToGrid w:val="0"/>
        </w:rPr>
      </w:pPr>
      <w:r w:rsidRPr="00FD0425">
        <w:rPr>
          <w:snapToGrid w:val="0"/>
        </w:rPr>
        <w:t>SNodeReleaseRequired-IEs XNAP-PROTOCOL-IES ::= {</w:t>
      </w:r>
    </w:p>
    <w:p w14:paraId="7DCFBA79"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31A626"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FD2BF" w14:textId="77777777" w:rsidR="009E56A4" w:rsidRPr="00FD0425" w:rsidRDefault="009E56A4" w:rsidP="009E56A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6604EC82"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F232A2" w14:textId="77777777" w:rsidR="009E56A4" w:rsidRPr="00FD0425" w:rsidRDefault="009E56A4" w:rsidP="009E56A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8D50EA" w14:textId="77777777" w:rsidR="009E56A4" w:rsidRPr="00FD0425" w:rsidRDefault="009E56A4" w:rsidP="009E56A4">
      <w:pPr>
        <w:pStyle w:val="PL"/>
        <w:rPr>
          <w:snapToGrid w:val="0"/>
        </w:rPr>
      </w:pPr>
      <w:r w:rsidRPr="00FD0425">
        <w:rPr>
          <w:snapToGrid w:val="0"/>
        </w:rPr>
        <w:tab/>
        <w:t>...</w:t>
      </w:r>
    </w:p>
    <w:p w14:paraId="2365CF3E" w14:textId="77777777" w:rsidR="009E56A4" w:rsidRPr="00FD0425" w:rsidRDefault="009E56A4" w:rsidP="009E56A4">
      <w:pPr>
        <w:pStyle w:val="PL"/>
        <w:rPr>
          <w:snapToGrid w:val="0"/>
        </w:rPr>
      </w:pPr>
      <w:r w:rsidRPr="00FD0425">
        <w:rPr>
          <w:snapToGrid w:val="0"/>
        </w:rPr>
        <w:t>}</w:t>
      </w:r>
    </w:p>
    <w:p w14:paraId="13CC33C6" w14:textId="77777777" w:rsidR="009E56A4" w:rsidRPr="00FD0425" w:rsidRDefault="009E56A4" w:rsidP="009E56A4">
      <w:pPr>
        <w:pStyle w:val="PL"/>
        <w:rPr>
          <w:snapToGrid w:val="0"/>
        </w:rPr>
      </w:pPr>
    </w:p>
    <w:p w14:paraId="1BEAF9E4" w14:textId="77777777" w:rsidR="009E56A4" w:rsidRPr="00FD0425" w:rsidRDefault="009E56A4" w:rsidP="009E56A4">
      <w:pPr>
        <w:pStyle w:val="PL"/>
        <w:rPr>
          <w:snapToGrid w:val="0"/>
        </w:rPr>
      </w:pPr>
      <w:r w:rsidRPr="00FD0425">
        <w:rPr>
          <w:snapToGrid w:val="0"/>
        </w:rPr>
        <w:t>PDUSessionToBeReleasedList-RelRqd ::= SEQUENCE {</w:t>
      </w:r>
    </w:p>
    <w:p w14:paraId="208153D5" w14:textId="77777777" w:rsidR="009E56A4" w:rsidRPr="00FD0425" w:rsidRDefault="009E56A4" w:rsidP="009E56A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1C79C81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06FE705B" w14:textId="77777777" w:rsidR="009E56A4" w:rsidRPr="00FD0425" w:rsidRDefault="009E56A4" w:rsidP="009E56A4">
      <w:pPr>
        <w:pStyle w:val="PL"/>
        <w:rPr>
          <w:snapToGrid w:val="0"/>
        </w:rPr>
      </w:pPr>
      <w:r w:rsidRPr="00FD0425">
        <w:rPr>
          <w:snapToGrid w:val="0"/>
        </w:rPr>
        <w:tab/>
        <w:t>...</w:t>
      </w:r>
    </w:p>
    <w:p w14:paraId="6A28FD8A" w14:textId="77777777" w:rsidR="009E56A4" w:rsidRPr="00FD0425" w:rsidRDefault="009E56A4" w:rsidP="009E56A4">
      <w:pPr>
        <w:pStyle w:val="PL"/>
        <w:rPr>
          <w:snapToGrid w:val="0"/>
        </w:rPr>
      </w:pPr>
      <w:r w:rsidRPr="00FD0425">
        <w:rPr>
          <w:snapToGrid w:val="0"/>
        </w:rPr>
        <w:t>}</w:t>
      </w:r>
    </w:p>
    <w:p w14:paraId="419396F6" w14:textId="77777777" w:rsidR="009E56A4" w:rsidRPr="00FD0425" w:rsidRDefault="009E56A4" w:rsidP="009E56A4">
      <w:pPr>
        <w:pStyle w:val="PL"/>
        <w:rPr>
          <w:snapToGrid w:val="0"/>
        </w:rPr>
      </w:pPr>
    </w:p>
    <w:p w14:paraId="5613308F" w14:textId="77777777" w:rsidR="009E56A4" w:rsidRPr="00FD0425" w:rsidRDefault="009E56A4" w:rsidP="009E56A4">
      <w:pPr>
        <w:pStyle w:val="PL"/>
        <w:rPr>
          <w:snapToGrid w:val="0"/>
        </w:rPr>
      </w:pPr>
      <w:r w:rsidRPr="00FD0425">
        <w:rPr>
          <w:snapToGrid w:val="0"/>
        </w:rPr>
        <w:t>PDUSessionToBeReleasedList-RelRqd</w:t>
      </w:r>
      <w:r w:rsidRPr="00FD0425">
        <w:t>-</w:t>
      </w:r>
      <w:r w:rsidRPr="00FD0425">
        <w:rPr>
          <w:snapToGrid w:val="0"/>
        </w:rPr>
        <w:t>ExtIEs XNAP-PROTOCOL-EXTENSION ::= {</w:t>
      </w:r>
    </w:p>
    <w:p w14:paraId="393ACBF2" w14:textId="77777777" w:rsidR="009E56A4" w:rsidRPr="00FD0425" w:rsidRDefault="009E56A4" w:rsidP="009E56A4">
      <w:pPr>
        <w:pStyle w:val="PL"/>
        <w:rPr>
          <w:snapToGrid w:val="0"/>
        </w:rPr>
      </w:pPr>
      <w:r w:rsidRPr="00FD0425">
        <w:rPr>
          <w:snapToGrid w:val="0"/>
        </w:rPr>
        <w:tab/>
        <w:t>...</w:t>
      </w:r>
    </w:p>
    <w:p w14:paraId="1FAECF45" w14:textId="77777777" w:rsidR="009E56A4" w:rsidRPr="00FD0425" w:rsidRDefault="009E56A4" w:rsidP="009E56A4">
      <w:pPr>
        <w:pStyle w:val="PL"/>
        <w:rPr>
          <w:snapToGrid w:val="0"/>
        </w:rPr>
      </w:pPr>
      <w:r w:rsidRPr="00FD0425">
        <w:rPr>
          <w:snapToGrid w:val="0"/>
        </w:rPr>
        <w:t>}</w:t>
      </w:r>
    </w:p>
    <w:p w14:paraId="10524111" w14:textId="77777777" w:rsidR="009E56A4" w:rsidRPr="00FD0425" w:rsidRDefault="009E56A4" w:rsidP="009E56A4">
      <w:pPr>
        <w:pStyle w:val="PL"/>
        <w:rPr>
          <w:snapToGrid w:val="0"/>
        </w:rPr>
      </w:pPr>
    </w:p>
    <w:p w14:paraId="3E96E917" w14:textId="77777777" w:rsidR="009E56A4" w:rsidRPr="00FD0425" w:rsidRDefault="009E56A4" w:rsidP="009E56A4">
      <w:pPr>
        <w:pStyle w:val="PL"/>
        <w:rPr>
          <w:snapToGrid w:val="0"/>
        </w:rPr>
      </w:pPr>
    </w:p>
    <w:p w14:paraId="3E78EEDF" w14:textId="77777777" w:rsidR="009E56A4" w:rsidRPr="00FD0425" w:rsidRDefault="009E56A4" w:rsidP="009E56A4">
      <w:pPr>
        <w:pStyle w:val="PL"/>
        <w:rPr>
          <w:snapToGrid w:val="0"/>
        </w:rPr>
      </w:pPr>
      <w:r w:rsidRPr="00FD0425">
        <w:rPr>
          <w:snapToGrid w:val="0"/>
        </w:rPr>
        <w:t>-- **************************************************************</w:t>
      </w:r>
    </w:p>
    <w:p w14:paraId="4070C0D8" w14:textId="77777777" w:rsidR="009E56A4" w:rsidRPr="00FD0425" w:rsidRDefault="009E56A4" w:rsidP="009E56A4">
      <w:pPr>
        <w:pStyle w:val="PL"/>
        <w:rPr>
          <w:snapToGrid w:val="0"/>
        </w:rPr>
      </w:pPr>
      <w:r w:rsidRPr="00FD0425">
        <w:rPr>
          <w:snapToGrid w:val="0"/>
        </w:rPr>
        <w:t>--</w:t>
      </w:r>
    </w:p>
    <w:p w14:paraId="40A30485" w14:textId="77777777" w:rsidR="009E56A4" w:rsidRPr="00FD0425" w:rsidRDefault="009E56A4" w:rsidP="009E56A4">
      <w:pPr>
        <w:pStyle w:val="PL"/>
        <w:outlineLvl w:val="3"/>
        <w:rPr>
          <w:snapToGrid w:val="0"/>
        </w:rPr>
      </w:pPr>
      <w:r w:rsidRPr="00FD0425">
        <w:rPr>
          <w:snapToGrid w:val="0"/>
        </w:rPr>
        <w:t>-- S-NODE RELEASE CONFIRM</w:t>
      </w:r>
    </w:p>
    <w:p w14:paraId="48F14B4A" w14:textId="77777777" w:rsidR="009E56A4" w:rsidRPr="00FD0425" w:rsidRDefault="009E56A4" w:rsidP="009E56A4">
      <w:pPr>
        <w:pStyle w:val="PL"/>
        <w:rPr>
          <w:snapToGrid w:val="0"/>
        </w:rPr>
      </w:pPr>
      <w:r w:rsidRPr="00FD0425">
        <w:rPr>
          <w:snapToGrid w:val="0"/>
        </w:rPr>
        <w:t>--</w:t>
      </w:r>
    </w:p>
    <w:p w14:paraId="6BE24214" w14:textId="77777777" w:rsidR="009E56A4" w:rsidRPr="00FD0425" w:rsidRDefault="009E56A4" w:rsidP="009E56A4">
      <w:pPr>
        <w:pStyle w:val="PL"/>
        <w:rPr>
          <w:snapToGrid w:val="0"/>
        </w:rPr>
      </w:pPr>
      <w:r w:rsidRPr="00FD0425">
        <w:rPr>
          <w:snapToGrid w:val="0"/>
        </w:rPr>
        <w:t>-- **************************************************************</w:t>
      </w:r>
    </w:p>
    <w:p w14:paraId="620DDE31" w14:textId="77777777" w:rsidR="009E56A4" w:rsidRPr="00FD0425" w:rsidRDefault="009E56A4" w:rsidP="009E56A4">
      <w:pPr>
        <w:pStyle w:val="PL"/>
        <w:rPr>
          <w:snapToGrid w:val="0"/>
        </w:rPr>
      </w:pPr>
    </w:p>
    <w:p w14:paraId="4911F16A" w14:textId="77777777" w:rsidR="009E56A4" w:rsidRPr="00FD0425" w:rsidRDefault="009E56A4" w:rsidP="009E56A4">
      <w:pPr>
        <w:pStyle w:val="PL"/>
        <w:rPr>
          <w:snapToGrid w:val="0"/>
        </w:rPr>
      </w:pPr>
      <w:r w:rsidRPr="00FD0425">
        <w:rPr>
          <w:snapToGrid w:val="0"/>
        </w:rPr>
        <w:t>SNodeReleaseConfirm ::= SEQUENCE {</w:t>
      </w:r>
    </w:p>
    <w:p w14:paraId="506753C3"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27053B08" w14:textId="77777777" w:rsidR="009E56A4" w:rsidRPr="00FD0425" w:rsidRDefault="009E56A4" w:rsidP="009E56A4">
      <w:pPr>
        <w:pStyle w:val="PL"/>
        <w:rPr>
          <w:snapToGrid w:val="0"/>
        </w:rPr>
      </w:pPr>
      <w:r w:rsidRPr="00FD0425">
        <w:rPr>
          <w:snapToGrid w:val="0"/>
        </w:rPr>
        <w:tab/>
        <w:t>...</w:t>
      </w:r>
    </w:p>
    <w:p w14:paraId="0EB6578F" w14:textId="77777777" w:rsidR="009E56A4" w:rsidRPr="00FD0425" w:rsidRDefault="009E56A4" w:rsidP="009E56A4">
      <w:pPr>
        <w:pStyle w:val="PL"/>
        <w:rPr>
          <w:snapToGrid w:val="0"/>
        </w:rPr>
      </w:pPr>
      <w:r w:rsidRPr="00FD0425">
        <w:rPr>
          <w:snapToGrid w:val="0"/>
        </w:rPr>
        <w:t>}</w:t>
      </w:r>
    </w:p>
    <w:p w14:paraId="0449BE87" w14:textId="77777777" w:rsidR="009E56A4" w:rsidRPr="00FD0425" w:rsidRDefault="009E56A4" w:rsidP="009E56A4">
      <w:pPr>
        <w:pStyle w:val="PL"/>
        <w:rPr>
          <w:snapToGrid w:val="0"/>
        </w:rPr>
      </w:pPr>
    </w:p>
    <w:p w14:paraId="1C1EEFA7" w14:textId="77777777" w:rsidR="009E56A4" w:rsidRPr="00FD0425" w:rsidRDefault="009E56A4" w:rsidP="009E56A4">
      <w:pPr>
        <w:pStyle w:val="PL"/>
        <w:rPr>
          <w:snapToGrid w:val="0"/>
        </w:rPr>
      </w:pPr>
      <w:r w:rsidRPr="00FD0425">
        <w:rPr>
          <w:snapToGrid w:val="0"/>
        </w:rPr>
        <w:t>SNodeReleaseConfirm-IEs XNAP-PROTOCOL-IES ::= {</w:t>
      </w:r>
    </w:p>
    <w:p w14:paraId="69DC8C64"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02D768"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E8D06" w14:textId="77777777" w:rsidR="009E56A4" w:rsidRPr="00FD0425" w:rsidRDefault="009E56A4" w:rsidP="009E56A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644C34C"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50338" w14:textId="77777777" w:rsidR="009E56A4" w:rsidRPr="00FD0425" w:rsidRDefault="009E56A4" w:rsidP="009E56A4">
      <w:pPr>
        <w:pStyle w:val="PL"/>
        <w:rPr>
          <w:snapToGrid w:val="0"/>
        </w:rPr>
      </w:pPr>
      <w:r w:rsidRPr="00FD0425">
        <w:rPr>
          <w:snapToGrid w:val="0"/>
        </w:rPr>
        <w:tab/>
        <w:t>...</w:t>
      </w:r>
    </w:p>
    <w:p w14:paraId="56593AB2" w14:textId="77777777" w:rsidR="009E56A4" w:rsidRPr="00FD0425" w:rsidRDefault="009E56A4" w:rsidP="009E56A4">
      <w:pPr>
        <w:pStyle w:val="PL"/>
        <w:rPr>
          <w:snapToGrid w:val="0"/>
        </w:rPr>
      </w:pPr>
      <w:r w:rsidRPr="00FD0425">
        <w:rPr>
          <w:snapToGrid w:val="0"/>
        </w:rPr>
        <w:t>}</w:t>
      </w:r>
    </w:p>
    <w:p w14:paraId="382D9B6D" w14:textId="77777777" w:rsidR="009E56A4" w:rsidRPr="00FD0425" w:rsidRDefault="009E56A4" w:rsidP="009E56A4">
      <w:pPr>
        <w:pStyle w:val="PL"/>
        <w:rPr>
          <w:snapToGrid w:val="0"/>
        </w:rPr>
      </w:pPr>
    </w:p>
    <w:p w14:paraId="48B0797E" w14:textId="77777777" w:rsidR="009E56A4" w:rsidRPr="00FD0425" w:rsidRDefault="009E56A4" w:rsidP="009E56A4">
      <w:pPr>
        <w:pStyle w:val="PL"/>
        <w:rPr>
          <w:snapToGrid w:val="0"/>
        </w:rPr>
      </w:pPr>
      <w:r w:rsidRPr="00FD0425">
        <w:rPr>
          <w:snapToGrid w:val="0"/>
        </w:rPr>
        <w:t>PDUSessionReleasedList-RelConf ::= SEQUENCE {</w:t>
      </w:r>
    </w:p>
    <w:p w14:paraId="3531A8E5" w14:textId="77777777" w:rsidR="009E56A4" w:rsidRPr="00FD0425" w:rsidRDefault="009E56A4" w:rsidP="009E56A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4D29360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410A8668" w14:textId="77777777" w:rsidR="009E56A4" w:rsidRPr="00FD0425" w:rsidRDefault="009E56A4" w:rsidP="009E56A4">
      <w:pPr>
        <w:pStyle w:val="PL"/>
        <w:rPr>
          <w:snapToGrid w:val="0"/>
        </w:rPr>
      </w:pPr>
      <w:r w:rsidRPr="00FD0425">
        <w:rPr>
          <w:snapToGrid w:val="0"/>
        </w:rPr>
        <w:tab/>
        <w:t>...</w:t>
      </w:r>
    </w:p>
    <w:p w14:paraId="4BD311C8" w14:textId="77777777" w:rsidR="009E56A4" w:rsidRPr="00FD0425" w:rsidRDefault="009E56A4" w:rsidP="009E56A4">
      <w:pPr>
        <w:pStyle w:val="PL"/>
        <w:rPr>
          <w:snapToGrid w:val="0"/>
        </w:rPr>
      </w:pPr>
      <w:r w:rsidRPr="00FD0425">
        <w:rPr>
          <w:snapToGrid w:val="0"/>
        </w:rPr>
        <w:t>}</w:t>
      </w:r>
    </w:p>
    <w:p w14:paraId="7B5E02DD" w14:textId="77777777" w:rsidR="009E56A4" w:rsidRPr="00FD0425" w:rsidRDefault="009E56A4" w:rsidP="009E56A4">
      <w:pPr>
        <w:pStyle w:val="PL"/>
        <w:rPr>
          <w:snapToGrid w:val="0"/>
        </w:rPr>
      </w:pPr>
    </w:p>
    <w:p w14:paraId="60A0D6FD" w14:textId="77777777" w:rsidR="009E56A4" w:rsidRPr="00FD0425" w:rsidRDefault="009E56A4" w:rsidP="009E56A4">
      <w:pPr>
        <w:pStyle w:val="PL"/>
        <w:rPr>
          <w:snapToGrid w:val="0"/>
        </w:rPr>
      </w:pPr>
      <w:r w:rsidRPr="00FD0425">
        <w:rPr>
          <w:snapToGrid w:val="0"/>
        </w:rPr>
        <w:t>PDUSessionReleasedList-RelConf</w:t>
      </w:r>
      <w:r w:rsidRPr="00FD0425">
        <w:t>-</w:t>
      </w:r>
      <w:r w:rsidRPr="00FD0425">
        <w:rPr>
          <w:snapToGrid w:val="0"/>
        </w:rPr>
        <w:t>ExtIEs XNAP-PROTOCOL-EXTENSION ::= {</w:t>
      </w:r>
    </w:p>
    <w:p w14:paraId="156487BF" w14:textId="77777777" w:rsidR="009E56A4" w:rsidRPr="00FD0425" w:rsidRDefault="009E56A4" w:rsidP="009E56A4">
      <w:pPr>
        <w:pStyle w:val="PL"/>
        <w:rPr>
          <w:snapToGrid w:val="0"/>
        </w:rPr>
      </w:pPr>
      <w:r w:rsidRPr="00FD0425">
        <w:rPr>
          <w:snapToGrid w:val="0"/>
        </w:rPr>
        <w:tab/>
        <w:t>...</w:t>
      </w:r>
    </w:p>
    <w:p w14:paraId="4CB86A13" w14:textId="77777777" w:rsidR="009E56A4" w:rsidRPr="00FD0425" w:rsidRDefault="009E56A4" w:rsidP="009E56A4">
      <w:pPr>
        <w:pStyle w:val="PL"/>
        <w:rPr>
          <w:snapToGrid w:val="0"/>
        </w:rPr>
      </w:pPr>
      <w:r w:rsidRPr="00FD0425">
        <w:rPr>
          <w:snapToGrid w:val="0"/>
        </w:rPr>
        <w:t>}</w:t>
      </w:r>
    </w:p>
    <w:p w14:paraId="59CA43E0" w14:textId="77777777" w:rsidR="009E56A4" w:rsidRPr="00FD0425" w:rsidRDefault="009E56A4" w:rsidP="009E56A4">
      <w:pPr>
        <w:pStyle w:val="PL"/>
        <w:rPr>
          <w:snapToGrid w:val="0"/>
        </w:rPr>
      </w:pPr>
    </w:p>
    <w:p w14:paraId="3F9AD492" w14:textId="77777777" w:rsidR="009E56A4" w:rsidRPr="00FD0425" w:rsidRDefault="009E56A4" w:rsidP="009E56A4">
      <w:pPr>
        <w:pStyle w:val="PL"/>
        <w:rPr>
          <w:snapToGrid w:val="0"/>
        </w:rPr>
      </w:pPr>
    </w:p>
    <w:p w14:paraId="31D9C9F8" w14:textId="77777777" w:rsidR="009E56A4" w:rsidRPr="00FD0425" w:rsidRDefault="009E56A4" w:rsidP="009E56A4">
      <w:pPr>
        <w:pStyle w:val="PL"/>
        <w:rPr>
          <w:snapToGrid w:val="0"/>
        </w:rPr>
      </w:pPr>
      <w:r w:rsidRPr="00FD0425">
        <w:rPr>
          <w:snapToGrid w:val="0"/>
        </w:rPr>
        <w:t>-- **************************************************************</w:t>
      </w:r>
    </w:p>
    <w:p w14:paraId="0B25FC46" w14:textId="77777777" w:rsidR="009E56A4" w:rsidRPr="00FD0425" w:rsidRDefault="009E56A4" w:rsidP="009E56A4">
      <w:pPr>
        <w:pStyle w:val="PL"/>
        <w:rPr>
          <w:snapToGrid w:val="0"/>
        </w:rPr>
      </w:pPr>
      <w:r w:rsidRPr="00FD0425">
        <w:rPr>
          <w:snapToGrid w:val="0"/>
        </w:rPr>
        <w:t>--</w:t>
      </w:r>
    </w:p>
    <w:p w14:paraId="4B4BC05A" w14:textId="77777777" w:rsidR="009E56A4" w:rsidRPr="00FD0425" w:rsidRDefault="009E56A4" w:rsidP="009E56A4">
      <w:pPr>
        <w:pStyle w:val="PL"/>
        <w:outlineLvl w:val="3"/>
        <w:rPr>
          <w:snapToGrid w:val="0"/>
        </w:rPr>
      </w:pPr>
      <w:r w:rsidRPr="00FD0425">
        <w:rPr>
          <w:snapToGrid w:val="0"/>
        </w:rPr>
        <w:t>-- S-NODE COUNTER CHECK REQUEST</w:t>
      </w:r>
    </w:p>
    <w:p w14:paraId="341F1C01" w14:textId="77777777" w:rsidR="009E56A4" w:rsidRPr="00FD0425" w:rsidRDefault="009E56A4" w:rsidP="009E56A4">
      <w:pPr>
        <w:pStyle w:val="PL"/>
        <w:rPr>
          <w:snapToGrid w:val="0"/>
        </w:rPr>
      </w:pPr>
      <w:r w:rsidRPr="00FD0425">
        <w:rPr>
          <w:snapToGrid w:val="0"/>
        </w:rPr>
        <w:t>--</w:t>
      </w:r>
    </w:p>
    <w:p w14:paraId="28822E01" w14:textId="77777777" w:rsidR="009E56A4" w:rsidRPr="00FD0425" w:rsidRDefault="009E56A4" w:rsidP="009E56A4">
      <w:pPr>
        <w:pStyle w:val="PL"/>
        <w:rPr>
          <w:snapToGrid w:val="0"/>
        </w:rPr>
      </w:pPr>
      <w:r w:rsidRPr="00FD0425">
        <w:rPr>
          <w:snapToGrid w:val="0"/>
        </w:rPr>
        <w:t>-- **************************************************************</w:t>
      </w:r>
    </w:p>
    <w:p w14:paraId="252B9576" w14:textId="77777777" w:rsidR="009E56A4" w:rsidRPr="00FD0425" w:rsidRDefault="009E56A4" w:rsidP="009E56A4">
      <w:pPr>
        <w:pStyle w:val="PL"/>
        <w:rPr>
          <w:snapToGrid w:val="0"/>
        </w:rPr>
      </w:pPr>
    </w:p>
    <w:p w14:paraId="14119315" w14:textId="77777777" w:rsidR="009E56A4" w:rsidRPr="00FD0425" w:rsidRDefault="009E56A4" w:rsidP="009E56A4">
      <w:pPr>
        <w:pStyle w:val="PL"/>
        <w:rPr>
          <w:snapToGrid w:val="0"/>
        </w:rPr>
      </w:pPr>
      <w:r w:rsidRPr="00FD0425">
        <w:rPr>
          <w:snapToGrid w:val="0"/>
        </w:rPr>
        <w:t>SNodeCounterCheckRequest ::= SEQUENCE {</w:t>
      </w:r>
    </w:p>
    <w:p w14:paraId="01443D7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31F78202" w14:textId="77777777" w:rsidR="009E56A4" w:rsidRPr="00FD0425" w:rsidRDefault="009E56A4" w:rsidP="009E56A4">
      <w:pPr>
        <w:pStyle w:val="PL"/>
        <w:rPr>
          <w:snapToGrid w:val="0"/>
        </w:rPr>
      </w:pPr>
      <w:r w:rsidRPr="00FD0425">
        <w:rPr>
          <w:snapToGrid w:val="0"/>
        </w:rPr>
        <w:tab/>
        <w:t>...</w:t>
      </w:r>
    </w:p>
    <w:p w14:paraId="7F4356E6" w14:textId="77777777" w:rsidR="009E56A4" w:rsidRPr="00FD0425" w:rsidRDefault="009E56A4" w:rsidP="009E56A4">
      <w:pPr>
        <w:pStyle w:val="PL"/>
        <w:rPr>
          <w:snapToGrid w:val="0"/>
        </w:rPr>
      </w:pPr>
      <w:r w:rsidRPr="00FD0425">
        <w:rPr>
          <w:snapToGrid w:val="0"/>
        </w:rPr>
        <w:t>}</w:t>
      </w:r>
    </w:p>
    <w:p w14:paraId="5569A888" w14:textId="77777777" w:rsidR="009E56A4" w:rsidRPr="00FD0425" w:rsidRDefault="009E56A4" w:rsidP="009E56A4">
      <w:pPr>
        <w:pStyle w:val="PL"/>
        <w:rPr>
          <w:snapToGrid w:val="0"/>
        </w:rPr>
      </w:pPr>
    </w:p>
    <w:p w14:paraId="51734C16" w14:textId="77777777" w:rsidR="009E56A4" w:rsidRPr="00FD0425" w:rsidRDefault="009E56A4" w:rsidP="009E56A4">
      <w:pPr>
        <w:pStyle w:val="PL"/>
        <w:rPr>
          <w:snapToGrid w:val="0"/>
        </w:rPr>
      </w:pPr>
      <w:r w:rsidRPr="00FD0425">
        <w:rPr>
          <w:snapToGrid w:val="0"/>
        </w:rPr>
        <w:t>SNodeCounterCheckRequest-IEs XNAP-PROTOCOL-IES ::= {</w:t>
      </w:r>
    </w:p>
    <w:p w14:paraId="4F3ACA4C"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6FAB70"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10BBC1" w14:textId="77777777" w:rsidR="009E56A4" w:rsidRPr="00FD0425" w:rsidRDefault="009E56A4" w:rsidP="009E56A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7CFFD3AB" w14:textId="77777777" w:rsidR="009E56A4" w:rsidRPr="00FD0425" w:rsidRDefault="009E56A4" w:rsidP="009E56A4">
      <w:pPr>
        <w:pStyle w:val="PL"/>
        <w:rPr>
          <w:snapToGrid w:val="0"/>
        </w:rPr>
      </w:pPr>
      <w:r w:rsidRPr="00FD0425">
        <w:rPr>
          <w:snapToGrid w:val="0"/>
        </w:rPr>
        <w:tab/>
        <w:t>...</w:t>
      </w:r>
    </w:p>
    <w:p w14:paraId="7D685149" w14:textId="77777777" w:rsidR="009E56A4" w:rsidRPr="00FD0425" w:rsidRDefault="009E56A4" w:rsidP="009E56A4">
      <w:pPr>
        <w:pStyle w:val="PL"/>
        <w:rPr>
          <w:snapToGrid w:val="0"/>
        </w:rPr>
      </w:pPr>
      <w:r w:rsidRPr="00FD0425">
        <w:rPr>
          <w:snapToGrid w:val="0"/>
        </w:rPr>
        <w:t>}</w:t>
      </w:r>
    </w:p>
    <w:p w14:paraId="26035BA0" w14:textId="77777777" w:rsidR="009E56A4" w:rsidRPr="00FD0425" w:rsidRDefault="009E56A4" w:rsidP="009E56A4">
      <w:pPr>
        <w:pStyle w:val="PL"/>
        <w:rPr>
          <w:snapToGrid w:val="0"/>
        </w:rPr>
      </w:pPr>
    </w:p>
    <w:p w14:paraId="69DED793" w14:textId="77777777" w:rsidR="009E56A4" w:rsidRPr="00FD0425" w:rsidRDefault="009E56A4" w:rsidP="009E56A4">
      <w:pPr>
        <w:pStyle w:val="PL"/>
        <w:rPr>
          <w:snapToGrid w:val="0"/>
        </w:rPr>
      </w:pPr>
      <w:r w:rsidRPr="00FD0425">
        <w:rPr>
          <w:snapToGrid w:val="0"/>
        </w:rPr>
        <w:t>BearersSubjectToCounterCheck-List ::= SEQUENCE (SIZE(1..maxnoofDRBs)) OF BearersSubjectToCounterCheck-Item</w:t>
      </w:r>
    </w:p>
    <w:p w14:paraId="25010310" w14:textId="77777777" w:rsidR="009E56A4" w:rsidRPr="00FD0425" w:rsidRDefault="009E56A4" w:rsidP="009E56A4">
      <w:pPr>
        <w:pStyle w:val="PL"/>
        <w:rPr>
          <w:snapToGrid w:val="0"/>
        </w:rPr>
      </w:pPr>
    </w:p>
    <w:p w14:paraId="32DF3C6E" w14:textId="77777777" w:rsidR="009E56A4" w:rsidRPr="00FD0425" w:rsidRDefault="009E56A4" w:rsidP="009E56A4">
      <w:pPr>
        <w:pStyle w:val="PL"/>
        <w:rPr>
          <w:snapToGrid w:val="0"/>
        </w:rPr>
      </w:pPr>
      <w:r w:rsidRPr="00FD0425">
        <w:rPr>
          <w:snapToGrid w:val="0"/>
        </w:rPr>
        <w:t>BearersSubjectToCounterCheck-Item ::= SEQUENCE {</w:t>
      </w:r>
    </w:p>
    <w:p w14:paraId="391E039B" w14:textId="77777777" w:rsidR="009E56A4" w:rsidRPr="00FD0425" w:rsidRDefault="009E56A4" w:rsidP="009E56A4">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4F7D1B43" w14:textId="77777777" w:rsidR="009E56A4" w:rsidRPr="00FD0425" w:rsidRDefault="009E56A4" w:rsidP="009E56A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D8BBDE6" w14:textId="77777777" w:rsidR="009E56A4" w:rsidRPr="00FD0425" w:rsidRDefault="009E56A4" w:rsidP="009E56A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500CAE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A74585B" w14:textId="77777777" w:rsidR="009E56A4" w:rsidRPr="00FD0425" w:rsidRDefault="009E56A4" w:rsidP="009E56A4">
      <w:pPr>
        <w:pStyle w:val="PL"/>
        <w:rPr>
          <w:snapToGrid w:val="0"/>
        </w:rPr>
      </w:pPr>
      <w:r w:rsidRPr="00FD0425">
        <w:rPr>
          <w:snapToGrid w:val="0"/>
        </w:rPr>
        <w:tab/>
        <w:t>...</w:t>
      </w:r>
    </w:p>
    <w:p w14:paraId="6C6E787E" w14:textId="77777777" w:rsidR="009E56A4" w:rsidRPr="00FD0425" w:rsidRDefault="009E56A4" w:rsidP="009E56A4">
      <w:pPr>
        <w:pStyle w:val="PL"/>
        <w:rPr>
          <w:snapToGrid w:val="0"/>
        </w:rPr>
      </w:pPr>
      <w:r w:rsidRPr="00FD0425">
        <w:rPr>
          <w:snapToGrid w:val="0"/>
        </w:rPr>
        <w:t>}</w:t>
      </w:r>
    </w:p>
    <w:p w14:paraId="65116704" w14:textId="77777777" w:rsidR="009E56A4" w:rsidRPr="00FD0425" w:rsidRDefault="009E56A4" w:rsidP="009E56A4">
      <w:pPr>
        <w:pStyle w:val="PL"/>
        <w:rPr>
          <w:snapToGrid w:val="0"/>
        </w:rPr>
      </w:pPr>
    </w:p>
    <w:p w14:paraId="67A9FE5C" w14:textId="77777777" w:rsidR="009E56A4" w:rsidRPr="00FD0425" w:rsidRDefault="009E56A4" w:rsidP="009E56A4">
      <w:pPr>
        <w:pStyle w:val="PL"/>
        <w:rPr>
          <w:snapToGrid w:val="0"/>
        </w:rPr>
      </w:pPr>
      <w:r w:rsidRPr="00FD0425">
        <w:rPr>
          <w:snapToGrid w:val="0"/>
        </w:rPr>
        <w:t>BearersSubjectToCounterCheck-Item</w:t>
      </w:r>
      <w:r w:rsidRPr="00FD0425">
        <w:t>-</w:t>
      </w:r>
      <w:r w:rsidRPr="00FD0425">
        <w:rPr>
          <w:snapToGrid w:val="0"/>
        </w:rPr>
        <w:t>ExtIEs XNAP-PROTOCOL-EXTENSION ::= {</w:t>
      </w:r>
    </w:p>
    <w:p w14:paraId="7F8FFD90" w14:textId="77777777" w:rsidR="009E56A4" w:rsidRPr="00FD0425" w:rsidRDefault="009E56A4" w:rsidP="009E56A4">
      <w:pPr>
        <w:pStyle w:val="PL"/>
        <w:rPr>
          <w:snapToGrid w:val="0"/>
        </w:rPr>
      </w:pPr>
      <w:r w:rsidRPr="00FD0425">
        <w:rPr>
          <w:snapToGrid w:val="0"/>
        </w:rPr>
        <w:tab/>
        <w:t>...</w:t>
      </w:r>
    </w:p>
    <w:p w14:paraId="51FF7DF7" w14:textId="77777777" w:rsidR="009E56A4" w:rsidRPr="00FD0425" w:rsidRDefault="009E56A4" w:rsidP="009E56A4">
      <w:pPr>
        <w:pStyle w:val="PL"/>
        <w:rPr>
          <w:snapToGrid w:val="0"/>
        </w:rPr>
      </w:pPr>
      <w:r w:rsidRPr="00FD0425">
        <w:rPr>
          <w:snapToGrid w:val="0"/>
        </w:rPr>
        <w:t>}</w:t>
      </w:r>
    </w:p>
    <w:p w14:paraId="519041EC" w14:textId="77777777" w:rsidR="009E56A4" w:rsidRPr="00FD0425" w:rsidRDefault="009E56A4" w:rsidP="009E56A4">
      <w:pPr>
        <w:pStyle w:val="PL"/>
        <w:rPr>
          <w:snapToGrid w:val="0"/>
        </w:rPr>
      </w:pPr>
    </w:p>
    <w:p w14:paraId="263DE8BB" w14:textId="77777777" w:rsidR="009E56A4" w:rsidRPr="00FD0425" w:rsidRDefault="009E56A4" w:rsidP="009E56A4">
      <w:pPr>
        <w:pStyle w:val="PL"/>
        <w:rPr>
          <w:snapToGrid w:val="0"/>
        </w:rPr>
      </w:pPr>
    </w:p>
    <w:p w14:paraId="30161A49" w14:textId="77777777" w:rsidR="009E56A4" w:rsidRPr="00FD0425" w:rsidRDefault="009E56A4" w:rsidP="009E56A4">
      <w:pPr>
        <w:pStyle w:val="PL"/>
        <w:rPr>
          <w:snapToGrid w:val="0"/>
        </w:rPr>
      </w:pPr>
      <w:r w:rsidRPr="00FD0425">
        <w:rPr>
          <w:snapToGrid w:val="0"/>
        </w:rPr>
        <w:t>-- **************************************************************</w:t>
      </w:r>
    </w:p>
    <w:p w14:paraId="5AFB3FE1" w14:textId="77777777" w:rsidR="009E56A4" w:rsidRPr="00FD0425" w:rsidRDefault="009E56A4" w:rsidP="009E56A4">
      <w:pPr>
        <w:pStyle w:val="PL"/>
        <w:rPr>
          <w:snapToGrid w:val="0"/>
        </w:rPr>
      </w:pPr>
      <w:r w:rsidRPr="00FD0425">
        <w:rPr>
          <w:snapToGrid w:val="0"/>
        </w:rPr>
        <w:t>--</w:t>
      </w:r>
    </w:p>
    <w:p w14:paraId="73CE8103" w14:textId="77777777" w:rsidR="009E56A4" w:rsidRPr="00FD0425" w:rsidRDefault="009E56A4" w:rsidP="009E56A4">
      <w:pPr>
        <w:pStyle w:val="PL"/>
        <w:outlineLvl w:val="3"/>
        <w:rPr>
          <w:snapToGrid w:val="0"/>
        </w:rPr>
      </w:pPr>
      <w:r w:rsidRPr="00FD0425">
        <w:rPr>
          <w:snapToGrid w:val="0"/>
        </w:rPr>
        <w:t>-- S-NODE CHANGE REQUIRED</w:t>
      </w:r>
    </w:p>
    <w:p w14:paraId="54384DF8" w14:textId="77777777" w:rsidR="009E56A4" w:rsidRPr="00FD0425" w:rsidRDefault="009E56A4" w:rsidP="009E56A4">
      <w:pPr>
        <w:pStyle w:val="PL"/>
        <w:rPr>
          <w:snapToGrid w:val="0"/>
        </w:rPr>
      </w:pPr>
      <w:r w:rsidRPr="00FD0425">
        <w:rPr>
          <w:snapToGrid w:val="0"/>
        </w:rPr>
        <w:t>--</w:t>
      </w:r>
    </w:p>
    <w:p w14:paraId="0F1402EE" w14:textId="77777777" w:rsidR="009E56A4" w:rsidRPr="00FD0425" w:rsidRDefault="009E56A4" w:rsidP="009E56A4">
      <w:pPr>
        <w:pStyle w:val="PL"/>
        <w:rPr>
          <w:snapToGrid w:val="0"/>
        </w:rPr>
      </w:pPr>
      <w:r w:rsidRPr="00FD0425">
        <w:rPr>
          <w:snapToGrid w:val="0"/>
        </w:rPr>
        <w:t>-- **************************************************************</w:t>
      </w:r>
    </w:p>
    <w:p w14:paraId="0DC12427" w14:textId="77777777" w:rsidR="009E56A4" w:rsidRPr="00FD0425" w:rsidRDefault="009E56A4" w:rsidP="009E56A4">
      <w:pPr>
        <w:pStyle w:val="PL"/>
        <w:rPr>
          <w:snapToGrid w:val="0"/>
        </w:rPr>
      </w:pPr>
    </w:p>
    <w:p w14:paraId="4594AEC7" w14:textId="77777777" w:rsidR="009E56A4" w:rsidRPr="00FD0425" w:rsidRDefault="009E56A4" w:rsidP="009E56A4">
      <w:pPr>
        <w:pStyle w:val="PL"/>
        <w:rPr>
          <w:snapToGrid w:val="0"/>
        </w:rPr>
      </w:pPr>
      <w:r w:rsidRPr="00FD0425">
        <w:rPr>
          <w:rFonts w:eastAsia="DengXian"/>
          <w:snapToGrid w:val="0"/>
          <w:lang w:eastAsia="zh-CN"/>
        </w:rPr>
        <w:t>SNodeChangeRequired</w:t>
      </w:r>
      <w:r w:rsidRPr="00FD0425">
        <w:rPr>
          <w:snapToGrid w:val="0"/>
        </w:rPr>
        <w:t xml:space="preserve"> ::= SEQUENCE {</w:t>
      </w:r>
    </w:p>
    <w:p w14:paraId="7401F47D"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0A0D4458" w14:textId="77777777" w:rsidR="009E56A4" w:rsidRPr="00FD0425" w:rsidRDefault="009E56A4" w:rsidP="009E56A4">
      <w:pPr>
        <w:pStyle w:val="PL"/>
        <w:rPr>
          <w:snapToGrid w:val="0"/>
        </w:rPr>
      </w:pPr>
      <w:r w:rsidRPr="00FD0425">
        <w:rPr>
          <w:snapToGrid w:val="0"/>
        </w:rPr>
        <w:tab/>
        <w:t>...</w:t>
      </w:r>
    </w:p>
    <w:p w14:paraId="3A038ADB" w14:textId="77777777" w:rsidR="009E56A4" w:rsidRPr="00FD0425" w:rsidRDefault="009E56A4" w:rsidP="009E56A4">
      <w:pPr>
        <w:pStyle w:val="PL"/>
        <w:rPr>
          <w:snapToGrid w:val="0"/>
        </w:rPr>
      </w:pPr>
      <w:r w:rsidRPr="00FD0425">
        <w:rPr>
          <w:snapToGrid w:val="0"/>
        </w:rPr>
        <w:t>}</w:t>
      </w:r>
    </w:p>
    <w:p w14:paraId="34F2D7D0" w14:textId="77777777" w:rsidR="009E56A4" w:rsidRPr="00FD0425" w:rsidRDefault="009E56A4" w:rsidP="009E56A4">
      <w:pPr>
        <w:pStyle w:val="PL"/>
        <w:rPr>
          <w:snapToGrid w:val="0"/>
        </w:rPr>
      </w:pPr>
    </w:p>
    <w:p w14:paraId="634E21C0" w14:textId="77777777" w:rsidR="009E56A4" w:rsidRPr="00FD0425" w:rsidRDefault="009E56A4" w:rsidP="009E56A4">
      <w:pPr>
        <w:pStyle w:val="PL"/>
        <w:rPr>
          <w:snapToGrid w:val="0"/>
        </w:rPr>
      </w:pPr>
      <w:r w:rsidRPr="00FD0425">
        <w:rPr>
          <w:rFonts w:eastAsia="DengXian"/>
          <w:snapToGrid w:val="0"/>
          <w:lang w:eastAsia="zh-CN"/>
        </w:rPr>
        <w:t>SNodeChangeRequired</w:t>
      </w:r>
      <w:r w:rsidRPr="00FD0425">
        <w:rPr>
          <w:snapToGrid w:val="0"/>
        </w:rPr>
        <w:t>-IEs XNAP-PROTOCOL-IES ::= {</w:t>
      </w:r>
    </w:p>
    <w:p w14:paraId="47719EC3"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E47AC6"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6F944" w14:textId="77777777" w:rsidR="009E56A4" w:rsidRPr="00FD0425" w:rsidRDefault="009E56A4" w:rsidP="009E56A4">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D55895"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B40C6A" w14:textId="77777777" w:rsidR="009E56A4" w:rsidRPr="00FD0425" w:rsidRDefault="009E56A4" w:rsidP="009E56A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64D38DE" w14:textId="77777777" w:rsidR="009E56A4" w:rsidRPr="00FD0425" w:rsidRDefault="009E56A4" w:rsidP="009E56A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8B7EE2" w14:textId="77777777" w:rsidR="009E56A4" w:rsidRPr="00FD0425" w:rsidRDefault="009E56A4" w:rsidP="009E56A4">
      <w:pPr>
        <w:pStyle w:val="PL"/>
        <w:rPr>
          <w:snapToGrid w:val="0"/>
        </w:rPr>
      </w:pPr>
      <w:r w:rsidRPr="00FD0425">
        <w:rPr>
          <w:snapToGrid w:val="0"/>
        </w:rPr>
        <w:tab/>
        <w:t>...</w:t>
      </w:r>
    </w:p>
    <w:p w14:paraId="518F5C99" w14:textId="77777777" w:rsidR="009E56A4" w:rsidRPr="00FD0425" w:rsidRDefault="009E56A4" w:rsidP="009E56A4">
      <w:pPr>
        <w:pStyle w:val="PL"/>
        <w:rPr>
          <w:snapToGrid w:val="0"/>
        </w:rPr>
      </w:pPr>
      <w:r w:rsidRPr="00FD0425">
        <w:rPr>
          <w:snapToGrid w:val="0"/>
        </w:rPr>
        <w:t>}</w:t>
      </w:r>
    </w:p>
    <w:p w14:paraId="03E031C7" w14:textId="77777777" w:rsidR="009E56A4" w:rsidRPr="00FD0425" w:rsidRDefault="009E56A4" w:rsidP="009E56A4">
      <w:pPr>
        <w:pStyle w:val="PL"/>
        <w:rPr>
          <w:snapToGrid w:val="0"/>
        </w:rPr>
      </w:pPr>
    </w:p>
    <w:p w14:paraId="4AE24AC0" w14:textId="77777777" w:rsidR="009E56A4" w:rsidRPr="00FD0425" w:rsidRDefault="009E56A4" w:rsidP="009E56A4">
      <w:pPr>
        <w:pStyle w:val="PL"/>
        <w:rPr>
          <w:snapToGrid w:val="0"/>
        </w:rPr>
      </w:pPr>
      <w:r w:rsidRPr="00FD0425">
        <w:rPr>
          <w:snapToGrid w:val="0"/>
        </w:rPr>
        <w:t>PDUSession-SNChangeRequired-List ::= SEQUENCE (SIZE(1..maxnoofPDUSessions)) OF PDUSession-SNChangeRequired-Item</w:t>
      </w:r>
    </w:p>
    <w:p w14:paraId="665A8F13" w14:textId="77777777" w:rsidR="009E56A4" w:rsidRPr="00FD0425" w:rsidRDefault="009E56A4" w:rsidP="009E56A4">
      <w:pPr>
        <w:pStyle w:val="PL"/>
        <w:rPr>
          <w:snapToGrid w:val="0"/>
        </w:rPr>
      </w:pPr>
    </w:p>
    <w:p w14:paraId="3B2FB840" w14:textId="77777777" w:rsidR="009E56A4" w:rsidRPr="00FD0425" w:rsidRDefault="009E56A4" w:rsidP="009E56A4">
      <w:pPr>
        <w:pStyle w:val="PL"/>
        <w:rPr>
          <w:snapToGrid w:val="0"/>
        </w:rPr>
      </w:pPr>
      <w:r w:rsidRPr="00FD0425">
        <w:rPr>
          <w:snapToGrid w:val="0"/>
        </w:rPr>
        <w:t>PDUSession-SNChangeRequired-Item ::= SEQUENCE {</w:t>
      </w:r>
    </w:p>
    <w:p w14:paraId="30BC3BC1"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4D200C"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9D34A64"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69D9DCF4"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5FE7BCB" w14:textId="77777777" w:rsidR="009E56A4" w:rsidRPr="00FD0425" w:rsidRDefault="009E56A4" w:rsidP="009E56A4">
      <w:pPr>
        <w:pStyle w:val="PL"/>
        <w:rPr>
          <w:snapToGrid w:val="0"/>
        </w:rPr>
      </w:pPr>
      <w:r w:rsidRPr="00FD0425">
        <w:rPr>
          <w:lang w:eastAsia="ja-JP"/>
        </w:rPr>
        <w:t>-- abnormal conditions as specified in clause 8.3.5.4 apply.</w:t>
      </w:r>
    </w:p>
    <w:p w14:paraId="6EDFFDF3"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1E4000" w14:textId="77777777" w:rsidR="009E56A4" w:rsidRPr="00FD0425" w:rsidRDefault="009E56A4" w:rsidP="009E56A4">
      <w:pPr>
        <w:pStyle w:val="PL"/>
      </w:pPr>
      <w:r w:rsidRPr="00FD0425">
        <w:tab/>
        <w:t>...</w:t>
      </w:r>
    </w:p>
    <w:p w14:paraId="7D8A090D" w14:textId="77777777" w:rsidR="009E56A4" w:rsidRPr="00FD0425" w:rsidRDefault="009E56A4" w:rsidP="009E56A4">
      <w:pPr>
        <w:pStyle w:val="PL"/>
      </w:pPr>
      <w:r w:rsidRPr="00FD0425">
        <w:t>}</w:t>
      </w:r>
    </w:p>
    <w:p w14:paraId="338A3BBF" w14:textId="77777777" w:rsidR="009E56A4" w:rsidRPr="00FD0425" w:rsidRDefault="009E56A4" w:rsidP="009E56A4">
      <w:pPr>
        <w:pStyle w:val="PL"/>
      </w:pPr>
    </w:p>
    <w:p w14:paraId="5922EA53" w14:textId="77777777" w:rsidR="009E56A4" w:rsidRPr="00FD0425" w:rsidRDefault="009E56A4" w:rsidP="009E56A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2B84471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CA9495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56FDA69" w14:textId="77777777" w:rsidR="009E56A4" w:rsidRPr="00FD0425" w:rsidRDefault="009E56A4" w:rsidP="009E56A4">
      <w:pPr>
        <w:pStyle w:val="PL"/>
      </w:pPr>
    </w:p>
    <w:p w14:paraId="3F1ACA62" w14:textId="77777777" w:rsidR="009E56A4" w:rsidRPr="00FD0425" w:rsidRDefault="009E56A4" w:rsidP="009E56A4">
      <w:pPr>
        <w:pStyle w:val="PL"/>
        <w:rPr>
          <w:snapToGrid w:val="0"/>
        </w:rPr>
      </w:pPr>
    </w:p>
    <w:p w14:paraId="01D2DC16" w14:textId="77777777" w:rsidR="009E56A4" w:rsidRPr="00FD0425" w:rsidRDefault="009E56A4" w:rsidP="009E56A4">
      <w:pPr>
        <w:pStyle w:val="PL"/>
        <w:rPr>
          <w:snapToGrid w:val="0"/>
        </w:rPr>
      </w:pPr>
      <w:r w:rsidRPr="00FD0425">
        <w:rPr>
          <w:snapToGrid w:val="0"/>
        </w:rPr>
        <w:t>-- **************************************************************</w:t>
      </w:r>
    </w:p>
    <w:p w14:paraId="1151DA3D" w14:textId="77777777" w:rsidR="009E56A4" w:rsidRPr="00FD0425" w:rsidRDefault="009E56A4" w:rsidP="009E56A4">
      <w:pPr>
        <w:pStyle w:val="PL"/>
        <w:rPr>
          <w:snapToGrid w:val="0"/>
        </w:rPr>
      </w:pPr>
      <w:r w:rsidRPr="00FD0425">
        <w:rPr>
          <w:snapToGrid w:val="0"/>
        </w:rPr>
        <w:t>--</w:t>
      </w:r>
    </w:p>
    <w:p w14:paraId="0C2E0A04" w14:textId="77777777" w:rsidR="009E56A4" w:rsidRPr="00FD0425" w:rsidRDefault="009E56A4" w:rsidP="009E56A4">
      <w:pPr>
        <w:pStyle w:val="PL"/>
        <w:outlineLvl w:val="3"/>
        <w:rPr>
          <w:snapToGrid w:val="0"/>
        </w:rPr>
      </w:pPr>
      <w:r w:rsidRPr="00FD0425">
        <w:rPr>
          <w:snapToGrid w:val="0"/>
        </w:rPr>
        <w:t>-- S-NODE CHANGE CONFIRM</w:t>
      </w:r>
    </w:p>
    <w:p w14:paraId="5D42FA3E" w14:textId="77777777" w:rsidR="009E56A4" w:rsidRPr="00FD0425" w:rsidRDefault="009E56A4" w:rsidP="009E56A4">
      <w:pPr>
        <w:pStyle w:val="PL"/>
        <w:rPr>
          <w:snapToGrid w:val="0"/>
        </w:rPr>
      </w:pPr>
      <w:r w:rsidRPr="00FD0425">
        <w:rPr>
          <w:snapToGrid w:val="0"/>
        </w:rPr>
        <w:t>--</w:t>
      </w:r>
    </w:p>
    <w:p w14:paraId="6D86FE9A" w14:textId="77777777" w:rsidR="009E56A4" w:rsidRPr="00FD0425" w:rsidRDefault="009E56A4" w:rsidP="009E56A4">
      <w:pPr>
        <w:pStyle w:val="PL"/>
        <w:rPr>
          <w:snapToGrid w:val="0"/>
        </w:rPr>
      </w:pPr>
      <w:r w:rsidRPr="00FD0425">
        <w:rPr>
          <w:snapToGrid w:val="0"/>
        </w:rPr>
        <w:t>-- **************************************************************</w:t>
      </w:r>
    </w:p>
    <w:p w14:paraId="6EE2513B" w14:textId="77777777" w:rsidR="009E56A4" w:rsidRPr="00FD0425" w:rsidRDefault="009E56A4" w:rsidP="009E56A4">
      <w:pPr>
        <w:pStyle w:val="PL"/>
        <w:rPr>
          <w:snapToGrid w:val="0"/>
        </w:rPr>
      </w:pPr>
    </w:p>
    <w:p w14:paraId="7B5324DD" w14:textId="77777777" w:rsidR="009E56A4" w:rsidRPr="00FD0425" w:rsidRDefault="009E56A4" w:rsidP="009E56A4">
      <w:pPr>
        <w:pStyle w:val="PL"/>
        <w:rPr>
          <w:snapToGrid w:val="0"/>
        </w:rPr>
      </w:pPr>
      <w:r w:rsidRPr="00FD0425">
        <w:rPr>
          <w:rFonts w:eastAsia="DengXian"/>
          <w:snapToGrid w:val="0"/>
          <w:lang w:eastAsia="zh-CN"/>
        </w:rPr>
        <w:t>SNodeChangeConfirm</w:t>
      </w:r>
      <w:r w:rsidRPr="00FD0425">
        <w:rPr>
          <w:snapToGrid w:val="0"/>
        </w:rPr>
        <w:t xml:space="preserve"> ::= SEQUENCE {</w:t>
      </w:r>
    </w:p>
    <w:p w14:paraId="3FBA29C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63E24628" w14:textId="77777777" w:rsidR="009E56A4" w:rsidRPr="00FD0425" w:rsidRDefault="009E56A4" w:rsidP="009E56A4">
      <w:pPr>
        <w:pStyle w:val="PL"/>
        <w:rPr>
          <w:snapToGrid w:val="0"/>
        </w:rPr>
      </w:pPr>
      <w:r w:rsidRPr="00FD0425">
        <w:rPr>
          <w:snapToGrid w:val="0"/>
        </w:rPr>
        <w:tab/>
        <w:t>...</w:t>
      </w:r>
    </w:p>
    <w:p w14:paraId="7AAA5E92" w14:textId="77777777" w:rsidR="009E56A4" w:rsidRPr="00FD0425" w:rsidRDefault="009E56A4" w:rsidP="009E56A4">
      <w:pPr>
        <w:pStyle w:val="PL"/>
        <w:rPr>
          <w:snapToGrid w:val="0"/>
        </w:rPr>
      </w:pPr>
      <w:r w:rsidRPr="00FD0425">
        <w:rPr>
          <w:snapToGrid w:val="0"/>
        </w:rPr>
        <w:t>}</w:t>
      </w:r>
    </w:p>
    <w:p w14:paraId="74FAF269" w14:textId="77777777" w:rsidR="009E56A4" w:rsidRPr="00FD0425" w:rsidRDefault="009E56A4" w:rsidP="009E56A4">
      <w:pPr>
        <w:pStyle w:val="PL"/>
        <w:rPr>
          <w:snapToGrid w:val="0"/>
        </w:rPr>
      </w:pPr>
    </w:p>
    <w:p w14:paraId="5A328B39" w14:textId="77777777" w:rsidR="009E56A4" w:rsidRPr="00FD0425" w:rsidRDefault="009E56A4" w:rsidP="009E56A4">
      <w:pPr>
        <w:pStyle w:val="PL"/>
        <w:rPr>
          <w:snapToGrid w:val="0"/>
        </w:rPr>
      </w:pPr>
      <w:r w:rsidRPr="00FD0425">
        <w:rPr>
          <w:rFonts w:eastAsia="DengXian"/>
          <w:snapToGrid w:val="0"/>
          <w:lang w:eastAsia="zh-CN"/>
        </w:rPr>
        <w:t>SNodeChangeConfirm</w:t>
      </w:r>
      <w:r w:rsidRPr="00FD0425">
        <w:rPr>
          <w:snapToGrid w:val="0"/>
        </w:rPr>
        <w:t>-IEs XNAP-PROTOCOL-IES ::= {</w:t>
      </w:r>
    </w:p>
    <w:p w14:paraId="6013E4E5"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410133"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D803D4" w14:textId="77777777" w:rsidR="009E56A4" w:rsidRPr="00FD0425" w:rsidRDefault="009E56A4" w:rsidP="009E56A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1817B110"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F06C81" w14:textId="77777777" w:rsidR="009E56A4" w:rsidRPr="00FD0425" w:rsidRDefault="009E56A4" w:rsidP="009E56A4">
      <w:pPr>
        <w:pStyle w:val="PL"/>
        <w:rPr>
          <w:snapToGrid w:val="0"/>
        </w:rPr>
      </w:pPr>
      <w:r w:rsidRPr="00FD0425">
        <w:rPr>
          <w:snapToGrid w:val="0"/>
        </w:rPr>
        <w:tab/>
        <w:t>...</w:t>
      </w:r>
    </w:p>
    <w:p w14:paraId="257F8BD3" w14:textId="77777777" w:rsidR="009E56A4" w:rsidRPr="00FD0425" w:rsidRDefault="009E56A4" w:rsidP="009E56A4">
      <w:pPr>
        <w:pStyle w:val="PL"/>
        <w:rPr>
          <w:snapToGrid w:val="0"/>
        </w:rPr>
      </w:pPr>
      <w:r w:rsidRPr="00FD0425">
        <w:rPr>
          <w:snapToGrid w:val="0"/>
        </w:rPr>
        <w:t>}</w:t>
      </w:r>
    </w:p>
    <w:p w14:paraId="2923D3E7" w14:textId="77777777" w:rsidR="009E56A4" w:rsidRPr="00FD0425" w:rsidRDefault="009E56A4" w:rsidP="009E56A4">
      <w:pPr>
        <w:pStyle w:val="PL"/>
        <w:rPr>
          <w:snapToGrid w:val="0"/>
        </w:rPr>
      </w:pPr>
      <w:r w:rsidRPr="00FD0425">
        <w:rPr>
          <w:snapToGrid w:val="0"/>
        </w:rPr>
        <w:t>PDUSession-SNChangeConfirm-List ::= SEQUENCE (SIZE(1..maxnoofPDUSessions)) OF PDUSession-SNChangeConfirm-Item</w:t>
      </w:r>
    </w:p>
    <w:p w14:paraId="5E850BE0" w14:textId="77777777" w:rsidR="009E56A4" w:rsidRPr="00FD0425" w:rsidRDefault="009E56A4" w:rsidP="009E56A4">
      <w:pPr>
        <w:pStyle w:val="PL"/>
        <w:rPr>
          <w:snapToGrid w:val="0"/>
        </w:rPr>
      </w:pPr>
    </w:p>
    <w:p w14:paraId="31256ABD" w14:textId="77777777" w:rsidR="009E56A4" w:rsidRPr="00FD0425" w:rsidRDefault="009E56A4" w:rsidP="009E56A4">
      <w:pPr>
        <w:pStyle w:val="PL"/>
        <w:rPr>
          <w:snapToGrid w:val="0"/>
        </w:rPr>
      </w:pPr>
      <w:r w:rsidRPr="00FD0425">
        <w:rPr>
          <w:snapToGrid w:val="0"/>
        </w:rPr>
        <w:t>PDUSession-SNChangeConfirm-Item ::= SEQUENCE {</w:t>
      </w:r>
    </w:p>
    <w:p w14:paraId="037CB0C0"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95724A" w14:textId="77777777" w:rsidR="009E56A4" w:rsidRPr="00FD0425" w:rsidRDefault="009E56A4" w:rsidP="009E56A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D4E7818" w14:textId="77777777" w:rsidR="009E56A4" w:rsidRPr="00FD0425" w:rsidRDefault="009E56A4" w:rsidP="009E56A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06620A30" w14:textId="77777777" w:rsidR="009E56A4" w:rsidRPr="00FD0425" w:rsidRDefault="009E56A4" w:rsidP="009E56A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7A2D8244" w14:textId="77777777" w:rsidR="009E56A4" w:rsidRPr="00FD0425" w:rsidRDefault="009E56A4" w:rsidP="009E56A4">
      <w:pPr>
        <w:pStyle w:val="PL"/>
        <w:rPr>
          <w:snapToGrid w:val="0"/>
        </w:rPr>
      </w:pPr>
      <w:r w:rsidRPr="00FD0425">
        <w:rPr>
          <w:lang w:eastAsia="ja-JP"/>
        </w:rPr>
        <w:t>-- abnormal conditions as specified in clause 8.3.5.4 apply.</w:t>
      </w:r>
    </w:p>
    <w:p w14:paraId="3EEB58B3"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B69761" w14:textId="77777777" w:rsidR="009E56A4" w:rsidRPr="00FD0425" w:rsidRDefault="009E56A4" w:rsidP="009E56A4">
      <w:pPr>
        <w:pStyle w:val="PL"/>
      </w:pPr>
      <w:r w:rsidRPr="00FD0425">
        <w:tab/>
        <w:t>...</w:t>
      </w:r>
    </w:p>
    <w:p w14:paraId="28DA419A" w14:textId="77777777" w:rsidR="009E56A4" w:rsidRPr="00FD0425" w:rsidRDefault="009E56A4" w:rsidP="009E56A4">
      <w:pPr>
        <w:pStyle w:val="PL"/>
      </w:pPr>
      <w:r w:rsidRPr="00FD0425">
        <w:t>}</w:t>
      </w:r>
    </w:p>
    <w:p w14:paraId="581370DC" w14:textId="77777777" w:rsidR="009E56A4" w:rsidRPr="00FD0425" w:rsidRDefault="009E56A4" w:rsidP="009E56A4">
      <w:pPr>
        <w:pStyle w:val="PL"/>
      </w:pPr>
    </w:p>
    <w:p w14:paraId="7CDD7F6F" w14:textId="77777777" w:rsidR="009E56A4" w:rsidRPr="00FD0425" w:rsidRDefault="009E56A4" w:rsidP="009E56A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86ECB8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D82937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55F45FF" w14:textId="77777777" w:rsidR="009E56A4" w:rsidRPr="00FD0425" w:rsidRDefault="009E56A4" w:rsidP="009E56A4">
      <w:pPr>
        <w:pStyle w:val="PL"/>
      </w:pPr>
    </w:p>
    <w:p w14:paraId="330D095A" w14:textId="77777777" w:rsidR="009E56A4" w:rsidRPr="00FD0425" w:rsidRDefault="009E56A4" w:rsidP="009E56A4">
      <w:pPr>
        <w:pStyle w:val="PL"/>
        <w:rPr>
          <w:snapToGrid w:val="0"/>
        </w:rPr>
      </w:pPr>
    </w:p>
    <w:p w14:paraId="162C80A3" w14:textId="77777777" w:rsidR="009E56A4" w:rsidRPr="00FD0425" w:rsidRDefault="009E56A4" w:rsidP="009E56A4">
      <w:pPr>
        <w:pStyle w:val="PL"/>
        <w:rPr>
          <w:snapToGrid w:val="0"/>
        </w:rPr>
      </w:pPr>
      <w:r w:rsidRPr="00FD0425">
        <w:rPr>
          <w:snapToGrid w:val="0"/>
        </w:rPr>
        <w:t>-- **************************************************************</w:t>
      </w:r>
    </w:p>
    <w:p w14:paraId="444FB6DF" w14:textId="77777777" w:rsidR="009E56A4" w:rsidRPr="00FD0425" w:rsidRDefault="009E56A4" w:rsidP="009E56A4">
      <w:pPr>
        <w:pStyle w:val="PL"/>
        <w:rPr>
          <w:snapToGrid w:val="0"/>
        </w:rPr>
      </w:pPr>
      <w:r w:rsidRPr="00FD0425">
        <w:rPr>
          <w:snapToGrid w:val="0"/>
        </w:rPr>
        <w:t>--</w:t>
      </w:r>
    </w:p>
    <w:p w14:paraId="412751B1" w14:textId="77777777" w:rsidR="009E56A4" w:rsidRPr="00FD0425" w:rsidRDefault="009E56A4" w:rsidP="009E56A4">
      <w:pPr>
        <w:pStyle w:val="PL"/>
        <w:outlineLvl w:val="3"/>
        <w:rPr>
          <w:snapToGrid w:val="0"/>
        </w:rPr>
      </w:pPr>
      <w:r w:rsidRPr="00FD0425">
        <w:rPr>
          <w:snapToGrid w:val="0"/>
        </w:rPr>
        <w:t>-- S-NODE CHANGE REFUSE</w:t>
      </w:r>
    </w:p>
    <w:p w14:paraId="1C75D47C" w14:textId="77777777" w:rsidR="009E56A4" w:rsidRPr="00FD0425" w:rsidRDefault="009E56A4" w:rsidP="009E56A4">
      <w:pPr>
        <w:pStyle w:val="PL"/>
        <w:rPr>
          <w:snapToGrid w:val="0"/>
        </w:rPr>
      </w:pPr>
      <w:r w:rsidRPr="00FD0425">
        <w:rPr>
          <w:snapToGrid w:val="0"/>
        </w:rPr>
        <w:t>--</w:t>
      </w:r>
    </w:p>
    <w:p w14:paraId="6F656313" w14:textId="77777777" w:rsidR="009E56A4" w:rsidRPr="00FD0425" w:rsidRDefault="009E56A4" w:rsidP="009E56A4">
      <w:pPr>
        <w:pStyle w:val="PL"/>
        <w:rPr>
          <w:snapToGrid w:val="0"/>
        </w:rPr>
      </w:pPr>
      <w:r w:rsidRPr="00FD0425">
        <w:rPr>
          <w:snapToGrid w:val="0"/>
        </w:rPr>
        <w:t>-- **************************************************************</w:t>
      </w:r>
    </w:p>
    <w:p w14:paraId="1F96BB6D" w14:textId="77777777" w:rsidR="009E56A4" w:rsidRPr="00FD0425" w:rsidRDefault="009E56A4" w:rsidP="009E56A4">
      <w:pPr>
        <w:pStyle w:val="PL"/>
        <w:rPr>
          <w:snapToGrid w:val="0"/>
        </w:rPr>
      </w:pPr>
    </w:p>
    <w:p w14:paraId="74A1113F" w14:textId="77777777" w:rsidR="009E56A4" w:rsidRPr="00FD0425" w:rsidRDefault="009E56A4" w:rsidP="009E56A4">
      <w:pPr>
        <w:pStyle w:val="PL"/>
        <w:rPr>
          <w:snapToGrid w:val="0"/>
        </w:rPr>
      </w:pPr>
      <w:r w:rsidRPr="00FD0425">
        <w:rPr>
          <w:rFonts w:eastAsia="DengXian"/>
          <w:snapToGrid w:val="0"/>
          <w:lang w:eastAsia="zh-CN"/>
        </w:rPr>
        <w:t>SNodeChangeRefuse</w:t>
      </w:r>
      <w:r w:rsidRPr="00FD0425">
        <w:rPr>
          <w:snapToGrid w:val="0"/>
        </w:rPr>
        <w:t xml:space="preserve"> ::= SEQUENCE {</w:t>
      </w:r>
    </w:p>
    <w:p w14:paraId="621F971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0F55634" w14:textId="77777777" w:rsidR="009E56A4" w:rsidRPr="00FD0425" w:rsidRDefault="009E56A4" w:rsidP="009E56A4">
      <w:pPr>
        <w:pStyle w:val="PL"/>
        <w:rPr>
          <w:snapToGrid w:val="0"/>
        </w:rPr>
      </w:pPr>
      <w:r w:rsidRPr="00FD0425">
        <w:rPr>
          <w:snapToGrid w:val="0"/>
        </w:rPr>
        <w:tab/>
        <w:t>...</w:t>
      </w:r>
    </w:p>
    <w:p w14:paraId="0EF8EFD8" w14:textId="77777777" w:rsidR="009E56A4" w:rsidRPr="00FD0425" w:rsidRDefault="009E56A4" w:rsidP="009E56A4">
      <w:pPr>
        <w:pStyle w:val="PL"/>
        <w:rPr>
          <w:snapToGrid w:val="0"/>
        </w:rPr>
      </w:pPr>
      <w:r w:rsidRPr="00FD0425">
        <w:rPr>
          <w:snapToGrid w:val="0"/>
        </w:rPr>
        <w:t>}</w:t>
      </w:r>
    </w:p>
    <w:p w14:paraId="7F15FB1F" w14:textId="77777777" w:rsidR="009E56A4" w:rsidRPr="00FD0425" w:rsidRDefault="009E56A4" w:rsidP="009E56A4">
      <w:pPr>
        <w:pStyle w:val="PL"/>
        <w:rPr>
          <w:snapToGrid w:val="0"/>
        </w:rPr>
      </w:pPr>
    </w:p>
    <w:p w14:paraId="094FC34F" w14:textId="77777777" w:rsidR="009E56A4" w:rsidRPr="00FD0425" w:rsidRDefault="009E56A4" w:rsidP="009E56A4">
      <w:pPr>
        <w:pStyle w:val="PL"/>
        <w:rPr>
          <w:snapToGrid w:val="0"/>
        </w:rPr>
      </w:pPr>
      <w:r w:rsidRPr="00FD0425">
        <w:rPr>
          <w:rFonts w:eastAsia="DengXian"/>
          <w:snapToGrid w:val="0"/>
          <w:lang w:eastAsia="zh-CN"/>
        </w:rPr>
        <w:t>SNodeChangeRefuse</w:t>
      </w:r>
      <w:r w:rsidRPr="00FD0425">
        <w:rPr>
          <w:snapToGrid w:val="0"/>
        </w:rPr>
        <w:t>-IEs XNAP-PROTOCOL-IES ::= {</w:t>
      </w:r>
    </w:p>
    <w:p w14:paraId="540468AB"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304016"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176F45"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149DC1"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F4E057" w14:textId="77777777" w:rsidR="009E56A4" w:rsidRPr="00FD0425" w:rsidRDefault="009E56A4" w:rsidP="009E56A4">
      <w:pPr>
        <w:pStyle w:val="PL"/>
        <w:rPr>
          <w:snapToGrid w:val="0"/>
        </w:rPr>
      </w:pPr>
      <w:r w:rsidRPr="00FD0425">
        <w:rPr>
          <w:snapToGrid w:val="0"/>
        </w:rPr>
        <w:tab/>
        <w:t>...</w:t>
      </w:r>
    </w:p>
    <w:p w14:paraId="1E4F1A50" w14:textId="77777777" w:rsidR="009E56A4" w:rsidRPr="00FD0425" w:rsidRDefault="009E56A4" w:rsidP="009E56A4">
      <w:pPr>
        <w:pStyle w:val="PL"/>
        <w:rPr>
          <w:snapToGrid w:val="0"/>
        </w:rPr>
      </w:pPr>
      <w:r w:rsidRPr="00FD0425">
        <w:rPr>
          <w:snapToGrid w:val="0"/>
        </w:rPr>
        <w:t>}</w:t>
      </w:r>
    </w:p>
    <w:p w14:paraId="5BB12516" w14:textId="77777777" w:rsidR="009E56A4" w:rsidRPr="00FD0425" w:rsidRDefault="009E56A4" w:rsidP="009E56A4">
      <w:pPr>
        <w:pStyle w:val="PL"/>
        <w:rPr>
          <w:snapToGrid w:val="0"/>
        </w:rPr>
      </w:pPr>
    </w:p>
    <w:p w14:paraId="35E89569" w14:textId="77777777" w:rsidR="009E56A4" w:rsidRPr="00FD0425" w:rsidRDefault="009E56A4" w:rsidP="009E56A4">
      <w:pPr>
        <w:pStyle w:val="PL"/>
        <w:rPr>
          <w:snapToGrid w:val="0"/>
        </w:rPr>
      </w:pPr>
      <w:r w:rsidRPr="00FD0425">
        <w:rPr>
          <w:snapToGrid w:val="0"/>
        </w:rPr>
        <w:t>-- **************************************************************</w:t>
      </w:r>
    </w:p>
    <w:p w14:paraId="36B89D82" w14:textId="77777777" w:rsidR="009E56A4" w:rsidRPr="00FD0425" w:rsidRDefault="009E56A4" w:rsidP="009E56A4">
      <w:pPr>
        <w:pStyle w:val="PL"/>
        <w:rPr>
          <w:snapToGrid w:val="0"/>
        </w:rPr>
      </w:pPr>
      <w:r w:rsidRPr="00FD0425">
        <w:rPr>
          <w:snapToGrid w:val="0"/>
        </w:rPr>
        <w:t>--</w:t>
      </w:r>
    </w:p>
    <w:p w14:paraId="637F5F30" w14:textId="77777777" w:rsidR="009E56A4" w:rsidRPr="00FD0425" w:rsidRDefault="009E56A4" w:rsidP="009E56A4">
      <w:pPr>
        <w:pStyle w:val="PL"/>
        <w:outlineLvl w:val="3"/>
        <w:rPr>
          <w:snapToGrid w:val="0"/>
        </w:rPr>
      </w:pPr>
      <w:r w:rsidRPr="00FD0425">
        <w:rPr>
          <w:snapToGrid w:val="0"/>
        </w:rPr>
        <w:t>-- RRC TRANSFER</w:t>
      </w:r>
    </w:p>
    <w:p w14:paraId="2873A1E9" w14:textId="77777777" w:rsidR="009E56A4" w:rsidRPr="00FD0425" w:rsidRDefault="009E56A4" w:rsidP="009E56A4">
      <w:pPr>
        <w:pStyle w:val="PL"/>
        <w:rPr>
          <w:snapToGrid w:val="0"/>
        </w:rPr>
      </w:pPr>
      <w:r w:rsidRPr="00FD0425">
        <w:rPr>
          <w:snapToGrid w:val="0"/>
        </w:rPr>
        <w:t>--</w:t>
      </w:r>
    </w:p>
    <w:p w14:paraId="77172994" w14:textId="77777777" w:rsidR="009E56A4" w:rsidRPr="00FD0425" w:rsidRDefault="009E56A4" w:rsidP="009E56A4">
      <w:pPr>
        <w:pStyle w:val="PL"/>
        <w:rPr>
          <w:snapToGrid w:val="0"/>
        </w:rPr>
      </w:pPr>
      <w:r w:rsidRPr="00FD0425">
        <w:rPr>
          <w:snapToGrid w:val="0"/>
        </w:rPr>
        <w:t>-- **************************************************************</w:t>
      </w:r>
    </w:p>
    <w:p w14:paraId="4EA30CF9" w14:textId="77777777" w:rsidR="009E56A4" w:rsidRPr="00FD0425" w:rsidRDefault="009E56A4" w:rsidP="009E56A4">
      <w:pPr>
        <w:pStyle w:val="PL"/>
        <w:rPr>
          <w:snapToGrid w:val="0"/>
        </w:rPr>
      </w:pPr>
    </w:p>
    <w:p w14:paraId="6035902F" w14:textId="77777777" w:rsidR="009E56A4" w:rsidRPr="00FD0425" w:rsidRDefault="009E56A4" w:rsidP="009E56A4">
      <w:pPr>
        <w:pStyle w:val="PL"/>
        <w:rPr>
          <w:snapToGrid w:val="0"/>
        </w:rPr>
      </w:pPr>
      <w:r w:rsidRPr="00FD0425">
        <w:rPr>
          <w:snapToGrid w:val="0"/>
        </w:rPr>
        <w:t>RRCTransfer ::= SEQUENCE {</w:t>
      </w:r>
    </w:p>
    <w:p w14:paraId="01E95237"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6F03B41C" w14:textId="77777777" w:rsidR="009E56A4" w:rsidRPr="00FD0425" w:rsidRDefault="009E56A4" w:rsidP="009E56A4">
      <w:pPr>
        <w:pStyle w:val="PL"/>
        <w:rPr>
          <w:snapToGrid w:val="0"/>
        </w:rPr>
      </w:pPr>
      <w:r w:rsidRPr="00FD0425">
        <w:rPr>
          <w:snapToGrid w:val="0"/>
        </w:rPr>
        <w:tab/>
        <w:t>...</w:t>
      </w:r>
    </w:p>
    <w:p w14:paraId="7C2195D9" w14:textId="77777777" w:rsidR="009E56A4" w:rsidRPr="00FD0425" w:rsidRDefault="009E56A4" w:rsidP="009E56A4">
      <w:pPr>
        <w:pStyle w:val="PL"/>
        <w:rPr>
          <w:snapToGrid w:val="0"/>
        </w:rPr>
      </w:pPr>
      <w:r w:rsidRPr="00FD0425">
        <w:rPr>
          <w:snapToGrid w:val="0"/>
        </w:rPr>
        <w:t>}</w:t>
      </w:r>
    </w:p>
    <w:p w14:paraId="2F7EAA88" w14:textId="77777777" w:rsidR="009E56A4" w:rsidRPr="00FD0425" w:rsidRDefault="009E56A4" w:rsidP="009E56A4">
      <w:pPr>
        <w:pStyle w:val="PL"/>
        <w:rPr>
          <w:snapToGrid w:val="0"/>
        </w:rPr>
      </w:pPr>
    </w:p>
    <w:p w14:paraId="2960F142" w14:textId="77777777" w:rsidR="009E56A4" w:rsidRPr="00FD0425" w:rsidRDefault="009E56A4" w:rsidP="009E56A4">
      <w:pPr>
        <w:pStyle w:val="PL"/>
        <w:rPr>
          <w:snapToGrid w:val="0"/>
        </w:rPr>
      </w:pPr>
      <w:r w:rsidRPr="00FD0425">
        <w:rPr>
          <w:snapToGrid w:val="0"/>
        </w:rPr>
        <w:t>RRCTransfer-IEs XNAP-PROTOCOL-IES ::= {</w:t>
      </w:r>
    </w:p>
    <w:p w14:paraId="07144041"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F1B7D5"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264564" w14:textId="77777777" w:rsidR="009E56A4" w:rsidRPr="00FD0425" w:rsidRDefault="009E56A4" w:rsidP="009E56A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40CD17" w14:textId="77777777" w:rsidR="009E56A4" w:rsidRPr="00FD0425" w:rsidRDefault="009E56A4" w:rsidP="009E56A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08DB4C" w14:textId="77777777" w:rsidR="009E56A4" w:rsidRPr="00FD0425" w:rsidRDefault="009E56A4" w:rsidP="009E56A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5CD1DAD5" w14:textId="77777777" w:rsidR="009E56A4" w:rsidRPr="00FD0425" w:rsidRDefault="009E56A4" w:rsidP="009E56A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9C5109E" w14:textId="77777777" w:rsidR="009E56A4" w:rsidRPr="00FD0425" w:rsidRDefault="009E56A4" w:rsidP="009E56A4">
      <w:pPr>
        <w:pStyle w:val="PL"/>
        <w:rPr>
          <w:snapToGrid w:val="0"/>
        </w:rPr>
      </w:pPr>
      <w:r w:rsidRPr="00FD0425">
        <w:rPr>
          <w:snapToGrid w:val="0"/>
        </w:rPr>
        <w:tab/>
        <w:t>...</w:t>
      </w:r>
    </w:p>
    <w:p w14:paraId="181B652D" w14:textId="77777777" w:rsidR="009E56A4" w:rsidRPr="00FD0425" w:rsidRDefault="009E56A4" w:rsidP="009E56A4">
      <w:pPr>
        <w:pStyle w:val="PL"/>
        <w:rPr>
          <w:snapToGrid w:val="0"/>
        </w:rPr>
      </w:pPr>
      <w:r w:rsidRPr="00FD0425">
        <w:rPr>
          <w:snapToGrid w:val="0"/>
        </w:rPr>
        <w:t>}</w:t>
      </w:r>
    </w:p>
    <w:p w14:paraId="6E0538DA" w14:textId="77777777" w:rsidR="009E56A4" w:rsidRPr="00FD0425" w:rsidRDefault="009E56A4" w:rsidP="009E56A4">
      <w:pPr>
        <w:pStyle w:val="PL"/>
        <w:rPr>
          <w:snapToGrid w:val="0"/>
        </w:rPr>
      </w:pPr>
    </w:p>
    <w:p w14:paraId="5962E44D" w14:textId="77777777" w:rsidR="009E56A4" w:rsidRPr="00FD0425" w:rsidRDefault="009E56A4" w:rsidP="009E56A4">
      <w:pPr>
        <w:pStyle w:val="PL"/>
        <w:rPr>
          <w:snapToGrid w:val="0"/>
        </w:rPr>
      </w:pPr>
      <w:r w:rsidRPr="00FD0425">
        <w:rPr>
          <w:snapToGrid w:val="0"/>
        </w:rPr>
        <w:t>SplitSRB-RRCTransfer ::= SEQUENCE {</w:t>
      </w:r>
    </w:p>
    <w:p w14:paraId="41DD4766" w14:textId="77777777" w:rsidR="009E56A4" w:rsidRPr="00FD0425" w:rsidRDefault="009E56A4" w:rsidP="009E56A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08DD55" w14:textId="77777777" w:rsidR="009E56A4" w:rsidRPr="00FD0425" w:rsidRDefault="009E56A4" w:rsidP="009E56A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C1FF872" w14:textId="77777777" w:rsidR="009E56A4" w:rsidRPr="00FD0425" w:rsidRDefault="009E56A4" w:rsidP="009E56A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8AFCD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2C128C43" w14:textId="77777777" w:rsidR="009E56A4" w:rsidRPr="00FD0425" w:rsidRDefault="009E56A4" w:rsidP="009E56A4">
      <w:pPr>
        <w:pStyle w:val="PL"/>
        <w:rPr>
          <w:snapToGrid w:val="0"/>
        </w:rPr>
      </w:pPr>
      <w:r w:rsidRPr="00FD0425">
        <w:rPr>
          <w:snapToGrid w:val="0"/>
        </w:rPr>
        <w:tab/>
        <w:t>...</w:t>
      </w:r>
    </w:p>
    <w:p w14:paraId="5E9BBD1B" w14:textId="77777777" w:rsidR="009E56A4" w:rsidRPr="00FD0425" w:rsidRDefault="009E56A4" w:rsidP="009E56A4">
      <w:pPr>
        <w:pStyle w:val="PL"/>
        <w:rPr>
          <w:snapToGrid w:val="0"/>
        </w:rPr>
      </w:pPr>
      <w:r w:rsidRPr="00FD0425">
        <w:rPr>
          <w:snapToGrid w:val="0"/>
        </w:rPr>
        <w:t>}</w:t>
      </w:r>
    </w:p>
    <w:p w14:paraId="17B29BB0" w14:textId="77777777" w:rsidR="009E56A4" w:rsidRPr="00FD0425" w:rsidRDefault="009E56A4" w:rsidP="009E56A4">
      <w:pPr>
        <w:pStyle w:val="PL"/>
        <w:rPr>
          <w:snapToGrid w:val="0"/>
        </w:rPr>
      </w:pPr>
    </w:p>
    <w:p w14:paraId="3A0B7179" w14:textId="77777777" w:rsidR="009E56A4" w:rsidRPr="00FD0425" w:rsidRDefault="009E56A4" w:rsidP="009E56A4">
      <w:pPr>
        <w:pStyle w:val="PL"/>
        <w:rPr>
          <w:snapToGrid w:val="0"/>
        </w:rPr>
      </w:pPr>
      <w:r w:rsidRPr="00FD0425">
        <w:rPr>
          <w:snapToGrid w:val="0"/>
        </w:rPr>
        <w:t>SplitSRB-RRCTransfer</w:t>
      </w:r>
      <w:r w:rsidRPr="00FD0425">
        <w:t>-</w:t>
      </w:r>
      <w:r w:rsidRPr="00FD0425">
        <w:rPr>
          <w:snapToGrid w:val="0"/>
        </w:rPr>
        <w:t>ExtIEs XNAP-PROTOCOL-EXTENSION ::= {</w:t>
      </w:r>
    </w:p>
    <w:p w14:paraId="640D142F" w14:textId="77777777" w:rsidR="009E56A4" w:rsidRPr="00FD0425" w:rsidRDefault="009E56A4" w:rsidP="009E56A4">
      <w:pPr>
        <w:pStyle w:val="PL"/>
        <w:rPr>
          <w:snapToGrid w:val="0"/>
        </w:rPr>
      </w:pPr>
      <w:r w:rsidRPr="00FD0425">
        <w:rPr>
          <w:snapToGrid w:val="0"/>
        </w:rPr>
        <w:tab/>
        <w:t>...</w:t>
      </w:r>
    </w:p>
    <w:p w14:paraId="64CC381F" w14:textId="77777777" w:rsidR="009E56A4" w:rsidRPr="00FD0425" w:rsidRDefault="009E56A4" w:rsidP="009E56A4">
      <w:pPr>
        <w:pStyle w:val="PL"/>
        <w:rPr>
          <w:snapToGrid w:val="0"/>
        </w:rPr>
      </w:pPr>
      <w:r w:rsidRPr="00FD0425">
        <w:rPr>
          <w:snapToGrid w:val="0"/>
        </w:rPr>
        <w:t>}</w:t>
      </w:r>
    </w:p>
    <w:p w14:paraId="0991F06E" w14:textId="77777777" w:rsidR="009E56A4" w:rsidRPr="00FD0425" w:rsidRDefault="009E56A4" w:rsidP="009E56A4">
      <w:pPr>
        <w:pStyle w:val="PL"/>
        <w:rPr>
          <w:snapToGrid w:val="0"/>
        </w:rPr>
      </w:pPr>
    </w:p>
    <w:p w14:paraId="3EC16668" w14:textId="77777777" w:rsidR="009E56A4" w:rsidRPr="00FD0425" w:rsidRDefault="009E56A4" w:rsidP="009E56A4">
      <w:pPr>
        <w:pStyle w:val="PL"/>
        <w:rPr>
          <w:snapToGrid w:val="0"/>
        </w:rPr>
      </w:pPr>
      <w:r w:rsidRPr="00FD0425">
        <w:rPr>
          <w:snapToGrid w:val="0"/>
        </w:rPr>
        <w:t>UEReportRRCTransfer::= SEQUENCE {</w:t>
      </w:r>
    </w:p>
    <w:p w14:paraId="1C827156" w14:textId="77777777" w:rsidR="009E56A4" w:rsidRPr="00FD0425" w:rsidRDefault="009E56A4" w:rsidP="009E56A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342A3A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E8CBBA5" w14:textId="77777777" w:rsidR="009E56A4" w:rsidRPr="00FD0425" w:rsidRDefault="009E56A4" w:rsidP="009E56A4">
      <w:pPr>
        <w:pStyle w:val="PL"/>
        <w:rPr>
          <w:snapToGrid w:val="0"/>
        </w:rPr>
      </w:pPr>
      <w:r w:rsidRPr="00FD0425">
        <w:rPr>
          <w:snapToGrid w:val="0"/>
        </w:rPr>
        <w:tab/>
        <w:t>...</w:t>
      </w:r>
    </w:p>
    <w:p w14:paraId="38078674" w14:textId="77777777" w:rsidR="009E56A4" w:rsidRPr="00FD0425" w:rsidRDefault="009E56A4" w:rsidP="009E56A4">
      <w:pPr>
        <w:pStyle w:val="PL"/>
        <w:rPr>
          <w:snapToGrid w:val="0"/>
        </w:rPr>
      </w:pPr>
      <w:r w:rsidRPr="00FD0425">
        <w:rPr>
          <w:snapToGrid w:val="0"/>
        </w:rPr>
        <w:t>}</w:t>
      </w:r>
    </w:p>
    <w:p w14:paraId="13BDDDFF" w14:textId="77777777" w:rsidR="009E56A4" w:rsidRPr="00FD0425" w:rsidRDefault="009E56A4" w:rsidP="009E56A4">
      <w:pPr>
        <w:pStyle w:val="PL"/>
        <w:rPr>
          <w:snapToGrid w:val="0"/>
        </w:rPr>
      </w:pPr>
    </w:p>
    <w:p w14:paraId="75FA288B" w14:textId="77777777" w:rsidR="009E56A4" w:rsidRPr="00FD0425" w:rsidRDefault="009E56A4" w:rsidP="009E56A4">
      <w:pPr>
        <w:pStyle w:val="PL"/>
        <w:rPr>
          <w:snapToGrid w:val="0"/>
        </w:rPr>
      </w:pPr>
      <w:r w:rsidRPr="00FD0425">
        <w:rPr>
          <w:snapToGrid w:val="0"/>
        </w:rPr>
        <w:t>UEReportRRCTransfer</w:t>
      </w:r>
      <w:r w:rsidRPr="00FD0425">
        <w:t>-</w:t>
      </w:r>
      <w:r w:rsidRPr="00FD0425">
        <w:rPr>
          <w:snapToGrid w:val="0"/>
        </w:rPr>
        <w:t>ExtIEs XNAP-PROTOCOL-EXTENSION ::= {</w:t>
      </w:r>
    </w:p>
    <w:p w14:paraId="18F26372" w14:textId="77777777" w:rsidR="009E56A4" w:rsidRPr="00FD0425" w:rsidRDefault="009E56A4" w:rsidP="009E56A4">
      <w:pPr>
        <w:pStyle w:val="PL"/>
        <w:rPr>
          <w:snapToGrid w:val="0"/>
        </w:rPr>
      </w:pPr>
      <w:r w:rsidRPr="00FD0425">
        <w:rPr>
          <w:snapToGrid w:val="0"/>
        </w:rPr>
        <w:tab/>
        <w:t>...</w:t>
      </w:r>
    </w:p>
    <w:p w14:paraId="25DDC523" w14:textId="77777777" w:rsidR="009E56A4" w:rsidRPr="00FD0425" w:rsidRDefault="009E56A4" w:rsidP="009E56A4">
      <w:pPr>
        <w:pStyle w:val="PL"/>
        <w:rPr>
          <w:snapToGrid w:val="0"/>
        </w:rPr>
      </w:pPr>
      <w:r w:rsidRPr="00FD0425">
        <w:rPr>
          <w:snapToGrid w:val="0"/>
        </w:rPr>
        <w:t>}</w:t>
      </w:r>
    </w:p>
    <w:p w14:paraId="47E09672" w14:textId="77777777" w:rsidR="009E56A4" w:rsidRPr="00FD0425" w:rsidRDefault="009E56A4" w:rsidP="009E56A4">
      <w:pPr>
        <w:pStyle w:val="PL"/>
        <w:rPr>
          <w:snapToGrid w:val="0"/>
        </w:rPr>
      </w:pPr>
    </w:p>
    <w:p w14:paraId="0DF87F3D" w14:textId="77777777" w:rsidR="009E56A4" w:rsidRPr="00FD0425" w:rsidRDefault="009E56A4" w:rsidP="009E56A4">
      <w:pPr>
        <w:pStyle w:val="PL"/>
        <w:rPr>
          <w:snapToGrid w:val="0"/>
        </w:rPr>
      </w:pPr>
      <w:r w:rsidRPr="00FD0425">
        <w:rPr>
          <w:snapToGrid w:val="0"/>
        </w:rPr>
        <w:t>FastMCGRecoveryRRCTransfer::= SEQUENCE {</w:t>
      </w:r>
    </w:p>
    <w:p w14:paraId="11360940" w14:textId="77777777" w:rsidR="009E56A4" w:rsidRPr="00FD0425" w:rsidRDefault="009E56A4" w:rsidP="009E56A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10D97A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1805688" w14:textId="77777777" w:rsidR="009E56A4" w:rsidRPr="00FD0425" w:rsidRDefault="009E56A4" w:rsidP="009E56A4">
      <w:pPr>
        <w:pStyle w:val="PL"/>
        <w:rPr>
          <w:snapToGrid w:val="0"/>
        </w:rPr>
      </w:pPr>
      <w:r w:rsidRPr="00FD0425">
        <w:rPr>
          <w:snapToGrid w:val="0"/>
        </w:rPr>
        <w:tab/>
        <w:t>...</w:t>
      </w:r>
    </w:p>
    <w:p w14:paraId="13849054" w14:textId="77777777" w:rsidR="009E56A4" w:rsidRPr="00FD0425" w:rsidRDefault="009E56A4" w:rsidP="009E56A4">
      <w:pPr>
        <w:pStyle w:val="PL"/>
        <w:rPr>
          <w:snapToGrid w:val="0"/>
        </w:rPr>
      </w:pPr>
      <w:r w:rsidRPr="00FD0425">
        <w:rPr>
          <w:snapToGrid w:val="0"/>
        </w:rPr>
        <w:t>}</w:t>
      </w:r>
    </w:p>
    <w:p w14:paraId="5FA18FB9" w14:textId="77777777" w:rsidR="009E56A4" w:rsidRPr="00FD0425" w:rsidRDefault="009E56A4" w:rsidP="009E56A4">
      <w:pPr>
        <w:pStyle w:val="PL"/>
        <w:rPr>
          <w:snapToGrid w:val="0"/>
        </w:rPr>
      </w:pPr>
    </w:p>
    <w:p w14:paraId="5413A8A9" w14:textId="77777777" w:rsidR="009E56A4" w:rsidRPr="00FD0425" w:rsidRDefault="009E56A4" w:rsidP="009E56A4">
      <w:pPr>
        <w:pStyle w:val="PL"/>
        <w:rPr>
          <w:snapToGrid w:val="0"/>
        </w:rPr>
      </w:pPr>
      <w:r w:rsidRPr="00FD0425">
        <w:rPr>
          <w:snapToGrid w:val="0"/>
        </w:rPr>
        <w:t>FastMCGRecoveryRRCTransfer-ExtIEs XNAP-PROTOCOL-EXTENSION ::= {</w:t>
      </w:r>
    </w:p>
    <w:p w14:paraId="113A5049" w14:textId="77777777" w:rsidR="009E56A4" w:rsidRPr="00FD0425" w:rsidRDefault="009E56A4" w:rsidP="009E56A4">
      <w:pPr>
        <w:pStyle w:val="PL"/>
        <w:rPr>
          <w:snapToGrid w:val="0"/>
        </w:rPr>
      </w:pPr>
      <w:r w:rsidRPr="00FD0425">
        <w:rPr>
          <w:snapToGrid w:val="0"/>
        </w:rPr>
        <w:tab/>
        <w:t>...</w:t>
      </w:r>
    </w:p>
    <w:p w14:paraId="0526C1C9" w14:textId="77777777" w:rsidR="009E56A4" w:rsidRPr="00FD0425" w:rsidRDefault="009E56A4" w:rsidP="009E56A4">
      <w:pPr>
        <w:pStyle w:val="PL"/>
        <w:rPr>
          <w:snapToGrid w:val="0"/>
        </w:rPr>
      </w:pPr>
      <w:r w:rsidRPr="00FD0425">
        <w:rPr>
          <w:snapToGrid w:val="0"/>
        </w:rPr>
        <w:t>}</w:t>
      </w:r>
    </w:p>
    <w:p w14:paraId="3AE4F783" w14:textId="77777777" w:rsidR="009E56A4" w:rsidRPr="00FD0425" w:rsidRDefault="009E56A4" w:rsidP="009E56A4">
      <w:pPr>
        <w:pStyle w:val="PL"/>
        <w:rPr>
          <w:snapToGrid w:val="0"/>
        </w:rPr>
      </w:pPr>
    </w:p>
    <w:p w14:paraId="7CF83EF8" w14:textId="77777777" w:rsidR="009E56A4" w:rsidRPr="00FD0425" w:rsidRDefault="009E56A4" w:rsidP="009E56A4">
      <w:pPr>
        <w:pStyle w:val="PL"/>
        <w:rPr>
          <w:snapToGrid w:val="0"/>
        </w:rPr>
      </w:pPr>
      <w:r w:rsidRPr="00FD0425">
        <w:rPr>
          <w:snapToGrid w:val="0"/>
        </w:rPr>
        <w:t>-- **************************************************************</w:t>
      </w:r>
    </w:p>
    <w:p w14:paraId="5A949CE3" w14:textId="77777777" w:rsidR="009E56A4" w:rsidRPr="00FD0425" w:rsidRDefault="009E56A4" w:rsidP="009E56A4">
      <w:pPr>
        <w:pStyle w:val="PL"/>
        <w:rPr>
          <w:snapToGrid w:val="0"/>
        </w:rPr>
      </w:pPr>
      <w:r w:rsidRPr="00FD0425">
        <w:rPr>
          <w:snapToGrid w:val="0"/>
        </w:rPr>
        <w:t>--</w:t>
      </w:r>
    </w:p>
    <w:p w14:paraId="1253A6C8" w14:textId="77777777" w:rsidR="009E56A4" w:rsidRPr="00FD0425" w:rsidRDefault="009E56A4" w:rsidP="009E56A4">
      <w:pPr>
        <w:pStyle w:val="PL"/>
        <w:outlineLvl w:val="3"/>
        <w:rPr>
          <w:snapToGrid w:val="0"/>
        </w:rPr>
      </w:pPr>
      <w:r w:rsidRPr="00FD0425">
        <w:rPr>
          <w:snapToGrid w:val="0"/>
        </w:rPr>
        <w:t>-- NOTIFICATION CONTROL INDICATION</w:t>
      </w:r>
    </w:p>
    <w:p w14:paraId="2E31F2DE" w14:textId="77777777" w:rsidR="009E56A4" w:rsidRPr="00FD0425" w:rsidRDefault="009E56A4" w:rsidP="009E56A4">
      <w:pPr>
        <w:pStyle w:val="PL"/>
        <w:rPr>
          <w:snapToGrid w:val="0"/>
        </w:rPr>
      </w:pPr>
      <w:r w:rsidRPr="00FD0425">
        <w:rPr>
          <w:snapToGrid w:val="0"/>
        </w:rPr>
        <w:t>--</w:t>
      </w:r>
    </w:p>
    <w:p w14:paraId="4D3EE891" w14:textId="77777777" w:rsidR="009E56A4" w:rsidRPr="00FD0425" w:rsidRDefault="009E56A4" w:rsidP="009E56A4">
      <w:pPr>
        <w:pStyle w:val="PL"/>
        <w:rPr>
          <w:snapToGrid w:val="0"/>
        </w:rPr>
      </w:pPr>
      <w:r w:rsidRPr="00FD0425">
        <w:rPr>
          <w:snapToGrid w:val="0"/>
        </w:rPr>
        <w:t>-- **************************************************************</w:t>
      </w:r>
    </w:p>
    <w:p w14:paraId="016CEC2E" w14:textId="77777777" w:rsidR="009E56A4" w:rsidRPr="00FD0425" w:rsidRDefault="009E56A4" w:rsidP="009E56A4">
      <w:pPr>
        <w:pStyle w:val="PL"/>
        <w:rPr>
          <w:snapToGrid w:val="0"/>
        </w:rPr>
      </w:pPr>
    </w:p>
    <w:p w14:paraId="4AAD4A98" w14:textId="77777777" w:rsidR="009E56A4" w:rsidRPr="00FD0425" w:rsidRDefault="009E56A4" w:rsidP="009E56A4">
      <w:pPr>
        <w:pStyle w:val="PL"/>
        <w:rPr>
          <w:snapToGrid w:val="0"/>
        </w:rPr>
      </w:pPr>
      <w:r w:rsidRPr="00FD0425">
        <w:rPr>
          <w:snapToGrid w:val="0"/>
        </w:rPr>
        <w:t>NotificationControlIndication ::= SEQUENCE {</w:t>
      </w:r>
    </w:p>
    <w:p w14:paraId="751397A9"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0BAE3006" w14:textId="77777777" w:rsidR="009E56A4" w:rsidRPr="00FD0425" w:rsidRDefault="009E56A4" w:rsidP="009E56A4">
      <w:pPr>
        <w:pStyle w:val="PL"/>
        <w:rPr>
          <w:snapToGrid w:val="0"/>
        </w:rPr>
      </w:pPr>
      <w:r w:rsidRPr="00FD0425">
        <w:rPr>
          <w:snapToGrid w:val="0"/>
        </w:rPr>
        <w:tab/>
        <w:t>...</w:t>
      </w:r>
    </w:p>
    <w:p w14:paraId="347512F3" w14:textId="77777777" w:rsidR="009E56A4" w:rsidRPr="00FD0425" w:rsidRDefault="009E56A4" w:rsidP="009E56A4">
      <w:pPr>
        <w:pStyle w:val="PL"/>
        <w:rPr>
          <w:snapToGrid w:val="0"/>
        </w:rPr>
      </w:pPr>
      <w:r w:rsidRPr="00FD0425">
        <w:rPr>
          <w:snapToGrid w:val="0"/>
        </w:rPr>
        <w:t>}</w:t>
      </w:r>
    </w:p>
    <w:p w14:paraId="0A64B3AC" w14:textId="77777777" w:rsidR="009E56A4" w:rsidRPr="00FD0425" w:rsidRDefault="009E56A4" w:rsidP="009E56A4">
      <w:pPr>
        <w:pStyle w:val="PL"/>
        <w:rPr>
          <w:snapToGrid w:val="0"/>
        </w:rPr>
      </w:pPr>
    </w:p>
    <w:p w14:paraId="544D7439" w14:textId="77777777" w:rsidR="009E56A4" w:rsidRPr="00FD0425" w:rsidRDefault="009E56A4" w:rsidP="009E56A4">
      <w:pPr>
        <w:pStyle w:val="PL"/>
        <w:rPr>
          <w:snapToGrid w:val="0"/>
        </w:rPr>
      </w:pPr>
      <w:r w:rsidRPr="00FD0425">
        <w:rPr>
          <w:snapToGrid w:val="0"/>
        </w:rPr>
        <w:t>NotificationControlIndication-IEs XNAP-PROTOCOL-IES ::= {</w:t>
      </w:r>
    </w:p>
    <w:p w14:paraId="3A708506"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C1A9D"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85ADF0" w14:textId="77777777" w:rsidR="009E56A4" w:rsidRPr="00FD0425" w:rsidRDefault="009E56A4" w:rsidP="009E56A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656E8CCD" w14:textId="77777777" w:rsidR="009E56A4" w:rsidRPr="00FD0425" w:rsidRDefault="009E56A4" w:rsidP="009E56A4">
      <w:pPr>
        <w:pStyle w:val="PL"/>
        <w:rPr>
          <w:snapToGrid w:val="0"/>
        </w:rPr>
      </w:pPr>
      <w:r w:rsidRPr="00FD0425">
        <w:rPr>
          <w:snapToGrid w:val="0"/>
        </w:rPr>
        <w:tab/>
        <w:t>...</w:t>
      </w:r>
    </w:p>
    <w:p w14:paraId="5D1C92A7" w14:textId="77777777" w:rsidR="009E56A4" w:rsidRPr="00FD0425" w:rsidRDefault="009E56A4" w:rsidP="009E56A4">
      <w:pPr>
        <w:pStyle w:val="PL"/>
        <w:rPr>
          <w:snapToGrid w:val="0"/>
        </w:rPr>
      </w:pPr>
      <w:r w:rsidRPr="00FD0425">
        <w:rPr>
          <w:snapToGrid w:val="0"/>
        </w:rPr>
        <w:t>}</w:t>
      </w:r>
    </w:p>
    <w:p w14:paraId="2C32E603" w14:textId="77777777" w:rsidR="009E56A4" w:rsidRPr="00FD0425" w:rsidRDefault="009E56A4" w:rsidP="009E56A4">
      <w:pPr>
        <w:pStyle w:val="PL"/>
        <w:rPr>
          <w:snapToGrid w:val="0"/>
        </w:rPr>
      </w:pPr>
    </w:p>
    <w:p w14:paraId="37AED6A9" w14:textId="77777777" w:rsidR="009E56A4" w:rsidRPr="00FD0425" w:rsidRDefault="009E56A4" w:rsidP="009E56A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496DD581" w14:textId="77777777" w:rsidR="009E56A4" w:rsidRPr="00FD0425" w:rsidRDefault="009E56A4" w:rsidP="009E56A4">
      <w:pPr>
        <w:pStyle w:val="PL"/>
        <w:rPr>
          <w:snapToGrid w:val="0"/>
        </w:rPr>
      </w:pPr>
    </w:p>
    <w:p w14:paraId="15A493FA" w14:textId="77777777" w:rsidR="009E56A4" w:rsidRPr="00FD0425" w:rsidRDefault="009E56A4" w:rsidP="009E56A4">
      <w:pPr>
        <w:pStyle w:val="PL"/>
        <w:rPr>
          <w:snapToGrid w:val="0"/>
        </w:rPr>
      </w:pPr>
      <w:r w:rsidRPr="00FD0425">
        <w:rPr>
          <w:snapToGrid w:val="0"/>
        </w:rPr>
        <w:t>PDUSessionResourcesNotify-Item ::= SEQUENCE {</w:t>
      </w:r>
    </w:p>
    <w:p w14:paraId="65CD96B0" w14:textId="77777777" w:rsidR="009E56A4" w:rsidRPr="00FD0425" w:rsidRDefault="009E56A4" w:rsidP="009E56A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B1AD8F9" w14:textId="77777777" w:rsidR="009E56A4" w:rsidRPr="00FD0425" w:rsidRDefault="009E56A4" w:rsidP="009E56A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700285A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2BCF00AF" w14:textId="77777777" w:rsidR="009E56A4" w:rsidRPr="00FD0425" w:rsidRDefault="009E56A4" w:rsidP="009E56A4">
      <w:pPr>
        <w:pStyle w:val="PL"/>
        <w:rPr>
          <w:snapToGrid w:val="0"/>
        </w:rPr>
      </w:pPr>
      <w:r w:rsidRPr="00FD0425">
        <w:rPr>
          <w:snapToGrid w:val="0"/>
        </w:rPr>
        <w:tab/>
        <w:t>...</w:t>
      </w:r>
    </w:p>
    <w:p w14:paraId="3F5A1450" w14:textId="77777777" w:rsidR="009E56A4" w:rsidRPr="00FD0425" w:rsidRDefault="009E56A4" w:rsidP="009E56A4">
      <w:pPr>
        <w:pStyle w:val="PL"/>
        <w:rPr>
          <w:snapToGrid w:val="0"/>
        </w:rPr>
      </w:pPr>
      <w:r w:rsidRPr="00FD0425">
        <w:rPr>
          <w:snapToGrid w:val="0"/>
        </w:rPr>
        <w:t>}</w:t>
      </w:r>
    </w:p>
    <w:p w14:paraId="7DCA19A0" w14:textId="77777777" w:rsidR="009E56A4" w:rsidRPr="00FD0425" w:rsidRDefault="009E56A4" w:rsidP="009E56A4">
      <w:pPr>
        <w:pStyle w:val="PL"/>
        <w:rPr>
          <w:snapToGrid w:val="0"/>
        </w:rPr>
      </w:pPr>
    </w:p>
    <w:p w14:paraId="4D4603CA" w14:textId="77777777" w:rsidR="009E56A4" w:rsidRPr="00FD0425" w:rsidRDefault="009E56A4" w:rsidP="009E56A4">
      <w:pPr>
        <w:pStyle w:val="PL"/>
        <w:rPr>
          <w:snapToGrid w:val="0"/>
        </w:rPr>
      </w:pPr>
      <w:r w:rsidRPr="00FD0425">
        <w:rPr>
          <w:snapToGrid w:val="0"/>
        </w:rPr>
        <w:t>PDUSessionResourcesNotify-Item</w:t>
      </w:r>
      <w:r w:rsidRPr="00FD0425">
        <w:t>-</w:t>
      </w:r>
      <w:r w:rsidRPr="00FD0425">
        <w:rPr>
          <w:snapToGrid w:val="0"/>
        </w:rPr>
        <w:t>ExtIEs XNAP-PROTOCOL-EXTENSION ::= {</w:t>
      </w:r>
    </w:p>
    <w:p w14:paraId="120C2F2F" w14:textId="77777777" w:rsidR="009E56A4" w:rsidRPr="00FD0425" w:rsidRDefault="009E56A4" w:rsidP="009E56A4">
      <w:pPr>
        <w:pStyle w:val="PL"/>
        <w:rPr>
          <w:snapToGrid w:val="0"/>
        </w:rPr>
      </w:pPr>
      <w:r w:rsidRPr="00FD0425">
        <w:rPr>
          <w:snapToGrid w:val="0"/>
        </w:rPr>
        <w:tab/>
        <w:t>...</w:t>
      </w:r>
    </w:p>
    <w:p w14:paraId="787AC688" w14:textId="77777777" w:rsidR="009E56A4" w:rsidRPr="00FD0425" w:rsidRDefault="009E56A4" w:rsidP="009E56A4">
      <w:pPr>
        <w:pStyle w:val="PL"/>
        <w:rPr>
          <w:snapToGrid w:val="0"/>
        </w:rPr>
      </w:pPr>
      <w:r w:rsidRPr="00FD0425">
        <w:rPr>
          <w:snapToGrid w:val="0"/>
        </w:rPr>
        <w:t>}</w:t>
      </w:r>
    </w:p>
    <w:p w14:paraId="191F52E8" w14:textId="77777777" w:rsidR="009E56A4" w:rsidRPr="00FD0425" w:rsidRDefault="009E56A4" w:rsidP="009E56A4">
      <w:pPr>
        <w:pStyle w:val="PL"/>
        <w:rPr>
          <w:snapToGrid w:val="0"/>
        </w:rPr>
      </w:pPr>
    </w:p>
    <w:p w14:paraId="61BC5FBA" w14:textId="77777777" w:rsidR="009E56A4" w:rsidRPr="00FD0425" w:rsidRDefault="009E56A4" w:rsidP="009E56A4">
      <w:pPr>
        <w:pStyle w:val="PL"/>
        <w:rPr>
          <w:snapToGrid w:val="0"/>
        </w:rPr>
      </w:pPr>
      <w:r w:rsidRPr="00FD0425">
        <w:rPr>
          <w:snapToGrid w:val="0"/>
        </w:rPr>
        <w:t>-- **************************************************************</w:t>
      </w:r>
    </w:p>
    <w:p w14:paraId="12B14D6C" w14:textId="77777777" w:rsidR="009E56A4" w:rsidRPr="00FD0425" w:rsidRDefault="009E56A4" w:rsidP="009E56A4">
      <w:pPr>
        <w:pStyle w:val="PL"/>
        <w:rPr>
          <w:snapToGrid w:val="0"/>
        </w:rPr>
      </w:pPr>
      <w:r w:rsidRPr="00FD0425">
        <w:rPr>
          <w:snapToGrid w:val="0"/>
        </w:rPr>
        <w:t>--</w:t>
      </w:r>
    </w:p>
    <w:p w14:paraId="36F3DC76" w14:textId="77777777" w:rsidR="009E56A4" w:rsidRPr="00FD0425" w:rsidRDefault="009E56A4" w:rsidP="009E56A4">
      <w:pPr>
        <w:pStyle w:val="PL"/>
        <w:outlineLvl w:val="3"/>
        <w:rPr>
          <w:snapToGrid w:val="0"/>
        </w:rPr>
      </w:pPr>
      <w:r w:rsidRPr="00FD0425">
        <w:rPr>
          <w:snapToGrid w:val="0"/>
        </w:rPr>
        <w:t>-- ACTIVITY NOTIFICATION</w:t>
      </w:r>
    </w:p>
    <w:p w14:paraId="445D657F" w14:textId="77777777" w:rsidR="009E56A4" w:rsidRPr="00FD0425" w:rsidRDefault="009E56A4" w:rsidP="009E56A4">
      <w:pPr>
        <w:pStyle w:val="PL"/>
        <w:rPr>
          <w:snapToGrid w:val="0"/>
        </w:rPr>
      </w:pPr>
      <w:r w:rsidRPr="00FD0425">
        <w:rPr>
          <w:snapToGrid w:val="0"/>
        </w:rPr>
        <w:t>--</w:t>
      </w:r>
    </w:p>
    <w:p w14:paraId="4E0B8FAE" w14:textId="77777777" w:rsidR="009E56A4" w:rsidRPr="00FD0425" w:rsidRDefault="009E56A4" w:rsidP="009E56A4">
      <w:pPr>
        <w:pStyle w:val="PL"/>
        <w:rPr>
          <w:snapToGrid w:val="0"/>
        </w:rPr>
      </w:pPr>
      <w:r w:rsidRPr="00FD0425">
        <w:rPr>
          <w:snapToGrid w:val="0"/>
        </w:rPr>
        <w:t>-- **************************************************************</w:t>
      </w:r>
    </w:p>
    <w:p w14:paraId="2C93D82F" w14:textId="77777777" w:rsidR="009E56A4" w:rsidRPr="00FD0425" w:rsidRDefault="009E56A4" w:rsidP="009E56A4">
      <w:pPr>
        <w:pStyle w:val="PL"/>
        <w:rPr>
          <w:snapToGrid w:val="0"/>
        </w:rPr>
      </w:pPr>
    </w:p>
    <w:p w14:paraId="3ED951F9" w14:textId="77777777" w:rsidR="009E56A4" w:rsidRPr="00FD0425" w:rsidRDefault="009E56A4" w:rsidP="009E56A4">
      <w:pPr>
        <w:pStyle w:val="PL"/>
        <w:rPr>
          <w:snapToGrid w:val="0"/>
        </w:rPr>
      </w:pPr>
      <w:r w:rsidRPr="00FD0425">
        <w:rPr>
          <w:snapToGrid w:val="0"/>
        </w:rPr>
        <w:t>ActivityNotification ::= SEQUENCE {</w:t>
      </w:r>
    </w:p>
    <w:p w14:paraId="322AA190"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2884DE91" w14:textId="77777777" w:rsidR="009E56A4" w:rsidRPr="00FD0425" w:rsidRDefault="009E56A4" w:rsidP="009E56A4">
      <w:pPr>
        <w:pStyle w:val="PL"/>
        <w:rPr>
          <w:snapToGrid w:val="0"/>
        </w:rPr>
      </w:pPr>
      <w:r w:rsidRPr="00FD0425">
        <w:rPr>
          <w:snapToGrid w:val="0"/>
        </w:rPr>
        <w:tab/>
        <w:t>...</w:t>
      </w:r>
    </w:p>
    <w:p w14:paraId="0C5B1E92" w14:textId="77777777" w:rsidR="009E56A4" w:rsidRPr="00FD0425" w:rsidRDefault="009E56A4" w:rsidP="009E56A4">
      <w:pPr>
        <w:pStyle w:val="PL"/>
        <w:rPr>
          <w:snapToGrid w:val="0"/>
        </w:rPr>
      </w:pPr>
      <w:r w:rsidRPr="00FD0425">
        <w:rPr>
          <w:snapToGrid w:val="0"/>
        </w:rPr>
        <w:t>}</w:t>
      </w:r>
    </w:p>
    <w:p w14:paraId="1EB07BDE" w14:textId="77777777" w:rsidR="009E56A4" w:rsidRPr="00FD0425" w:rsidRDefault="009E56A4" w:rsidP="009E56A4">
      <w:pPr>
        <w:pStyle w:val="PL"/>
        <w:rPr>
          <w:snapToGrid w:val="0"/>
        </w:rPr>
      </w:pPr>
    </w:p>
    <w:p w14:paraId="738CA94B" w14:textId="77777777" w:rsidR="009E56A4" w:rsidRPr="00FD0425" w:rsidRDefault="009E56A4" w:rsidP="009E56A4">
      <w:pPr>
        <w:pStyle w:val="PL"/>
        <w:rPr>
          <w:snapToGrid w:val="0"/>
        </w:rPr>
      </w:pPr>
      <w:r w:rsidRPr="00FD0425">
        <w:rPr>
          <w:snapToGrid w:val="0"/>
        </w:rPr>
        <w:t>ActivityNotification-IEs XNAP-PROTOCOL-IES ::= {</w:t>
      </w:r>
    </w:p>
    <w:p w14:paraId="7647A48B"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8063E7"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85750E" w14:textId="77777777" w:rsidR="009E56A4" w:rsidRPr="00FD0425" w:rsidRDefault="009E56A4" w:rsidP="009E56A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FE84F49" w14:textId="77777777" w:rsidR="009E56A4" w:rsidRPr="00FD0425" w:rsidRDefault="009E56A4" w:rsidP="009E56A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7E367C02" w14:textId="77777777" w:rsidR="009E56A4" w:rsidRPr="00FD0425" w:rsidRDefault="009E56A4" w:rsidP="009E56A4">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40466D" w14:textId="77777777" w:rsidR="009E56A4" w:rsidRPr="00FD0425" w:rsidRDefault="009E56A4" w:rsidP="009E56A4">
      <w:pPr>
        <w:pStyle w:val="PL"/>
        <w:rPr>
          <w:snapToGrid w:val="0"/>
        </w:rPr>
      </w:pPr>
      <w:r w:rsidRPr="00FD0425">
        <w:rPr>
          <w:snapToGrid w:val="0"/>
        </w:rPr>
        <w:tab/>
        <w:t>...</w:t>
      </w:r>
    </w:p>
    <w:p w14:paraId="3BDA7414" w14:textId="77777777" w:rsidR="009E56A4" w:rsidRPr="00FD0425" w:rsidRDefault="009E56A4" w:rsidP="009E56A4">
      <w:pPr>
        <w:pStyle w:val="PL"/>
        <w:rPr>
          <w:snapToGrid w:val="0"/>
        </w:rPr>
      </w:pPr>
      <w:r w:rsidRPr="00FD0425">
        <w:rPr>
          <w:snapToGrid w:val="0"/>
        </w:rPr>
        <w:t>}</w:t>
      </w:r>
    </w:p>
    <w:p w14:paraId="46A3EABF" w14:textId="77777777" w:rsidR="009E56A4" w:rsidRPr="00FD0425" w:rsidRDefault="009E56A4" w:rsidP="009E56A4">
      <w:pPr>
        <w:pStyle w:val="PL"/>
        <w:rPr>
          <w:snapToGrid w:val="0"/>
        </w:rPr>
      </w:pPr>
    </w:p>
    <w:p w14:paraId="1971862B" w14:textId="77777777" w:rsidR="009E56A4" w:rsidRPr="00FD0425" w:rsidRDefault="009E56A4" w:rsidP="009E56A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3334DEDD" w14:textId="77777777" w:rsidR="009E56A4" w:rsidRPr="00FD0425" w:rsidRDefault="009E56A4" w:rsidP="009E56A4">
      <w:pPr>
        <w:pStyle w:val="PL"/>
        <w:rPr>
          <w:snapToGrid w:val="0"/>
        </w:rPr>
      </w:pPr>
    </w:p>
    <w:p w14:paraId="0E568374" w14:textId="77777777" w:rsidR="009E56A4" w:rsidRPr="00FD0425" w:rsidRDefault="009E56A4" w:rsidP="009E56A4">
      <w:pPr>
        <w:pStyle w:val="PL"/>
        <w:rPr>
          <w:snapToGrid w:val="0"/>
        </w:rPr>
      </w:pPr>
      <w:r w:rsidRPr="00FD0425">
        <w:rPr>
          <w:snapToGrid w:val="0"/>
        </w:rPr>
        <w:t>PDUSessionResourcesActivityNotify-Item ::= SEQUENCE {</w:t>
      </w:r>
    </w:p>
    <w:p w14:paraId="27FDB157" w14:textId="77777777" w:rsidR="009E56A4" w:rsidRPr="00FD0425" w:rsidRDefault="009E56A4" w:rsidP="009E56A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A8912EC" w14:textId="77777777" w:rsidR="009E56A4" w:rsidRPr="00FD0425" w:rsidRDefault="009E56A4" w:rsidP="009E56A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A7CA0B" w14:textId="77777777" w:rsidR="009E56A4" w:rsidRPr="00FD0425" w:rsidRDefault="009E56A4" w:rsidP="009E56A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FEC77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2B36CDF0" w14:textId="77777777" w:rsidR="009E56A4" w:rsidRPr="00FD0425" w:rsidRDefault="009E56A4" w:rsidP="009E56A4">
      <w:pPr>
        <w:pStyle w:val="PL"/>
        <w:rPr>
          <w:snapToGrid w:val="0"/>
        </w:rPr>
      </w:pPr>
      <w:r w:rsidRPr="00FD0425">
        <w:rPr>
          <w:snapToGrid w:val="0"/>
        </w:rPr>
        <w:tab/>
        <w:t>...</w:t>
      </w:r>
    </w:p>
    <w:p w14:paraId="70874262" w14:textId="77777777" w:rsidR="009E56A4" w:rsidRPr="00FD0425" w:rsidRDefault="009E56A4" w:rsidP="009E56A4">
      <w:pPr>
        <w:pStyle w:val="PL"/>
        <w:rPr>
          <w:snapToGrid w:val="0"/>
        </w:rPr>
      </w:pPr>
      <w:r w:rsidRPr="00FD0425">
        <w:rPr>
          <w:snapToGrid w:val="0"/>
        </w:rPr>
        <w:t>}</w:t>
      </w:r>
    </w:p>
    <w:p w14:paraId="100A8D69" w14:textId="77777777" w:rsidR="009E56A4" w:rsidRPr="00FD0425" w:rsidRDefault="009E56A4" w:rsidP="009E56A4">
      <w:pPr>
        <w:pStyle w:val="PL"/>
        <w:rPr>
          <w:snapToGrid w:val="0"/>
        </w:rPr>
      </w:pPr>
    </w:p>
    <w:p w14:paraId="7FDFA685" w14:textId="77777777" w:rsidR="009E56A4" w:rsidRPr="00FD0425" w:rsidRDefault="009E56A4" w:rsidP="009E56A4">
      <w:pPr>
        <w:pStyle w:val="PL"/>
        <w:rPr>
          <w:snapToGrid w:val="0"/>
        </w:rPr>
      </w:pPr>
      <w:r w:rsidRPr="00FD0425">
        <w:rPr>
          <w:snapToGrid w:val="0"/>
        </w:rPr>
        <w:t>PDUSessionResourcesActivityNotify-Item</w:t>
      </w:r>
      <w:r w:rsidRPr="00FD0425">
        <w:t>-</w:t>
      </w:r>
      <w:r w:rsidRPr="00FD0425">
        <w:rPr>
          <w:snapToGrid w:val="0"/>
        </w:rPr>
        <w:t>ExtIEs XNAP-PROTOCOL-EXTENSION ::= {</w:t>
      </w:r>
    </w:p>
    <w:p w14:paraId="4204310E" w14:textId="77777777" w:rsidR="009E56A4" w:rsidRPr="00FD0425" w:rsidRDefault="009E56A4" w:rsidP="009E56A4">
      <w:pPr>
        <w:pStyle w:val="PL"/>
        <w:rPr>
          <w:snapToGrid w:val="0"/>
        </w:rPr>
      </w:pPr>
      <w:r w:rsidRPr="00FD0425">
        <w:rPr>
          <w:snapToGrid w:val="0"/>
        </w:rPr>
        <w:tab/>
        <w:t>...</w:t>
      </w:r>
    </w:p>
    <w:p w14:paraId="35DABFED" w14:textId="77777777" w:rsidR="009E56A4" w:rsidRPr="00FD0425" w:rsidRDefault="009E56A4" w:rsidP="009E56A4">
      <w:pPr>
        <w:pStyle w:val="PL"/>
        <w:rPr>
          <w:snapToGrid w:val="0"/>
        </w:rPr>
      </w:pPr>
      <w:r w:rsidRPr="00FD0425">
        <w:rPr>
          <w:snapToGrid w:val="0"/>
        </w:rPr>
        <w:t>}</w:t>
      </w:r>
    </w:p>
    <w:p w14:paraId="2401B8C6" w14:textId="77777777" w:rsidR="009E56A4" w:rsidRPr="00FD0425" w:rsidRDefault="009E56A4" w:rsidP="009E56A4">
      <w:pPr>
        <w:pStyle w:val="PL"/>
        <w:rPr>
          <w:snapToGrid w:val="0"/>
        </w:rPr>
      </w:pPr>
    </w:p>
    <w:p w14:paraId="711A36F4" w14:textId="77777777" w:rsidR="009E56A4" w:rsidRPr="00FD0425" w:rsidRDefault="009E56A4" w:rsidP="009E56A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15BB233B" w14:textId="77777777" w:rsidR="009E56A4" w:rsidRPr="00FD0425" w:rsidRDefault="009E56A4" w:rsidP="009E56A4">
      <w:pPr>
        <w:pStyle w:val="PL"/>
        <w:rPr>
          <w:snapToGrid w:val="0"/>
        </w:rPr>
      </w:pPr>
    </w:p>
    <w:p w14:paraId="47435A30" w14:textId="77777777" w:rsidR="009E56A4" w:rsidRPr="00FD0425" w:rsidRDefault="009E56A4" w:rsidP="009E56A4">
      <w:pPr>
        <w:pStyle w:val="PL"/>
        <w:rPr>
          <w:snapToGrid w:val="0"/>
        </w:rPr>
      </w:pPr>
      <w:r w:rsidRPr="00FD0425">
        <w:rPr>
          <w:snapToGrid w:val="0"/>
        </w:rPr>
        <w:t>QoSFlowsActivityNotifyItem ::= SEQUENCE {</w:t>
      </w:r>
    </w:p>
    <w:p w14:paraId="7DE7AF69"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C415664" w14:textId="77777777" w:rsidR="009E56A4" w:rsidRPr="00FD0425" w:rsidRDefault="009E56A4" w:rsidP="009E56A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319C0EE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4AF55058" w14:textId="77777777" w:rsidR="009E56A4" w:rsidRPr="00FD0425" w:rsidRDefault="009E56A4" w:rsidP="009E56A4">
      <w:pPr>
        <w:pStyle w:val="PL"/>
        <w:rPr>
          <w:snapToGrid w:val="0"/>
        </w:rPr>
      </w:pPr>
      <w:r w:rsidRPr="00FD0425">
        <w:rPr>
          <w:snapToGrid w:val="0"/>
        </w:rPr>
        <w:tab/>
        <w:t>...</w:t>
      </w:r>
    </w:p>
    <w:p w14:paraId="40182D4A" w14:textId="77777777" w:rsidR="009E56A4" w:rsidRPr="00FD0425" w:rsidRDefault="009E56A4" w:rsidP="009E56A4">
      <w:pPr>
        <w:pStyle w:val="PL"/>
        <w:rPr>
          <w:snapToGrid w:val="0"/>
        </w:rPr>
      </w:pPr>
      <w:r w:rsidRPr="00FD0425">
        <w:rPr>
          <w:snapToGrid w:val="0"/>
        </w:rPr>
        <w:t>}</w:t>
      </w:r>
    </w:p>
    <w:p w14:paraId="7A8E4A3E" w14:textId="77777777" w:rsidR="009E56A4" w:rsidRPr="00FD0425" w:rsidRDefault="009E56A4" w:rsidP="009E56A4">
      <w:pPr>
        <w:pStyle w:val="PL"/>
        <w:rPr>
          <w:snapToGrid w:val="0"/>
        </w:rPr>
      </w:pPr>
    </w:p>
    <w:p w14:paraId="3FC32EF9" w14:textId="77777777" w:rsidR="009E56A4" w:rsidRPr="00FD0425" w:rsidRDefault="009E56A4" w:rsidP="009E56A4">
      <w:pPr>
        <w:pStyle w:val="PL"/>
        <w:rPr>
          <w:snapToGrid w:val="0"/>
        </w:rPr>
      </w:pPr>
      <w:r w:rsidRPr="00FD0425">
        <w:rPr>
          <w:snapToGrid w:val="0"/>
        </w:rPr>
        <w:t>QoSFlowsActivityNotifyItem</w:t>
      </w:r>
      <w:r w:rsidRPr="00FD0425">
        <w:t>-</w:t>
      </w:r>
      <w:r w:rsidRPr="00FD0425">
        <w:rPr>
          <w:snapToGrid w:val="0"/>
        </w:rPr>
        <w:t>ExtIEs XNAP-PROTOCOL-EXTENSION ::= {</w:t>
      </w:r>
    </w:p>
    <w:p w14:paraId="3DEDE970" w14:textId="77777777" w:rsidR="009E56A4" w:rsidRPr="00FD0425" w:rsidRDefault="009E56A4" w:rsidP="009E56A4">
      <w:pPr>
        <w:pStyle w:val="PL"/>
        <w:rPr>
          <w:snapToGrid w:val="0"/>
        </w:rPr>
      </w:pPr>
      <w:r w:rsidRPr="00FD0425">
        <w:rPr>
          <w:snapToGrid w:val="0"/>
        </w:rPr>
        <w:tab/>
        <w:t>...</w:t>
      </w:r>
    </w:p>
    <w:p w14:paraId="6B214580" w14:textId="77777777" w:rsidR="009E56A4" w:rsidRPr="00FD0425" w:rsidRDefault="009E56A4" w:rsidP="009E56A4">
      <w:pPr>
        <w:pStyle w:val="PL"/>
        <w:rPr>
          <w:snapToGrid w:val="0"/>
        </w:rPr>
      </w:pPr>
      <w:r w:rsidRPr="00FD0425">
        <w:rPr>
          <w:snapToGrid w:val="0"/>
        </w:rPr>
        <w:t>}</w:t>
      </w:r>
    </w:p>
    <w:p w14:paraId="76743B34" w14:textId="77777777" w:rsidR="009E56A4" w:rsidRPr="00FD0425" w:rsidRDefault="009E56A4" w:rsidP="009E56A4">
      <w:pPr>
        <w:pStyle w:val="PL"/>
        <w:rPr>
          <w:snapToGrid w:val="0"/>
        </w:rPr>
      </w:pPr>
    </w:p>
    <w:p w14:paraId="641035E5" w14:textId="77777777" w:rsidR="009E56A4" w:rsidRPr="00FD0425" w:rsidRDefault="009E56A4" w:rsidP="009E56A4">
      <w:pPr>
        <w:pStyle w:val="PL"/>
        <w:rPr>
          <w:snapToGrid w:val="0"/>
        </w:rPr>
      </w:pPr>
      <w:r w:rsidRPr="00FD0425">
        <w:rPr>
          <w:snapToGrid w:val="0"/>
        </w:rPr>
        <w:t>-- **************************************************************</w:t>
      </w:r>
    </w:p>
    <w:p w14:paraId="5CF083B5" w14:textId="77777777" w:rsidR="009E56A4" w:rsidRPr="00FD0425" w:rsidRDefault="009E56A4" w:rsidP="009E56A4">
      <w:pPr>
        <w:pStyle w:val="PL"/>
        <w:rPr>
          <w:snapToGrid w:val="0"/>
        </w:rPr>
      </w:pPr>
      <w:r w:rsidRPr="00FD0425">
        <w:rPr>
          <w:snapToGrid w:val="0"/>
        </w:rPr>
        <w:t>--</w:t>
      </w:r>
    </w:p>
    <w:p w14:paraId="11F997B7" w14:textId="77777777" w:rsidR="009E56A4" w:rsidRPr="00FD0425" w:rsidRDefault="009E56A4" w:rsidP="009E56A4">
      <w:pPr>
        <w:pStyle w:val="PL"/>
        <w:outlineLvl w:val="3"/>
        <w:rPr>
          <w:snapToGrid w:val="0"/>
        </w:rPr>
      </w:pPr>
      <w:r w:rsidRPr="00FD0425">
        <w:rPr>
          <w:snapToGrid w:val="0"/>
        </w:rPr>
        <w:t>-- XN SETUP REQUEST</w:t>
      </w:r>
    </w:p>
    <w:p w14:paraId="2F3DFC9B" w14:textId="77777777" w:rsidR="009E56A4" w:rsidRPr="00FD0425" w:rsidRDefault="009E56A4" w:rsidP="009E56A4">
      <w:pPr>
        <w:pStyle w:val="PL"/>
        <w:rPr>
          <w:snapToGrid w:val="0"/>
        </w:rPr>
      </w:pPr>
      <w:r w:rsidRPr="00FD0425">
        <w:rPr>
          <w:snapToGrid w:val="0"/>
        </w:rPr>
        <w:t>--</w:t>
      </w:r>
    </w:p>
    <w:p w14:paraId="781097D4" w14:textId="77777777" w:rsidR="009E56A4" w:rsidRPr="00FD0425" w:rsidRDefault="009E56A4" w:rsidP="009E56A4">
      <w:pPr>
        <w:pStyle w:val="PL"/>
        <w:rPr>
          <w:snapToGrid w:val="0"/>
        </w:rPr>
      </w:pPr>
      <w:r w:rsidRPr="00FD0425">
        <w:rPr>
          <w:snapToGrid w:val="0"/>
        </w:rPr>
        <w:t>-- **************************************************************</w:t>
      </w:r>
    </w:p>
    <w:p w14:paraId="2F9D91D5" w14:textId="77777777" w:rsidR="009E56A4" w:rsidRPr="00FD0425" w:rsidRDefault="009E56A4" w:rsidP="009E56A4">
      <w:pPr>
        <w:pStyle w:val="PL"/>
        <w:rPr>
          <w:snapToGrid w:val="0"/>
        </w:rPr>
      </w:pPr>
    </w:p>
    <w:p w14:paraId="4AF06EEC" w14:textId="77777777" w:rsidR="009E56A4" w:rsidRPr="00FD0425" w:rsidRDefault="009E56A4" w:rsidP="009E56A4">
      <w:pPr>
        <w:pStyle w:val="PL"/>
        <w:rPr>
          <w:snapToGrid w:val="0"/>
        </w:rPr>
      </w:pPr>
      <w:r w:rsidRPr="00FD0425">
        <w:rPr>
          <w:snapToGrid w:val="0"/>
        </w:rPr>
        <w:t>XnSetupRequest ::= SEQUENCE {</w:t>
      </w:r>
    </w:p>
    <w:p w14:paraId="04DC25B6"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0C9F5FA8" w14:textId="77777777" w:rsidR="009E56A4" w:rsidRPr="00FD0425" w:rsidRDefault="009E56A4" w:rsidP="009E56A4">
      <w:pPr>
        <w:pStyle w:val="PL"/>
        <w:rPr>
          <w:snapToGrid w:val="0"/>
        </w:rPr>
      </w:pPr>
      <w:r w:rsidRPr="00FD0425">
        <w:rPr>
          <w:snapToGrid w:val="0"/>
        </w:rPr>
        <w:tab/>
        <w:t>...</w:t>
      </w:r>
    </w:p>
    <w:p w14:paraId="59256DC5" w14:textId="77777777" w:rsidR="009E56A4" w:rsidRPr="00FD0425" w:rsidRDefault="009E56A4" w:rsidP="009E56A4">
      <w:pPr>
        <w:pStyle w:val="PL"/>
        <w:rPr>
          <w:snapToGrid w:val="0"/>
        </w:rPr>
      </w:pPr>
      <w:r w:rsidRPr="00FD0425">
        <w:rPr>
          <w:snapToGrid w:val="0"/>
        </w:rPr>
        <w:t>}</w:t>
      </w:r>
    </w:p>
    <w:p w14:paraId="0BF1122F" w14:textId="77777777" w:rsidR="009E56A4" w:rsidRPr="00FD0425" w:rsidRDefault="009E56A4" w:rsidP="009E56A4">
      <w:pPr>
        <w:pStyle w:val="PL"/>
        <w:rPr>
          <w:snapToGrid w:val="0"/>
        </w:rPr>
      </w:pPr>
    </w:p>
    <w:p w14:paraId="3A5352F7" w14:textId="77777777" w:rsidR="009E56A4" w:rsidRPr="00FD0425" w:rsidRDefault="009E56A4" w:rsidP="009E56A4">
      <w:pPr>
        <w:pStyle w:val="PL"/>
        <w:rPr>
          <w:snapToGrid w:val="0"/>
        </w:rPr>
      </w:pPr>
      <w:r w:rsidRPr="00FD0425">
        <w:rPr>
          <w:snapToGrid w:val="0"/>
        </w:rPr>
        <w:t>XnSetupRequest-IEs XNAP-PROTOCOL-IES ::= {</w:t>
      </w:r>
    </w:p>
    <w:p w14:paraId="29A2A8EB" w14:textId="77777777" w:rsidR="009E56A4" w:rsidRPr="00FD0425" w:rsidRDefault="009E56A4" w:rsidP="009E56A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0371B62" w14:textId="12E9703A" w:rsidR="009E56A4" w:rsidRPr="00FD0425" w:rsidRDefault="009E56A4" w:rsidP="009E56A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ins w:id="532" w:author="Ericsson User" w:date="2020-01-30T14:09:00Z">
        <w:r w:rsidR="00962A73">
          <w:rPr>
            <w:snapToGrid w:val="0"/>
          </w:rPr>
          <w:tab/>
        </w:r>
        <w:r w:rsidR="00962A73">
          <w:rPr>
            <w:snapToGrid w:val="0"/>
          </w:rPr>
          <w:tab/>
        </w:r>
      </w:ins>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ins w:id="533" w:author="Ericsson User" w:date="2020-01-30T14:09:00Z">
        <w:r w:rsidR="00962A73">
          <w:rPr>
            <w:snapToGrid w:val="0"/>
          </w:rPr>
          <w:tab/>
        </w:r>
        <w:r w:rsidR="00962A73">
          <w:rPr>
            <w:snapToGrid w:val="0"/>
          </w:rPr>
          <w:tab/>
        </w:r>
        <w:r w:rsidR="00962A73">
          <w:rPr>
            <w:snapToGrid w:val="0"/>
          </w:rPr>
          <w:tab/>
        </w:r>
      </w:ins>
      <w:r w:rsidRPr="00FD0425">
        <w:rPr>
          <w:snapToGrid w:val="0"/>
        </w:rPr>
        <w:t>PRESENCE mandatory}|</w:t>
      </w:r>
    </w:p>
    <w:p w14:paraId="3D225A8A" w14:textId="785E7F2B" w:rsidR="009E56A4" w:rsidRPr="00FD0425" w:rsidRDefault="009E56A4" w:rsidP="009E56A4">
      <w:pPr>
        <w:pStyle w:val="PL"/>
        <w:rPr>
          <w:snapToGrid w:val="0"/>
        </w:rPr>
      </w:pPr>
      <w:r w:rsidRPr="00FD0425">
        <w:rPr>
          <w:snapToGrid w:val="0"/>
        </w:rPr>
        <w:tab/>
        <w:t>{ ID id-AMF-Region-Information</w:t>
      </w:r>
      <w:r w:rsidRPr="00FD0425">
        <w:rPr>
          <w:snapToGrid w:val="0"/>
        </w:rPr>
        <w:tab/>
      </w:r>
      <w:r w:rsidRPr="00FD0425">
        <w:rPr>
          <w:snapToGrid w:val="0"/>
        </w:rPr>
        <w:tab/>
      </w:r>
      <w:ins w:id="534" w:author="Ericsson User" w:date="2020-01-30T14:09:00Z">
        <w:r w:rsidR="00962A73">
          <w:rPr>
            <w:snapToGrid w:val="0"/>
          </w:rPr>
          <w:tab/>
        </w:r>
        <w:r w:rsidR="00962A73">
          <w:rPr>
            <w:snapToGrid w:val="0"/>
          </w:rPr>
          <w:tab/>
        </w:r>
      </w:ins>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ins w:id="535" w:author="Ericsson User" w:date="2020-01-30T14:09:00Z">
        <w:r w:rsidR="00962A73">
          <w:rPr>
            <w:snapToGrid w:val="0"/>
          </w:rPr>
          <w:tab/>
        </w:r>
        <w:r w:rsidR="00962A73">
          <w:rPr>
            <w:snapToGrid w:val="0"/>
          </w:rPr>
          <w:tab/>
        </w:r>
        <w:r w:rsidR="00962A73">
          <w:rPr>
            <w:snapToGrid w:val="0"/>
          </w:rPr>
          <w:tab/>
        </w:r>
      </w:ins>
      <w:r w:rsidRPr="00FD0425">
        <w:rPr>
          <w:snapToGrid w:val="0"/>
        </w:rPr>
        <w:t>PRESENCE mandatory}|</w:t>
      </w:r>
    </w:p>
    <w:p w14:paraId="69F83519" w14:textId="6CFA565B" w:rsidR="009E56A4" w:rsidRPr="00FD0425" w:rsidRDefault="009E56A4" w:rsidP="009E56A4">
      <w:pPr>
        <w:pStyle w:val="PL"/>
        <w:rPr>
          <w:snapToGrid w:val="0"/>
        </w:rPr>
      </w:pPr>
      <w:r w:rsidRPr="00FD0425">
        <w:rPr>
          <w:snapToGrid w:val="0"/>
        </w:rPr>
        <w:tab/>
        <w:t>{ ID id-List-of-served-cells-NR</w:t>
      </w:r>
      <w:r w:rsidRPr="00FD0425">
        <w:rPr>
          <w:snapToGrid w:val="0"/>
        </w:rPr>
        <w:tab/>
      </w:r>
      <w:r w:rsidRPr="00FD0425">
        <w:rPr>
          <w:snapToGrid w:val="0"/>
        </w:rPr>
        <w:tab/>
      </w:r>
      <w:ins w:id="536" w:author="Ericsson User" w:date="2020-01-30T14:09:00Z">
        <w:r w:rsidR="00962A73">
          <w:rPr>
            <w:snapToGrid w:val="0"/>
          </w:rPr>
          <w:tab/>
        </w:r>
        <w:r w:rsidR="00962A73">
          <w:rPr>
            <w:snapToGrid w:val="0"/>
          </w:rPr>
          <w:tab/>
        </w:r>
      </w:ins>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537" w:author="Ericsson User" w:date="2020-01-30T14:09:00Z">
        <w:r w:rsidR="00962A73">
          <w:rPr>
            <w:snapToGrid w:val="0"/>
          </w:rPr>
          <w:tab/>
        </w:r>
        <w:r w:rsidR="00962A73">
          <w:rPr>
            <w:snapToGrid w:val="0"/>
          </w:rPr>
          <w:tab/>
        </w:r>
        <w:r w:rsidR="00962A73">
          <w:rPr>
            <w:snapToGrid w:val="0"/>
          </w:rPr>
          <w:tab/>
        </w:r>
      </w:ins>
      <w:r w:rsidRPr="00FD0425">
        <w:rPr>
          <w:snapToGrid w:val="0"/>
        </w:rPr>
        <w:t>PRESENCE optional }|</w:t>
      </w:r>
    </w:p>
    <w:p w14:paraId="7219FF88" w14:textId="43FBC86E" w:rsidR="009E56A4" w:rsidRPr="00FD0425" w:rsidRDefault="009E56A4" w:rsidP="009E56A4">
      <w:pPr>
        <w:pStyle w:val="PL"/>
        <w:rPr>
          <w:snapToGrid w:val="0"/>
        </w:rPr>
      </w:pPr>
      <w:r w:rsidRPr="00FD0425">
        <w:rPr>
          <w:snapToGrid w:val="0"/>
        </w:rPr>
        <w:tab/>
        <w:t>{ ID id-List-of-served-cells-E-UTRA</w:t>
      </w:r>
      <w:r w:rsidRPr="00FD0425">
        <w:rPr>
          <w:snapToGrid w:val="0"/>
        </w:rPr>
        <w:tab/>
      </w:r>
      <w:ins w:id="538" w:author="Ericsson User" w:date="2020-01-30T14:09:00Z">
        <w:r w:rsidR="00962A73">
          <w:rPr>
            <w:snapToGrid w:val="0"/>
          </w:rPr>
          <w:tab/>
        </w:r>
        <w:r w:rsidR="00962A73">
          <w:rPr>
            <w:snapToGrid w:val="0"/>
          </w:rPr>
          <w:tab/>
        </w:r>
      </w:ins>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ins w:id="539" w:author="Ericsson User" w:date="2020-01-30T14:09:00Z">
        <w:r w:rsidR="00962A73">
          <w:rPr>
            <w:snapToGrid w:val="0"/>
          </w:rPr>
          <w:tab/>
        </w:r>
        <w:r w:rsidR="00962A73">
          <w:rPr>
            <w:snapToGrid w:val="0"/>
          </w:rPr>
          <w:tab/>
        </w:r>
        <w:r w:rsidR="00962A73">
          <w:rPr>
            <w:snapToGrid w:val="0"/>
          </w:rPr>
          <w:tab/>
        </w:r>
      </w:ins>
      <w:r w:rsidRPr="00FD0425">
        <w:rPr>
          <w:snapToGrid w:val="0"/>
        </w:rPr>
        <w:t>PRESENCE optional }|</w:t>
      </w:r>
    </w:p>
    <w:p w14:paraId="6A6D037B" w14:textId="51049243"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ins w:id="540" w:author="Ericsson User" w:date="2020-01-30T14:09:00Z">
        <w:r w:rsidR="00962A73">
          <w:rPr>
            <w:snapToGrid w:val="0"/>
          </w:rPr>
          <w:tab/>
        </w:r>
        <w:r w:rsidR="00962A73">
          <w:rPr>
            <w:snapToGrid w:val="0"/>
          </w:rPr>
          <w:tab/>
        </w:r>
      </w:ins>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ins w:id="541" w:author="Ericsson User" w:date="2020-01-30T14:09:00Z">
        <w:r w:rsidR="00962A73">
          <w:rPr>
            <w:snapToGrid w:val="0"/>
          </w:rPr>
          <w:tab/>
        </w:r>
        <w:r w:rsidR="00962A73">
          <w:rPr>
            <w:snapToGrid w:val="0"/>
          </w:rPr>
          <w:tab/>
        </w:r>
        <w:r w:rsidR="00962A73">
          <w:rPr>
            <w:snapToGrid w:val="0"/>
          </w:rPr>
          <w:tab/>
        </w:r>
      </w:ins>
      <w:r w:rsidRPr="00FD0425">
        <w:rPr>
          <w:snapToGrid w:val="0"/>
        </w:rPr>
        <w:t>PRESENCE optional }|</w:t>
      </w:r>
    </w:p>
    <w:p w14:paraId="3E5B2D87" w14:textId="2A38F824" w:rsidR="00962A73" w:rsidRDefault="009E56A4" w:rsidP="009E56A4">
      <w:pPr>
        <w:pStyle w:val="PL"/>
        <w:rPr>
          <w:ins w:id="542" w:author="Ericsson User" w:date="2020-01-30T14:07:00Z"/>
          <w:snapToGrid w:val="0"/>
        </w:rPr>
      </w:pPr>
      <w:r w:rsidRPr="00FD0425">
        <w:rPr>
          <w:snapToGrid w:val="0"/>
        </w:rPr>
        <w:tab/>
        <w:t>{ ID id-TNLConfigurationInfo</w:t>
      </w:r>
      <w:r w:rsidRPr="00FD0425">
        <w:rPr>
          <w:snapToGrid w:val="0"/>
        </w:rPr>
        <w:tab/>
      </w:r>
      <w:r w:rsidRPr="00FD0425">
        <w:rPr>
          <w:snapToGrid w:val="0"/>
        </w:rPr>
        <w:tab/>
      </w:r>
      <w:ins w:id="543" w:author="Ericsson User" w:date="2020-01-30T14:09:00Z">
        <w:r w:rsidR="00962A73">
          <w:rPr>
            <w:snapToGrid w:val="0"/>
          </w:rPr>
          <w:tab/>
        </w:r>
        <w:r w:rsidR="00962A73">
          <w:rPr>
            <w:snapToGrid w:val="0"/>
          </w:rPr>
          <w:tab/>
        </w:r>
      </w:ins>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ins w:id="544" w:author="Ericsson User" w:date="2020-01-30T14:09:00Z">
        <w:r w:rsidR="00962A73">
          <w:rPr>
            <w:snapToGrid w:val="0"/>
          </w:rPr>
          <w:tab/>
        </w:r>
        <w:r w:rsidR="00962A73">
          <w:rPr>
            <w:snapToGrid w:val="0"/>
          </w:rPr>
          <w:tab/>
        </w:r>
        <w:r w:rsidR="00962A73">
          <w:rPr>
            <w:snapToGrid w:val="0"/>
          </w:rPr>
          <w:tab/>
        </w:r>
      </w:ins>
      <w:r w:rsidRPr="00FD0425">
        <w:rPr>
          <w:snapToGrid w:val="0"/>
        </w:rPr>
        <w:t>PRESENCE optional</w:t>
      </w:r>
      <w:del w:id="545" w:author="Ericsson User" w:date="2020-01-30T14:05:00Z">
        <w:r w:rsidRPr="00FD0425" w:rsidDel="00962A73">
          <w:rPr>
            <w:snapToGrid w:val="0"/>
          </w:rPr>
          <w:tab/>
        </w:r>
      </w:del>
      <w:r w:rsidRPr="00FD0425">
        <w:rPr>
          <w:snapToGrid w:val="0"/>
        </w:rPr>
        <w:t>}</w:t>
      </w:r>
      <w:ins w:id="546" w:author="Ericsson User" w:date="2020-01-30T14:05:00Z">
        <w:r w:rsidR="00962A73">
          <w:rPr>
            <w:snapToGrid w:val="0"/>
          </w:rPr>
          <w:t>|</w:t>
        </w:r>
      </w:ins>
    </w:p>
    <w:p w14:paraId="3B2B7673" w14:textId="5B532627" w:rsidR="00962A73" w:rsidRDefault="00962A73" w:rsidP="009E56A4">
      <w:pPr>
        <w:pStyle w:val="PL"/>
        <w:rPr>
          <w:ins w:id="547" w:author="Ericsson User" w:date="2020-01-30T14:05:00Z"/>
          <w:snapToGrid w:val="0"/>
        </w:rPr>
      </w:pPr>
      <w:ins w:id="548" w:author="Ericsson User" w:date="2020-01-30T14:07:00Z">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ins>
      <w:ins w:id="549" w:author="Ericsson User" w:date="2020-01-30T14:08:00Z">
        <w:r>
          <w:rPr>
            <w:noProof w:val="0"/>
            <w:snapToGrid w:val="0"/>
            <w:lang w:eastAsia="zh-CN"/>
          </w:rPr>
          <w:tab/>
        </w:r>
        <w:r>
          <w:rPr>
            <w:noProof w:val="0"/>
            <w:snapToGrid w:val="0"/>
            <w:lang w:eastAsia="zh-CN"/>
          </w:rPr>
          <w:tab/>
        </w:r>
      </w:ins>
      <w:ins w:id="550" w:author="Ericsson User" w:date="2020-01-30T14:07:00Z">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551" w:author="Ericsson User" w:date="2020-01-30T14:09:00Z">
        <w:r>
          <w:rPr>
            <w:noProof w:val="0"/>
            <w:snapToGrid w:val="0"/>
            <w:lang w:eastAsia="zh-CN"/>
          </w:rPr>
          <w:tab/>
        </w:r>
        <w:r>
          <w:rPr>
            <w:noProof w:val="0"/>
            <w:snapToGrid w:val="0"/>
            <w:lang w:eastAsia="zh-CN"/>
          </w:rPr>
          <w:tab/>
        </w:r>
        <w:r>
          <w:rPr>
            <w:noProof w:val="0"/>
            <w:snapToGrid w:val="0"/>
            <w:lang w:eastAsia="zh-CN"/>
          </w:rPr>
          <w:tab/>
        </w:r>
      </w:ins>
      <w:ins w:id="552" w:author="Ericsson User" w:date="2020-01-30T14:07:00Z">
        <w:r w:rsidRPr="00FD0425">
          <w:rPr>
            <w:noProof w:val="0"/>
            <w:snapToGrid w:val="0"/>
            <w:lang w:eastAsia="zh-CN"/>
          </w:rPr>
          <w:t>PRESENCE optional</w:t>
        </w:r>
      </w:ins>
      <w:ins w:id="553" w:author="Ericsson User" w:date="2020-01-30T14:17:00Z">
        <w:r w:rsidR="0080350E">
          <w:rPr>
            <w:noProof w:val="0"/>
            <w:snapToGrid w:val="0"/>
            <w:lang w:eastAsia="zh-CN"/>
          </w:rPr>
          <w:t xml:space="preserve"> </w:t>
        </w:r>
      </w:ins>
      <w:ins w:id="554" w:author="Ericsson User" w:date="2020-01-30T14:07:00Z">
        <w:r w:rsidRPr="00FD0425">
          <w:rPr>
            <w:noProof w:val="0"/>
            <w:snapToGrid w:val="0"/>
            <w:lang w:eastAsia="zh-CN"/>
          </w:rPr>
          <w:t>}</w:t>
        </w:r>
      </w:ins>
      <w:ins w:id="555" w:author="Ericsson User" w:date="2020-01-30T14:17:00Z">
        <w:r w:rsidR="0080350E">
          <w:rPr>
            <w:noProof w:val="0"/>
            <w:snapToGrid w:val="0"/>
            <w:lang w:eastAsia="zh-CN"/>
          </w:rPr>
          <w:t>|</w:t>
        </w:r>
      </w:ins>
    </w:p>
    <w:p w14:paraId="6FC087EE" w14:textId="4A03840E" w:rsidR="00962A73" w:rsidRDefault="00962A73" w:rsidP="009E56A4">
      <w:pPr>
        <w:pStyle w:val="PL"/>
        <w:rPr>
          <w:ins w:id="556" w:author="Ericsson User" w:date="2020-01-30T14:06:00Z"/>
          <w:snapToGrid w:val="0"/>
        </w:rPr>
      </w:pPr>
      <w:ins w:id="557" w:author="Ericsson User" w:date="2020-01-30T14:05:00Z">
        <w:r>
          <w:rPr>
            <w:snapToGrid w:val="0"/>
          </w:rPr>
          <w:tab/>
          <w:t xml:space="preserve">{ ID </w:t>
        </w:r>
        <w:r w:rsidRPr="00FD0425">
          <w:rPr>
            <w:snapToGrid w:val="0"/>
          </w:rPr>
          <w:t>id-CellAndCapacityAssistanceInfo</w:t>
        </w:r>
        <w:r>
          <w:rPr>
            <w:snapToGrid w:val="0"/>
          </w:rPr>
          <w:t>-NR</w:t>
        </w:r>
      </w:ins>
      <w:ins w:id="558" w:author="Ericsson User" w:date="2020-01-30T14:06:00Z">
        <w:r>
          <w:rPr>
            <w:snapToGrid w:val="0"/>
          </w:rPr>
          <w:t xml:space="preserve"> </w:t>
        </w:r>
      </w:ins>
      <w:ins w:id="559" w:author="Ericsson User" w:date="2020-01-30T14:09:00Z">
        <w:r>
          <w:rPr>
            <w:snapToGrid w:val="0"/>
          </w:rPr>
          <w:tab/>
        </w:r>
      </w:ins>
      <w:ins w:id="560" w:author="Ericsson User" w:date="2020-01-30T14:06:00Z">
        <w:r>
          <w:rPr>
            <w:snapToGrid w:val="0"/>
          </w:rPr>
          <w:t xml:space="preserve">CRITICALITY ignore </w:t>
        </w:r>
      </w:ins>
      <w:ins w:id="561" w:author="Ericsson User" w:date="2020-01-30T14:09:00Z">
        <w:r>
          <w:rPr>
            <w:snapToGrid w:val="0"/>
          </w:rPr>
          <w:tab/>
        </w:r>
      </w:ins>
      <w:ins w:id="562" w:author="Ericsson User" w:date="2020-01-30T14:06:00Z">
        <w:r>
          <w:rPr>
            <w:snapToGrid w:val="0"/>
          </w:rPr>
          <w:t xml:space="preserve">TYPE </w:t>
        </w:r>
        <w:r w:rsidRPr="00FD0425">
          <w:rPr>
            <w:snapToGrid w:val="0"/>
          </w:rPr>
          <w:t>CellAndCapacityAssistanceInfo</w:t>
        </w:r>
        <w:r>
          <w:rPr>
            <w:snapToGrid w:val="0"/>
          </w:rPr>
          <w:t>-NR</w:t>
        </w:r>
        <w:r>
          <w:rPr>
            <w:snapToGrid w:val="0"/>
          </w:rPr>
          <w:tab/>
        </w:r>
      </w:ins>
      <w:ins w:id="563" w:author="Ericsson User" w:date="2020-01-30T14:09:00Z">
        <w:r>
          <w:rPr>
            <w:snapToGrid w:val="0"/>
          </w:rPr>
          <w:tab/>
        </w:r>
      </w:ins>
      <w:ins w:id="564" w:author="Ericsson User" w:date="2020-01-30T14:06:00Z">
        <w:r>
          <w:rPr>
            <w:snapToGrid w:val="0"/>
          </w:rPr>
          <w:t>PRESENCE optional</w:t>
        </w:r>
      </w:ins>
      <w:ins w:id="565" w:author="Ericsson User" w:date="2020-01-30T14:17:00Z">
        <w:r w:rsidR="0080350E">
          <w:rPr>
            <w:snapToGrid w:val="0"/>
          </w:rPr>
          <w:t xml:space="preserve"> </w:t>
        </w:r>
      </w:ins>
      <w:ins w:id="566" w:author="Ericsson User" w:date="2020-01-30T14:06:00Z">
        <w:r>
          <w:rPr>
            <w:snapToGrid w:val="0"/>
          </w:rPr>
          <w:t>}|</w:t>
        </w:r>
      </w:ins>
    </w:p>
    <w:p w14:paraId="6007E554" w14:textId="7B32E5C6" w:rsidR="00962A73" w:rsidRDefault="00962A73" w:rsidP="00962A73">
      <w:pPr>
        <w:pStyle w:val="PL"/>
        <w:rPr>
          <w:ins w:id="567" w:author="Ericsson User" w:date="2020-01-30T14:08:00Z"/>
          <w:snapToGrid w:val="0"/>
        </w:rPr>
      </w:pPr>
      <w:ins w:id="568" w:author="Ericsson User" w:date="2020-01-30T14:08:00Z">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ins>
      <w:ins w:id="569" w:author="Ericsson User" w:date="2020-01-30T14:09:00Z">
        <w:r>
          <w:rPr>
            <w:noProof w:val="0"/>
            <w:snapToGrid w:val="0"/>
            <w:lang w:eastAsia="zh-CN"/>
          </w:rPr>
          <w:tab/>
        </w:r>
      </w:ins>
      <w:ins w:id="570" w:author="Ericsson User" w:date="2020-01-30T14:08:00Z">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571" w:author="Ericsson User" w:date="2020-01-30T14:09:00Z">
        <w:r>
          <w:rPr>
            <w:noProof w:val="0"/>
            <w:snapToGrid w:val="0"/>
            <w:lang w:eastAsia="zh-CN"/>
          </w:rPr>
          <w:tab/>
        </w:r>
        <w:r>
          <w:rPr>
            <w:noProof w:val="0"/>
            <w:snapToGrid w:val="0"/>
            <w:lang w:eastAsia="zh-CN"/>
          </w:rPr>
          <w:tab/>
        </w:r>
        <w:r>
          <w:rPr>
            <w:noProof w:val="0"/>
            <w:snapToGrid w:val="0"/>
            <w:lang w:eastAsia="zh-CN"/>
          </w:rPr>
          <w:tab/>
        </w:r>
      </w:ins>
      <w:ins w:id="572" w:author="Ericsson User" w:date="2020-01-30T14:08:00Z">
        <w:r w:rsidRPr="00FD0425">
          <w:rPr>
            <w:noProof w:val="0"/>
            <w:snapToGrid w:val="0"/>
            <w:lang w:eastAsia="zh-CN"/>
          </w:rPr>
          <w:t>PRESENCE optional</w:t>
        </w:r>
      </w:ins>
      <w:ins w:id="573" w:author="Ericsson User" w:date="2020-01-30T14:17:00Z">
        <w:r w:rsidR="0080350E">
          <w:rPr>
            <w:noProof w:val="0"/>
            <w:snapToGrid w:val="0"/>
            <w:lang w:eastAsia="zh-CN"/>
          </w:rPr>
          <w:t xml:space="preserve"> </w:t>
        </w:r>
      </w:ins>
      <w:ins w:id="574" w:author="Ericsson User" w:date="2020-01-30T14:08:00Z">
        <w:r w:rsidRPr="00FD0425">
          <w:rPr>
            <w:noProof w:val="0"/>
            <w:snapToGrid w:val="0"/>
            <w:lang w:eastAsia="zh-CN"/>
          </w:rPr>
          <w:t>}</w:t>
        </w:r>
      </w:ins>
      <w:ins w:id="575" w:author="Ericsson User" w:date="2020-01-30T14:28:00Z">
        <w:r w:rsidR="009450EA">
          <w:rPr>
            <w:noProof w:val="0"/>
            <w:snapToGrid w:val="0"/>
            <w:lang w:eastAsia="zh-CN"/>
          </w:rPr>
          <w:t>|</w:t>
        </w:r>
      </w:ins>
    </w:p>
    <w:p w14:paraId="732B8848" w14:textId="1BC0A3FE" w:rsidR="009E56A4" w:rsidRPr="00FD0425" w:rsidRDefault="00962A73" w:rsidP="009E56A4">
      <w:pPr>
        <w:pStyle w:val="PL"/>
        <w:rPr>
          <w:snapToGrid w:val="0"/>
        </w:rPr>
      </w:pPr>
      <w:ins w:id="576" w:author="Ericsson User" w:date="2020-01-30T14:06:00Z">
        <w:r>
          <w:rPr>
            <w:snapToGrid w:val="0"/>
          </w:rPr>
          <w:tab/>
          <w:t xml:space="preserve">{ ID </w:t>
        </w:r>
        <w:r w:rsidRPr="00FD0425">
          <w:rPr>
            <w:snapToGrid w:val="0"/>
          </w:rPr>
          <w:t>id-CellAndCapacityAssistanceInfo</w:t>
        </w:r>
        <w:r>
          <w:rPr>
            <w:snapToGrid w:val="0"/>
          </w:rPr>
          <w:t>-</w:t>
        </w:r>
      </w:ins>
      <w:ins w:id="577" w:author="Ericsson User" w:date="2020-01-30T14:09:00Z">
        <w:r>
          <w:rPr>
            <w:snapToGrid w:val="0"/>
          </w:rPr>
          <w:t>EUTRA</w:t>
        </w:r>
        <w:r>
          <w:rPr>
            <w:snapToGrid w:val="0"/>
          </w:rPr>
          <w:tab/>
        </w:r>
      </w:ins>
      <w:ins w:id="578" w:author="Ericsson User" w:date="2020-01-30T14:06:00Z">
        <w:r>
          <w:rPr>
            <w:snapToGrid w:val="0"/>
          </w:rPr>
          <w:t xml:space="preserve">CRITICALITY ignore </w:t>
        </w:r>
      </w:ins>
      <w:ins w:id="579" w:author="Ericsson User" w:date="2020-01-30T14:09:00Z">
        <w:r>
          <w:rPr>
            <w:snapToGrid w:val="0"/>
          </w:rPr>
          <w:tab/>
        </w:r>
      </w:ins>
      <w:ins w:id="580" w:author="Ericsson User" w:date="2020-01-30T14:06:00Z">
        <w:r>
          <w:rPr>
            <w:snapToGrid w:val="0"/>
          </w:rPr>
          <w:t xml:space="preserve">TYPE </w:t>
        </w:r>
        <w:r w:rsidRPr="00FD0425">
          <w:rPr>
            <w:snapToGrid w:val="0"/>
          </w:rPr>
          <w:t>CellAndCapacityAssistanceInfo</w:t>
        </w:r>
        <w:r>
          <w:rPr>
            <w:snapToGrid w:val="0"/>
          </w:rPr>
          <w:t>-</w:t>
        </w:r>
      </w:ins>
      <w:ins w:id="581" w:author="Ericsson User" w:date="2020-01-30T14:09:00Z">
        <w:r>
          <w:rPr>
            <w:snapToGrid w:val="0"/>
          </w:rPr>
          <w:t>EUTRA</w:t>
        </w:r>
      </w:ins>
      <w:ins w:id="582" w:author="Ericsson User" w:date="2020-01-30T14:06:00Z">
        <w:r>
          <w:rPr>
            <w:snapToGrid w:val="0"/>
          </w:rPr>
          <w:tab/>
          <w:t>PRESENCE optional }</w:t>
        </w:r>
      </w:ins>
      <w:r w:rsidR="009E56A4" w:rsidRPr="00FD0425">
        <w:rPr>
          <w:snapToGrid w:val="0"/>
        </w:rPr>
        <w:t>,</w:t>
      </w:r>
    </w:p>
    <w:p w14:paraId="681822FF" w14:textId="77777777" w:rsidR="009E56A4" w:rsidRPr="00FD0425" w:rsidRDefault="009E56A4" w:rsidP="009E56A4">
      <w:pPr>
        <w:pStyle w:val="PL"/>
        <w:rPr>
          <w:snapToGrid w:val="0"/>
        </w:rPr>
      </w:pPr>
      <w:r w:rsidRPr="00FD0425">
        <w:rPr>
          <w:snapToGrid w:val="0"/>
        </w:rPr>
        <w:tab/>
        <w:t>...</w:t>
      </w:r>
    </w:p>
    <w:p w14:paraId="01037FC2" w14:textId="77777777" w:rsidR="009E56A4" w:rsidRPr="00FD0425" w:rsidRDefault="009E56A4" w:rsidP="009E56A4">
      <w:pPr>
        <w:pStyle w:val="PL"/>
        <w:rPr>
          <w:snapToGrid w:val="0"/>
        </w:rPr>
      </w:pPr>
      <w:r w:rsidRPr="00FD0425">
        <w:rPr>
          <w:snapToGrid w:val="0"/>
        </w:rPr>
        <w:t>}</w:t>
      </w:r>
    </w:p>
    <w:p w14:paraId="7E48F743" w14:textId="77777777" w:rsidR="009E56A4" w:rsidRPr="00FD0425" w:rsidRDefault="009E56A4" w:rsidP="009E56A4">
      <w:pPr>
        <w:pStyle w:val="PL"/>
        <w:rPr>
          <w:snapToGrid w:val="0"/>
        </w:rPr>
      </w:pPr>
    </w:p>
    <w:p w14:paraId="5042B19D" w14:textId="77777777" w:rsidR="009E56A4" w:rsidRPr="00FD0425" w:rsidRDefault="009E56A4" w:rsidP="009E56A4">
      <w:pPr>
        <w:pStyle w:val="PL"/>
        <w:rPr>
          <w:snapToGrid w:val="0"/>
        </w:rPr>
      </w:pPr>
      <w:r w:rsidRPr="00FD0425">
        <w:rPr>
          <w:snapToGrid w:val="0"/>
        </w:rPr>
        <w:t>-- **************************************************************</w:t>
      </w:r>
    </w:p>
    <w:p w14:paraId="29A4A52F" w14:textId="77777777" w:rsidR="009E56A4" w:rsidRPr="00FD0425" w:rsidRDefault="009E56A4" w:rsidP="009E56A4">
      <w:pPr>
        <w:pStyle w:val="PL"/>
        <w:rPr>
          <w:snapToGrid w:val="0"/>
        </w:rPr>
      </w:pPr>
      <w:r w:rsidRPr="00FD0425">
        <w:rPr>
          <w:snapToGrid w:val="0"/>
        </w:rPr>
        <w:t>--</w:t>
      </w:r>
    </w:p>
    <w:p w14:paraId="2C61CB0D" w14:textId="77777777" w:rsidR="009E56A4" w:rsidRPr="00FD0425" w:rsidRDefault="009E56A4" w:rsidP="009E56A4">
      <w:pPr>
        <w:pStyle w:val="PL"/>
        <w:outlineLvl w:val="3"/>
        <w:rPr>
          <w:snapToGrid w:val="0"/>
        </w:rPr>
      </w:pPr>
      <w:r w:rsidRPr="00FD0425">
        <w:rPr>
          <w:snapToGrid w:val="0"/>
        </w:rPr>
        <w:t>-- XN SETUP RESPONSE</w:t>
      </w:r>
    </w:p>
    <w:p w14:paraId="3EB7766F" w14:textId="77777777" w:rsidR="009E56A4" w:rsidRPr="00FD0425" w:rsidRDefault="009E56A4" w:rsidP="009E56A4">
      <w:pPr>
        <w:pStyle w:val="PL"/>
        <w:rPr>
          <w:snapToGrid w:val="0"/>
        </w:rPr>
      </w:pPr>
      <w:r w:rsidRPr="00FD0425">
        <w:rPr>
          <w:snapToGrid w:val="0"/>
        </w:rPr>
        <w:t>--</w:t>
      </w:r>
    </w:p>
    <w:p w14:paraId="1F474975" w14:textId="77777777" w:rsidR="009E56A4" w:rsidRPr="00FD0425" w:rsidRDefault="009E56A4" w:rsidP="009E56A4">
      <w:pPr>
        <w:pStyle w:val="PL"/>
        <w:rPr>
          <w:snapToGrid w:val="0"/>
        </w:rPr>
      </w:pPr>
      <w:r w:rsidRPr="00FD0425">
        <w:rPr>
          <w:snapToGrid w:val="0"/>
        </w:rPr>
        <w:t>-- **************************************************************</w:t>
      </w:r>
    </w:p>
    <w:p w14:paraId="0CD9CBC6" w14:textId="77777777" w:rsidR="009E56A4" w:rsidRPr="00FD0425" w:rsidRDefault="009E56A4" w:rsidP="009E56A4">
      <w:pPr>
        <w:pStyle w:val="PL"/>
        <w:rPr>
          <w:snapToGrid w:val="0"/>
        </w:rPr>
      </w:pPr>
    </w:p>
    <w:p w14:paraId="1A6B1C3C" w14:textId="77777777" w:rsidR="009E56A4" w:rsidRPr="00FD0425" w:rsidRDefault="009E56A4" w:rsidP="009E56A4">
      <w:pPr>
        <w:pStyle w:val="PL"/>
        <w:rPr>
          <w:snapToGrid w:val="0"/>
        </w:rPr>
      </w:pPr>
      <w:r w:rsidRPr="00FD0425">
        <w:rPr>
          <w:snapToGrid w:val="0"/>
        </w:rPr>
        <w:t>XnSetupResponse ::= SEQUENCE {</w:t>
      </w:r>
    </w:p>
    <w:p w14:paraId="1A26F135"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630035B3" w14:textId="77777777" w:rsidR="009E56A4" w:rsidRPr="00FD0425" w:rsidRDefault="009E56A4" w:rsidP="009E56A4">
      <w:pPr>
        <w:pStyle w:val="PL"/>
        <w:rPr>
          <w:snapToGrid w:val="0"/>
        </w:rPr>
      </w:pPr>
      <w:r w:rsidRPr="00FD0425">
        <w:rPr>
          <w:snapToGrid w:val="0"/>
        </w:rPr>
        <w:tab/>
        <w:t>...</w:t>
      </w:r>
    </w:p>
    <w:p w14:paraId="1A18FDC1" w14:textId="77777777" w:rsidR="009E56A4" w:rsidRPr="00FD0425" w:rsidRDefault="009E56A4" w:rsidP="009E56A4">
      <w:pPr>
        <w:pStyle w:val="PL"/>
        <w:rPr>
          <w:snapToGrid w:val="0"/>
        </w:rPr>
      </w:pPr>
      <w:r w:rsidRPr="00FD0425">
        <w:rPr>
          <w:snapToGrid w:val="0"/>
        </w:rPr>
        <w:t>}</w:t>
      </w:r>
    </w:p>
    <w:p w14:paraId="4BCB93E7" w14:textId="77777777" w:rsidR="009E56A4" w:rsidRPr="00FD0425" w:rsidRDefault="009E56A4" w:rsidP="009E56A4">
      <w:pPr>
        <w:pStyle w:val="PL"/>
        <w:rPr>
          <w:snapToGrid w:val="0"/>
        </w:rPr>
      </w:pPr>
    </w:p>
    <w:p w14:paraId="5BF5E6FF" w14:textId="77777777" w:rsidR="009E56A4" w:rsidRPr="00FD0425" w:rsidRDefault="009E56A4" w:rsidP="009E56A4">
      <w:pPr>
        <w:pStyle w:val="PL"/>
        <w:rPr>
          <w:snapToGrid w:val="0"/>
        </w:rPr>
      </w:pPr>
      <w:r w:rsidRPr="00FD0425">
        <w:rPr>
          <w:snapToGrid w:val="0"/>
        </w:rPr>
        <w:t>XnSetupResponse-IEs XNAP-PROTOCOL-IES ::= {</w:t>
      </w:r>
    </w:p>
    <w:p w14:paraId="03ABBBED" w14:textId="407A4CB7" w:rsidR="009E56A4" w:rsidRPr="00FD0425" w:rsidRDefault="009E56A4" w:rsidP="009E56A4">
      <w:pPr>
        <w:pStyle w:val="PL"/>
        <w:rPr>
          <w:snapToGrid w:val="0"/>
        </w:rPr>
      </w:pPr>
      <w:r w:rsidRPr="00FD0425">
        <w:rPr>
          <w:snapToGrid w:val="0"/>
        </w:rPr>
        <w:tab/>
        <w:t>{ ID id-GlobalNG-RAN-node-ID</w:t>
      </w:r>
      <w:r w:rsidRPr="00FD0425">
        <w:rPr>
          <w:snapToGrid w:val="0"/>
        </w:rPr>
        <w:tab/>
      </w:r>
      <w:r w:rsidRPr="00FD0425">
        <w:rPr>
          <w:snapToGrid w:val="0"/>
        </w:rPr>
        <w:tab/>
      </w:r>
      <w:ins w:id="583" w:author="Ericsson User" w:date="2020-01-30T14:18:00Z">
        <w:r w:rsidR="0080350E">
          <w:rPr>
            <w:snapToGrid w:val="0"/>
          </w:rPr>
          <w:tab/>
        </w:r>
        <w:r w:rsidR="0080350E">
          <w:rPr>
            <w:snapToGrid w:val="0"/>
          </w:rPr>
          <w:tab/>
        </w:r>
      </w:ins>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ins w:id="584" w:author="Ericsson User" w:date="2020-01-30T14:18:00Z">
        <w:r w:rsidR="0080350E">
          <w:rPr>
            <w:snapToGrid w:val="0"/>
          </w:rPr>
          <w:tab/>
        </w:r>
        <w:r w:rsidR="0080350E">
          <w:rPr>
            <w:snapToGrid w:val="0"/>
          </w:rPr>
          <w:tab/>
        </w:r>
        <w:r w:rsidR="0080350E">
          <w:rPr>
            <w:snapToGrid w:val="0"/>
          </w:rPr>
          <w:tab/>
        </w:r>
      </w:ins>
      <w:r w:rsidRPr="00FD0425">
        <w:rPr>
          <w:snapToGrid w:val="0"/>
        </w:rPr>
        <w:t>PRESENCE mandatory}|</w:t>
      </w:r>
    </w:p>
    <w:p w14:paraId="6E552D2A" w14:textId="3C02D292" w:rsidR="009E56A4" w:rsidRPr="00FD0425" w:rsidRDefault="009E56A4" w:rsidP="009E56A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ins w:id="585" w:author="Ericsson User" w:date="2020-01-30T14:18:00Z">
        <w:r w:rsidR="0080350E">
          <w:rPr>
            <w:snapToGrid w:val="0"/>
          </w:rPr>
          <w:tab/>
        </w:r>
        <w:r w:rsidR="0080350E">
          <w:rPr>
            <w:snapToGrid w:val="0"/>
          </w:rPr>
          <w:tab/>
        </w:r>
      </w:ins>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ins w:id="586" w:author="Ericsson User" w:date="2020-01-30T14:18:00Z">
        <w:r w:rsidR="0080350E">
          <w:rPr>
            <w:snapToGrid w:val="0"/>
          </w:rPr>
          <w:tab/>
        </w:r>
        <w:r w:rsidR="0080350E">
          <w:rPr>
            <w:snapToGrid w:val="0"/>
          </w:rPr>
          <w:tab/>
        </w:r>
        <w:r w:rsidR="0080350E">
          <w:rPr>
            <w:snapToGrid w:val="0"/>
          </w:rPr>
          <w:tab/>
        </w:r>
      </w:ins>
      <w:r w:rsidRPr="00FD0425">
        <w:rPr>
          <w:snapToGrid w:val="0"/>
        </w:rPr>
        <w:t>PRESENCE mandatory}|</w:t>
      </w:r>
    </w:p>
    <w:p w14:paraId="54B29BB1" w14:textId="73EB900A" w:rsidR="009E56A4" w:rsidRPr="00FD0425" w:rsidRDefault="009E56A4" w:rsidP="009E56A4">
      <w:pPr>
        <w:pStyle w:val="PL"/>
        <w:rPr>
          <w:snapToGrid w:val="0"/>
        </w:rPr>
      </w:pPr>
      <w:r w:rsidRPr="00FD0425">
        <w:rPr>
          <w:snapToGrid w:val="0"/>
        </w:rPr>
        <w:tab/>
        <w:t>{ ID id-List-of-served-cells-NR</w:t>
      </w:r>
      <w:r w:rsidRPr="00FD0425">
        <w:rPr>
          <w:snapToGrid w:val="0"/>
        </w:rPr>
        <w:tab/>
      </w:r>
      <w:r w:rsidRPr="00FD0425">
        <w:rPr>
          <w:snapToGrid w:val="0"/>
        </w:rPr>
        <w:tab/>
      </w:r>
      <w:ins w:id="587" w:author="Ericsson User" w:date="2020-01-30T14:18:00Z">
        <w:r w:rsidR="0080350E">
          <w:rPr>
            <w:snapToGrid w:val="0"/>
          </w:rPr>
          <w:tab/>
        </w:r>
        <w:r w:rsidR="0080350E">
          <w:rPr>
            <w:snapToGrid w:val="0"/>
          </w:rPr>
          <w:tab/>
        </w:r>
      </w:ins>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588" w:author="Ericsson User" w:date="2020-01-30T14:18:00Z">
        <w:r w:rsidR="0080350E">
          <w:rPr>
            <w:snapToGrid w:val="0"/>
          </w:rPr>
          <w:tab/>
        </w:r>
        <w:r w:rsidR="0080350E">
          <w:rPr>
            <w:snapToGrid w:val="0"/>
          </w:rPr>
          <w:tab/>
        </w:r>
        <w:r w:rsidR="0080350E">
          <w:rPr>
            <w:snapToGrid w:val="0"/>
          </w:rPr>
          <w:tab/>
        </w:r>
      </w:ins>
      <w:r w:rsidRPr="00FD0425">
        <w:rPr>
          <w:snapToGrid w:val="0"/>
        </w:rPr>
        <w:t>PRESENCE optional }|</w:t>
      </w:r>
    </w:p>
    <w:p w14:paraId="630BC3D1" w14:textId="73423812" w:rsidR="009E56A4" w:rsidRPr="00FD0425" w:rsidRDefault="009E56A4" w:rsidP="009E56A4">
      <w:pPr>
        <w:pStyle w:val="PL"/>
        <w:rPr>
          <w:snapToGrid w:val="0"/>
        </w:rPr>
      </w:pPr>
      <w:r w:rsidRPr="00FD0425">
        <w:rPr>
          <w:snapToGrid w:val="0"/>
        </w:rPr>
        <w:tab/>
        <w:t>{ ID id-List-of-served-cells-E-UTRA</w:t>
      </w:r>
      <w:r w:rsidRPr="00FD0425">
        <w:rPr>
          <w:snapToGrid w:val="0"/>
        </w:rPr>
        <w:tab/>
      </w:r>
      <w:ins w:id="589" w:author="Ericsson User" w:date="2020-01-30T14:18:00Z">
        <w:r w:rsidR="0080350E">
          <w:rPr>
            <w:snapToGrid w:val="0"/>
          </w:rPr>
          <w:tab/>
        </w:r>
        <w:r w:rsidR="0080350E">
          <w:rPr>
            <w:snapToGrid w:val="0"/>
          </w:rPr>
          <w:tab/>
        </w:r>
      </w:ins>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ins w:id="590" w:author="Ericsson User" w:date="2020-01-30T14:18:00Z">
        <w:r w:rsidR="0080350E">
          <w:rPr>
            <w:snapToGrid w:val="0"/>
          </w:rPr>
          <w:tab/>
        </w:r>
        <w:r w:rsidR="0080350E">
          <w:rPr>
            <w:snapToGrid w:val="0"/>
          </w:rPr>
          <w:tab/>
        </w:r>
        <w:r w:rsidR="0080350E">
          <w:rPr>
            <w:snapToGrid w:val="0"/>
          </w:rPr>
          <w:tab/>
        </w:r>
      </w:ins>
      <w:r w:rsidRPr="00FD0425">
        <w:rPr>
          <w:snapToGrid w:val="0"/>
        </w:rPr>
        <w:t>PRESENCE optional }|</w:t>
      </w:r>
    </w:p>
    <w:p w14:paraId="5564260E" w14:textId="01D1C03C"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ins w:id="591" w:author="Ericsson User" w:date="2020-01-30T14:18:00Z">
        <w:r w:rsidR="0080350E">
          <w:rPr>
            <w:snapToGrid w:val="0"/>
          </w:rPr>
          <w:tab/>
        </w:r>
        <w:r w:rsidR="0080350E">
          <w:rPr>
            <w:snapToGrid w:val="0"/>
          </w:rPr>
          <w:tab/>
        </w:r>
      </w:ins>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ins w:id="592" w:author="Ericsson User" w:date="2020-01-30T14:18:00Z">
        <w:r w:rsidR="0080350E">
          <w:rPr>
            <w:snapToGrid w:val="0"/>
          </w:rPr>
          <w:tab/>
        </w:r>
        <w:r w:rsidR="0080350E">
          <w:rPr>
            <w:snapToGrid w:val="0"/>
          </w:rPr>
          <w:tab/>
        </w:r>
        <w:r w:rsidR="0080350E">
          <w:rPr>
            <w:snapToGrid w:val="0"/>
          </w:rPr>
          <w:tab/>
        </w:r>
      </w:ins>
      <w:r w:rsidRPr="00FD0425">
        <w:rPr>
          <w:snapToGrid w:val="0"/>
        </w:rPr>
        <w:t>PRESENCE optional }|</w:t>
      </w:r>
    </w:p>
    <w:p w14:paraId="7E14CDF6" w14:textId="2FBD9A46" w:rsidR="009E56A4" w:rsidRPr="00FD0425" w:rsidRDefault="009E56A4" w:rsidP="009E56A4">
      <w:pPr>
        <w:pStyle w:val="PL"/>
        <w:rPr>
          <w:snapToGrid w:val="0"/>
        </w:rPr>
      </w:pPr>
      <w:r w:rsidRPr="00FD0425">
        <w:rPr>
          <w:snapToGrid w:val="0"/>
        </w:rPr>
        <w:tab/>
        <w:t>{ ID id-AMF-Region-Information</w:t>
      </w:r>
      <w:r w:rsidRPr="00FD0425">
        <w:rPr>
          <w:snapToGrid w:val="0"/>
        </w:rPr>
        <w:tab/>
      </w:r>
      <w:r w:rsidRPr="00FD0425">
        <w:rPr>
          <w:snapToGrid w:val="0"/>
        </w:rPr>
        <w:tab/>
      </w:r>
      <w:ins w:id="593" w:author="Ericsson User" w:date="2020-01-30T14:17:00Z">
        <w:r w:rsidR="0080350E">
          <w:rPr>
            <w:snapToGrid w:val="0"/>
          </w:rPr>
          <w:tab/>
        </w:r>
        <w:r w:rsidR="0080350E">
          <w:rPr>
            <w:snapToGrid w:val="0"/>
          </w:rPr>
          <w:tab/>
        </w:r>
      </w:ins>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ins w:id="594" w:author="Ericsson User" w:date="2020-01-30T14:18:00Z">
        <w:r w:rsidR="0080350E">
          <w:rPr>
            <w:snapToGrid w:val="0"/>
          </w:rPr>
          <w:tab/>
        </w:r>
        <w:r w:rsidR="0080350E">
          <w:rPr>
            <w:snapToGrid w:val="0"/>
          </w:rPr>
          <w:tab/>
        </w:r>
        <w:r w:rsidR="0080350E">
          <w:rPr>
            <w:snapToGrid w:val="0"/>
          </w:rPr>
          <w:tab/>
        </w:r>
      </w:ins>
      <w:r w:rsidRPr="00FD0425">
        <w:rPr>
          <w:snapToGrid w:val="0"/>
        </w:rPr>
        <w:t>PRESENCE optional</w:t>
      </w:r>
      <w:ins w:id="595" w:author="Ericsson User" w:date="2020-01-30T14:18:00Z">
        <w:r w:rsidR="0080350E">
          <w:rPr>
            <w:snapToGrid w:val="0"/>
          </w:rPr>
          <w:t xml:space="preserve"> </w:t>
        </w:r>
      </w:ins>
      <w:r w:rsidRPr="00FD0425">
        <w:rPr>
          <w:snapToGrid w:val="0"/>
        </w:rPr>
        <w:t>}|</w:t>
      </w:r>
    </w:p>
    <w:p w14:paraId="7F2E3F43" w14:textId="3EB7184C" w:rsidR="009E56A4" w:rsidRPr="00FD0425" w:rsidRDefault="009E56A4" w:rsidP="009E56A4">
      <w:pPr>
        <w:pStyle w:val="PL"/>
        <w:rPr>
          <w:snapToGrid w:val="0"/>
        </w:rPr>
      </w:pPr>
      <w:r w:rsidRPr="00FD0425">
        <w:rPr>
          <w:snapToGrid w:val="0"/>
        </w:rPr>
        <w:tab/>
        <w:t>{ ID id-InterfaceInstanceIndication</w:t>
      </w:r>
      <w:r w:rsidRPr="00FD0425">
        <w:rPr>
          <w:snapToGrid w:val="0"/>
        </w:rPr>
        <w:tab/>
      </w:r>
      <w:ins w:id="596" w:author="Ericsson User" w:date="2020-01-30T14:17:00Z">
        <w:r w:rsidR="0080350E">
          <w:rPr>
            <w:snapToGrid w:val="0"/>
          </w:rPr>
          <w:tab/>
        </w:r>
        <w:r w:rsidR="0080350E">
          <w:rPr>
            <w:snapToGrid w:val="0"/>
          </w:rPr>
          <w:tab/>
        </w:r>
      </w:ins>
      <w:r w:rsidRPr="00FD0425">
        <w:rPr>
          <w:snapToGrid w:val="0"/>
        </w:rPr>
        <w:t>CRITICALITY reject</w:t>
      </w:r>
      <w:r w:rsidRPr="00FD0425">
        <w:rPr>
          <w:snapToGrid w:val="0"/>
        </w:rPr>
        <w:tab/>
        <w:t>TYPE InterfaceInstanceIndication</w:t>
      </w:r>
      <w:r w:rsidRPr="00FD0425">
        <w:rPr>
          <w:snapToGrid w:val="0"/>
        </w:rPr>
        <w:tab/>
      </w:r>
      <w:ins w:id="597" w:author="Ericsson User" w:date="2020-01-30T14:18:00Z">
        <w:r w:rsidR="0080350E">
          <w:rPr>
            <w:snapToGrid w:val="0"/>
          </w:rPr>
          <w:tab/>
        </w:r>
        <w:r w:rsidR="0080350E">
          <w:rPr>
            <w:snapToGrid w:val="0"/>
          </w:rPr>
          <w:tab/>
        </w:r>
        <w:r w:rsidR="0080350E">
          <w:rPr>
            <w:snapToGrid w:val="0"/>
          </w:rPr>
          <w:tab/>
        </w:r>
      </w:ins>
      <w:r w:rsidRPr="00FD0425">
        <w:rPr>
          <w:snapToGrid w:val="0"/>
        </w:rPr>
        <w:t>PRESENCE optional }|</w:t>
      </w:r>
    </w:p>
    <w:p w14:paraId="6B8EF842" w14:textId="452ECEBA" w:rsidR="0080350E" w:rsidRDefault="009E56A4" w:rsidP="0080350E">
      <w:pPr>
        <w:pStyle w:val="PL"/>
        <w:rPr>
          <w:ins w:id="598" w:author="Ericsson User" w:date="2020-01-30T14:17:00Z"/>
          <w:snapToGrid w:val="0"/>
        </w:rPr>
      </w:pPr>
      <w:r w:rsidRPr="00FD0425">
        <w:rPr>
          <w:snapToGrid w:val="0"/>
        </w:rPr>
        <w:tab/>
        <w:t>{ ID id-TNLConfigurationInfo</w:t>
      </w:r>
      <w:r w:rsidRPr="00FD0425">
        <w:rPr>
          <w:snapToGrid w:val="0"/>
        </w:rPr>
        <w:tab/>
      </w:r>
      <w:r w:rsidRPr="00FD0425">
        <w:rPr>
          <w:snapToGrid w:val="0"/>
        </w:rPr>
        <w:tab/>
      </w:r>
      <w:ins w:id="599" w:author="Ericsson User" w:date="2020-01-30T14:17:00Z">
        <w:r w:rsidR="0080350E">
          <w:rPr>
            <w:snapToGrid w:val="0"/>
          </w:rPr>
          <w:tab/>
        </w:r>
        <w:r w:rsidR="0080350E">
          <w:rPr>
            <w:snapToGrid w:val="0"/>
          </w:rPr>
          <w:tab/>
        </w:r>
      </w:ins>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ins w:id="600" w:author="Ericsson User" w:date="2020-01-30T14:18:00Z">
        <w:r w:rsidR="0080350E">
          <w:rPr>
            <w:snapToGrid w:val="0"/>
          </w:rPr>
          <w:tab/>
        </w:r>
        <w:r w:rsidR="0080350E">
          <w:rPr>
            <w:snapToGrid w:val="0"/>
          </w:rPr>
          <w:tab/>
        </w:r>
        <w:r w:rsidR="0080350E">
          <w:rPr>
            <w:snapToGrid w:val="0"/>
          </w:rPr>
          <w:tab/>
        </w:r>
      </w:ins>
      <w:r w:rsidRPr="00FD0425">
        <w:rPr>
          <w:snapToGrid w:val="0"/>
        </w:rPr>
        <w:t>PRESENCE optional</w:t>
      </w:r>
      <w:r w:rsidRPr="00FD0425">
        <w:rPr>
          <w:snapToGrid w:val="0"/>
        </w:rPr>
        <w:tab/>
        <w:t>}</w:t>
      </w:r>
      <w:ins w:id="601" w:author="Ericsson User" w:date="2020-01-30T14:17:00Z">
        <w:r w:rsidR="0080350E">
          <w:rPr>
            <w:snapToGrid w:val="0"/>
          </w:rPr>
          <w:t>|</w:t>
        </w:r>
      </w:ins>
    </w:p>
    <w:p w14:paraId="66D6E1E1" w14:textId="77777777" w:rsidR="0080350E" w:rsidRDefault="0080350E" w:rsidP="0080350E">
      <w:pPr>
        <w:pStyle w:val="PL"/>
        <w:rPr>
          <w:ins w:id="602" w:author="Ericsson User" w:date="2020-01-30T14:17:00Z"/>
          <w:snapToGrid w:val="0"/>
        </w:rPr>
      </w:pPr>
      <w:ins w:id="603" w:author="Ericsson User" w:date="2020-01-30T14:17:00Z">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ins>
    </w:p>
    <w:p w14:paraId="5CA44FC6" w14:textId="585E4743" w:rsidR="0080350E" w:rsidRDefault="0080350E" w:rsidP="0080350E">
      <w:pPr>
        <w:pStyle w:val="PL"/>
        <w:rPr>
          <w:ins w:id="604" w:author="Ericsson User" w:date="2020-01-30T14:17:00Z"/>
          <w:snapToGrid w:val="0"/>
        </w:rPr>
      </w:pPr>
      <w:ins w:id="605" w:author="Ericsson User" w:date="2020-01-30T14:17:00Z">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ins>
    </w:p>
    <w:p w14:paraId="2695535F" w14:textId="2DA3AD0F" w:rsidR="0080350E" w:rsidRDefault="0080350E" w:rsidP="0080350E">
      <w:pPr>
        <w:pStyle w:val="PL"/>
        <w:rPr>
          <w:ins w:id="606" w:author="Ericsson User" w:date="2020-01-30T14:17:00Z"/>
          <w:snapToGrid w:val="0"/>
        </w:rPr>
      </w:pPr>
      <w:ins w:id="607" w:author="Ericsson User" w:date="2020-01-30T14:17:00Z">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ins>
      <w:ins w:id="608" w:author="Ericsson User" w:date="2020-01-30T14:27:00Z">
        <w:r w:rsidR="009450EA">
          <w:rPr>
            <w:noProof w:val="0"/>
            <w:snapToGrid w:val="0"/>
            <w:lang w:eastAsia="zh-CN"/>
          </w:rPr>
          <w:t>|</w:t>
        </w:r>
      </w:ins>
    </w:p>
    <w:p w14:paraId="2C3DF8EF" w14:textId="49AC2154" w:rsidR="009E56A4" w:rsidRPr="00FD0425" w:rsidRDefault="0080350E" w:rsidP="0080350E">
      <w:pPr>
        <w:pStyle w:val="PL"/>
        <w:rPr>
          <w:snapToGrid w:val="0"/>
        </w:rPr>
      </w:pPr>
      <w:ins w:id="609" w:author="Ericsson User" w:date="2020-01-30T14:17:00Z">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r w:rsidR="009E56A4" w:rsidRPr="00FD0425">
        <w:rPr>
          <w:snapToGrid w:val="0"/>
        </w:rPr>
        <w:t>,</w:t>
      </w:r>
    </w:p>
    <w:p w14:paraId="6083AB95" w14:textId="77777777" w:rsidR="009E56A4" w:rsidRPr="00FD0425" w:rsidRDefault="009E56A4" w:rsidP="009E56A4">
      <w:pPr>
        <w:pStyle w:val="PL"/>
        <w:rPr>
          <w:snapToGrid w:val="0"/>
        </w:rPr>
      </w:pPr>
      <w:r w:rsidRPr="00FD0425">
        <w:rPr>
          <w:snapToGrid w:val="0"/>
        </w:rPr>
        <w:tab/>
        <w:t>...</w:t>
      </w:r>
    </w:p>
    <w:p w14:paraId="365A6D43" w14:textId="77777777" w:rsidR="009E56A4" w:rsidRPr="00FD0425" w:rsidRDefault="009E56A4" w:rsidP="009E56A4">
      <w:pPr>
        <w:pStyle w:val="PL"/>
        <w:rPr>
          <w:snapToGrid w:val="0"/>
        </w:rPr>
      </w:pPr>
      <w:r w:rsidRPr="00FD0425">
        <w:rPr>
          <w:snapToGrid w:val="0"/>
        </w:rPr>
        <w:t>}</w:t>
      </w:r>
    </w:p>
    <w:p w14:paraId="461E8007" w14:textId="77777777" w:rsidR="009E56A4" w:rsidRPr="00FD0425" w:rsidRDefault="009E56A4" w:rsidP="009E56A4">
      <w:pPr>
        <w:pStyle w:val="PL"/>
        <w:rPr>
          <w:snapToGrid w:val="0"/>
        </w:rPr>
      </w:pPr>
    </w:p>
    <w:p w14:paraId="1B225A79" w14:textId="77777777" w:rsidR="009E56A4" w:rsidRPr="00FD0425" w:rsidRDefault="009E56A4" w:rsidP="009E56A4">
      <w:pPr>
        <w:pStyle w:val="PL"/>
        <w:rPr>
          <w:snapToGrid w:val="0"/>
        </w:rPr>
      </w:pPr>
      <w:r w:rsidRPr="00FD0425">
        <w:rPr>
          <w:snapToGrid w:val="0"/>
        </w:rPr>
        <w:t>-- **************************************************************</w:t>
      </w:r>
    </w:p>
    <w:p w14:paraId="0FF583D7" w14:textId="77777777" w:rsidR="009E56A4" w:rsidRPr="00FD0425" w:rsidRDefault="009E56A4" w:rsidP="009E56A4">
      <w:pPr>
        <w:pStyle w:val="PL"/>
        <w:rPr>
          <w:snapToGrid w:val="0"/>
        </w:rPr>
      </w:pPr>
      <w:r w:rsidRPr="00FD0425">
        <w:rPr>
          <w:snapToGrid w:val="0"/>
        </w:rPr>
        <w:t>--</w:t>
      </w:r>
    </w:p>
    <w:p w14:paraId="58CF8534" w14:textId="77777777" w:rsidR="009E56A4" w:rsidRPr="00FD0425" w:rsidRDefault="009E56A4" w:rsidP="009E56A4">
      <w:pPr>
        <w:pStyle w:val="PL"/>
        <w:outlineLvl w:val="3"/>
        <w:rPr>
          <w:snapToGrid w:val="0"/>
        </w:rPr>
      </w:pPr>
      <w:r w:rsidRPr="00FD0425">
        <w:rPr>
          <w:snapToGrid w:val="0"/>
        </w:rPr>
        <w:t>-- XN SETUP FAILURE</w:t>
      </w:r>
    </w:p>
    <w:p w14:paraId="2C35FB47" w14:textId="77777777" w:rsidR="009E56A4" w:rsidRPr="00FD0425" w:rsidRDefault="009E56A4" w:rsidP="009E56A4">
      <w:pPr>
        <w:pStyle w:val="PL"/>
        <w:rPr>
          <w:snapToGrid w:val="0"/>
        </w:rPr>
      </w:pPr>
      <w:r w:rsidRPr="00FD0425">
        <w:rPr>
          <w:snapToGrid w:val="0"/>
        </w:rPr>
        <w:t>--</w:t>
      </w:r>
    </w:p>
    <w:p w14:paraId="2DF58F09" w14:textId="77777777" w:rsidR="009E56A4" w:rsidRPr="00FD0425" w:rsidRDefault="009E56A4" w:rsidP="009E56A4">
      <w:pPr>
        <w:pStyle w:val="PL"/>
        <w:rPr>
          <w:snapToGrid w:val="0"/>
        </w:rPr>
      </w:pPr>
      <w:r w:rsidRPr="00FD0425">
        <w:rPr>
          <w:snapToGrid w:val="0"/>
        </w:rPr>
        <w:t>-- **************************************************************</w:t>
      </w:r>
    </w:p>
    <w:p w14:paraId="407D279B" w14:textId="77777777" w:rsidR="009E56A4" w:rsidRPr="00FD0425" w:rsidRDefault="009E56A4" w:rsidP="009E56A4">
      <w:pPr>
        <w:pStyle w:val="PL"/>
        <w:rPr>
          <w:snapToGrid w:val="0"/>
        </w:rPr>
      </w:pPr>
    </w:p>
    <w:p w14:paraId="1C654F42" w14:textId="77777777" w:rsidR="009E56A4" w:rsidRPr="00FD0425" w:rsidRDefault="009E56A4" w:rsidP="009E56A4">
      <w:pPr>
        <w:pStyle w:val="PL"/>
        <w:rPr>
          <w:snapToGrid w:val="0"/>
        </w:rPr>
      </w:pPr>
      <w:r w:rsidRPr="00FD0425">
        <w:rPr>
          <w:snapToGrid w:val="0"/>
        </w:rPr>
        <w:t>XnSetupFailure ::= SEQUENCE {</w:t>
      </w:r>
    </w:p>
    <w:p w14:paraId="759E6AAB"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96F1E33" w14:textId="77777777" w:rsidR="009E56A4" w:rsidRPr="00FD0425" w:rsidRDefault="009E56A4" w:rsidP="009E56A4">
      <w:pPr>
        <w:pStyle w:val="PL"/>
        <w:rPr>
          <w:snapToGrid w:val="0"/>
        </w:rPr>
      </w:pPr>
      <w:r w:rsidRPr="00FD0425">
        <w:rPr>
          <w:snapToGrid w:val="0"/>
        </w:rPr>
        <w:tab/>
        <w:t>...</w:t>
      </w:r>
    </w:p>
    <w:p w14:paraId="16E682F1" w14:textId="77777777" w:rsidR="009E56A4" w:rsidRPr="00FD0425" w:rsidRDefault="009E56A4" w:rsidP="009E56A4">
      <w:pPr>
        <w:pStyle w:val="PL"/>
        <w:rPr>
          <w:snapToGrid w:val="0"/>
        </w:rPr>
      </w:pPr>
      <w:r w:rsidRPr="00FD0425">
        <w:rPr>
          <w:snapToGrid w:val="0"/>
        </w:rPr>
        <w:t>}</w:t>
      </w:r>
    </w:p>
    <w:p w14:paraId="243A070F" w14:textId="77777777" w:rsidR="009E56A4" w:rsidRPr="00FD0425" w:rsidRDefault="009E56A4" w:rsidP="009E56A4">
      <w:pPr>
        <w:pStyle w:val="PL"/>
        <w:rPr>
          <w:snapToGrid w:val="0"/>
        </w:rPr>
      </w:pPr>
    </w:p>
    <w:p w14:paraId="612D8411" w14:textId="77777777" w:rsidR="009E56A4" w:rsidRPr="00FD0425" w:rsidRDefault="009E56A4" w:rsidP="009E56A4">
      <w:pPr>
        <w:pStyle w:val="PL"/>
        <w:rPr>
          <w:snapToGrid w:val="0"/>
        </w:rPr>
      </w:pPr>
      <w:r w:rsidRPr="00FD0425">
        <w:rPr>
          <w:snapToGrid w:val="0"/>
        </w:rPr>
        <w:t>XnSetupFailure-IEs XNAP-PROTOCOL-IES ::= {</w:t>
      </w:r>
    </w:p>
    <w:p w14:paraId="2A30742B"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E54FFE"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3A89DB"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FC77471" w14:textId="77777777" w:rsidR="009E56A4" w:rsidRPr="00FD0425" w:rsidRDefault="009E56A4" w:rsidP="009E56A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1CB03BE" w14:textId="77777777" w:rsidR="009E56A4" w:rsidRPr="00FD0425" w:rsidRDefault="009E56A4" w:rsidP="009E56A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545B710E" w14:textId="77777777" w:rsidR="009E56A4" w:rsidRPr="00FD0425" w:rsidRDefault="009E56A4" w:rsidP="009E56A4">
      <w:pPr>
        <w:pStyle w:val="PL"/>
        <w:rPr>
          <w:snapToGrid w:val="0"/>
        </w:rPr>
      </w:pPr>
      <w:r w:rsidRPr="00FD0425">
        <w:rPr>
          <w:snapToGrid w:val="0"/>
        </w:rPr>
        <w:tab/>
        <w:t>...</w:t>
      </w:r>
    </w:p>
    <w:p w14:paraId="530D088A" w14:textId="77777777" w:rsidR="009E56A4" w:rsidRPr="00FD0425" w:rsidRDefault="009E56A4" w:rsidP="009E56A4">
      <w:pPr>
        <w:pStyle w:val="PL"/>
        <w:rPr>
          <w:snapToGrid w:val="0"/>
        </w:rPr>
      </w:pPr>
      <w:r w:rsidRPr="00FD0425">
        <w:rPr>
          <w:snapToGrid w:val="0"/>
        </w:rPr>
        <w:t>}</w:t>
      </w:r>
    </w:p>
    <w:p w14:paraId="360D89E6" w14:textId="77777777" w:rsidR="009E56A4" w:rsidRPr="00FD0425" w:rsidRDefault="009E56A4" w:rsidP="009E56A4">
      <w:pPr>
        <w:pStyle w:val="PL"/>
        <w:rPr>
          <w:snapToGrid w:val="0"/>
        </w:rPr>
      </w:pPr>
    </w:p>
    <w:p w14:paraId="40700862" w14:textId="77777777" w:rsidR="009E56A4" w:rsidRPr="00FD0425" w:rsidRDefault="009E56A4" w:rsidP="009E56A4">
      <w:pPr>
        <w:pStyle w:val="PL"/>
        <w:rPr>
          <w:snapToGrid w:val="0"/>
        </w:rPr>
      </w:pPr>
      <w:r w:rsidRPr="00FD0425">
        <w:rPr>
          <w:snapToGrid w:val="0"/>
        </w:rPr>
        <w:t>-- **************************************************************</w:t>
      </w:r>
    </w:p>
    <w:p w14:paraId="24FE6A8D" w14:textId="77777777" w:rsidR="009E56A4" w:rsidRPr="00FD0425" w:rsidRDefault="009E56A4" w:rsidP="009E56A4">
      <w:pPr>
        <w:pStyle w:val="PL"/>
        <w:rPr>
          <w:snapToGrid w:val="0"/>
        </w:rPr>
      </w:pPr>
      <w:r w:rsidRPr="00FD0425">
        <w:rPr>
          <w:snapToGrid w:val="0"/>
        </w:rPr>
        <w:t>--</w:t>
      </w:r>
    </w:p>
    <w:p w14:paraId="4F4A599F" w14:textId="77777777" w:rsidR="009E56A4" w:rsidRPr="00FD0425" w:rsidRDefault="009E56A4" w:rsidP="009E56A4">
      <w:pPr>
        <w:pStyle w:val="PL"/>
        <w:outlineLvl w:val="3"/>
        <w:rPr>
          <w:snapToGrid w:val="0"/>
        </w:rPr>
      </w:pPr>
      <w:r w:rsidRPr="00FD0425">
        <w:rPr>
          <w:snapToGrid w:val="0"/>
        </w:rPr>
        <w:t>-- NG-RAN NODE CONFIGURATION UPDATE</w:t>
      </w:r>
    </w:p>
    <w:p w14:paraId="725CFDA7" w14:textId="77777777" w:rsidR="009E56A4" w:rsidRPr="00FD0425" w:rsidRDefault="009E56A4" w:rsidP="009E56A4">
      <w:pPr>
        <w:pStyle w:val="PL"/>
        <w:rPr>
          <w:snapToGrid w:val="0"/>
        </w:rPr>
      </w:pPr>
      <w:r w:rsidRPr="00FD0425">
        <w:rPr>
          <w:snapToGrid w:val="0"/>
        </w:rPr>
        <w:t>--</w:t>
      </w:r>
    </w:p>
    <w:p w14:paraId="747BE826" w14:textId="77777777" w:rsidR="009E56A4" w:rsidRPr="00FD0425" w:rsidRDefault="009E56A4" w:rsidP="009E56A4">
      <w:pPr>
        <w:pStyle w:val="PL"/>
        <w:rPr>
          <w:snapToGrid w:val="0"/>
        </w:rPr>
      </w:pPr>
      <w:r w:rsidRPr="00FD0425">
        <w:rPr>
          <w:snapToGrid w:val="0"/>
        </w:rPr>
        <w:t>-- **************************************************************</w:t>
      </w:r>
    </w:p>
    <w:p w14:paraId="5085FD01" w14:textId="77777777" w:rsidR="009E56A4" w:rsidRPr="00FD0425" w:rsidRDefault="009E56A4" w:rsidP="009E56A4">
      <w:pPr>
        <w:pStyle w:val="PL"/>
        <w:rPr>
          <w:snapToGrid w:val="0"/>
        </w:rPr>
      </w:pPr>
    </w:p>
    <w:p w14:paraId="3F47EB4D" w14:textId="77777777" w:rsidR="009E56A4" w:rsidRPr="00FD0425" w:rsidRDefault="009E56A4" w:rsidP="009E56A4">
      <w:pPr>
        <w:pStyle w:val="PL"/>
        <w:rPr>
          <w:snapToGrid w:val="0"/>
        </w:rPr>
      </w:pPr>
      <w:r w:rsidRPr="00FD0425">
        <w:rPr>
          <w:snapToGrid w:val="0"/>
        </w:rPr>
        <w:t>NGRANNodeConfigurationUpdate ::= SEQUENCE {</w:t>
      </w:r>
    </w:p>
    <w:p w14:paraId="451ABDF1"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DF59FA4" w14:textId="77777777" w:rsidR="009E56A4" w:rsidRPr="00FD0425" w:rsidRDefault="009E56A4" w:rsidP="009E56A4">
      <w:pPr>
        <w:pStyle w:val="PL"/>
        <w:rPr>
          <w:snapToGrid w:val="0"/>
        </w:rPr>
      </w:pPr>
      <w:r w:rsidRPr="00FD0425">
        <w:rPr>
          <w:snapToGrid w:val="0"/>
        </w:rPr>
        <w:tab/>
        <w:t>...</w:t>
      </w:r>
    </w:p>
    <w:p w14:paraId="42FA2F4B" w14:textId="77777777" w:rsidR="009E56A4" w:rsidRPr="00FD0425" w:rsidRDefault="009E56A4" w:rsidP="009E56A4">
      <w:pPr>
        <w:pStyle w:val="PL"/>
        <w:rPr>
          <w:snapToGrid w:val="0"/>
        </w:rPr>
      </w:pPr>
      <w:r w:rsidRPr="00FD0425">
        <w:rPr>
          <w:snapToGrid w:val="0"/>
        </w:rPr>
        <w:t>}</w:t>
      </w:r>
    </w:p>
    <w:p w14:paraId="12F52C7C" w14:textId="77777777" w:rsidR="009E56A4" w:rsidRPr="00FD0425" w:rsidRDefault="009E56A4" w:rsidP="009E56A4">
      <w:pPr>
        <w:pStyle w:val="PL"/>
        <w:rPr>
          <w:snapToGrid w:val="0"/>
        </w:rPr>
      </w:pPr>
    </w:p>
    <w:p w14:paraId="62B85B86" w14:textId="77777777" w:rsidR="009E56A4" w:rsidRPr="00FD0425" w:rsidRDefault="009E56A4" w:rsidP="009E56A4">
      <w:pPr>
        <w:pStyle w:val="PL"/>
        <w:rPr>
          <w:snapToGrid w:val="0"/>
        </w:rPr>
      </w:pPr>
      <w:r w:rsidRPr="00FD0425">
        <w:rPr>
          <w:snapToGrid w:val="0"/>
        </w:rPr>
        <w:t>NGRANNodeConfigurationUpdate-IEs XNAP-PROTOCOL-IES ::= {</w:t>
      </w:r>
    </w:p>
    <w:p w14:paraId="559C12A6" w14:textId="77777777" w:rsidR="009E56A4" w:rsidRPr="00FD0425" w:rsidRDefault="009E56A4" w:rsidP="009E56A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844484" w14:textId="77777777" w:rsidR="009E56A4" w:rsidRPr="00FD0425" w:rsidRDefault="009E56A4" w:rsidP="009E56A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0457077" w14:textId="77777777" w:rsidR="009E56A4" w:rsidRPr="00FD0425" w:rsidRDefault="009E56A4" w:rsidP="009E56A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F87061" w14:textId="77777777" w:rsidR="009E56A4" w:rsidRPr="00FD0425" w:rsidRDefault="009E56A4" w:rsidP="009E56A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FC097C" w14:textId="77777777" w:rsidR="009E56A4" w:rsidRPr="00FD0425" w:rsidRDefault="009E56A4" w:rsidP="009E56A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04C87F" w14:textId="77777777" w:rsidR="009E56A4" w:rsidRPr="00FD0425" w:rsidRDefault="009E56A4" w:rsidP="009E56A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8C59B8" w14:textId="77777777" w:rsidR="009E56A4" w:rsidRPr="00FD0425" w:rsidRDefault="009E56A4" w:rsidP="009E56A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5AE0C8" w14:textId="77777777" w:rsidR="009E56A4" w:rsidRPr="00FD0425" w:rsidRDefault="009E56A4" w:rsidP="009E56A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6E2994"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3DF332" w14:textId="77777777" w:rsidR="009E56A4" w:rsidRPr="00FD0425" w:rsidRDefault="009E56A4" w:rsidP="009E56A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5A7BC9A" w14:textId="77777777" w:rsidR="009E56A4" w:rsidRPr="00FD0425" w:rsidRDefault="009E56A4" w:rsidP="009E56A4">
      <w:pPr>
        <w:pStyle w:val="PL"/>
        <w:rPr>
          <w:snapToGrid w:val="0"/>
        </w:rPr>
      </w:pPr>
      <w:r w:rsidRPr="00FD0425">
        <w:rPr>
          <w:snapToGrid w:val="0"/>
        </w:rPr>
        <w:tab/>
        <w:t>...</w:t>
      </w:r>
    </w:p>
    <w:p w14:paraId="5EFB27F3" w14:textId="77777777" w:rsidR="009E56A4" w:rsidRPr="00FD0425" w:rsidRDefault="009E56A4" w:rsidP="009E56A4">
      <w:pPr>
        <w:pStyle w:val="PL"/>
        <w:rPr>
          <w:snapToGrid w:val="0"/>
        </w:rPr>
      </w:pPr>
      <w:r w:rsidRPr="00FD0425">
        <w:rPr>
          <w:snapToGrid w:val="0"/>
        </w:rPr>
        <w:t>}</w:t>
      </w:r>
    </w:p>
    <w:p w14:paraId="64388478" w14:textId="77777777" w:rsidR="009E56A4" w:rsidRPr="00FD0425" w:rsidRDefault="009E56A4" w:rsidP="009E56A4">
      <w:pPr>
        <w:pStyle w:val="PL"/>
        <w:rPr>
          <w:snapToGrid w:val="0"/>
        </w:rPr>
      </w:pPr>
    </w:p>
    <w:p w14:paraId="673EDEB6" w14:textId="77777777" w:rsidR="009E56A4" w:rsidRPr="00FD0425" w:rsidRDefault="009E56A4" w:rsidP="009E56A4">
      <w:pPr>
        <w:pStyle w:val="PL"/>
        <w:rPr>
          <w:snapToGrid w:val="0"/>
        </w:rPr>
      </w:pPr>
      <w:r w:rsidRPr="00FD0425">
        <w:rPr>
          <w:snapToGrid w:val="0"/>
        </w:rPr>
        <w:t>ConfigurationUpdateInitiatingNodeChoice ::= CHOICE {</w:t>
      </w:r>
    </w:p>
    <w:p w14:paraId="71F2D444" w14:textId="77777777" w:rsidR="009E56A4" w:rsidRPr="00FD0425" w:rsidRDefault="009E56A4" w:rsidP="009E56A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0BC620FA" w14:textId="77777777" w:rsidR="009E56A4" w:rsidRPr="00FD0425" w:rsidRDefault="009E56A4" w:rsidP="009E56A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AEBDC6E"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57437FC" w14:textId="77777777" w:rsidR="009E56A4" w:rsidRPr="00FD0425" w:rsidRDefault="009E56A4" w:rsidP="009E56A4">
      <w:pPr>
        <w:pStyle w:val="PL"/>
        <w:rPr>
          <w:snapToGrid w:val="0"/>
        </w:rPr>
      </w:pPr>
      <w:r w:rsidRPr="00FD0425">
        <w:rPr>
          <w:snapToGrid w:val="0"/>
        </w:rPr>
        <w:t>}</w:t>
      </w:r>
    </w:p>
    <w:p w14:paraId="66949816" w14:textId="77777777" w:rsidR="009E56A4" w:rsidRPr="00FD0425" w:rsidRDefault="009E56A4" w:rsidP="009E56A4">
      <w:pPr>
        <w:pStyle w:val="PL"/>
        <w:rPr>
          <w:snapToGrid w:val="0"/>
        </w:rPr>
      </w:pPr>
    </w:p>
    <w:p w14:paraId="6D9B6027" w14:textId="77777777" w:rsidR="009E56A4" w:rsidRPr="00FD0425" w:rsidRDefault="009E56A4" w:rsidP="009E56A4">
      <w:pPr>
        <w:pStyle w:val="PL"/>
        <w:rPr>
          <w:snapToGrid w:val="0"/>
        </w:rPr>
      </w:pPr>
      <w:r w:rsidRPr="00FD0425">
        <w:rPr>
          <w:snapToGrid w:val="0"/>
        </w:rPr>
        <w:t>ServedCellsToUpdateInitiatingNodeChoice-ExtIEs XNAP-PROTOCOL-IES ::= {</w:t>
      </w:r>
    </w:p>
    <w:p w14:paraId="7CC4A20A" w14:textId="77777777" w:rsidR="009E56A4" w:rsidRPr="00FD0425" w:rsidRDefault="009E56A4" w:rsidP="009E56A4">
      <w:pPr>
        <w:pStyle w:val="PL"/>
        <w:rPr>
          <w:snapToGrid w:val="0"/>
        </w:rPr>
      </w:pPr>
      <w:r w:rsidRPr="00FD0425">
        <w:rPr>
          <w:snapToGrid w:val="0"/>
        </w:rPr>
        <w:tab/>
        <w:t>...</w:t>
      </w:r>
    </w:p>
    <w:p w14:paraId="1E894CCD" w14:textId="77777777" w:rsidR="009E56A4" w:rsidRPr="00FD0425" w:rsidRDefault="009E56A4" w:rsidP="009E56A4">
      <w:pPr>
        <w:pStyle w:val="PL"/>
        <w:rPr>
          <w:snapToGrid w:val="0"/>
        </w:rPr>
      </w:pPr>
      <w:r w:rsidRPr="00FD0425">
        <w:rPr>
          <w:snapToGrid w:val="0"/>
        </w:rPr>
        <w:t>}</w:t>
      </w:r>
    </w:p>
    <w:p w14:paraId="14540EFF" w14:textId="77777777" w:rsidR="009E56A4" w:rsidRPr="00FD0425" w:rsidRDefault="009E56A4" w:rsidP="009E56A4">
      <w:pPr>
        <w:pStyle w:val="PL"/>
        <w:rPr>
          <w:noProof w:val="0"/>
          <w:snapToGrid w:val="0"/>
        </w:rPr>
      </w:pPr>
    </w:p>
    <w:p w14:paraId="77CFFACA" w14:textId="77777777" w:rsidR="009E56A4" w:rsidRPr="00FD0425" w:rsidRDefault="009E56A4" w:rsidP="009E56A4">
      <w:pPr>
        <w:pStyle w:val="PL"/>
        <w:rPr>
          <w:snapToGrid w:val="0"/>
        </w:rPr>
      </w:pPr>
      <w:r w:rsidRPr="00FD0425">
        <w:rPr>
          <w:noProof w:val="0"/>
          <w:snapToGrid w:val="0"/>
        </w:rPr>
        <w:t>Configura</w:t>
      </w:r>
      <w:r w:rsidRPr="00FD0425">
        <w:rPr>
          <w:snapToGrid w:val="0"/>
        </w:rPr>
        <w:t>tionUpdate-gNB XNAP-PROTOCOL-IES ::= {</w:t>
      </w:r>
    </w:p>
    <w:p w14:paraId="00D51365" w14:textId="77777777" w:rsidR="009E56A4" w:rsidRPr="00FD0425" w:rsidRDefault="009E56A4" w:rsidP="009E56A4">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55AE7C" w14:textId="77777777" w:rsidR="009E56A4" w:rsidRPr="00FD0425" w:rsidRDefault="009E56A4" w:rsidP="009E56A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71385A5" w14:textId="77777777" w:rsidR="009E56A4" w:rsidRPr="00FD0425" w:rsidRDefault="009E56A4" w:rsidP="009E56A4">
      <w:pPr>
        <w:pStyle w:val="PL"/>
        <w:rPr>
          <w:snapToGrid w:val="0"/>
        </w:rPr>
      </w:pPr>
      <w:r w:rsidRPr="00FD0425">
        <w:rPr>
          <w:snapToGrid w:val="0"/>
        </w:rPr>
        <w:tab/>
        <w:t>...</w:t>
      </w:r>
    </w:p>
    <w:p w14:paraId="02FACB92" w14:textId="77777777" w:rsidR="009E56A4" w:rsidRPr="00FD0425" w:rsidRDefault="009E56A4" w:rsidP="009E56A4">
      <w:pPr>
        <w:pStyle w:val="PL"/>
        <w:rPr>
          <w:snapToGrid w:val="0"/>
        </w:rPr>
      </w:pPr>
      <w:r w:rsidRPr="00FD0425">
        <w:rPr>
          <w:snapToGrid w:val="0"/>
        </w:rPr>
        <w:t>}</w:t>
      </w:r>
    </w:p>
    <w:p w14:paraId="6A6059E2" w14:textId="77777777" w:rsidR="009E56A4" w:rsidRPr="00FD0425" w:rsidRDefault="009E56A4" w:rsidP="009E56A4">
      <w:pPr>
        <w:pStyle w:val="PL"/>
        <w:rPr>
          <w:snapToGrid w:val="0"/>
        </w:rPr>
      </w:pPr>
    </w:p>
    <w:p w14:paraId="0D6515A3" w14:textId="77777777" w:rsidR="009E56A4" w:rsidRPr="00FD0425" w:rsidRDefault="009E56A4" w:rsidP="009E56A4">
      <w:pPr>
        <w:pStyle w:val="PL"/>
        <w:rPr>
          <w:snapToGrid w:val="0"/>
        </w:rPr>
      </w:pPr>
    </w:p>
    <w:p w14:paraId="79FBD338" w14:textId="77777777" w:rsidR="009E56A4" w:rsidRPr="00FD0425" w:rsidRDefault="009E56A4" w:rsidP="009E56A4">
      <w:pPr>
        <w:pStyle w:val="PL"/>
        <w:rPr>
          <w:snapToGrid w:val="0"/>
        </w:rPr>
      </w:pPr>
      <w:r w:rsidRPr="00FD0425">
        <w:rPr>
          <w:snapToGrid w:val="0"/>
        </w:rPr>
        <w:t>ConfigurationUpdate-ng-eNB XNAP-PROTOCOL-IES ::= {</w:t>
      </w:r>
    </w:p>
    <w:p w14:paraId="4CE316B6" w14:textId="77777777" w:rsidR="009E56A4" w:rsidRPr="00FD0425" w:rsidRDefault="009E56A4" w:rsidP="009E56A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3EEB1843" w14:textId="77777777" w:rsidR="009E56A4" w:rsidRPr="00FD0425" w:rsidRDefault="009E56A4" w:rsidP="009E56A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5C0E9B81" w14:textId="77777777" w:rsidR="009E56A4" w:rsidRPr="00FD0425" w:rsidRDefault="009E56A4" w:rsidP="009E56A4">
      <w:pPr>
        <w:pStyle w:val="PL"/>
        <w:rPr>
          <w:noProof w:val="0"/>
          <w:snapToGrid w:val="0"/>
        </w:rPr>
      </w:pPr>
      <w:r w:rsidRPr="00FD0425">
        <w:rPr>
          <w:noProof w:val="0"/>
          <w:snapToGrid w:val="0"/>
        </w:rPr>
        <w:tab/>
      </w:r>
      <w:r w:rsidRPr="00FD0425">
        <w:rPr>
          <w:noProof w:val="0"/>
          <w:snapToGrid w:val="0"/>
        </w:rPr>
        <w:tab/>
        <w:t>...</w:t>
      </w:r>
    </w:p>
    <w:p w14:paraId="3770838C" w14:textId="77777777" w:rsidR="009E56A4" w:rsidRPr="00FD0425" w:rsidRDefault="009E56A4" w:rsidP="009E56A4">
      <w:pPr>
        <w:pStyle w:val="PL"/>
        <w:rPr>
          <w:snapToGrid w:val="0"/>
        </w:rPr>
      </w:pPr>
      <w:r w:rsidRPr="00FD0425">
        <w:rPr>
          <w:snapToGrid w:val="0"/>
        </w:rPr>
        <w:t>}</w:t>
      </w:r>
    </w:p>
    <w:p w14:paraId="727369F9" w14:textId="77777777" w:rsidR="009E56A4" w:rsidRPr="00FD0425" w:rsidRDefault="009E56A4" w:rsidP="009E56A4">
      <w:pPr>
        <w:pStyle w:val="PL"/>
        <w:rPr>
          <w:snapToGrid w:val="0"/>
        </w:rPr>
      </w:pPr>
    </w:p>
    <w:p w14:paraId="50B566AC" w14:textId="77777777" w:rsidR="009E56A4" w:rsidRPr="00FD0425" w:rsidRDefault="009E56A4" w:rsidP="009E56A4">
      <w:pPr>
        <w:pStyle w:val="PL"/>
        <w:rPr>
          <w:snapToGrid w:val="0"/>
        </w:rPr>
      </w:pPr>
    </w:p>
    <w:p w14:paraId="5A30C001" w14:textId="77777777" w:rsidR="009E56A4" w:rsidRPr="00FD0425" w:rsidRDefault="009E56A4" w:rsidP="009E56A4">
      <w:pPr>
        <w:pStyle w:val="PL"/>
        <w:rPr>
          <w:snapToGrid w:val="0"/>
        </w:rPr>
      </w:pPr>
    </w:p>
    <w:p w14:paraId="1B42D94E" w14:textId="77777777" w:rsidR="009E56A4" w:rsidRPr="00FD0425" w:rsidRDefault="009E56A4" w:rsidP="009E56A4">
      <w:pPr>
        <w:pStyle w:val="PL"/>
        <w:rPr>
          <w:snapToGrid w:val="0"/>
        </w:rPr>
      </w:pPr>
      <w:r w:rsidRPr="00FD0425">
        <w:rPr>
          <w:snapToGrid w:val="0"/>
        </w:rPr>
        <w:t>-- **************************************************************</w:t>
      </w:r>
    </w:p>
    <w:p w14:paraId="6E97513C" w14:textId="77777777" w:rsidR="009E56A4" w:rsidRPr="00FD0425" w:rsidRDefault="009E56A4" w:rsidP="009E56A4">
      <w:pPr>
        <w:pStyle w:val="PL"/>
        <w:rPr>
          <w:snapToGrid w:val="0"/>
        </w:rPr>
      </w:pPr>
      <w:r w:rsidRPr="00FD0425">
        <w:rPr>
          <w:snapToGrid w:val="0"/>
        </w:rPr>
        <w:t>--</w:t>
      </w:r>
    </w:p>
    <w:p w14:paraId="3E146B13" w14:textId="77777777" w:rsidR="009E56A4" w:rsidRPr="00FD0425" w:rsidRDefault="009E56A4" w:rsidP="009E56A4">
      <w:pPr>
        <w:pStyle w:val="PL"/>
        <w:outlineLvl w:val="3"/>
        <w:rPr>
          <w:snapToGrid w:val="0"/>
        </w:rPr>
      </w:pPr>
      <w:r w:rsidRPr="00FD0425">
        <w:rPr>
          <w:snapToGrid w:val="0"/>
        </w:rPr>
        <w:t>-- NG-RAN NODE CONFIGURATION UPDATE ACKNOWLEDGE</w:t>
      </w:r>
    </w:p>
    <w:p w14:paraId="305C908B" w14:textId="77777777" w:rsidR="009E56A4" w:rsidRPr="00FD0425" w:rsidRDefault="009E56A4" w:rsidP="009E56A4">
      <w:pPr>
        <w:pStyle w:val="PL"/>
        <w:rPr>
          <w:snapToGrid w:val="0"/>
        </w:rPr>
      </w:pPr>
      <w:r w:rsidRPr="00FD0425">
        <w:rPr>
          <w:snapToGrid w:val="0"/>
        </w:rPr>
        <w:t>--</w:t>
      </w:r>
    </w:p>
    <w:p w14:paraId="6A21F9C3" w14:textId="77777777" w:rsidR="009E56A4" w:rsidRPr="00FD0425" w:rsidRDefault="009E56A4" w:rsidP="009E56A4">
      <w:pPr>
        <w:pStyle w:val="PL"/>
        <w:rPr>
          <w:snapToGrid w:val="0"/>
        </w:rPr>
      </w:pPr>
      <w:r w:rsidRPr="00FD0425">
        <w:rPr>
          <w:snapToGrid w:val="0"/>
        </w:rPr>
        <w:t>-- **************************************************************</w:t>
      </w:r>
    </w:p>
    <w:p w14:paraId="3477A2CE" w14:textId="77777777" w:rsidR="009E56A4" w:rsidRPr="00FD0425" w:rsidRDefault="009E56A4" w:rsidP="009E56A4">
      <w:pPr>
        <w:pStyle w:val="PL"/>
        <w:rPr>
          <w:snapToGrid w:val="0"/>
        </w:rPr>
      </w:pPr>
    </w:p>
    <w:p w14:paraId="6CAD8110" w14:textId="77777777" w:rsidR="009E56A4" w:rsidRPr="00FD0425" w:rsidRDefault="009E56A4" w:rsidP="009E56A4">
      <w:pPr>
        <w:pStyle w:val="PL"/>
        <w:rPr>
          <w:snapToGrid w:val="0"/>
        </w:rPr>
      </w:pPr>
      <w:r w:rsidRPr="00FD0425">
        <w:rPr>
          <w:snapToGrid w:val="0"/>
        </w:rPr>
        <w:t>NGRANNodeConfigurationUpdateAcknowledge ::= SEQUENCE {</w:t>
      </w:r>
    </w:p>
    <w:p w14:paraId="573D46E9"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4D63B79" w14:textId="77777777" w:rsidR="009E56A4" w:rsidRPr="00FD0425" w:rsidRDefault="009E56A4" w:rsidP="009E56A4">
      <w:pPr>
        <w:pStyle w:val="PL"/>
        <w:rPr>
          <w:snapToGrid w:val="0"/>
        </w:rPr>
      </w:pPr>
      <w:r w:rsidRPr="00FD0425">
        <w:rPr>
          <w:snapToGrid w:val="0"/>
        </w:rPr>
        <w:tab/>
        <w:t>...</w:t>
      </w:r>
    </w:p>
    <w:p w14:paraId="09B48134" w14:textId="77777777" w:rsidR="009E56A4" w:rsidRPr="00FD0425" w:rsidRDefault="009E56A4" w:rsidP="009E56A4">
      <w:pPr>
        <w:pStyle w:val="PL"/>
        <w:rPr>
          <w:snapToGrid w:val="0"/>
        </w:rPr>
      </w:pPr>
      <w:r w:rsidRPr="00FD0425">
        <w:rPr>
          <w:snapToGrid w:val="0"/>
        </w:rPr>
        <w:t>}</w:t>
      </w:r>
    </w:p>
    <w:p w14:paraId="6CCD5F1C" w14:textId="77777777" w:rsidR="009E56A4" w:rsidRPr="00FD0425" w:rsidRDefault="009E56A4" w:rsidP="009E56A4">
      <w:pPr>
        <w:pStyle w:val="PL"/>
        <w:rPr>
          <w:snapToGrid w:val="0"/>
        </w:rPr>
      </w:pPr>
    </w:p>
    <w:p w14:paraId="1DC6B05B" w14:textId="77777777" w:rsidR="009E56A4" w:rsidRPr="00FD0425" w:rsidRDefault="009E56A4" w:rsidP="009E56A4">
      <w:pPr>
        <w:pStyle w:val="PL"/>
        <w:rPr>
          <w:snapToGrid w:val="0"/>
        </w:rPr>
      </w:pPr>
      <w:r w:rsidRPr="00FD0425">
        <w:rPr>
          <w:snapToGrid w:val="0"/>
        </w:rPr>
        <w:t>NGRANNodeConfigurationUpdateAcknowledge-IEs XNAP-PROTOCOL-IES ::= {</w:t>
      </w:r>
    </w:p>
    <w:p w14:paraId="6A685E36" w14:textId="77777777" w:rsidR="009E56A4" w:rsidRPr="00FD0425" w:rsidRDefault="009E56A4" w:rsidP="009E56A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40F31E93" w14:textId="77777777" w:rsidR="009E56A4" w:rsidRPr="00FD0425" w:rsidRDefault="009E56A4" w:rsidP="009E56A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E8C8E4" w14:textId="77777777" w:rsidR="009E56A4" w:rsidRPr="00FD0425" w:rsidRDefault="009E56A4" w:rsidP="009E56A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026FA45B"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00DC27"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C0A7447" w14:textId="77777777" w:rsidR="009E56A4" w:rsidRPr="00FD0425" w:rsidRDefault="009E56A4" w:rsidP="009E56A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81B8371" w14:textId="77777777" w:rsidR="009E56A4" w:rsidRPr="00FD0425" w:rsidRDefault="009E56A4" w:rsidP="009E56A4">
      <w:pPr>
        <w:pStyle w:val="PL"/>
        <w:rPr>
          <w:snapToGrid w:val="0"/>
        </w:rPr>
      </w:pPr>
      <w:r w:rsidRPr="00FD0425">
        <w:rPr>
          <w:snapToGrid w:val="0"/>
        </w:rPr>
        <w:tab/>
        <w:t>...</w:t>
      </w:r>
    </w:p>
    <w:p w14:paraId="228E29A5" w14:textId="77777777" w:rsidR="009E56A4" w:rsidRPr="00FD0425" w:rsidRDefault="009E56A4" w:rsidP="009E56A4">
      <w:pPr>
        <w:pStyle w:val="PL"/>
        <w:rPr>
          <w:snapToGrid w:val="0"/>
        </w:rPr>
      </w:pPr>
      <w:r w:rsidRPr="00FD0425">
        <w:rPr>
          <w:snapToGrid w:val="0"/>
        </w:rPr>
        <w:t>}</w:t>
      </w:r>
    </w:p>
    <w:p w14:paraId="42E05D22" w14:textId="77777777" w:rsidR="009E56A4" w:rsidRPr="00FD0425" w:rsidRDefault="009E56A4" w:rsidP="009E56A4">
      <w:pPr>
        <w:pStyle w:val="PL"/>
        <w:rPr>
          <w:snapToGrid w:val="0"/>
        </w:rPr>
      </w:pPr>
      <w:r w:rsidRPr="00FD0425">
        <w:rPr>
          <w:snapToGrid w:val="0"/>
        </w:rPr>
        <w:t>RespondingNodeTypeConfigUpdateAck ::= CHOICE {</w:t>
      </w:r>
    </w:p>
    <w:p w14:paraId="3461B20D" w14:textId="77777777" w:rsidR="009E56A4" w:rsidRPr="00FD0425" w:rsidRDefault="009E56A4" w:rsidP="009E56A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22F86841" w14:textId="77777777" w:rsidR="009E56A4" w:rsidRPr="00FD0425" w:rsidRDefault="009E56A4" w:rsidP="009E56A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EC43CB0"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958F2D2" w14:textId="77777777" w:rsidR="009E56A4" w:rsidRPr="00FD0425" w:rsidRDefault="009E56A4" w:rsidP="009E56A4">
      <w:pPr>
        <w:pStyle w:val="PL"/>
        <w:rPr>
          <w:snapToGrid w:val="0"/>
        </w:rPr>
      </w:pPr>
      <w:r w:rsidRPr="00FD0425">
        <w:rPr>
          <w:snapToGrid w:val="0"/>
        </w:rPr>
        <w:t>}</w:t>
      </w:r>
    </w:p>
    <w:p w14:paraId="246835B0" w14:textId="77777777" w:rsidR="009E56A4" w:rsidRPr="00FD0425" w:rsidRDefault="009E56A4" w:rsidP="009E56A4">
      <w:pPr>
        <w:pStyle w:val="PL"/>
        <w:rPr>
          <w:snapToGrid w:val="0"/>
        </w:rPr>
      </w:pPr>
    </w:p>
    <w:p w14:paraId="4CE05AC8" w14:textId="77777777" w:rsidR="009E56A4" w:rsidRPr="00FD0425" w:rsidRDefault="009E56A4" w:rsidP="009E56A4">
      <w:pPr>
        <w:pStyle w:val="PL"/>
        <w:rPr>
          <w:snapToGrid w:val="0"/>
        </w:rPr>
      </w:pPr>
      <w:r w:rsidRPr="00FD0425">
        <w:rPr>
          <w:snapToGrid w:val="0"/>
        </w:rPr>
        <w:t>RespondingNodeTypeConfigUpdateAck-ExtIEs XNAP-PROTOCOL-IES ::= {</w:t>
      </w:r>
    </w:p>
    <w:p w14:paraId="56078D30" w14:textId="77777777" w:rsidR="009E56A4" w:rsidRPr="00FD0425" w:rsidRDefault="009E56A4" w:rsidP="009E56A4">
      <w:pPr>
        <w:pStyle w:val="PL"/>
        <w:rPr>
          <w:snapToGrid w:val="0"/>
        </w:rPr>
      </w:pPr>
      <w:r w:rsidRPr="00FD0425">
        <w:rPr>
          <w:snapToGrid w:val="0"/>
        </w:rPr>
        <w:tab/>
        <w:t>...</w:t>
      </w:r>
    </w:p>
    <w:p w14:paraId="7AC03ECE" w14:textId="77777777" w:rsidR="009E56A4" w:rsidRPr="00FD0425" w:rsidRDefault="009E56A4" w:rsidP="009E56A4">
      <w:pPr>
        <w:pStyle w:val="PL"/>
        <w:rPr>
          <w:snapToGrid w:val="0"/>
        </w:rPr>
      </w:pPr>
      <w:r w:rsidRPr="00FD0425">
        <w:rPr>
          <w:snapToGrid w:val="0"/>
        </w:rPr>
        <w:t>}</w:t>
      </w:r>
    </w:p>
    <w:p w14:paraId="3C3652E8" w14:textId="77777777" w:rsidR="009E56A4" w:rsidRPr="00FD0425" w:rsidRDefault="009E56A4" w:rsidP="009E56A4">
      <w:pPr>
        <w:pStyle w:val="PL"/>
        <w:rPr>
          <w:snapToGrid w:val="0"/>
        </w:rPr>
      </w:pPr>
    </w:p>
    <w:p w14:paraId="0B1761AE" w14:textId="77777777" w:rsidR="009E56A4" w:rsidRPr="00FD0425" w:rsidRDefault="009E56A4" w:rsidP="009E56A4">
      <w:pPr>
        <w:pStyle w:val="PL"/>
        <w:rPr>
          <w:snapToGrid w:val="0"/>
        </w:rPr>
      </w:pPr>
      <w:r w:rsidRPr="00FD0425">
        <w:rPr>
          <w:snapToGrid w:val="0"/>
        </w:rPr>
        <w:t>RespondingNodeTypeConfigUpdateAck-ng-eNB ::= SEQUENCE {</w:t>
      </w:r>
    </w:p>
    <w:p w14:paraId="1B0B0A0F"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8D9D9F" w14:textId="77777777" w:rsidR="009E56A4" w:rsidRPr="00FD0425" w:rsidRDefault="009E56A4" w:rsidP="009E56A4">
      <w:pPr>
        <w:pStyle w:val="PL"/>
      </w:pPr>
      <w:r w:rsidRPr="00FD0425">
        <w:tab/>
        <w:t>...</w:t>
      </w:r>
    </w:p>
    <w:p w14:paraId="00E48AC6" w14:textId="77777777" w:rsidR="009E56A4" w:rsidRPr="00FD0425" w:rsidRDefault="009E56A4" w:rsidP="009E56A4">
      <w:pPr>
        <w:pStyle w:val="PL"/>
      </w:pPr>
      <w:r w:rsidRPr="00FD0425">
        <w:t>}</w:t>
      </w:r>
    </w:p>
    <w:p w14:paraId="5AAC6F45" w14:textId="77777777" w:rsidR="009E56A4" w:rsidRPr="00FD0425" w:rsidRDefault="009E56A4" w:rsidP="009E56A4">
      <w:pPr>
        <w:pStyle w:val="PL"/>
      </w:pPr>
    </w:p>
    <w:p w14:paraId="2435A3C1" w14:textId="77777777" w:rsidR="009E56A4" w:rsidRPr="00FD0425" w:rsidRDefault="009E56A4" w:rsidP="009E56A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8D7E17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CF0FDC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4447E94" w14:textId="77777777" w:rsidR="009E56A4" w:rsidRPr="00FD0425" w:rsidRDefault="009E56A4" w:rsidP="009E56A4">
      <w:pPr>
        <w:pStyle w:val="PL"/>
        <w:rPr>
          <w:snapToGrid w:val="0"/>
        </w:rPr>
      </w:pPr>
    </w:p>
    <w:p w14:paraId="62B8D1F3" w14:textId="77777777" w:rsidR="009E56A4" w:rsidRPr="00FD0425" w:rsidRDefault="009E56A4" w:rsidP="009E56A4">
      <w:pPr>
        <w:pStyle w:val="PL"/>
        <w:rPr>
          <w:snapToGrid w:val="0"/>
        </w:rPr>
      </w:pPr>
    </w:p>
    <w:p w14:paraId="675B3D7A" w14:textId="77777777" w:rsidR="009E56A4" w:rsidRPr="00FD0425" w:rsidRDefault="009E56A4" w:rsidP="009E56A4">
      <w:pPr>
        <w:pStyle w:val="PL"/>
        <w:rPr>
          <w:snapToGrid w:val="0"/>
        </w:rPr>
      </w:pPr>
      <w:r w:rsidRPr="00FD0425">
        <w:rPr>
          <w:snapToGrid w:val="0"/>
        </w:rPr>
        <w:t>RespondingNodeTypeConfigUpdateAck-gNB ::= SEQUENCE {</w:t>
      </w:r>
    </w:p>
    <w:p w14:paraId="3252683C" w14:textId="77777777" w:rsidR="009E56A4" w:rsidRPr="00FD0425" w:rsidRDefault="009E56A4" w:rsidP="009E56A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758364"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3E52A5" w14:textId="77777777" w:rsidR="009E56A4" w:rsidRPr="00FD0425" w:rsidRDefault="009E56A4" w:rsidP="009E56A4">
      <w:pPr>
        <w:pStyle w:val="PL"/>
      </w:pPr>
      <w:r w:rsidRPr="00FD0425">
        <w:tab/>
        <w:t>...</w:t>
      </w:r>
    </w:p>
    <w:p w14:paraId="7AF54A12" w14:textId="77777777" w:rsidR="009E56A4" w:rsidRPr="00FD0425" w:rsidRDefault="009E56A4" w:rsidP="009E56A4">
      <w:pPr>
        <w:pStyle w:val="PL"/>
      </w:pPr>
      <w:r w:rsidRPr="00FD0425">
        <w:t>}</w:t>
      </w:r>
    </w:p>
    <w:p w14:paraId="2F279558" w14:textId="77777777" w:rsidR="009E56A4" w:rsidRPr="00FD0425" w:rsidRDefault="009E56A4" w:rsidP="009E56A4">
      <w:pPr>
        <w:pStyle w:val="PL"/>
      </w:pPr>
    </w:p>
    <w:p w14:paraId="1C990DBD" w14:textId="77777777" w:rsidR="009E56A4" w:rsidRPr="00FD0425" w:rsidRDefault="009E56A4" w:rsidP="009E56A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3E292FE5" w14:textId="15C63711" w:rsidR="0080350E" w:rsidRDefault="0080350E" w:rsidP="0080350E">
      <w:pPr>
        <w:pStyle w:val="PL"/>
        <w:rPr>
          <w:ins w:id="610" w:author="Ericsson User" w:date="2020-01-30T14:20:00Z"/>
          <w:snapToGrid w:val="0"/>
        </w:rPr>
      </w:pPr>
      <w:ins w:id="611" w:author="Ericsson User" w:date="2020-01-30T14:20:00Z">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sidR="00D16020">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ins>
    </w:p>
    <w:p w14:paraId="4D1F49DE" w14:textId="621E59C9" w:rsidR="0080350E" w:rsidRDefault="0080350E" w:rsidP="0080350E">
      <w:pPr>
        <w:pStyle w:val="PL"/>
        <w:rPr>
          <w:ins w:id="612" w:author="Ericsson User" w:date="2020-01-30T14:20:00Z"/>
          <w:snapToGrid w:val="0"/>
        </w:rPr>
      </w:pPr>
      <w:ins w:id="613" w:author="Ericsson User" w:date="2020-01-30T14:20:00Z">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r>
        <w:r w:rsidR="00D16020">
          <w:rPr>
            <w:snapToGrid w:val="0"/>
          </w:rPr>
          <w:t>EXTENSION</w:t>
        </w:r>
        <w:r>
          <w:rPr>
            <w:snapToGrid w:val="0"/>
          </w:rPr>
          <w:t xml:space="preserve"> </w:t>
        </w:r>
        <w:r w:rsidRPr="00FD0425">
          <w:rPr>
            <w:snapToGrid w:val="0"/>
          </w:rPr>
          <w:t>CellAndCapacityAssistanceInfo</w:t>
        </w:r>
        <w:r>
          <w:rPr>
            <w:snapToGrid w:val="0"/>
          </w:rPr>
          <w:t>-NR</w:t>
        </w:r>
        <w:r>
          <w:rPr>
            <w:snapToGrid w:val="0"/>
          </w:rPr>
          <w:tab/>
        </w:r>
        <w:r>
          <w:rPr>
            <w:snapToGrid w:val="0"/>
          </w:rPr>
          <w:tab/>
          <w:t>PRESENCE optional },</w:t>
        </w:r>
      </w:ins>
    </w:p>
    <w:p w14:paraId="36B0CB0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76A7ED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B903AF9" w14:textId="77777777" w:rsidR="009E56A4" w:rsidRPr="00FD0425" w:rsidRDefault="009E56A4" w:rsidP="009E56A4">
      <w:pPr>
        <w:pStyle w:val="PL"/>
        <w:rPr>
          <w:snapToGrid w:val="0"/>
        </w:rPr>
      </w:pPr>
    </w:p>
    <w:p w14:paraId="37331F86" w14:textId="77777777" w:rsidR="009E56A4" w:rsidRPr="00FD0425" w:rsidRDefault="009E56A4" w:rsidP="009E56A4">
      <w:pPr>
        <w:pStyle w:val="PL"/>
        <w:rPr>
          <w:snapToGrid w:val="0"/>
        </w:rPr>
      </w:pPr>
    </w:p>
    <w:p w14:paraId="3F4D32F1" w14:textId="77777777" w:rsidR="009E56A4" w:rsidRPr="00FD0425" w:rsidRDefault="009E56A4" w:rsidP="009E56A4">
      <w:pPr>
        <w:pStyle w:val="PL"/>
        <w:rPr>
          <w:snapToGrid w:val="0"/>
        </w:rPr>
      </w:pPr>
      <w:r w:rsidRPr="00FD0425">
        <w:rPr>
          <w:snapToGrid w:val="0"/>
        </w:rPr>
        <w:t>-- **************************************************************</w:t>
      </w:r>
    </w:p>
    <w:p w14:paraId="0FA82A89" w14:textId="77777777" w:rsidR="009E56A4" w:rsidRPr="00FD0425" w:rsidRDefault="009E56A4" w:rsidP="009E56A4">
      <w:pPr>
        <w:pStyle w:val="PL"/>
        <w:rPr>
          <w:snapToGrid w:val="0"/>
        </w:rPr>
      </w:pPr>
      <w:r w:rsidRPr="00FD0425">
        <w:rPr>
          <w:snapToGrid w:val="0"/>
        </w:rPr>
        <w:t>--</w:t>
      </w:r>
    </w:p>
    <w:p w14:paraId="41747B39" w14:textId="77777777" w:rsidR="009E56A4" w:rsidRPr="00FD0425" w:rsidRDefault="009E56A4" w:rsidP="009E56A4">
      <w:pPr>
        <w:pStyle w:val="PL"/>
        <w:outlineLvl w:val="3"/>
        <w:rPr>
          <w:snapToGrid w:val="0"/>
        </w:rPr>
      </w:pPr>
      <w:r w:rsidRPr="00FD0425">
        <w:rPr>
          <w:snapToGrid w:val="0"/>
        </w:rPr>
        <w:t>-- NG-RAN NODE CONFIGURATION UPDATE FAILURE</w:t>
      </w:r>
    </w:p>
    <w:p w14:paraId="2CA80F0D" w14:textId="77777777" w:rsidR="009E56A4" w:rsidRPr="00FD0425" w:rsidRDefault="009E56A4" w:rsidP="009E56A4">
      <w:pPr>
        <w:pStyle w:val="PL"/>
        <w:rPr>
          <w:snapToGrid w:val="0"/>
        </w:rPr>
      </w:pPr>
      <w:r w:rsidRPr="00FD0425">
        <w:rPr>
          <w:snapToGrid w:val="0"/>
        </w:rPr>
        <w:t>--</w:t>
      </w:r>
    </w:p>
    <w:p w14:paraId="46563B4A" w14:textId="77777777" w:rsidR="009E56A4" w:rsidRPr="00FD0425" w:rsidRDefault="009E56A4" w:rsidP="009E56A4">
      <w:pPr>
        <w:pStyle w:val="PL"/>
        <w:rPr>
          <w:snapToGrid w:val="0"/>
        </w:rPr>
      </w:pPr>
      <w:r w:rsidRPr="00FD0425">
        <w:rPr>
          <w:snapToGrid w:val="0"/>
        </w:rPr>
        <w:t>-- **************************************************************</w:t>
      </w:r>
    </w:p>
    <w:p w14:paraId="752D705A" w14:textId="77777777" w:rsidR="009E56A4" w:rsidRPr="00FD0425" w:rsidRDefault="009E56A4" w:rsidP="009E56A4">
      <w:pPr>
        <w:pStyle w:val="PL"/>
        <w:rPr>
          <w:snapToGrid w:val="0"/>
        </w:rPr>
      </w:pPr>
    </w:p>
    <w:p w14:paraId="6B3C312B" w14:textId="77777777" w:rsidR="009E56A4" w:rsidRPr="00FD0425" w:rsidRDefault="009E56A4" w:rsidP="009E56A4">
      <w:pPr>
        <w:pStyle w:val="PL"/>
        <w:rPr>
          <w:snapToGrid w:val="0"/>
        </w:rPr>
      </w:pPr>
      <w:r w:rsidRPr="00FD0425">
        <w:rPr>
          <w:snapToGrid w:val="0"/>
        </w:rPr>
        <w:t>NGRANNodeConfigurationUpdateFailure ::= SEQUENCE {</w:t>
      </w:r>
    </w:p>
    <w:p w14:paraId="7F371DDA"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00812F4F" w14:textId="77777777" w:rsidR="009E56A4" w:rsidRPr="00FD0425" w:rsidRDefault="009E56A4" w:rsidP="009E56A4">
      <w:pPr>
        <w:pStyle w:val="PL"/>
        <w:rPr>
          <w:snapToGrid w:val="0"/>
        </w:rPr>
      </w:pPr>
      <w:r w:rsidRPr="00FD0425">
        <w:rPr>
          <w:snapToGrid w:val="0"/>
        </w:rPr>
        <w:tab/>
        <w:t>...</w:t>
      </w:r>
    </w:p>
    <w:p w14:paraId="77008798" w14:textId="77777777" w:rsidR="009E56A4" w:rsidRPr="00FD0425" w:rsidRDefault="009E56A4" w:rsidP="009E56A4">
      <w:pPr>
        <w:pStyle w:val="PL"/>
        <w:rPr>
          <w:snapToGrid w:val="0"/>
        </w:rPr>
      </w:pPr>
      <w:r w:rsidRPr="00FD0425">
        <w:rPr>
          <w:snapToGrid w:val="0"/>
        </w:rPr>
        <w:t>}</w:t>
      </w:r>
    </w:p>
    <w:p w14:paraId="6A5EBE44" w14:textId="77777777" w:rsidR="009E56A4" w:rsidRPr="00FD0425" w:rsidRDefault="009E56A4" w:rsidP="009E56A4">
      <w:pPr>
        <w:pStyle w:val="PL"/>
        <w:rPr>
          <w:snapToGrid w:val="0"/>
        </w:rPr>
      </w:pPr>
    </w:p>
    <w:p w14:paraId="4FB6193C" w14:textId="77777777" w:rsidR="009E56A4" w:rsidRPr="00FD0425" w:rsidRDefault="009E56A4" w:rsidP="009E56A4">
      <w:pPr>
        <w:pStyle w:val="PL"/>
        <w:rPr>
          <w:snapToGrid w:val="0"/>
        </w:rPr>
      </w:pPr>
      <w:r w:rsidRPr="00FD0425">
        <w:rPr>
          <w:snapToGrid w:val="0"/>
        </w:rPr>
        <w:t>NGRANNodeConfigurationUpdateFailure-IEs XNAP-PROTOCOL-IES ::= {</w:t>
      </w:r>
    </w:p>
    <w:p w14:paraId="17F2E72B"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9B2453"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CD7DD6"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46153FB"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4DFAAD6" w14:textId="77777777" w:rsidR="009E56A4" w:rsidRPr="00FD0425" w:rsidRDefault="009E56A4" w:rsidP="009E56A4">
      <w:pPr>
        <w:pStyle w:val="PL"/>
        <w:rPr>
          <w:snapToGrid w:val="0"/>
        </w:rPr>
      </w:pPr>
      <w:r w:rsidRPr="00FD0425">
        <w:rPr>
          <w:snapToGrid w:val="0"/>
        </w:rPr>
        <w:tab/>
        <w:t>...</w:t>
      </w:r>
    </w:p>
    <w:p w14:paraId="03A9A7BE" w14:textId="77777777" w:rsidR="009E56A4" w:rsidRPr="00FD0425" w:rsidRDefault="009E56A4" w:rsidP="009E56A4">
      <w:pPr>
        <w:pStyle w:val="PL"/>
        <w:rPr>
          <w:snapToGrid w:val="0"/>
        </w:rPr>
      </w:pPr>
      <w:r w:rsidRPr="00FD0425">
        <w:rPr>
          <w:snapToGrid w:val="0"/>
        </w:rPr>
        <w:t>}</w:t>
      </w:r>
    </w:p>
    <w:p w14:paraId="1E94C8E4" w14:textId="77777777" w:rsidR="009E56A4" w:rsidRPr="00FD0425" w:rsidRDefault="009E56A4" w:rsidP="009E56A4">
      <w:pPr>
        <w:pStyle w:val="PL"/>
        <w:rPr>
          <w:snapToGrid w:val="0"/>
        </w:rPr>
      </w:pPr>
    </w:p>
    <w:p w14:paraId="4CEB9464" w14:textId="77777777" w:rsidR="009E56A4" w:rsidRPr="00FD0425" w:rsidRDefault="009E56A4" w:rsidP="009E56A4">
      <w:pPr>
        <w:pStyle w:val="PL"/>
        <w:rPr>
          <w:snapToGrid w:val="0"/>
        </w:rPr>
      </w:pPr>
    </w:p>
    <w:p w14:paraId="04A897B3" w14:textId="77777777" w:rsidR="009E56A4" w:rsidRPr="00FD0425" w:rsidRDefault="009E56A4" w:rsidP="009E56A4">
      <w:pPr>
        <w:pStyle w:val="PL"/>
        <w:rPr>
          <w:snapToGrid w:val="0"/>
        </w:rPr>
      </w:pPr>
      <w:r w:rsidRPr="00FD0425">
        <w:rPr>
          <w:snapToGrid w:val="0"/>
        </w:rPr>
        <w:t>-- **************************************************************</w:t>
      </w:r>
    </w:p>
    <w:p w14:paraId="52D0598F" w14:textId="77777777" w:rsidR="009E56A4" w:rsidRPr="00FD0425" w:rsidRDefault="009E56A4" w:rsidP="009E56A4">
      <w:pPr>
        <w:pStyle w:val="PL"/>
        <w:rPr>
          <w:snapToGrid w:val="0"/>
        </w:rPr>
      </w:pPr>
      <w:r w:rsidRPr="00FD0425">
        <w:rPr>
          <w:snapToGrid w:val="0"/>
        </w:rPr>
        <w:t>--</w:t>
      </w:r>
    </w:p>
    <w:p w14:paraId="1E08B13F" w14:textId="77777777" w:rsidR="009E56A4" w:rsidRPr="00FD0425" w:rsidRDefault="009E56A4" w:rsidP="009E56A4">
      <w:pPr>
        <w:pStyle w:val="PL"/>
        <w:outlineLvl w:val="3"/>
        <w:rPr>
          <w:snapToGrid w:val="0"/>
        </w:rPr>
      </w:pPr>
      <w:r w:rsidRPr="00FD0425">
        <w:rPr>
          <w:snapToGrid w:val="0"/>
        </w:rPr>
        <w:t>-- E-UTRA NR CELL RESOURCE COORDINATION REQUEST</w:t>
      </w:r>
    </w:p>
    <w:p w14:paraId="4E847FC0" w14:textId="77777777" w:rsidR="009E56A4" w:rsidRPr="00FD0425" w:rsidRDefault="009E56A4" w:rsidP="009E56A4">
      <w:pPr>
        <w:pStyle w:val="PL"/>
        <w:rPr>
          <w:snapToGrid w:val="0"/>
        </w:rPr>
      </w:pPr>
      <w:r w:rsidRPr="00FD0425">
        <w:rPr>
          <w:snapToGrid w:val="0"/>
        </w:rPr>
        <w:t>--</w:t>
      </w:r>
    </w:p>
    <w:p w14:paraId="4C25B5A0" w14:textId="77777777" w:rsidR="009E56A4" w:rsidRPr="00FD0425" w:rsidRDefault="009E56A4" w:rsidP="009E56A4">
      <w:pPr>
        <w:pStyle w:val="PL"/>
        <w:rPr>
          <w:snapToGrid w:val="0"/>
        </w:rPr>
      </w:pPr>
      <w:r w:rsidRPr="00FD0425">
        <w:rPr>
          <w:snapToGrid w:val="0"/>
        </w:rPr>
        <w:t>-- **************************************************************</w:t>
      </w:r>
    </w:p>
    <w:p w14:paraId="5DB5A2E6" w14:textId="77777777" w:rsidR="009E56A4" w:rsidRPr="00FD0425" w:rsidRDefault="009E56A4" w:rsidP="009E56A4">
      <w:pPr>
        <w:pStyle w:val="PL"/>
        <w:rPr>
          <w:snapToGrid w:val="0"/>
        </w:rPr>
      </w:pPr>
    </w:p>
    <w:p w14:paraId="1C37415A" w14:textId="77777777" w:rsidR="009E56A4" w:rsidRPr="00FD0425" w:rsidRDefault="009E56A4" w:rsidP="009E56A4">
      <w:pPr>
        <w:pStyle w:val="PL"/>
        <w:rPr>
          <w:snapToGrid w:val="0"/>
        </w:rPr>
      </w:pPr>
      <w:r w:rsidRPr="00FD0425">
        <w:rPr>
          <w:snapToGrid w:val="0"/>
        </w:rPr>
        <w:t>E-UTRA-NR-CellResourceCoordinationRequest ::= SEQUENCE {</w:t>
      </w:r>
    </w:p>
    <w:p w14:paraId="0ED2CD79"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48216224" w14:textId="77777777" w:rsidR="009E56A4" w:rsidRPr="00FD0425" w:rsidRDefault="009E56A4" w:rsidP="009E56A4">
      <w:pPr>
        <w:pStyle w:val="PL"/>
        <w:rPr>
          <w:snapToGrid w:val="0"/>
        </w:rPr>
      </w:pPr>
      <w:r w:rsidRPr="00FD0425">
        <w:rPr>
          <w:snapToGrid w:val="0"/>
        </w:rPr>
        <w:tab/>
        <w:t>...</w:t>
      </w:r>
    </w:p>
    <w:p w14:paraId="43BEC7FC" w14:textId="77777777" w:rsidR="009E56A4" w:rsidRPr="00FD0425" w:rsidRDefault="009E56A4" w:rsidP="009E56A4">
      <w:pPr>
        <w:pStyle w:val="PL"/>
        <w:rPr>
          <w:snapToGrid w:val="0"/>
        </w:rPr>
      </w:pPr>
      <w:r w:rsidRPr="00FD0425">
        <w:rPr>
          <w:snapToGrid w:val="0"/>
        </w:rPr>
        <w:t>}</w:t>
      </w:r>
    </w:p>
    <w:p w14:paraId="090ADE46" w14:textId="77777777" w:rsidR="009E56A4" w:rsidRPr="00FD0425" w:rsidRDefault="009E56A4" w:rsidP="009E56A4">
      <w:pPr>
        <w:pStyle w:val="PL"/>
        <w:rPr>
          <w:snapToGrid w:val="0"/>
        </w:rPr>
      </w:pPr>
    </w:p>
    <w:p w14:paraId="00FDE11A" w14:textId="77777777" w:rsidR="009E56A4" w:rsidRPr="00FD0425" w:rsidRDefault="009E56A4" w:rsidP="009E56A4">
      <w:pPr>
        <w:pStyle w:val="PL"/>
        <w:rPr>
          <w:snapToGrid w:val="0"/>
        </w:rPr>
      </w:pPr>
      <w:r w:rsidRPr="00FD0425">
        <w:rPr>
          <w:snapToGrid w:val="0"/>
        </w:rPr>
        <w:t>E-UTRA-NR-CellResourceCoordinationRequest-IEs XNAP-PROTOCOL-IES ::= {</w:t>
      </w:r>
    </w:p>
    <w:p w14:paraId="26B1425E" w14:textId="77777777" w:rsidR="009E56A4" w:rsidRPr="00FD0425" w:rsidRDefault="009E56A4" w:rsidP="009E56A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94BD229"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CA5535" w14:textId="77777777" w:rsidR="009E56A4" w:rsidRPr="00FD0425" w:rsidRDefault="009E56A4" w:rsidP="009E56A4">
      <w:pPr>
        <w:pStyle w:val="PL"/>
        <w:rPr>
          <w:snapToGrid w:val="0"/>
        </w:rPr>
      </w:pPr>
      <w:r w:rsidRPr="00FD0425">
        <w:rPr>
          <w:snapToGrid w:val="0"/>
        </w:rPr>
        <w:tab/>
        <w:t>...</w:t>
      </w:r>
    </w:p>
    <w:p w14:paraId="2933C07A" w14:textId="77777777" w:rsidR="009E56A4" w:rsidRPr="00FD0425" w:rsidRDefault="009E56A4" w:rsidP="009E56A4">
      <w:pPr>
        <w:pStyle w:val="PL"/>
        <w:rPr>
          <w:snapToGrid w:val="0"/>
        </w:rPr>
      </w:pPr>
      <w:r w:rsidRPr="00FD0425">
        <w:rPr>
          <w:snapToGrid w:val="0"/>
        </w:rPr>
        <w:t>}</w:t>
      </w:r>
    </w:p>
    <w:p w14:paraId="416BC34A" w14:textId="77777777" w:rsidR="009E56A4" w:rsidRPr="00FD0425" w:rsidRDefault="009E56A4" w:rsidP="009E56A4">
      <w:pPr>
        <w:pStyle w:val="PL"/>
        <w:rPr>
          <w:rFonts w:eastAsia="DengXian"/>
          <w:snapToGrid w:val="0"/>
          <w:lang w:eastAsia="zh-CN"/>
        </w:rPr>
      </w:pPr>
    </w:p>
    <w:p w14:paraId="5E2FC5D9" w14:textId="77777777" w:rsidR="009E56A4" w:rsidRPr="00FD0425" w:rsidRDefault="009E56A4" w:rsidP="009E56A4">
      <w:pPr>
        <w:pStyle w:val="PL"/>
        <w:rPr>
          <w:snapToGrid w:val="0"/>
        </w:rPr>
      </w:pPr>
      <w:r w:rsidRPr="00FD0425">
        <w:rPr>
          <w:snapToGrid w:val="0"/>
        </w:rPr>
        <w:t>InitiatingNodeType-ResourceCoordRequest ::= CHOICE {</w:t>
      </w:r>
    </w:p>
    <w:p w14:paraId="69C5F91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6AF29AD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782BD524"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449CC395" w14:textId="77777777" w:rsidR="009E56A4" w:rsidRPr="00FD0425" w:rsidRDefault="009E56A4" w:rsidP="009E56A4">
      <w:pPr>
        <w:pStyle w:val="PL"/>
        <w:rPr>
          <w:snapToGrid w:val="0"/>
        </w:rPr>
      </w:pPr>
      <w:r w:rsidRPr="00FD0425">
        <w:rPr>
          <w:snapToGrid w:val="0"/>
        </w:rPr>
        <w:t>}</w:t>
      </w:r>
    </w:p>
    <w:p w14:paraId="4D080E8F" w14:textId="77777777" w:rsidR="009E56A4" w:rsidRPr="00FD0425" w:rsidRDefault="009E56A4" w:rsidP="009E56A4">
      <w:pPr>
        <w:pStyle w:val="PL"/>
        <w:rPr>
          <w:snapToGrid w:val="0"/>
        </w:rPr>
      </w:pPr>
    </w:p>
    <w:p w14:paraId="49235F36" w14:textId="77777777" w:rsidR="009E56A4" w:rsidRPr="00FD0425" w:rsidRDefault="009E56A4" w:rsidP="009E56A4">
      <w:pPr>
        <w:pStyle w:val="PL"/>
        <w:rPr>
          <w:snapToGrid w:val="0"/>
        </w:rPr>
      </w:pPr>
      <w:r w:rsidRPr="00FD0425">
        <w:rPr>
          <w:snapToGrid w:val="0"/>
        </w:rPr>
        <w:t>InitiatingNodeType-ResourceCoordRequest-ExtIEs XNAP-PROTOCOL-IES ::= {</w:t>
      </w:r>
    </w:p>
    <w:p w14:paraId="6D087D98" w14:textId="77777777" w:rsidR="009E56A4" w:rsidRPr="00FD0425" w:rsidRDefault="009E56A4" w:rsidP="009E56A4">
      <w:pPr>
        <w:pStyle w:val="PL"/>
        <w:rPr>
          <w:snapToGrid w:val="0"/>
        </w:rPr>
      </w:pPr>
      <w:r w:rsidRPr="00FD0425">
        <w:rPr>
          <w:snapToGrid w:val="0"/>
        </w:rPr>
        <w:tab/>
        <w:t>...</w:t>
      </w:r>
    </w:p>
    <w:p w14:paraId="79C72E65" w14:textId="77777777" w:rsidR="009E56A4" w:rsidRPr="00FD0425" w:rsidRDefault="009E56A4" w:rsidP="009E56A4">
      <w:pPr>
        <w:pStyle w:val="PL"/>
        <w:rPr>
          <w:snapToGrid w:val="0"/>
        </w:rPr>
      </w:pPr>
      <w:r w:rsidRPr="00FD0425">
        <w:rPr>
          <w:snapToGrid w:val="0"/>
        </w:rPr>
        <w:t>}</w:t>
      </w:r>
    </w:p>
    <w:p w14:paraId="694BD465" w14:textId="77777777" w:rsidR="009E56A4" w:rsidRPr="00FD0425" w:rsidRDefault="009E56A4" w:rsidP="009E56A4">
      <w:pPr>
        <w:pStyle w:val="PL"/>
        <w:rPr>
          <w:snapToGrid w:val="0"/>
        </w:rPr>
      </w:pPr>
    </w:p>
    <w:p w14:paraId="1D2022B3" w14:textId="77777777" w:rsidR="009E56A4" w:rsidRPr="00FD0425" w:rsidRDefault="009E56A4" w:rsidP="009E56A4">
      <w:pPr>
        <w:pStyle w:val="PL"/>
        <w:rPr>
          <w:snapToGrid w:val="0"/>
        </w:rPr>
      </w:pPr>
      <w:r w:rsidRPr="00FD0425">
        <w:rPr>
          <w:snapToGrid w:val="0"/>
        </w:rPr>
        <w:t>ResourceCoordRequest-ng-eNB-initiated ::= SEQUENCE {</w:t>
      </w:r>
    </w:p>
    <w:p w14:paraId="74DFF81A" w14:textId="77777777" w:rsidR="009E56A4" w:rsidRPr="00FD0425" w:rsidRDefault="009E56A4" w:rsidP="009E56A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F3DFDCC" w14:textId="77777777" w:rsidR="009E56A4" w:rsidRPr="00FD0425" w:rsidRDefault="009E56A4" w:rsidP="009E56A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83E5ACC" w14:textId="77777777" w:rsidR="009E56A4" w:rsidRPr="00FD0425" w:rsidRDefault="009E56A4" w:rsidP="009E56A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B2DF5D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1D3DEA24" w14:textId="77777777" w:rsidR="009E56A4" w:rsidRPr="00FD0425" w:rsidRDefault="009E56A4" w:rsidP="009E56A4">
      <w:pPr>
        <w:pStyle w:val="PL"/>
        <w:rPr>
          <w:snapToGrid w:val="0"/>
        </w:rPr>
      </w:pPr>
      <w:r w:rsidRPr="00FD0425">
        <w:rPr>
          <w:snapToGrid w:val="0"/>
        </w:rPr>
        <w:tab/>
        <w:t>...</w:t>
      </w:r>
    </w:p>
    <w:p w14:paraId="6B4C2C29" w14:textId="77777777" w:rsidR="009E56A4" w:rsidRPr="00FD0425" w:rsidRDefault="009E56A4" w:rsidP="009E56A4">
      <w:pPr>
        <w:pStyle w:val="PL"/>
        <w:rPr>
          <w:snapToGrid w:val="0"/>
        </w:rPr>
      </w:pPr>
      <w:r w:rsidRPr="00FD0425">
        <w:rPr>
          <w:snapToGrid w:val="0"/>
        </w:rPr>
        <w:t>}</w:t>
      </w:r>
    </w:p>
    <w:p w14:paraId="64470CDD" w14:textId="77777777" w:rsidR="009E56A4" w:rsidRPr="00FD0425" w:rsidRDefault="009E56A4" w:rsidP="009E56A4">
      <w:pPr>
        <w:pStyle w:val="PL"/>
        <w:rPr>
          <w:snapToGrid w:val="0"/>
        </w:rPr>
      </w:pPr>
    </w:p>
    <w:p w14:paraId="14C570C0" w14:textId="77777777" w:rsidR="009E56A4" w:rsidRPr="00FD0425" w:rsidRDefault="009E56A4" w:rsidP="009E56A4">
      <w:pPr>
        <w:pStyle w:val="PL"/>
        <w:rPr>
          <w:snapToGrid w:val="0"/>
        </w:rPr>
      </w:pPr>
      <w:r w:rsidRPr="00FD0425">
        <w:rPr>
          <w:snapToGrid w:val="0"/>
        </w:rPr>
        <w:t>ResourceCoordRequest-ng-eNB-initiated</w:t>
      </w:r>
      <w:r w:rsidRPr="00FD0425">
        <w:t>-</w:t>
      </w:r>
      <w:r w:rsidRPr="00FD0425">
        <w:rPr>
          <w:snapToGrid w:val="0"/>
        </w:rPr>
        <w:t>ExtIEs XNAP-PROTOCOL-EXTENSION ::= {</w:t>
      </w:r>
    </w:p>
    <w:p w14:paraId="75832FE4" w14:textId="77777777" w:rsidR="009E56A4" w:rsidRPr="00FD0425" w:rsidRDefault="009E56A4" w:rsidP="009E56A4">
      <w:pPr>
        <w:pStyle w:val="PL"/>
        <w:rPr>
          <w:snapToGrid w:val="0"/>
        </w:rPr>
      </w:pPr>
      <w:r w:rsidRPr="00FD0425">
        <w:rPr>
          <w:snapToGrid w:val="0"/>
        </w:rPr>
        <w:tab/>
        <w:t>...</w:t>
      </w:r>
    </w:p>
    <w:p w14:paraId="44D13C3B" w14:textId="77777777" w:rsidR="009E56A4" w:rsidRPr="00FD0425" w:rsidRDefault="009E56A4" w:rsidP="009E56A4">
      <w:pPr>
        <w:pStyle w:val="PL"/>
        <w:rPr>
          <w:snapToGrid w:val="0"/>
        </w:rPr>
      </w:pPr>
      <w:r w:rsidRPr="00FD0425">
        <w:rPr>
          <w:snapToGrid w:val="0"/>
        </w:rPr>
        <w:t>}</w:t>
      </w:r>
    </w:p>
    <w:p w14:paraId="2A008DC2" w14:textId="77777777" w:rsidR="009E56A4" w:rsidRPr="00FD0425" w:rsidRDefault="009E56A4" w:rsidP="009E56A4">
      <w:pPr>
        <w:pStyle w:val="PL"/>
        <w:rPr>
          <w:snapToGrid w:val="0"/>
        </w:rPr>
      </w:pPr>
    </w:p>
    <w:p w14:paraId="724B1BA6" w14:textId="77777777" w:rsidR="009E56A4" w:rsidRPr="00FD0425" w:rsidRDefault="009E56A4" w:rsidP="009E56A4">
      <w:pPr>
        <w:pStyle w:val="PL"/>
        <w:rPr>
          <w:snapToGrid w:val="0"/>
        </w:rPr>
      </w:pPr>
    </w:p>
    <w:p w14:paraId="467096C8" w14:textId="77777777" w:rsidR="009E56A4" w:rsidRPr="00FD0425" w:rsidRDefault="009E56A4" w:rsidP="009E56A4">
      <w:pPr>
        <w:pStyle w:val="PL"/>
        <w:rPr>
          <w:snapToGrid w:val="0"/>
        </w:rPr>
      </w:pPr>
      <w:r w:rsidRPr="00FD0425">
        <w:rPr>
          <w:snapToGrid w:val="0"/>
        </w:rPr>
        <w:t>ResourceCoordRequest-gNB-initiated ::= SEQUENCE {</w:t>
      </w:r>
    </w:p>
    <w:p w14:paraId="68554AA6" w14:textId="77777777" w:rsidR="009E56A4" w:rsidRPr="00FD0425" w:rsidRDefault="009E56A4" w:rsidP="009E56A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1DB3E6" w14:textId="77777777" w:rsidR="009E56A4" w:rsidRPr="00FD0425" w:rsidRDefault="009E56A4" w:rsidP="009E56A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D8B401E" w14:textId="77777777" w:rsidR="009E56A4" w:rsidRPr="00FD0425" w:rsidRDefault="009E56A4" w:rsidP="009E56A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2279644" w14:textId="77777777" w:rsidR="009E56A4" w:rsidRPr="00FD0425" w:rsidRDefault="009E56A4" w:rsidP="009E56A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53BC8099"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019E5BE1" w14:textId="77777777" w:rsidR="009E56A4" w:rsidRPr="00FD0425" w:rsidRDefault="009E56A4" w:rsidP="009E56A4">
      <w:pPr>
        <w:pStyle w:val="PL"/>
        <w:rPr>
          <w:snapToGrid w:val="0"/>
        </w:rPr>
      </w:pPr>
      <w:r w:rsidRPr="00FD0425">
        <w:rPr>
          <w:snapToGrid w:val="0"/>
        </w:rPr>
        <w:tab/>
        <w:t>...</w:t>
      </w:r>
    </w:p>
    <w:p w14:paraId="3337889A" w14:textId="77777777" w:rsidR="009E56A4" w:rsidRPr="00FD0425" w:rsidRDefault="009E56A4" w:rsidP="009E56A4">
      <w:pPr>
        <w:pStyle w:val="PL"/>
        <w:rPr>
          <w:snapToGrid w:val="0"/>
        </w:rPr>
      </w:pPr>
      <w:r w:rsidRPr="00FD0425">
        <w:rPr>
          <w:snapToGrid w:val="0"/>
        </w:rPr>
        <w:t>}</w:t>
      </w:r>
    </w:p>
    <w:p w14:paraId="748048D2" w14:textId="77777777" w:rsidR="009E56A4" w:rsidRPr="00FD0425" w:rsidRDefault="009E56A4" w:rsidP="009E56A4">
      <w:pPr>
        <w:pStyle w:val="PL"/>
        <w:rPr>
          <w:snapToGrid w:val="0"/>
        </w:rPr>
      </w:pPr>
    </w:p>
    <w:p w14:paraId="78769390" w14:textId="77777777" w:rsidR="009E56A4" w:rsidRPr="00FD0425" w:rsidRDefault="009E56A4" w:rsidP="009E56A4">
      <w:pPr>
        <w:pStyle w:val="PL"/>
        <w:rPr>
          <w:snapToGrid w:val="0"/>
        </w:rPr>
      </w:pPr>
      <w:r w:rsidRPr="00FD0425">
        <w:rPr>
          <w:snapToGrid w:val="0"/>
        </w:rPr>
        <w:t>ResourceCoordRequest-gNB-initiated</w:t>
      </w:r>
      <w:r w:rsidRPr="00FD0425">
        <w:t>-</w:t>
      </w:r>
      <w:r w:rsidRPr="00FD0425">
        <w:rPr>
          <w:snapToGrid w:val="0"/>
        </w:rPr>
        <w:t>ExtIEs XNAP-PROTOCOL-EXTENSION ::= {</w:t>
      </w:r>
    </w:p>
    <w:p w14:paraId="7807F9DD" w14:textId="77777777" w:rsidR="009E56A4" w:rsidRPr="00FD0425" w:rsidRDefault="009E56A4" w:rsidP="009E56A4">
      <w:pPr>
        <w:pStyle w:val="PL"/>
        <w:rPr>
          <w:snapToGrid w:val="0"/>
        </w:rPr>
      </w:pPr>
      <w:r w:rsidRPr="00FD0425">
        <w:rPr>
          <w:snapToGrid w:val="0"/>
        </w:rPr>
        <w:tab/>
        <w:t>...</w:t>
      </w:r>
    </w:p>
    <w:p w14:paraId="65098B8B" w14:textId="77777777" w:rsidR="009E56A4" w:rsidRPr="00FD0425" w:rsidRDefault="009E56A4" w:rsidP="009E56A4">
      <w:pPr>
        <w:pStyle w:val="PL"/>
        <w:rPr>
          <w:snapToGrid w:val="0"/>
        </w:rPr>
      </w:pPr>
      <w:r w:rsidRPr="00FD0425">
        <w:rPr>
          <w:snapToGrid w:val="0"/>
        </w:rPr>
        <w:t>}</w:t>
      </w:r>
    </w:p>
    <w:p w14:paraId="3A3B41DE" w14:textId="77777777" w:rsidR="009E56A4" w:rsidRPr="00FD0425" w:rsidRDefault="009E56A4" w:rsidP="009E56A4">
      <w:pPr>
        <w:pStyle w:val="PL"/>
        <w:rPr>
          <w:snapToGrid w:val="0"/>
        </w:rPr>
      </w:pPr>
    </w:p>
    <w:p w14:paraId="0E5AAA7B" w14:textId="77777777" w:rsidR="009E56A4" w:rsidRPr="00FD0425" w:rsidRDefault="009E56A4" w:rsidP="009E56A4">
      <w:pPr>
        <w:pStyle w:val="PL"/>
        <w:rPr>
          <w:rFonts w:eastAsia="DengXian"/>
          <w:snapToGrid w:val="0"/>
          <w:lang w:eastAsia="zh-CN"/>
        </w:rPr>
      </w:pPr>
    </w:p>
    <w:p w14:paraId="474AF970" w14:textId="77777777" w:rsidR="009E56A4" w:rsidRPr="00FD0425" w:rsidRDefault="009E56A4" w:rsidP="009E56A4">
      <w:pPr>
        <w:pStyle w:val="PL"/>
        <w:rPr>
          <w:snapToGrid w:val="0"/>
        </w:rPr>
      </w:pPr>
      <w:r w:rsidRPr="00FD0425">
        <w:rPr>
          <w:snapToGrid w:val="0"/>
        </w:rPr>
        <w:t>-- **************************************************************</w:t>
      </w:r>
    </w:p>
    <w:p w14:paraId="225025D7" w14:textId="77777777" w:rsidR="009E56A4" w:rsidRPr="00FD0425" w:rsidRDefault="009E56A4" w:rsidP="009E56A4">
      <w:pPr>
        <w:pStyle w:val="PL"/>
        <w:rPr>
          <w:snapToGrid w:val="0"/>
        </w:rPr>
      </w:pPr>
      <w:r w:rsidRPr="00FD0425">
        <w:rPr>
          <w:snapToGrid w:val="0"/>
        </w:rPr>
        <w:t>--</w:t>
      </w:r>
    </w:p>
    <w:p w14:paraId="77C86F03" w14:textId="77777777" w:rsidR="009E56A4" w:rsidRPr="00FD0425" w:rsidRDefault="009E56A4" w:rsidP="009E56A4">
      <w:pPr>
        <w:pStyle w:val="PL"/>
        <w:outlineLvl w:val="3"/>
        <w:rPr>
          <w:snapToGrid w:val="0"/>
        </w:rPr>
      </w:pPr>
      <w:r w:rsidRPr="00FD0425">
        <w:rPr>
          <w:snapToGrid w:val="0"/>
        </w:rPr>
        <w:t>-- E-UTRA NR CELL RESOURCE COORDINATION RESPONSE</w:t>
      </w:r>
    </w:p>
    <w:p w14:paraId="5F57B1FC" w14:textId="77777777" w:rsidR="009E56A4" w:rsidRPr="00FD0425" w:rsidRDefault="009E56A4" w:rsidP="009E56A4">
      <w:pPr>
        <w:pStyle w:val="PL"/>
        <w:rPr>
          <w:snapToGrid w:val="0"/>
        </w:rPr>
      </w:pPr>
      <w:r w:rsidRPr="00FD0425">
        <w:rPr>
          <w:snapToGrid w:val="0"/>
        </w:rPr>
        <w:t>--</w:t>
      </w:r>
    </w:p>
    <w:p w14:paraId="4253FFF7" w14:textId="77777777" w:rsidR="009E56A4" w:rsidRPr="00FD0425" w:rsidRDefault="009E56A4" w:rsidP="009E56A4">
      <w:pPr>
        <w:pStyle w:val="PL"/>
        <w:rPr>
          <w:snapToGrid w:val="0"/>
        </w:rPr>
      </w:pPr>
      <w:r w:rsidRPr="00FD0425">
        <w:rPr>
          <w:snapToGrid w:val="0"/>
        </w:rPr>
        <w:t>-- **************************************************************</w:t>
      </w:r>
    </w:p>
    <w:p w14:paraId="2B8F8464" w14:textId="77777777" w:rsidR="009E56A4" w:rsidRPr="00FD0425" w:rsidRDefault="009E56A4" w:rsidP="009E56A4">
      <w:pPr>
        <w:pStyle w:val="PL"/>
        <w:rPr>
          <w:snapToGrid w:val="0"/>
        </w:rPr>
      </w:pPr>
    </w:p>
    <w:p w14:paraId="3BD6CC1E" w14:textId="77777777" w:rsidR="009E56A4" w:rsidRPr="00FD0425" w:rsidRDefault="009E56A4" w:rsidP="009E56A4">
      <w:pPr>
        <w:pStyle w:val="PL"/>
        <w:rPr>
          <w:snapToGrid w:val="0"/>
        </w:rPr>
      </w:pPr>
      <w:r w:rsidRPr="00FD0425">
        <w:rPr>
          <w:snapToGrid w:val="0"/>
        </w:rPr>
        <w:t>E-UTRA-NR-CellResourceCoordinationResponse::= SEQUENCE {</w:t>
      </w:r>
    </w:p>
    <w:p w14:paraId="3A6161E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4F6C8CB" w14:textId="77777777" w:rsidR="009E56A4" w:rsidRPr="00FD0425" w:rsidRDefault="009E56A4" w:rsidP="009E56A4">
      <w:pPr>
        <w:pStyle w:val="PL"/>
        <w:rPr>
          <w:snapToGrid w:val="0"/>
        </w:rPr>
      </w:pPr>
      <w:r w:rsidRPr="00FD0425">
        <w:rPr>
          <w:snapToGrid w:val="0"/>
        </w:rPr>
        <w:tab/>
        <w:t>...</w:t>
      </w:r>
    </w:p>
    <w:p w14:paraId="4A81EBB6" w14:textId="77777777" w:rsidR="009E56A4" w:rsidRPr="00FD0425" w:rsidRDefault="009E56A4" w:rsidP="009E56A4">
      <w:pPr>
        <w:pStyle w:val="PL"/>
        <w:rPr>
          <w:snapToGrid w:val="0"/>
        </w:rPr>
      </w:pPr>
      <w:r w:rsidRPr="00FD0425">
        <w:rPr>
          <w:snapToGrid w:val="0"/>
        </w:rPr>
        <w:t>}</w:t>
      </w:r>
    </w:p>
    <w:p w14:paraId="753C8865" w14:textId="77777777" w:rsidR="009E56A4" w:rsidRPr="00FD0425" w:rsidRDefault="009E56A4" w:rsidP="009E56A4">
      <w:pPr>
        <w:pStyle w:val="PL"/>
        <w:rPr>
          <w:snapToGrid w:val="0"/>
        </w:rPr>
      </w:pPr>
    </w:p>
    <w:p w14:paraId="2E497E62" w14:textId="77777777" w:rsidR="009E56A4" w:rsidRPr="00FD0425" w:rsidRDefault="009E56A4" w:rsidP="009E56A4">
      <w:pPr>
        <w:pStyle w:val="PL"/>
        <w:rPr>
          <w:snapToGrid w:val="0"/>
        </w:rPr>
      </w:pPr>
      <w:r w:rsidRPr="00FD0425">
        <w:rPr>
          <w:snapToGrid w:val="0"/>
        </w:rPr>
        <w:t>E-UTRA-NR-CellResourceCoordinationResponse-IEs XNAP-PROTOCOL-IES ::= {</w:t>
      </w:r>
    </w:p>
    <w:p w14:paraId="54823A76" w14:textId="77777777" w:rsidR="009E56A4" w:rsidRPr="00FD0425" w:rsidRDefault="009E56A4" w:rsidP="009E56A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230997F0"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168836" w14:textId="77777777" w:rsidR="009E56A4" w:rsidRPr="00FD0425" w:rsidRDefault="009E56A4" w:rsidP="009E56A4">
      <w:pPr>
        <w:pStyle w:val="PL"/>
        <w:rPr>
          <w:snapToGrid w:val="0"/>
        </w:rPr>
      </w:pPr>
      <w:r w:rsidRPr="00FD0425">
        <w:rPr>
          <w:snapToGrid w:val="0"/>
        </w:rPr>
        <w:tab/>
        <w:t>...</w:t>
      </w:r>
    </w:p>
    <w:p w14:paraId="75745808" w14:textId="77777777" w:rsidR="009E56A4" w:rsidRPr="00FD0425" w:rsidRDefault="009E56A4" w:rsidP="009E56A4">
      <w:pPr>
        <w:pStyle w:val="PL"/>
        <w:rPr>
          <w:snapToGrid w:val="0"/>
        </w:rPr>
      </w:pPr>
      <w:r w:rsidRPr="00FD0425">
        <w:rPr>
          <w:snapToGrid w:val="0"/>
        </w:rPr>
        <w:t>}</w:t>
      </w:r>
    </w:p>
    <w:p w14:paraId="0B6211A3" w14:textId="77777777" w:rsidR="009E56A4" w:rsidRPr="00FD0425" w:rsidRDefault="009E56A4" w:rsidP="009E56A4">
      <w:pPr>
        <w:pStyle w:val="PL"/>
        <w:rPr>
          <w:rFonts w:eastAsia="DengXian"/>
          <w:snapToGrid w:val="0"/>
          <w:lang w:eastAsia="zh-CN"/>
        </w:rPr>
      </w:pPr>
    </w:p>
    <w:p w14:paraId="4C4B4EE4" w14:textId="77777777" w:rsidR="009E56A4" w:rsidRPr="00FD0425" w:rsidRDefault="009E56A4" w:rsidP="009E56A4">
      <w:pPr>
        <w:pStyle w:val="PL"/>
        <w:rPr>
          <w:snapToGrid w:val="0"/>
        </w:rPr>
      </w:pPr>
      <w:r w:rsidRPr="00FD0425">
        <w:rPr>
          <w:snapToGrid w:val="0"/>
        </w:rPr>
        <w:t>RespondingNodeType-ResourceCoordResponse ::= CHOICE {</w:t>
      </w:r>
    </w:p>
    <w:p w14:paraId="001E4EE8"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25C5D81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2000B4E"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6BE777E" w14:textId="77777777" w:rsidR="009E56A4" w:rsidRPr="00FD0425" w:rsidRDefault="009E56A4" w:rsidP="009E56A4">
      <w:pPr>
        <w:pStyle w:val="PL"/>
        <w:rPr>
          <w:snapToGrid w:val="0"/>
        </w:rPr>
      </w:pPr>
      <w:r w:rsidRPr="00FD0425">
        <w:rPr>
          <w:snapToGrid w:val="0"/>
        </w:rPr>
        <w:t>}</w:t>
      </w:r>
    </w:p>
    <w:p w14:paraId="13FAF38B" w14:textId="77777777" w:rsidR="009E56A4" w:rsidRPr="00FD0425" w:rsidRDefault="009E56A4" w:rsidP="009E56A4">
      <w:pPr>
        <w:pStyle w:val="PL"/>
        <w:rPr>
          <w:snapToGrid w:val="0"/>
        </w:rPr>
      </w:pPr>
    </w:p>
    <w:p w14:paraId="1D5DDC03" w14:textId="77777777" w:rsidR="009E56A4" w:rsidRPr="00FD0425" w:rsidRDefault="009E56A4" w:rsidP="009E56A4">
      <w:pPr>
        <w:pStyle w:val="PL"/>
        <w:rPr>
          <w:snapToGrid w:val="0"/>
        </w:rPr>
      </w:pPr>
      <w:r w:rsidRPr="00FD0425">
        <w:rPr>
          <w:snapToGrid w:val="0"/>
        </w:rPr>
        <w:t>RespondingNodeType-ResourceCoordResponse-ExtIEs XNAP-PROTOCOL-IES ::= {</w:t>
      </w:r>
    </w:p>
    <w:p w14:paraId="34CE21A1" w14:textId="77777777" w:rsidR="009E56A4" w:rsidRPr="00FD0425" w:rsidRDefault="009E56A4" w:rsidP="009E56A4">
      <w:pPr>
        <w:pStyle w:val="PL"/>
        <w:rPr>
          <w:snapToGrid w:val="0"/>
        </w:rPr>
      </w:pPr>
      <w:r w:rsidRPr="00FD0425">
        <w:rPr>
          <w:snapToGrid w:val="0"/>
        </w:rPr>
        <w:tab/>
        <w:t>...</w:t>
      </w:r>
    </w:p>
    <w:p w14:paraId="62ECDC5A" w14:textId="77777777" w:rsidR="009E56A4" w:rsidRPr="00FD0425" w:rsidRDefault="009E56A4" w:rsidP="009E56A4">
      <w:pPr>
        <w:pStyle w:val="PL"/>
        <w:rPr>
          <w:snapToGrid w:val="0"/>
        </w:rPr>
      </w:pPr>
      <w:r w:rsidRPr="00FD0425">
        <w:rPr>
          <w:snapToGrid w:val="0"/>
        </w:rPr>
        <w:t>}</w:t>
      </w:r>
    </w:p>
    <w:p w14:paraId="33CE51BF" w14:textId="77777777" w:rsidR="009E56A4" w:rsidRPr="00FD0425" w:rsidRDefault="009E56A4" w:rsidP="009E56A4">
      <w:pPr>
        <w:pStyle w:val="PL"/>
        <w:rPr>
          <w:snapToGrid w:val="0"/>
        </w:rPr>
      </w:pPr>
    </w:p>
    <w:p w14:paraId="0D22D931" w14:textId="77777777" w:rsidR="009E56A4" w:rsidRPr="00FD0425" w:rsidRDefault="009E56A4" w:rsidP="009E56A4">
      <w:pPr>
        <w:pStyle w:val="PL"/>
        <w:rPr>
          <w:snapToGrid w:val="0"/>
        </w:rPr>
      </w:pPr>
      <w:r w:rsidRPr="00FD0425">
        <w:rPr>
          <w:snapToGrid w:val="0"/>
        </w:rPr>
        <w:t>ResourceCoordResponse-ng-eNB-initiated ::= SEQUENCE {</w:t>
      </w:r>
    </w:p>
    <w:p w14:paraId="0CF2E740" w14:textId="77777777" w:rsidR="009E56A4" w:rsidRPr="00FD0425" w:rsidRDefault="009E56A4" w:rsidP="009E56A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D9E2970" w14:textId="77777777" w:rsidR="009E56A4" w:rsidRPr="00FD0425" w:rsidRDefault="009E56A4" w:rsidP="009E56A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7A88774" w14:textId="77777777" w:rsidR="009E56A4" w:rsidRPr="00FD0425" w:rsidRDefault="009E56A4" w:rsidP="009E56A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376137D8"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27A836FB" w14:textId="77777777" w:rsidR="009E56A4" w:rsidRPr="00FD0425" w:rsidRDefault="009E56A4" w:rsidP="009E56A4">
      <w:pPr>
        <w:pStyle w:val="PL"/>
        <w:rPr>
          <w:snapToGrid w:val="0"/>
        </w:rPr>
      </w:pPr>
      <w:r w:rsidRPr="00FD0425">
        <w:rPr>
          <w:snapToGrid w:val="0"/>
        </w:rPr>
        <w:tab/>
        <w:t>...</w:t>
      </w:r>
    </w:p>
    <w:p w14:paraId="7B520908" w14:textId="77777777" w:rsidR="009E56A4" w:rsidRPr="00FD0425" w:rsidRDefault="009E56A4" w:rsidP="009E56A4">
      <w:pPr>
        <w:pStyle w:val="PL"/>
        <w:rPr>
          <w:snapToGrid w:val="0"/>
        </w:rPr>
      </w:pPr>
      <w:r w:rsidRPr="00FD0425">
        <w:rPr>
          <w:snapToGrid w:val="0"/>
        </w:rPr>
        <w:t>}</w:t>
      </w:r>
    </w:p>
    <w:p w14:paraId="15316D8C" w14:textId="77777777" w:rsidR="009E56A4" w:rsidRPr="00FD0425" w:rsidRDefault="009E56A4" w:rsidP="009E56A4">
      <w:pPr>
        <w:pStyle w:val="PL"/>
        <w:rPr>
          <w:snapToGrid w:val="0"/>
        </w:rPr>
      </w:pPr>
    </w:p>
    <w:p w14:paraId="24444E3B" w14:textId="77777777" w:rsidR="009E56A4" w:rsidRPr="00FD0425" w:rsidRDefault="009E56A4" w:rsidP="009E56A4">
      <w:pPr>
        <w:pStyle w:val="PL"/>
        <w:rPr>
          <w:snapToGrid w:val="0"/>
        </w:rPr>
      </w:pPr>
      <w:r w:rsidRPr="00FD0425">
        <w:rPr>
          <w:snapToGrid w:val="0"/>
        </w:rPr>
        <w:t>ResourceCoordResponse-ng-eNB-initiated</w:t>
      </w:r>
      <w:r w:rsidRPr="00FD0425">
        <w:t>-</w:t>
      </w:r>
      <w:r w:rsidRPr="00FD0425">
        <w:rPr>
          <w:snapToGrid w:val="0"/>
        </w:rPr>
        <w:t>ExtIEs XNAP-PROTOCOL-EXTENSION ::= {</w:t>
      </w:r>
    </w:p>
    <w:p w14:paraId="6B79F404" w14:textId="77777777" w:rsidR="009E56A4" w:rsidRPr="00FD0425" w:rsidRDefault="009E56A4" w:rsidP="009E56A4">
      <w:pPr>
        <w:pStyle w:val="PL"/>
        <w:rPr>
          <w:snapToGrid w:val="0"/>
        </w:rPr>
      </w:pPr>
      <w:r w:rsidRPr="00FD0425">
        <w:rPr>
          <w:snapToGrid w:val="0"/>
        </w:rPr>
        <w:tab/>
        <w:t>...</w:t>
      </w:r>
    </w:p>
    <w:p w14:paraId="40931B57" w14:textId="77777777" w:rsidR="009E56A4" w:rsidRPr="00FD0425" w:rsidRDefault="009E56A4" w:rsidP="009E56A4">
      <w:pPr>
        <w:pStyle w:val="PL"/>
        <w:rPr>
          <w:snapToGrid w:val="0"/>
        </w:rPr>
      </w:pPr>
      <w:r w:rsidRPr="00FD0425">
        <w:rPr>
          <w:snapToGrid w:val="0"/>
        </w:rPr>
        <w:t>}</w:t>
      </w:r>
    </w:p>
    <w:p w14:paraId="668CA302" w14:textId="77777777" w:rsidR="009E56A4" w:rsidRPr="00FD0425" w:rsidRDefault="009E56A4" w:rsidP="009E56A4">
      <w:pPr>
        <w:pStyle w:val="PL"/>
        <w:rPr>
          <w:snapToGrid w:val="0"/>
        </w:rPr>
      </w:pPr>
    </w:p>
    <w:p w14:paraId="3C566BBA" w14:textId="77777777" w:rsidR="009E56A4" w:rsidRPr="00FD0425" w:rsidRDefault="009E56A4" w:rsidP="009E56A4">
      <w:pPr>
        <w:pStyle w:val="PL"/>
        <w:rPr>
          <w:snapToGrid w:val="0"/>
        </w:rPr>
      </w:pPr>
    </w:p>
    <w:p w14:paraId="5A6F9CE7" w14:textId="77777777" w:rsidR="009E56A4" w:rsidRPr="00FD0425" w:rsidRDefault="009E56A4" w:rsidP="009E56A4">
      <w:pPr>
        <w:pStyle w:val="PL"/>
        <w:rPr>
          <w:snapToGrid w:val="0"/>
        </w:rPr>
      </w:pPr>
      <w:r w:rsidRPr="00FD0425">
        <w:rPr>
          <w:snapToGrid w:val="0"/>
        </w:rPr>
        <w:t>ResourceCoordResponse-gNB-initiated ::= SEQUENCE {</w:t>
      </w:r>
    </w:p>
    <w:p w14:paraId="06E33E10" w14:textId="77777777" w:rsidR="009E56A4" w:rsidRPr="00FD0425" w:rsidRDefault="009E56A4" w:rsidP="009E56A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6D08DC1" w14:textId="77777777" w:rsidR="009E56A4" w:rsidRPr="00FD0425" w:rsidRDefault="009E56A4" w:rsidP="009E56A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9DB09D2" w14:textId="77777777" w:rsidR="009E56A4" w:rsidRPr="00FD0425" w:rsidRDefault="009E56A4" w:rsidP="009E56A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147590"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2EED899" w14:textId="77777777" w:rsidR="009E56A4" w:rsidRPr="00FD0425" w:rsidRDefault="009E56A4" w:rsidP="009E56A4">
      <w:pPr>
        <w:pStyle w:val="PL"/>
        <w:rPr>
          <w:snapToGrid w:val="0"/>
        </w:rPr>
      </w:pPr>
      <w:r w:rsidRPr="00FD0425">
        <w:rPr>
          <w:snapToGrid w:val="0"/>
        </w:rPr>
        <w:tab/>
        <w:t>...</w:t>
      </w:r>
    </w:p>
    <w:p w14:paraId="5FF843C5" w14:textId="77777777" w:rsidR="009E56A4" w:rsidRPr="00FD0425" w:rsidRDefault="009E56A4" w:rsidP="009E56A4">
      <w:pPr>
        <w:pStyle w:val="PL"/>
        <w:rPr>
          <w:snapToGrid w:val="0"/>
        </w:rPr>
      </w:pPr>
      <w:r w:rsidRPr="00FD0425">
        <w:rPr>
          <w:snapToGrid w:val="0"/>
        </w:rPr>
        <w:t>}</w:t>
      </w:r>
    </w:p>
    <w:p w14:paraId="524CB368" w14:textId="77777777" w:rsidR="009E56A4" w:rsidRPr="00FD0425" w:rsidRDefault="009E56A4" w:rsidP="009E56A4">
      <w:pPr>
        <w:pStyle w:val="PL"/>
        <w:rPr>
          <w:snapToGrid w:val="0"/>
        </w:rPr>
      </w:pPr>
    </w:p>
    <w:p w14:paraId="638B8AA0" w14:textId="77777777" w:rsidR="009E56A4" w:rsidRPr="00FD0425" w:rsidRDefault="009E56A4" w:rsidP="009E56A4">
      <w:pPr>
        <w:pStyle w:val="PL"/>
        <w:rPr>
          <w:snapToGrid w:val="0"/>
        </w:rPr>
      </w:pPr>
      <w:r w:rsidRPr="00FD0425">
        <w:rPr>
          <w:snapToGrid w:val="0"/>
        </w:rPr>
        <w:t>ResourceCoordResponse-gNB-initiated</w:t>
      </w:r>
      <w:r w:rsidRPr="00FD0425">
        <w:t>-</w:t>
      </w:r>
      <w:r w:rsidRPr="00FD0425">
        <w:rPr>
          <w:snapToGrid w:val="0"/>
        </w:rPr>
        <w:t>ExtIEs XNAP-PROTOCOL-EXTENSION ::= {</w:t>
      </w:r>
    </w:p>
    <w:p w14:paraId="7B5200E6" w14:textId="77777777" w:rsidR="009E56A4" w:rsidRPr="00FD0425" w:rsidRDefault="009E56A4" w:rsidP="009E56A4">
      <w:pPr>
        <w:pStyle w:val="PL"/>
        <w:rPr>
          <w:snapToGrid w:val="0"/>
        </w:rPr>
      </w:pPr>
      <w:r w:rsidRPr="00FD0425">
        <w:rPr>
          <w:snapToGrid w:val="0"/>
        </w:rPr>
        <w:tab/>
        <w:t>...</w:t>
      </w:r>
    </w:p>
    <w:p w14:paraId="13F98386" w14:textId="77777777" w:rsidR="009E56A4" w:rsidRPr="00FD0425" w:rsidRDefault="009E56A4" w:rsidP="009E56A4">
      <w:pPr>
        <w:pStyle w:val="PL"/>
        <w:rPr>
          <w:snapToGrid w:val="0"/>
        </w:rPr>
      </w:pPr>
      <w:r w:rsidRPr="00FD0425">
        <w:rPr>
          <w:snapToGrid w:val="0"/>
        </w:rPr>
        <w:t>}</w:t>
      </w:r>
    </w:p>
    <w:p w14:paraId="66376AD8" w14:textId="77777777" w:rsidR="009E56A4" w:rsidRPr="00FD0425" w:rsidRDefault="009E56A4" w:rsidP="009E56A4">
      <w:pPr>
        <w:pStyle w:val="PL"/>
        <w:rPr>
          <w:snapToGrid w:val="0"/>
        </w:rPr>
      </w:pPr>
    </w:p>
    <w:p w14:paraId="770ABF06"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 **************************************************************</w:t>
      </w:r>
    </w:p>
    <w:p w14:paraId="724F5239"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w:t>
      </w:r>
    </w:p>
    <w:p w14:paraId="68123716" w14:textId="77777777" w:rsidR="009E56A4" w:rsidRPr="00FD0425" w:rsidRDefault="009E56A4" w:rsidP="009E56A4">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DD833DE"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w:t>
      </w:r>
    </w:p>
    <w:p w14:paraId="0A4A7C35"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 **************************************************************</w:t>
      </w:r>
    </w:p>
    <w:p w14:paraId="668BA557" w14:textId="77777777" w:rsidR="009E56A4" w:rsidRPr="00FD0425" w:rsidRDefault="009E56A4" w:rsidP="009E56A4">
      <w:pPr>
        <w:pStyle w:val="PL"/>
        <w:rPr>
          <w:rFonts w:eastAsia="DengXian" w:cs="Courier New"/>
          <w:snapToGrid w:val="0"/>
          <w:lang w:eastAsia="zh-CN"/>
        </w:rPr>
      </w:pPr>
    </w:p>
    <w:p w14:paraId="1652DB44"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3B27F52"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71CB286E"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w:t>
      </w:r>
    </w:p>
    <w:p w14:paraId="19DAF448"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w:t>
      </w:r>
    </w:p>
    <w:p w14:paraId="7FDA2C6B" w14:textId="77777777" w:rsidR="009E56A4" w:rsidRPr="00FD0425" w:rsidRDefault="009E56A4" w:rsidP="009E56A4">
      <w:pPr>
        <w:pStyle w:val="PL"/>
        <w:rPr>
          <w:rFonts w:eastAsia="DengXian" w:cs="Courier New"/>
          <w:snapToGrid w:val="0"/>
          <w:lang w:eastAsia="zh-CN"/>
        </w:rPr>
      </w:pPr>
    </w:p>
    <w:p w14:paraId="6FE702E6"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C671F7A" w14:textId="77777777" w:rsidR="009E56A4" w:rsidRPr="00FD0425" w:rsidRDefault="009E56A4" w:rsidP="009E56A4">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2F50C7"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3ACABF"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1780BCF5"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w:t>
      </w:r>
    </w:p>
    <w:p w14:paraId="40DDC5FD"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w:t>
      </w:r>
    </w:p>
    <w:p w14:paraId="17016396" w14:textId="77777777" w:rsidR="009E56A4" w:rsidRPr="00FD0425" w:rsidRDefault="009E56A4" w:rsidP="009E56A4">
      <w:pPr>
        <w:pStyle w:val="PL"/>
        <w:rPr>
          <w:rFonts w:eastAsia="DengXian"/>
          <w:snapToGrid w:val="0"/>
          <w:lang w:eastAsia="zh-CN"/>
        </w:rPr>
      </w:pPr>
    </w:p>
    <w:p w14:paraId="2B5641D1" w14:textId="77777777" w:rsidR="009E56A4" w:rsidRPr="00FD0425" w:rsidRDefault="009E56A4" w:rsidP="009E56A4">
      <w:pPr>
        <w:pStyle w:val="PL"/>
        <w:rPr>
          <w:snapToGrid w:val="0"/>
        </w:rPr>
      </w:pPr>
    </w:p>
    <w:p w14:paraId="2727BDFA" w14:textId="77777777" w:rsidR="009E56A4" w:rsidRPr="00FD0425" w:rsidRDefault="009E56A4" w:rsidP="009E56A4">
      <w:pPr>
        <w:pStyle w:val="PL"/>
        <w:rPr>
          <w:snapToGrid w:val="0"/>
        </w:rPr>
      </w:pPr>
      <w:r w:rsidRPr="00FD0425">
        <w:rPr>
          <w:snapToGrid w:val="0"/>
        </w:rPr>
        <w:t>-- **************************************************************</w:t>
      </w:r>
    </w:p>
    <w:p w14:paraId="3AAFEB80" w14:textId="77777777" w:rsidR="009E56A4" w:rsidRPr="00FD0425" w:rsidRDefault="009E56A4" w:rsidP="009E56A4">
      <w:pPr>
        <w:pStyle w:val="PL"/>
        <w:rPr>
          <w:snapToGrid w:val="0"/>
        </w:rPr>
      </w:pPr>
      <w:r w:rsidRPr="00FD0425">
        <w:rPr>
          <w:snapToGrid w:val="0"/>
        </w:rPr>
        <w:t>--</w:t>
      </w:r>
    </w:p>
    <w:p w14:paraId="09EA5283" w14:textId="77777777" w:rsidR="009E56A4" w:rsidRPr="00FD0425" w:rsidRDefault="009E56A4" w:rsidP="009E56A4">
      <w:pPr>
        <w:pStyle w:val="PL"/>
        <w:outlineLvl w:val="3"/>
        <w:rPr>
          <w:snapToGrid w:val="0"/>
        </w:rPr>
      </w:pPr>
      <w:r w:rsidRPr="00FD0425">
        <w:rPr>
          <w:snapToGrid w:val="0"/>
        </w:rPr>
        <w:t>-- XN REMOVAL REQUEST</w:t>
      </w:r>
    </w:p>
    <w:p w14:paraId="7D6C2A3A" w14:textId="77777777" w:rsidR="009E56A4" w:rsidRPr="00FD0425" w:rsidRDefault="009E56A4" w:rsidP="009E56A4">
      <w:pPr>
        <w:pStyle w:val="PL"/>
        <w:rPr>
          <w:snapToGrid w:val="0"/>
        </w:rPr>
      </w:pPr>
      <w:r w:rsidRPr="00FD0425">
        <w:rPr>
          <w:snapToGrid w:val="0"/>
        </w:rPr>
        <w:t>--</w:t>
      </w:r>
    </w:p>
    <w:p w14:paraId="399CED94" w14:textId="77777777" w:rsidR="009E56A4" w:rsidRPr="00FD0425" w:rsidRDefault="009E56A4" w:rsidP="009E56A4">
      <w:pPr>
        <w:pStyle w:val="PL"/>
        <w:rPr>
          <w:snapToGrid w:val="0"/>
        </w:rPr>
      </w:pPr>
      <w:r w:rsidRPr="00FD0425">
        <w:rPr>
          <w:snapToGrid w:val="0"/>
        </w:rPr>
        <w:t>-- **************************************************************</w:t>
      </w:r>
    </w:p>
    <w:p w14:paraId="54532001" w14:textId="77777777" w:rsidR="009E56A4" w:rsidRPr="00FD0425" w:rsidRDefault="009E56A4" w:rsidP="009E56A4">
      <w:pPr>
        <w:pStyle w:val="PL"/>
        <w:rPr>
          <w:snapToGrid w:val="0"/>
        </w:rPr>
      </w:pPr>
    </w:p>
    <w:p w14:paraId="13FFAD05" w14:textId="77777777" w:rsidR="009E56A4" w:rsidRPr="00FD0425" w:rsidRDefault="009E56A4" w:rsidP="009E56A4">
      <w:pPr>
        <w:pStyle w:val="PL"/>
        <w:rPr>
          <w:snapToGrid w:val="0"/>
        </w:rPr>
      </w:pPr>
      <w:r w:rsidRPr="00FD0425">
        <w:rPr>
          <w:snapToGrid w:val="0"/>
        </w:rPr>
        <w:t>XnRemovalRequest ::= SEQUENCE {</w:t>
      </w:r>
    </w:p>
    <w:p w14:paraId="529D4672"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76A47501" w14:textId="77777777" w:rsidR="009E56A4" w:rsidRPr="00FD0425" w:rsidRDefault="009E56A4" w:rsidP="009E56A4">
      <w:pPr>
        <w:pStyle w:val="PL"/>
        <w:rPr>
          <w:snapToGrid w:val="0"/>
        </w:rPr>
      </w:pPr>
      <w:r w:rsidRPr="00FD0425">
        <w:rPr>
          <w:snapToGrid w:val="0"/>
        </w:rPr>
        <w:tab/>
        <w:t>...</w:t>
      </w:r>
    </w:p>
    <w:p w14:paraId="1E298F4B" w14:textId="77777777" w:rsidR="009E56A4" w:rsidRPr="00FD0425" w:rsidRDefault="009E56A4" w:rsidP="009E56A4">
      <w:pPr>
        <w:pStyle w:val="PL"/>
        <w:rPr>
          <w:snapToGrid w:val="0"/>
        </w:rPr>
      </w:pPr>
      <w:r w:rsidRPr="00FD0425">
        <w:rPr>
          <w:snapToGrid w:val="0"/>
        </w:rPr>
        <w:t>}</w:t>
      </w:r>
    </w:p>
    <w:p w14:paraId="3B6AE153" w14:textId="77777777" w:rsidR="009E56A4" w:rsidRPr="00FD0425" w:rsidRDefault="009E56A4" w:rsidP="009E56A4">
      <w:pPr>
        <w:pStyle w:val="PL"/>
        <w:rPr>
          <w:snapToGrid w:val="0"/>
        </w:rPr>
      </w:pPr>
    </w:p>
    <w:p w14:paraId="0E530605" w14:textId="77777777" w:rsidR="009E56A4" w:rsidRPr="00FD0425" w:rsidRDefault="009E56A4" w:rsidP="009E56A4">
      <w:pPr>
        <w:pStyle w:val="PL"/>
        <w:rPr>
          <w:snapToGrid w:val="0"/>
        </w:rPr>
      </w:pPr>
      <w:r w:rsidRPr="00FD0425">
        <w:rPr>
          <w:snapToGrid w:val="0"/>
        </w:rPr>
        <w:t>XnRemovalRequest-IEs XNAP-PROTOCOL-IES ::= {</w:t>
      </w:r>
    </w:p>
    <w:p w14:paraId="221AB1A1" w14:textId="77777777" w:rsidR="009E56A4" w:rsidRPr="00FD0425" w:rsidRDefault="009E56A4" w:rsidP="009E56A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51D2FB9" w14:textId="77777777" w:rsidR="009E56A4" w:rsidRPr="00FD0425" w:rsidRDefault="009E56A4" w:rsidP="009E56A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BCBBEC"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2824659" w14:textId="77777777" w:rsidR="009E56A4" w:rsidRPr="00FD0425" w:rsidRDefault="009E56A4" w:rsidP="009E56A4">
      <w:pPr>
        <w:pStyle w:val="PL"/>
        <w:rPr>
          <w:snapToGrid w:val="0"/>
        </w:rPr>
      </w:pPr>
      <w:r w:rsidRPr="00FD0425">
        <w:rPr>
          <w:snapToGrid w:val="0"/>
        </w:rPr>
        <w:tab/>
        <w:t>...</w:t>
      </w:r>
    </w:p>
    <w:p w14:paraId="2AD17051" w14:textId="77777777" w:rsidR="009E56A4" w:rsidRPr="00FD0425" w:rsidRDefault="009E56A4" w:rsidP="009E56A4">
      <w:pPr>
        <w:pStyle w:val="PL"/>
        <w:rPr>
          <w:snapToGrid w:val="0"/>
        </w:rPr>
      </w:pPr>
      <w:r w:rsidRPr="00FD0425">
        <w:rPr>
          <w:snapToGrid w:val="0"/>
        </w:rPr>
        <w:t>}</w:t>
      </w:r>
    </w:p>
    <w:p w14:paraId="3FCE9ECE" w14:textId="77777777" w:rsidR="009E56A4" w:rsidRPr="00FD0425" w:rsidRDefault="009E56A4" w:rsidP="009E56A4">
      <w:pPr>
        <w:pStyle w:val="PL"/>
        <w:rPr>
          <w:snapToGrid w:val="0"/>
        </w:rPr>
      </w:pPr>
    </w:p>
    <w:p w14:paraId="74AF1455" w14:textId="77777777" w:rsidR="009E56A4" w:rsidRPr="00FD0425" w:rsidRDefault="009E56A4" w:rsidP="009E56A4">
      <w:pPr>
        <w:pStyle w:val="PL"/>
        <w:rPr>
          <w:snapToGrid w:val="0"/>
        </w:rPr>
      </w:pPr>
      <w:r w:rsidRPr="00FD0425">
        <w:rPr>
          <w:snapToGrid w:val="0"/>
        </w:rPr>
        <w:t>-- **************************************************************</w:t>
      </w:r>
    </w:p>
    <w:p w14:paraId="7BABF65D" w14:textId="77777777" w:rsidR="009E56A4" w:rsidRPr="00FD0425" w:rsidRDefault="009E56A4" w:rsidP="009E56A4">
      <w:pPr>
        <w:pStyle w:val="PL"/>
        <w:rPr>
          <w:snapToGrid w:val="0"/>
        </w:rPr>
      </w:pPr>
      <w:r w:rsidRPr="00FD0425">
        <w:rPr>
          <w:snapToGrid w:val="0"/>
        </w:rPr>
        <w:t>--</w:t>
      </w:r>
    </w:p>
    <w:p w14:paraId="0F1746CC" w14:textId="77777777" w:rsidR="009E56A4" w:rsidRPr="00FD0425" w:rsidRDefault="009E56A4" w:rsidP="009E56A4">
      <w:pPr>
        <w:pStyle w:val="PL"/>
        <w:outlineLvl w:val="3"/>
        <w:rPr>
          <w:snapToGrid w:val="0"/>
        </w:rPr>
      </w:pPr>
      <w:r w:rsidRPr="00FD0425">
        <w:rPr>
          <w:snapToGrid w:val="0"/>
        </w:rPr>
        <w:t>-- XN REMOVAL RESPONSE</w:t>
      </w:r>
    </w:p>
    <w:p w14:paraId="0B03C113" w14:textId="77777777" w:rsidR="009E56A4" w:rsidRPr="00FD0425" w:rsidRDefault="009E56A4" w:rsidP="009E56A4">
      <w:pPr>
        <w:pStyle w:val="PL"/>
        <w:rPr>
          <w:snapToGrid w:val="0"/>
        </w:rPr>
      </w:pPr>
      <w:r w:rsidRPr="00FD0425">
        <w:rPr>
          <w:snapToGrid w:val="0"/>
        </w:rPr>
        <w:t>--</w:t>
      </w:r>
    </w:p>
    <w:p w14:paraId="2A12BBE3" w14:textId="77777777" w:rsidR="009E56A4" w:rsidRPr="00FD0425" w:rsidRDefault="009E56A4" w:rsidP="009E56A4">
      <w:pPr>
        <w:pStyle w:val="PL"/>
        <w:rPr>
          <w:snapToGrid w:val="0"/>
        </w:rPr>
      </w:pPr>
      <w:r w:rsidRPr="00FD0425">
        <w:rPr>
          <w:snapToGrid w:val="0"/>
        </w:rPr>
        <w:t>-- **************************************************************</w:t>
      </w:r>
    </w:p>
    <w:p w14:paraId="2BBEBFF8" w14:textId="77777777" w:rsidR="009E56A4" w:rsidRPr="00FD0425" w:rsidRDefault="009E56A4" w:rsidP="009E56A4">
      <w:pPr>
        <w:pStyle w:val="PL"/>
        <w:rPr>
          <w:snapToGrid w:val="0"/>
        </w:rPr>
      </w:pPr>
    </w:p>
    <w:p w14:paraId="4FD75207" w14:textId="77777777" w:rsidR="009E56A4" w:rsidRPr="00FD0425" w:rsidRDefault="009E56A4" w:rsidP="009E56A4">
      <w:pPr>
        <w:pStyle w:val="PL"/>
        <w:rPr>
          <w:snapToGrid w:val="0"/>
        </w:rPr>
      </w:pPr>
      <w:r w:rsidRPr="00FD0425">
        <w:rPr>
          <w:snapToGrid w:val="0"/>
        </w:rPr>
        <w:t>XnRemovalResponse ::= SEQUENCE {</w:t>
      </w:r>
    </w:p>
    <w:p w14:paraId="1272B495"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55866A08" w14:textId="77777777" w:rsidR="009E56A4" w:rsidRPr="00FD0425" w:rsidRDefault="009E56A4" w:rsidP="009E56A4">
      <w:pPr>
        <w:pStyle w:val="PL"/>
        <w:rPr>
          <w:snapToGrid w:val="0"/>
        </w:rPr>
      </w:pPr>
      <w:r w:rsidRPr="00FD0425">
        <w:rPr>
          <w:snapToGrid w:val="0"/>
        </w:rPr>
        <w:tab/>
        <w:t>...</w:t>
      </w:r>
    </w:p>
    <w:p w14:paraId="209E8DB3" w14:textId="77777777" w:rsidR="009E56A4" w:rsidRPr="00FD0425" w:rsidRDefault="009E56A4" w:rsidP="009E56A4">
      <w:pPr>
        <w:pStyle w:val="PL"/>
        <w:rPr>
          <w:snapToGrid w:val="0"/>
        </w:rPr>
      </w:pPr>
      <w:r w:rsidRPr="00FD0425">
        <w:rPr>
          <w:snapToGrid w:val="0"/>
        </w:rPr>
        <w:t>}</w:t>
      </w:r>
    </w:p>
    <w:p w14:paraId="7DAEC8DE" w14:textId="77777777" w:rsidR="009E56A4" w:rsidRPr="00FD0425" w:rsidRDefault="009E56A4" w:rsidP="009E56A4">
      <w:pPr>
        <w:pStyle w:val="PL"/>
        <w:rPr>
          <w:snapToGrid w:val="0"/>
        </w:rPr>
      </w:pPr>
    </w:p>
    <w:p w14:paraId="355CD95F" w14:textId="77777777" w:rsidR="009E56A4" w:rsidRPr="00FD0425" w:rsidRDefault="009E56A4" w:rsidP="009E56A4">
      <w:pPr>
        <w:pStyle w:val="PL"/>
        <w:rPr>
          <w:snapToGrid w:val="0"/>
        </w:rPr>
      </w:pPr>
      <w:r w:rsidRPr="00FD0425">
        <w:rPr>
          <w:snapToGrid w:val="0"/>
        </w:rPr>
        <w:t>XnRemovalResponse-IEs XNAP-PROTOCOL-IES ::= {</w:t>
      </w:r>
    </w:p>
    <w:p w14:paraId="460BDA91" w14:textId="77777777" w:rsidR="009E56A4" w:rsidRPr="00FD0425" w:rsidRDefault="009E56A4" w:rsidP="009E56A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FCCCA56"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E7B2107"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4AEF6F0" w14:textId="77777777" w:rsidR="009E56A4" w:rsidRPr="00FD0425" w:rsidRDefault="009E56A4" w:rsidP="009E56A4">
      <w:pPr>
        <w:pStyle w:val="PL"/>
        <w:rPr>
          <w:snapToGrid w:val="0"/>
        </w:rPr>
      </w:pPr>
      <w:r w:rsidRPr="00FD0425">
        <w:rPr>
          <w:snapToGrid w:val="0"/>
        </w:rPr>
        <w:tab/>
        <w:t>...</w:t>
      </w:r>
    </w:p>
    <w:p w14:paraId="57443685" w14:textId="77777777" w:rsidR="009E56A4" w:rsidRPr="00FD0425" w:rsidRDefault="009E56A4" w:rsidP="009E56A4">
      <w:pPr>
        <w:pStyle w:val="PL"/>
        <w:rPr>
          <w:snapToGrid w:val="0"/>
        </w:rPr>
      </w:pPr>
      <w:r w:rsidRPr="00FD0425">
        <w:rPr>
          <w:snapToGrid w:val="0"/>
        </w:rPr>
        <w:t>}</w:t>
      </w:r>
    </w:p>
    <w:p w14:paraId="6EEC6448" w14:textId="77777777" w:rsidR="009E56A4" w:rsidRPr="00FD0425" w:rsidRDefault="009E56A4" w:rsidP="009E56A4">
      <w:pPr>
        <w:pStyle w:val="PL"/>
        <w:rPr>
          <w:snapToGrid w:val="0"/>
        </w:rPr>
      </w:pPr>
    </w:p>
    <w:p w14:paraId="7DD0016F" w14:textId="77777777" w:rsidR="009E56A4" w:rsidRPr="00FD0425" w:rsidRDefault="009E56A4" w:rsidP="009E56A4">
      <w:pPr>
        <w:pStyle w:val="PL"/>
        <w:rPr>
          <w:snapToGrid w:val="0"/>
        </w:rPr>
      </w:pPr>
      <w:r w:rsidRPr="00FD0425">
        <w:rPr>
          <w:snapToGrid w:val="0"/>
        </w:rPr>
        <w:t>-- **************************************************************</w:t>
      </w:r>
    </w:p>
    <w:p w14:paraId="2FD3F317" w14:textId="77777777" w:rsidR="009E56A4" w:rsidRPr="00FD0425" w:rsidRDefault="009E56A4" w:rsidP="009E56A4">
      <w:pPr>
        <w:pStyle w:val="PL"/>
        <w:rPr>
          <w:snapToGrid w:val="0"/>
        </w:rPr>
      </w:pPr>
      <w:r w:rsidRPr="00FD0425">
        <w:rPr>
          <w:snapToGrid w:val="0"/>
        </w:rPr>
        <w:t>--</w:t>
      </w:r>
    </w:p>
    <w:p w14:paraId="71218541" w14:textId="77777777" w:rsidR="009E56A4" w:rsidRPr="00FD0425" w:rsidRDefault="009E56A4" w:rsidP="009E56A4">
      <w:pPr>
        <w:pStyle w:val="PL"/>
        <w:outlineLvl w:val="3"/>
        <w:rPr>
          <w:snapToGrid w:val="0"/>
        </w:rPr>
      </w:pPr>
      <w:r w:rsidRPr="00FD0425">
        <w:rPr>
          <w:snapToGrid w:val="0"/>
        </w:rPr>
        <w:t>-- XN REMOVAL FAILURE</w:t>
      </w:r>
    </w:p>
    <w:p w14:paraId="2E020EE4" w14:textId="77777777" w:rsidR="009E56A4" w:rsidRPr="00FD0425" w:rsidRDefault="009E56A4" w:rsidP="009E56A4">
      <w:pPr>
        <w:pStyle w:val="PL"/>
        <w:rPr>
          <w:snapToGrid w:val="0"/>
        </w:rPr>
      </w:pPr>
      <w:r w:rsidRPr="00FD0425">
        <w:rPr>
          <w:snapToGrid w:val="0"/>
        </w:rPr>
        <w:t>--</w:t>
      </w:r>
    </w:p>
    <w:p w14:paraId="20021978" w14:textId="77777777" w:rsidR="009E56A4" w:rsidRPr="00FD0425" w:rsidRDefault="009E56A4" w:rsidP="009E56A4">
      <w:pPr>
        <w:pStyle w:val="PL"/>
        <w:rPr>
          <w:snapToGrid w:val="0"/>
        </w:rPr>
      </w:pPr>
      <w:r w:rsidRPr="00FD0425">
        <w:rPr>
          <w:snapToGrid w:val="0"/>
        </w:rPr>
        <w:t>-- **************************************************************</w:t>
      </w:r>
    </w:p>
    <w:p w14:paraId="0B97E5DE" w14:textId="77777777" w:rsidR="009E56A4" w:rsidRPr="00FD0425" w:rsidRDefault="009E56A4" w:rsidP="009E56A4">
      <w:pPr>
        <w:pStyle w:val="PL"/>
        <w:rPr>
          <w:snapToGrid w:val="0"/>
        </w:rPr>
      </w:pPr>
    </w:p>
    <w:p w14:paraId="5D5A1DE2" w14:textId="77777777" w:rsidR="009E56A4" w:rsidRPr="00FD0425" w:rsidRDefault="009E56A4" w:rsidP="009E56A4">
      <w:pPr>
        <w:pStyle w:val="PL"/>
        <w:rPr>
          <w:snapToGrid w:val="0"/>
        </w:rPr>
      </w:pPr>
      <w:r w:rsidRPr="00FD0425">
        <w:rPr>
          <w:snapToGrid w:val="0"/>
        </w:rPr>
        <w:t>XnRemovalFailure ::= SEQUENCE {</w:t>
      </w:r>
    </w:p>
    <w:p w14:paraId="653955B2"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3996B66" w14:textId="77777777" w:rsidR="009E56A4" w:rsidRPr="00FD0425" w:rsidRDefault="009E56A4" w:rsidP="009E56A4">
      <w:pPr>
        <w:pStyle w:val="PL"/>
        <w:rPr>
          <w:snapToGrid w:val="0"/>
        </w:rPr>
      </w:pPr>
      <w:r w:rsidRPr="00FD0425">
        <w:rPr>
          <w:snapToGrid w:val="0"/>
        </w:rPr>
        <w:tab/>
        <w:t>...</w:t>
      </w:r>
    </w:p>
    <w:p w14:paraId="0FBA0AD0" w14:textId="77777777" w:rsidR="009E56A4" w:rsidRPr="00FD0425" w:rsidRDefault="009E56A4" w:rsidP="009E56A4">
      <w:pPr>
        <w:pStyle w:val="PL"/>
        <w:rPr>
          <w:snapToGrid w:val="0"/>
        </w:rPr>
      </w:pPr>
      <w:r w:rsidRPr="00FD0425">
        <w:rPr>
          <w:snapToGrid w:val="0"/>
        </w:rPr>
        <w:t>}</w:t>
      </w:r>
    </w:p>
    <w:p w14:paraId="6F3D9079" w14:textId="77777777" w:rsidR="009E56A4" w:rsidRPr="00FD0425" w:rsidRDefault="009E56A4" w:rsidP="009E56A4">
      <w:pPr>
        <w:pStyle w:val="PL"/>
        <w:rPr>
          <w:snapToGrid w:val="0"/>
        </w:rPr>
      </w:pPr>
    </w:p>
    <w:p w14:paraId="27DC53AA" w14:textId="77777777" w:rsidR="009E56A4" w:rsidRPr="00FD0425" w:rsidRDefault="009E56A4" w:rsidP="009E56A4">
      <w:pPr>
        <w:pStyle w:val="PL"/>
        <w:rPr>
          <w:snapToGrid w:val="0"/>
        </w:rPr>
      </w:pPr>
      <w:r w:rsidRPr="00FD0425">
        <w:rPr>
          <w:snapToGrid w:val="0"/>
        </w:rPr>
        <w:t>XnRemovalFailure-IEs XNAP-PROTOCOL-IES ::= {</w:t>
      </w:r>
    </w:p>
    <w:p w14:paraId="4A827534" w14:textId="77777777" w:rsidR="009E56A4" w:rsidRPr="00FD0425" w:rsidRDefault="009E56A4" w:rsidP="009E56A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D71A92"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C22FBE1"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52599FE" w14:textId="77777777" w:rsidR="009E56A4" w:rsidRPr="00FD0425" w:rsidRDefault="009E56A4" w:rsidP="009E56A4">
      <w:pPr>
        <w:pStyle w:val="PL"/>
        <w:rPr>
          <w:snapToGrid w:val="0"/>
        </w:rPr>
      </w:pPr>
      <w:r w:rsidRPr="00FD0425">
        <w:rPr>
          <w:snapToGrid w:val="0"/>
        </w:rPr>
        <w:tab/>
        <w:t>...</w:t>
      </w:r>
    </w:p>
    <w:p w14:paraId="0E91620B" w14:textId="77777777" w:rsidR="009E56A4" w:rsidRPr="00FD0425" w:rsidRDefault="009E56A4" w:rsidP="009E56A4">
      <w:pPr>
        <w:pStyle w:val="PL"/>
        <w:rPr>
          <w:snapToGrid w:val="0"/>
        </w:rPr>
      </w:pPr>
      <w:r w:rsidRPr="00FD0425">
        <w:rPr>
          <w:snapToGrid w:val="0"/>
        </w:rPr>
        <w:t>}</w:t>
      </w:r>
    </w:p>
    <w:p w14:paraId="7A6AFF62" w14:textId="77777777" w:rsidR="009E56A4" w:rsidRPr="00FD0425" w:rsidRDefault="009E56A4" w:rsidP="009E56A4">
      <w:pPr>
        <w:pStyle w:val="PL"/>
        <w:rPr>
          <w:snapToGrid w:val="0"/>
        </w:rPr>
      </w:pPr>
    </w:p>
    <w:p w14:paraId="75D44610" w14:textId="77777777" w:rsidR="009E56A4" w:rsidRPr="00FD0425" w:rsidRDefault="009E56A4" w:rsidP="009E56A4">
      <w:pPr>
        <w:pStyle w:val="PL"/>
        <w:rPr>
          <w:snapToGrid w:val="0"/>
        </w:rPr>
      </w:pPr>
      <w:r w:rsidRPr="00FD0425">
        <w:rPr>
          <w:snapToGrid w:val="0"/>
        </w:rPr>
        <w:t>-- **************************************************************</w:t>
      </w:r>
    </w:p>
    <w:p w14:paraId="6B90D091" w14:textId="77777777" w:rsidR="009E56A4" w:rsidRPr="00FD0425" w:rsidRDefault="009E56A4" w:rsidP="009E56A4">
      <w:pPr>
        <w:pStyle w:val="PL"/>
        <w:rPr>
          <w:snapToGrid w:val="0"/>
        </w:rPr>
      </w:pPr>
      <w:r w:rsidRPr="00FD0425">
        <w:rPr>
          <w:snapToGrid w:val="0"/>
        </w:rPr>
        <w:t>--</w:t>
      </w:r>
    </w:p>
    <w:p w14:paraId="2D9E3526" w14:textId="77777777" w:rsidR="009E56A4" w:rsidRPr="00FD0425" w:rsidRDefault="009E56A4" w:rsidP="009E56A4">
      <w:pPr>
        <w:pStyle w:val="PL"/>
        <w:outlineLvl w:val="3"/>
        <w:rPr>
          <w:snapToGrid w:val="0"/>
        </w:rPr>
      </w:pPr>
      <w:r w:rsidRPr="00FD0425">
        <w:rPr>
          <w:snapToGrid w:val="0"/>
        </w:rPr>
        <w:t>-- CELL ACTIVATION REQUEST</w:t>
      </w:r>
    </w:p>
    <w:p w14:paraId="2969D0FE" w14:textId="77777777" w:rsidR="009E56A4" w:rsidRPr="00FD0425" w:rsidRDefault="009E56A4" w:rsidP="009E56A4">
      <w:pPr>
        <w:pStyle w:val="PL"/>
        <w:rPr>
          <w:snapToGrid w:val="0"/>
        </w:rPr>
      </w:pPr>
      <w:r w:rsidRPr="00FD0425">
        <w:rPr>
          <w:snapToGrid w:val="0"/>
        </w:rPr>
        <w:t>--</w:t>
      </w:r>
    </w:p>
    <w:p w14:paraId="5B83601C" w14:textId="77777777" w:rsidR="009E56A4" w:rsidRPr="00FD0425" w:rsidRDefault="009E56A4" w:rsidP="009E56A4">
      <w:pPr>
        <w:pStyle w:val="PL"/>
        <w:rPr>
          <w:snapToGrid w:val="0"/>
        </w:rPr>
      </w:pPr>
      <w:r w:rsidRPr="00FD0425">
        <w:rPr>
          <w:snapToGrid w:val="0"/>
        </w:rPr>
        <w:t>-- **************************************************************</w:t>
      </w:r>
    </w:p>
    <w:p w14:paraId="5A0B0915" w14:textId="77777777" w:rsidR="009E56A4" w:rsidRPr="00FD0425" w:rsidRDefault="009E56A4" w:rsidP="009E56A4">
      <w:pPr>
        <w:pStyle w:val="PL"/>
        <w:rPr>
          <w:snapToGrid w:val="0"/>
        </w:rPr>
      </w:pPr>
    </w:p>
    <w:p w14:paraId="74684E95" w14:textId="77777777" w:rsidR="009E56A4" w:rsidRPr="00FD0425" w:rsidRDefault="009E56A4" w:rsidP="009E56A4">
      <w:pPr>
        <w:pStyle w:val="PL"/>
        <w:rPr>
          <w:snapToGrid w:val="0"/>
        </w:rPr>
      </w:pPr>
      <w:r w:rsidRPr="00FD0425">
        <w:rPr>
          <w:snapToGrid w:val="0"/>
        </w:rPr>
        <w:t>CellActivationRequest ::= SEQUENCE {</w:t>
      </w:r>
    </w:p>
    <w:p w14:paraId="609B8FCE"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4AE8BE68" w14:textId="77777777" w:rsidR="009E56A4" w:rsidRPr="00FD0425" w:rsidRDefault="009E56A4" w:rsidP="009E56A4">
      <w:pPr>
        <w:pStyle w:val="PL"/>
        <w:rPr>
          <w:snapToGrid w:val="0"/>
        </w:rPr>
      </w:pPr>
      <w:r w:rsidRPr="00FD0425">
        <w:rPr>
          <w:snapToGrid w:val="0"/>
        </w:rPr>
        <w:tab/>
        <w:t>...</w:t>
      </w:r>
    </w:p>
    <w:p w14:paraId="5DDD7D30" w14:textId="77777777" w:rsidR="009E56A4" w:rsidRPr="00FD0425" w:rsidRDefault="009E56A4" w:rsidP="009E56A4">
      <w:pPr>
        <w:pStyle w:val="PL"/>
        <w:rPr>
          <w:snapToGrid w:val="0"/>
        </w:rPr>
      </w:pPr>
      <w:r w:rsidRPr="00FD0425">
        <w:rPr>
          <w:snapToGrid w:val="0"/>
        </w:rPr>
        <w:t>}</w:t>
      </w:r>
    </w:p>
    <w:p w14:paraId="15187960" w14:textId="77777777" w:rsidR="009E56A4" w:rsidRPr="00FD0425" w:rsidRDefault="009E56A4" w:rsidP="009E56A4">
      <w:pPr>
        <w:pStyle w:val="PL"/>
        <w:rPr>
          <w:snapToGrid w:val="0"/>
        </w:rPr>
      </w:pPr>
    </w:p>
    <w:p w14:paraId="66F510AB" w14:textId="77777777" w:rsidR="009E56A4" w:rsidRPr="00FD0425" w:rsidRDefault="009E56A4" w:rsidP="009E56A4">
      <w:pPr>
        <w:pStyle w:val="PL"/>
        <w:rPr>
          <w:snapToGrid w:val="0"/>
        </w:rPr>
      </w:pPr>
      <w:r w:rsidRPr="00FD0425">
        <w:rPr>
          <w:snapToGrid w:val="0"/>
        </w:rPr>
        <w:t>CellActivationRequest-IEs XNAP-PROTOCOL-IES ::= {</w:t>
      </w:r>
    </w:p>
    <w:p w14:paraId="628D642F" w14:textId="77777777" w:rsidR="009E56A4" w:rsidRPr="00FD0425" w:rsidRDefault="009E56A4" w:rsidP="009E56A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946C6" w14:textId="77777777" w:rsidR="009E56A4" w:rsidRPr="00FD0425" w:rsidRDefault="009E56A4" w:rsidP="009E56A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72D02C1"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4CF8460" w14:textId="77777777" w:rsidR="009E56A4" w:rsidRPr="00FD0425" w:rsidRDefault="009E56A4" w:rsidP="009E56A4">
      <w:pPr>
        <w:pStyle w:val="PL"/>
        <w:rPr>
          <w:snapToGrid w:val="0"/>
        </w:rPr>
      </w:pPr>
      <w:r w:rsidRPr="00FD0425">
        <w:rPr>
          <w:snapToGrid w:val="0"/>
        </w:rPr>
        <w:tab/>
        <w:t>...</w:t>
      </w:r>
    </w:p>
    <w:p w14:paraId="48161DAF" w14:textId="77777777" w:rsidR="009E56A4" w:rsidRPr="00FD0425" w:rsidRDefault="009E56A4" w:rsidP="009E56A4">
      <w:pPr>
        <w:pStyle w:val="PL"/>
        <w:rPr>
          <w:snapToGrid w:val="0"/>
        </w:rPr>
      </w:pPr>
      <w:r w:rsidRPr="00FD0425">
        <w:rPr>
          <w:snapToGrid w:val="0"/>
        </w:rPr>
        <w:t>}</w:t>
      </w:r>
    </w:p>
    <w:p w14:paraId="137D8F01" w14:textId="77777777" w:rsidR="009E56A4" w:rsidRPr="00FD0425" w:rsidRDefault="009E56A4" w:rsidP="009E56A4">
      <w:pPr>
        <w:pStyle w:val="PL"/>
        <w:rPr>
          <w:snapToGrid w:val="0"/>
        </w:rPr>
      </w:pPr>
    </w:p>
    <w:p w14:paraId="52E3D754" w14:textId="77777777" w:rsidR="009E56A4" w:rsidRPr="00FD0425" w:rsidRDefault="009E56A4" w:rsidP="009E56A4">
      <w:pPr>
        <w:pStyle w:val="PL"/>
        <w:rPr>
          <w:snapToGrid w:val="0"/>
        </w:rPr>
      </w:pPr>
      <w:r w:rsidRPr="00FD0425">
        <w:t>ServedCellsToActivate</w:t>
      </w:r>
      <w:r w:rsidRPr="00FD0425">
        <w:rPr>
          <w:snapToGrid w:val="0"/>
        </w:rPr>
        <w:t xml:space="preserve"> ::= CHOICE {</w:t>
      </w:r>
    </w:p>
    <w:p w14:paraId="09C893AD" w14:textId="77777777" w:rsidR="009E56A4" w:rsidRPr="00FD0425" w:rsidRDefault="009E56A4" w:rsidP="009E56A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ED6055F" w14:textId="77777777" w:rsidR="009E56A4" w:rsidRPr="00FD0425" w:rsidRDefault="009E56A4" w:rsidP="009E56A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3991030"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20ED2E2" w14:textId="77777777" w:rsidR="009E56A4" w:rsidRPr="00FD0425" w:rsidRDefault="009E56A4" w:rsidP="009E56A4">
      <w:pPr>
        <w:pStyle w:val="PL"/>
        <w:rPr>
          <w:snapToGrid w:val="0"/>
        </w:rPr>
      </w:pPr>
      <w:r w:rsidRPr="00FD0425">
        <w:rPr>
          <w:snapToGrid w:val="0"/>
        </w:rPr>
        <w:t>}</w:t>
      </w:r>
    </w:p>
    <w:p w14:paraId="4DBD12F3" w14:textId="77777777" w:rsidR="009E56A4" w:rsidRPr="00FD0425" w:rsidRDefault="009E56A4" w:rsidP="009E56A4">
      <w:pPr>
        <w:pStyle w:val="PL"/>
        <w:rPr>
          <w:snapToGrid w:val="0"/>
        </w:rPr>
      </w:pPr>
    </w:p>
    <w:p w14:paraId="698CCEDD" w14:textId="77777777" w:rsidR="009E56A4" w:rsidRPr="00FD0425" w:rsidRDefault="009E56A4" w:rsidP="009E56A4">
      <w:pPr>
        <w:pStyle w:val="PL"/>
        <w:rPr>
          <w:snapToGrid w:val="0"/>
        </w:rPr>
      </w:pPr>
      <w:r w:rsidRPr="00FD0425">
        <w:t>ServedCellsToActivate</w:t>
      </w:r>
      <w:r w:rsidRPr="00FD0425">
        <w:rPr>
          <w:snapToGrid w:val="0"/>
        </w:rPr>
        <w:t>-ExtIEs XNAP-PROTOCOL-IES ::= {</w:t>
      </w:r>
    </w:p>
    <w:p w14:paraId="59E8E547" w14:textId="77777777" w:rsidR="009E56A4" w:rsidRPr="00FD0425" w:rsidRDefault="009E56A4" w:rsidP="009E56A4">
      <w:pPr>
        <w:pStyle w:val="PL"/>
        <w:rPr>
          <w:snapToGrid w:val="0"/>
        </w:rPr>
      </w:pPr>
      <w:r w:rsidRPr="00FD0425">
        <w:rPr>
          <w:snapToGrid w:val="0"/>
        </w:rPr>
        <w:tab/>
        <w:t>...</w:t>
      </w:r>
    </w:p>
    <w:p w14:paraId="56B0AB56" w14:textId="77777777" w:rsidR="009E56A4" w:rsidRPr="00FD0425" w:rsidRDefault="009E56A4" w:rsidP="009E56A4">
      <w:pPr>
        <w:pStyle w:val="PL"/>
        <w:rPr>
          <w:snapToGrid w:val="0"/>
        </w:rPr>
      </w:pPr>
      <w:r w:rsidRPr="00FD0425">
        <w:rPr>
          <w:snapToGrid w:val="0"/>
        </w:rPr>
        <w:t>}</w:t>
      </w:r>
    </w:p>
    <w:p w14:paraId="52A9D437" w14:textId="77777777" w:rsidR="009E56A4" w:rsidRPr="00FD0425" w:rsidRDefault="009E56A4" w:rsidP="009E56A4">
      <w:pPr>
        <w:pStyle w:val="PL"/>
        <w:rPr>
          <w:snapToGrid w:val="0"/>
        </w:rPr>
      </w:pPr>
    </w:p>
    <w:p w14:paraId="583F10E1" w14:textId="77777777" w:rsidR="009E56A4" w:rsidRPr="00FD0425" w:rsidRDefault="009E56A4" w:rsidP="009E56A4">
      <w:pPr>
        <w:pStyle w:val="PL"/>
        <w:rPr>
          <w:snapToGrid w:val="0"/>
        </w:rPr>
      </w:pPr>
    </w:p>
    <w:p w14:paraId="06776BD9" w14:textId="77777777" w:rsidR="009E56A4" w:rsidRPr="00FD0425" w:rsidRDefault="009E56A4" w:rsidP="009E56A4">
      <w:pPr>
        <w:pStyle w:val="PL"/>
        <w:rPr>
          <w:snapToGrid w:val="0"/>
        </w:rPr>
      </w:pPr>
      <w:r w:rsidRPr="00FD0425">
        <w:rPr>
          <w:snapToGrid w:val="0"/>
        </w:rPr>
        <w:t>-- **************************************************************</w:t>
      </w:r>
    </w:p>
    <w:p w14:paraId="2E710AB9" w14:textId="77777777" w:rsidR="009E56A4" w:rsidRPr="00FD0425" w:rsidRDefault="009E56A4" w:rsidP="009E56A4">
      <w:pPr>
        <w:pStyle w:val="PL"/>
        <w:rPr>
          <w:snapToGrid w:val="0"/>
        </w:rPr>
      </w:pPr>
      <w:r w:rsidRPr="00FD0425">
        <w:rPr>
          <w:snapToGrid w:val="0"/>
        </w:rPr>
        <w:t>--</w:t>
      </w:r>
    </w:p>
    <w:p w14:paraId="41B51919" w14:textId="77777777" w:rsidR="009E56A4" w:rsidRPr="00FD0425" w:rsidRDefault="009E56A4" w:rsidP="009E56A4">
      <w:pPr>
        <w:pStyle w:val="PL"/>
        <w:outlineLvl w:val="3"/>
        <w:rPr>
          <w:snapToGrid w:val="0"/>
        </w:rPr>
      </w:pPr>
      <w:r w:rsidRPr="00FD0425">
        <w:rPr>
          <w:snapToGrid w:val="0"/>
        </w:rPr>
        <w:t>-- CELL ACTIVATION RESPONSE</w:t>
      </w:r>
    </w:p>
    <w:p w14:paraId="5B90AF45" w14:textId="77777777" w:rsidR="009E56A4" w:rsidRPr="00FD0425" w:rsidRDefault="009E56A4" w:rsidP="009E56A4">
      <w:pPr>
        <w:pStyle w:val="PL"/>
        <w:rPr>
          <w:snapToGrid w:val="0"/>
        </w:rPr>
      </w:pPr>
      <w:r w:rsidRPr="00FD0425">
        <w:rPr>
          <w:snapToGrid w:val="0"/>
        </w:rPr>
        <w:t>--</w:t>
      </w:r>
    </w:p>
    <w:p w14:paraId="58A0C614" w14:textId="77777777" w:rsidR="009E56A4" w:rsidRPr="00FD0425" w:rsidRDefault="009E56A4" w:rsidP="009E56A4">
      <w:pPr>
        <w:pStyle w:val="PL"/>
        <w:rPr>
          <w:snapToGrid w:val="0"/>
        </w:rPr>
      </w:pPr>
      <w:r w:rsidRPr="00FD0425">
        <w:rPr>
          <w:snapToGrid w:val="0"/>
        </w:rPr>
        <w:t>-- **************************************************************</w:t>
      </w:r>
    </w:p>
    <w:p w14:paraId="2ADBC934" w14:textId="77777777" w:rsidR="009E56A4" w:rsidRPr="00FD0425" w:rsidRDefault="009E56A4" w:rsidP="009E56A4">
      <w:pPr>
        <w:pStyle w:val="PL"/>
        <w:rPr>
          <w:snapToGrid w:val="0"/>
        </w:rPr>
      </w:pPr>
    </w:p>
    <w:p w14:paraId="4CC2A4DC" w14:textId="77777777" w:rsidR="009E56A4" w:rsidRPr="00FD0425" w:rsidRDefault="009E56A4" w:rsidP="009E56A4">
      <w:pPr>
        <w:pStyle w:val="PL"/>
        <w:rPr>
          <w:snapToGrid w:val="0"/>
        </w:rPr>
      </w:pPr>
      <w:r w:rsidRPr="00FD0425">
        <w:rPr>
          <w:snapToGrid w:val="0"/>
        </w:rPr>
        <w:t>CellActivationResponse ::= SEQUENCE {</w:t>
      </w:r>
    </w:p>
    <w:p w14:paraId="623B6503"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1B9EFCCF" w14:textId="77777777" w:rsidR="009E56A4" w:rsidRPr="00FD0425" w:rsidRDefault="009E56A4" w:rsidP="009E56A4">
      <w:pPr>
        <w:pStyle w:val="PL"/>
        <w:rPr>
          <w:snapToGrid w:val="0"/>
        </w:rPr>
      </w:pPr>
      <w:r w:rsidRPr="00FD0425">
        <w:rPr>
          <w:snapToGrid w:val="0"/>
        </w:rPr>
        <w:tab/>
        <w:t>...</w:t>
      </w:r>
    </w:p>
    <w:p w14:paraId="3D554713" w14:textId="77777777" w:rsidR="009E56A4" w:rsidRPr="00FD0425" w:rsidRDefault="009E56A4" w:rsidP="009E56A4">
      <w:pPr>
        <w:pStyle w:val="PL"/>
        <w:rPr>
          <w:snapToGrid w:val="0"/>
        </w:rPr>
      </w:pPr>
      <w:r w:rsidRPr="00FD0425">
        <w:rPr>
          <w:snapToGrid w:val="0"/>
        </w:rPr>
        <w:t>}</w:t>
      </w:r>
    </w:p>
    <w:p w14:paraId="0B946E62" w14:textId="77777777" w:rsidR="009E56A4" w:rsidRPr="00FD0425" w:rsidRDefault="009E56A4" w:rsidP="009E56A4">
      <w:pPr>
        <w:pStyle w:val="PL"/>
        <w:rPr>
          <w:snapToGrid w:val="0"/>
        </w:rPr>
      </w:pPr>
    </w:p>
    <w:p w14:paraId="585B6E35" w14:textId="77777777" w:rsidR="009E56A4" w:rsidRPr="00FD0425" w:rsidRDefault="009E56A4" w:rsidP="009E56A4">
      <w:pPr>
        <w:pStyle w:val="PL"/>
        <w:rPr>
          <w:snapToGrid w:val="0"/>
        </w:rPr>
      </w:pPr>
      <w:r w:rsidRPr="00FD0425">
        <w:rPr>
          <w:snapToGrid w:val="0"/>
        </w:rPr>
        <w:t>CellActivationResponse-IEs XNAP-PROTOCOL-IES ::= {</w:t>
      </w:r>
    </w:p>
    <w:p w14:paraId="469FC178" w14:textId="77777777" w:rsidR="009E56A4" w:rsidRPr="00FD0425" w:rsidRDefault="009E56A4" w:rsidP="009E56A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CDE6BE" w14:textId="77777777" w:rsidR="009E56A4" w:rsidRPr="00FD0425" w:rsidRDefault="009E56A4" w:rsidP="009E56A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B19F22B"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6C523B"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F9B8FF5" w14:textId="77777777" w:rsidR="009E56A4" w:rsidRPr="00FD0425" w:rsidRDefault="009E56A4" w:rsidP="009E56A4">
      <w:pPr>
        <w:pStyle w:val="PL"/>
        <w:rPr>
          <w:snapToGrid w:val="0"/>
        </w:rPr>
      </w:pPr>
      <w:r w:rsidRPr="00FD0425">
        <w:rPr>
          <w:snapToGrid w:val="0"/>
        </w:rPr>
        <w:tab/>
        <w:t>...</w:t>
      </w:r>
    </w:p>
    <w:p w14:paraId="2DEE5A69" w14:textId="77777777" w:rsidR="009E56A4" w:rsidRPr="00FD0425" w:rsidRDefault="009E56A4" w:rsidP="009E56A4">
      <w:pPr>
        <w:pStyle w:val="PL"/>
        <w:rPr>
          <w:snapToGrid w:val="0"/>
        </w:rPr>
      </w:pPr>
      <w:r w:rsidRPr="00FD0425">
        <w:rPr>
          <w:snapToGrid w:val="0"/>
        </w:rPr>
        <w:t>}</w:t>
      </w:r>
    </w:p>
    <w:p w14:paraId="2C0F2EA9" w14:textId="77777777" w:rsidR="009E56A4" w:rsidRPr="00FD0425" w:rsidRDefault="009E56A4" w:rsidP="009E56A4">
      <w:pPr>
        <w:pStyle w:val="PL"/>
        <w:rPr>
          <w:snapToGrid w:val="0"/>
        </w:rPr>
      </w:pPr>
    </w:p>
    <w:p w14:paraId="5D7DCBEE" w14:textId="77777777" w:rsidR="009E56A4" w:rsidRPr="00FD0425" w:rsidRDefault="009E56A4" w:rsidP="009E56A4">
      <w:pPr>
        <w:pStyle w:val="PL"/>
        <w:rPr>
          <w:snapToGrid w:val="0"/>
        </w:rPr>
      </w:pPr>
      <w:r w:rsidRPr="00FD0425">
        <w:rPr>
          <w:snapToGrid w:val="0"/>
        </w:rPr>
        <w:t>ActivatedServedCells ::= CHOICE {</w:t>
      </w:r>
    </w:p>
    <w:p w14:paraId="3E054EB1" w14:textId="77777777" w:rsidR="009E56A4" w:rsidRPr="00FD0425" w:rsidRDefault="009E56A4" w:rsidP="009E56A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CA89EFC" w14:textId="77777777" w:rsidR="009E56A4" w:rsidRPr="00FD0425" w:rsidRDefault="009E56A4" w:rsidP="009E56A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BE81CB7"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2A25300" w14:textId="77777777" w:rsidR="009E56A4" w:rsidRPr="00FD0425" w:rsidRDefault="009E56A4" w:rsidP="009E56A4">
      <w:pPr>
        <w:pStyle w:val="PL"/>
        <w:rPr>
          <w:snapToGrid w:val="0"/>
        </w:rPr>
      </w:pPr>
      <w:r w:rsidRPr="00FD0425">
        <w:rPr>
          <w:snapToGrid w:val="0"/>
        </w:rPr>
        <w:t>}</w:t>
      </w:r>
    </w:p>
    <w:p w14:paraId="1856FB86" w14:textId="77777777" w:rsidR="009E56A4" w:rsidRPr="00FD0425" w:rsidRDefault="009E56A4" w:rsidP="009E56A4">
      <w:pPr>
        <w:pStyle w:val="PL"/>
        <w:rPr>
          <w:snapToGrid w:val="0"/>
        </w:rPr>
      </w:pPr>
    </w:p>
    <w:p w14:paraId="5BFBF2F5" w14:textId="77777777" w:rsidR="009E56A4" w:rsidRPr="00FD0425" w:rsidRDefault="009E56A4" w:rsidP="009E56A4">
      <w:pPr>
        <w:pStyle w:val="PL"/>
        <w:rPr>
          <w:snapToGrid w:val="0"/>
        </w:rPr>
      </w:pPr>
      <w:r w:rsidRPr="00FD0425">
        <w:rPr>
          <w:snapToGrid w:val="0"/>
        </w:rPr>
        <w:t>ActivatedServedCells-ExtIEs XNAP-PROTOCOL-IES ::= {</w:t>
      </w:r>
    </w:p>
    <w:p w14:paraId="6BA49271" w14:textId="77777777" w:rsidR="009E56A4" w:rsidRPr="00FD0425" w:rsidRDefault="009E56A4" w:rsidP="009E56A4">
      <w:pPr>
        <w:pStyle w:val="PL"/>
        <w:rPr>
          <w:snapToGrid w:val="0"/>
        </w:rPr>
      </w:pPr>
      <w:r w:rsidRPr="00FD0425">
        <w:rPr>
          <w:snapToGrid w:val="0"/>
        </w:rPr>
        <w:tab/>
        <w:t>...</w:t>
      </w:r>
    </w:p>
    <w:p w14:paraId="2392F968" w14:textId="77777777" w:rsidR="009E56A4" w:rsidRPr="00FD0425" w:rsidRDefault="009E56A4" w:rsidP="009E56A4">
      <w:pPr>
        <w:pStyle w:val="PL"/>
        <w:rPr>
          <w:snapToGrid w:val="0"/>
        </w:rPr>
      </w:pPr>
      <w:r w:rsidRPr="00FD0425">
        <w:rPr>
          <w:snapToGrid w:val="0"/>
        </w:rPr>
        <w:t>}</w:t>
      </w:r>
    </w:p>
    <w:p w14:paraId="5876C41A" w14:textId="77777777" w:rsidR="009E56A4" w:rsidRPr="00FD0425" w:rsidRDefault="009E56A4" w:rsidP="009E56A4">
      <w:pPr>
        <w:pStyle w:val="PL"/>
        <w:rPr>
          <w:snapToGrid w:val="0"/>
        </w:rPr>
      </w:pPr>
    </w:p>
    <w:p w14:paraId="5F4DF18F" w14:textId="77777777" w:rsidR="009E56A4" w:rsidRPr="00FD0425" w:rsidRDefault="009E56A4" w:rsidP="009E56A4">
      <w:pPr>
        <w:pStyle w:val="PL"/>
        <w:rPr>
          <w:snapToGrid w:val="0"/>
        </w:rPr>
      </w:pPr>
    </w:p>
    <w:p w14:paraId="4C38EC2A" w14:textId="77777777" w:rsidR="009E56A4" w:rsidRPr="00FD0425" w:rsidRDefault="009E56A4" w:rsidP="009E56A4">
      <w:pPr>
        <w:pStyle w:val="PL"/>
        <w:rPr>
          <w:snapToGrid w:val="0"/>
        </w:rPr>
      </w:pPr>
      <w:r w:rsidRPr="00FD0425">
        <w:rPr>
          <w:snapToGrid w:val="0"/>
        </w:rPr>
        <w:t>-- **************************************************************</w:t>
      </w:r>
    </w:p>
    <w:p w14:paraId="3EC8F2B5" w14:textId="77777777" w:rsidR="009E56A4" w:rsidRPr="00FD0425" w:rsidRDefault="009E56A4" w:rsidP="009E56A4">
      <w:pPr>
        <w:pStyle w:val="PL"/>
        <w:rPr>
          <w:snapToGrid w:val="0"/>
        </w:rPr>
      </w:pPr>
      <w:r w:rsidRPr="00FD0425">
        <w:rPr>
          <w:snapToGrid w:val="0"/>
        </w:rPr>
        <w:t>--</w:t>
      </w:r>
    </w:p>
    <w:p w14:paraId="3E13CF5D" w14:textId="77777777" w:rsidR="009E56A4" w:rsidRPr="00FD0425" w:rsidRDefault="009E56A4" w:rsidP="009E56A4">
      <w:pPr>
        <w:pStyle w:val="PL"/>
        <w:outlineLvl w:val="3"/>
        <w:rPr>
          <w:snapToGrid w:val="0"/>
        </w:rPr>
      </w:pPr>
      <w:r w:rsidRPr="00FD0425">
        <w:rPr>
          <w:snapToGrid w:val="0"/>
        </w:rPr>
        <w:t>-- CELL ACTIVATION FAILURE</w:t>
      </w:r>
    </w:p>
    <w:p w14:paraId="1906F2D0" w14:textId="77777777" w:rsidR="009E56A4" w:rsidRPr="00FD0425" w:rsidRDefault="009E56A4" w:rsidP="009E56A4">
      <w:pPr>
        <w:pStyle w:val="PL"/>
        <w:rPr>
          <w:snapToGrid w:val="0"/>
        </w:rPr>
      </w:pPr>
      <w:r w:rsidRPr="00FD0425">
        <w:rPr>
          <w:snapToGrid w:val="0"/>
        </w:rPr>
        <w:t>--</w:t>
      </w:r>
    </w:p>
    <w:p w14:paraId="3A9DC8BD" w14:textId="77777777" w:rsidR="009E56A4" w:rsidRPr="00FD0425" w:rsidRDefault="009E56A4" w:rsidP="009E56A4">
      <w:pPr>
        <w:pStyle w:val="PL"/>
        <w:rPr>
          <w:snapToGrid w:val="0"/>
        </w:rPr>
      </w:pPr>
      <w:r w:rsidRPr="00FD0425">
        <w:rPr>
          <w:snapToGrid w:val="0"/>
        </w:rPr>
        <w:t>-- **************************************************************</w:t>
      </w:r>
    </w:p>
    <w:p w14:paraId="522AD6D2" w14:textId="77777777" w:rsidR="009E56A4" w:rsidRPr="00FD0425" w:rsidRDefault="009E56A4" w:rsidP="009E56A4">
      <w:pPr>
        <w:pStyle w:val="PL"/>
        <w:rPr>
          <w:snapToGrid w:val="0"/>
        </w:rPr>
      </w:pPr>
    </w:p>
    <w:p w14:paraId="50802029" w14:textId="77777777" w:rsidR="009E56A4" w:rsidRPr="00FD0425" w:rsidRDefault="009E56A4" w:rsidP="009E56A4">
      <w:pPr>
        <w:pStyle w:val="PL"/>
        <w:rPr>
          <w:snapToGrid w:val="0"/>
        </w:rPr>
      </w:pPr>
      <w:r w:rsidRPr="00FD0425">
        <w:rPr>
          <w:snapToGrid w:val="0"/>
        </w:rPr>
        <w:t>CellActivationFailure ::= SEQUENCE {</w:t>
      </w:r>
    </w:p>
    <w:p w14:paraId="5E5EB7F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72C51862" w14:textId="77777777" w:rsidR="009E56A4" w:rsidRPr="00FD0425" w:rsidRDefault="009E56A4" w:rsidP="009E56A4">
      <w:pPr>
        <w:pStyle w:val="PL"/>
        <w:rPr>
          <w:snapToGrid w:val="0"/>
        </w:rPr>
      </w:pPr>
      <w:r w:rsidRPr="00FD0425">
        <w:rPr>
          <w:snapToGrid w:val="0"/>
        </w:rPr>
        <w:tab/>
        <w:t>...</w:t>
      </w:r>
    </w:p>
    <w:p w14:paraId="0E455FA4" w14:textId="77777777" w:rsidR="009E56A4" w:rsidRPr="00FD0425" w:rsidRDefault="009E56A4" w:rsidP="009E56A4">
      <w:pPr>
        <w:pStyle w:val="PL"/>
        <w:rPr>
          <w:snapToGrid w:val="0"/>
        </w:rPr>
      </w:pPr>
      <w:r w:rsidRPr="00FD0425">
        <w:rPr>
          <w:snapToGrid w:val="0"/>
        </w:rPr>
        <w:t>}</w:t>
      </w:r>
    </w:p>
    <w:p w14:paraId="1672C9C2" w14:textId="77777777" w:rsidR="009E56A4" w:rsidRPr="00FD0425" w:rsidRDefault="009E56A4" w:rsidP="009E56A4">
      <w:pPr>
        <w:pStyle w:val="PL"/>
        <w:rPr>
          <w:snapToGrid w:val="0"/>
        </w:rPr>
      </w:pPr>
    </w:p>
    <w:p w14:paraId="4CB2CD46" w14:textId="77777777" w:rsidR="009E56A4" w:rsidRPr="00FD0425" w:rsidRDefault="009E56A4" w:rsidP="009E56A4">
      <w:pPr>
        <w:pStyle w:val="PL"/>
        <w:rPr>
          <w:snapToGrid w:val="0"/>
        </w:rPr>
      </w:pPr>
      <w:r w:rsidRPr="00FD0425">
        <w:rPr>
          <w:snapToGrid w:val="0"/>
        </w:rPr>
        <w:t>CellActivationFailure-IEs XNAP-PROTOCOL-IES ::= {</w:t>
      </w:r>
    </w:p>
    <w:p w14:paraId="0279E04F" w14:textId="77777777" w:rsidR="009E56A4" w:rsidRPr="00FD0425" w:rsidRDefault="009E56A4" w:rsidP="009E56A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89EDD11"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9388A8"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EE5758"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9999B4A" w14:textId="77777777" w:rsidR="009E56A4" w:rsidRPr="00FD0425" w:rsidRDefault="009E56A4" w:rsidP="009E56A4">
      <w:pPr>
        <w:pStyle w:val="PL"/>
        <w:rPr>
          <w:snapToGrid w:val="0"/>
        </w:rPr>
      </w:pPr>
      <w:r w:rsidRPr="00FD0425">
        <w:rPr>
          <w:snapToGrid w:val="0"/>
        </w:rPr>
        <w:tab/>
        <w:t>...</w:t>
      </w:r>
    </w:p>
    <w:p w14:paraId="74E75B4B" w14:textId="77777777" w:rsidR="009E56A4" w:rsidRPr="00FD0425" w:rsidRDefault="009E56A4" w:rsidP="009E56A4">
      <w:pPr>
        <w:pStyle w:val="PL"/>
        <w:rPr>
          <w:snapToGrid w:val="0"/>
        </w:rPr>
      </w:pPr>
      <w:r w:rsidRPr="00FD0425">
        <w:rPr>
          <w:snapToGrid w:val="0"/>
        </w:rPr>
        <w:t>}</w:t>
      </w:r>
    </w:p>
    <w:p w14:paraId="6AA63E49" w14:textId="77777777" w:rsidR="009E56A4" w:rsidRPr="00FD0425" w:rsidRDefault="009E56A4" w:rsidP="009E56A4">
      <w:pPr>
        <w:pStyle w:val="PL"/>
        <w:rPr>
          <w:snapToGrid w:val="0"/>
        </w:rPr>
      </w:pPr>
    </w:p>
    <w:p w14:paraId="06B0620C" w14:textId="77777777" w:rsidR="009E56A4" w:rsidRPr="00FD0425" w:rsidRDefault="009E56A4" w:rsidP="009E56A4">
      <w:pPr>
        <w:pStyle w:val="PL"/>
        <w:rPr>
          <w:snapToGrid w:val="0"/>
        </w:rPr>
      </w:pPr>
      <w:r w:rsidRPr="00FD0425">
        <w:rPr>
          <w:snapToGrid w:val="0"/>
        </w:rPr>
        <w:t>-- **************************************************************</w:t>
      </w:r>
    </w:p>
    <w:p w14:paraId="37AE0C93" w14:textId="77777777" w:rsidR="009E56A4" w:rsidRPr="00FD0425" w:rsidRDefault="009E56A4" w:rsidP="009E56A4">
      <w:pPr>
        <w:pStyle w:val="PL"/>
        <w:rPr>
          <w:snapToGrid w:val="0"/>
        </w:rPr>
      </w:pPr>
      <w:r w:rsidRPr="00FD0425">
        <w:rPr>
          <w:snapToGrid w:val="0"/>
        </w:rPr>
        <w:t>--</w:t>
      </w:r>
    </w:p>
    <w:p w14:paraId="2B252F4E" w14:textId="77777777" w:rsidR="009E56A4" w:rsidRPr="00FD0425" w:rsidRDefault="009E56A4" w:rsidP="009E56A4">
      <w:pPr>
        <w:pStyle w:val="PL"/>
        <w:outlineLvl w:val="3"/>
        <w:rPr>
          <w:snapToGrid w:val="0"/>
        </w:rPr>
      </w:pPr>
      <w:r w:rsidRPr="00FD0425">
        <w:rPr>
          <w:snapToGrid w:val="0"/>
        </w:rPr>
        <w:t>-- RESET REQUEST</w:t>
      </w:r>
    </w:p>
    <w:p w14:paraId="4C949D40" w14:textId="77777777" w:rsidR="009E56A4" w:rsidRPr="00FD0425" w:rsidRDefault="009E56A4" w:rsidP="009E56A4">
      <w:pPr>
        <w:pStyle w:val="PL"/>
        <w:rPr>
          <w:snapToGrid w:val="0"/>
        </w:rPr>
      </w:pPr>
      <w:r w:rsidRPr="00FD0425">
        <w:rPr>
          <w:snapToGrid w:val="0"/>
        </w:rPr>
        <w:t>--</w:t>
      </w:r>
    </w:p>
    <w:p w14:paraId="7C6178E3" w14:textId="77777777" w:rsidR="009E56A4" w:rsidRPr="00FD0425" w:rsidRDefault="009E56A4" w:rsidP="009E56A4">
      <w:pPr>
        <w:pStyle w:val="PL"/>
        <w:rPr>
          <w:snapToGrid w:val="0"/>
        </w:rPr>
      </w:pPr>
      <w:r w:rsidRPr="00FD0425">
        <w:rPr>
          <w:snapToGrid w:val="0"/>
        </w:rPr>
        <w:t>-- **************************************************************</w:t>
      </w:r>
    </w:p>
    <w:p w14:paraId="42679819" w14:textId="77777777" w:rsidR="009E56A4" w:rsidRPr="00FD0425" w:rsidRDefault="009E56A4" w:rsidP="009E56A4">
      <w:pPr>
        <w:pStyle w:val="PL"/>
        <w:rPr>
          <w:snapToGrid w:val="0"/>
        </w:rPr>
      </w:pPr>
    </w:p>
    <w:p w14:paraId="1B42C5D6" w14:textId="77777777" w:rsidR="009E56A4" w:rsidRPr="00FD0425" w:rsidRDefault="009E56A4" w:rsidP="009E56A4">
      <w:pPr>
        <w:pStyle w:val="PL"/>
        <w:rPr>
          <w:snapToGrid w:val="0"/>
        </w:rPr>
      </w:pPr>
      <w:r w:rsidRPr="00FD0425">
        <w:rPr>
          <w:snapToGrid w:val="0"/>
        </w:rPr>
        <w:t>ResetRequest ::= SEQUENCE {</w:t>
      </w:r>
    </w:p>
    <w:p w14:paraId="6BAC528B"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E79A5A" w14:textId="77777777" w:rsidR="009E56A4" w:rsidRPr="00FD0425" w:rsidRDefault="009E56A4" w:rsidP="009E56A4">
      <w:pPr>
        <w:pStyle w:val="PL"/>
        <w:rPr>
          <w:snapToGrid w:val="0"/>
        </w:rPr>
      </w:pPr>
      <w:r w:rsidRPr="00FD0425">
        <w:rPr>
          <w:snapToGrid w:val="0"/>
        </w:rPr>
        <w:tab/>
        <w:t>...</w:t>
      </w:r>
    </w:p>
    <w:p w14:paraId="6C195246" w14:textId="77777777" w:rsidR="009E56A4" w:rsidRPr="00FD0425" w:rsidRDefault="009E56A4" w:rsidP="009E56A4">
      <w:pPr>
        <w:pStyle w:val="PL"/>
        <w:rPr>
          <w:snapToGrid w:val="0"/>
        </w:rPr>
      </w:pPr>
      <w:r w:rsidRPr="00FD0425">
        <w:rPr>
          <w:snapToGrid w:val="0"/>
        </w:rPr>
        <w:t>}</w:t>
      </w:r>
    </w:p>
    <w:p w14:paraId="227630A2" w14:textId="77777777" w:rsidR="009E56A4" w:rsidRPr="00FD0425" w:rsidRDefault="009E56A4" w:rsidP="009E56A4">
      <w:pPr>
        <w:pStyle w:val="PL"/>
        <w:rPr>
          <w:snapToGrid w:val="0"/>
        </w:rPr>
      </w:pPr>
    </w:p>
    <w:p w14:paraId="2B346B3A" w14:textId="77777777" w:rsidR="009E56A4" w:rsidRPr="00FD0425" w:rsidRDefault="009E56A4" w:rsidP="009E56A4">
      <w:pPr>
        <w:pStyle w:val="PL"/>
        <w:rPr>
          <w:snapToGrid w:val="0"/>
        </w:rPr>
      </w:pPr>
      <w:r w:rsidRPr="00FD0425">
        <w:rPr>
          <w:snapToGrid w:val="0"/>
        </w:rPr>
        <w:t>ResetRequest-IEs XNAP-PROTOCOL-IES ::= {</w:t>
      </w:r>
    </w:p>
    <w:p w14:paraId="150268A3" w14:textId="77777777" w:rsidR="009E56A4" w:rsidRPr="00FD0425" w:rsidRDefault="009E56A4" w:rsidP="009E56A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750385"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14B1AC"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0F101B5" w14:textId="77777777" w:rsidR="009E56A4" w:rsidRPr="00FD0425" w:rsidRDefault="009E56A4" w:rsidP="009E56A4">
      <w:pPr>
        <w:pStyle w:val="PL"/>
        <w:rPr>
          <w:snapToGrid w:val="0"/>
        </w:rPr>
      </w:pPr>
      <w:r w:rsidRPr="00FD0425">
        <w:rPr>
          <w:snapToGrid w:val="0"/>
        </w:rPr>
        <w:tab/>
        <w:t>...</w:t>
      </w:r>
    </w:p>
    <w:p w14:paraId="58DB37A5" w14:textId="77777777" w:rsidR="009E56A4" w:rsidRPr="00FD0425" w:rsidRDefault="009E56A4" w:rsidP="009E56A4">
      <w:pPr>
        <w:pStyle w:val="PL"/>
        <w:rPr>
          <w:snapToGrid w:val="0"/>
        </w:rPr>
      </w:pPr>
      <w:r w:rsidRPr="00FD0425">
        <w:rPr>
          <w:snapToGrid w:val="0"/>
        </w:rPr>
        <w:t>}</w:t>
      </w:r>
    </w:p>
    <w:p w14:paraId="6CF2AC4D" w14:textId="77777777" w:rsidR="009E56A4" w:rsidRPr="00FD0425" w:rsidRDefault="009E56A4" w:rsidP="009E56A4">
      <w:pPr>
        <w:pStyle w:val="PL"/>
        <w:rPr>
          <w:snapToGrid w:val="0"/>
        </w:rPr>
      </w:pPr>
    </w:p>
    <w:p w14:paraId="34C8ED60" w14:textId="77777777" w:rsidR="009E56A4" w:rsidRPr="00FD0425" w:rsidRDefault="009E56A4" w:rsidP="009E56A4">
      <w:pPr>
        <w:pStyle w:val="PL"/>
        <w:rPr>
          <w:snapToGrid w:val="0"/>
        </w:rPr>
      </w:pPr>
      <w:r w:rsidRPr="00FD0425">
        <w:rPr>
          <w:snapToGrid w:val="0"/>
        </w:rPr>
        <w:t>-- **************************************************************</w:t>
      </w:r>
    </w:p>
    <w:p w14:paraId="1B4748D4" w14:textId="77777777" w:rsidR="009E56A4" w:rsidRPr="00FD0425" w:rsidRDefault="009E56A4" w:rsidP="009E56A4">
      <w:pPr>
        <w:pStyle w:val="PL"/>
        <w:rPr>
          <w:snapToGrid w:val="0"/>
        </w:rPr>
      </w:pPr>
      <w:r w:rsidRPr="00FD0425">
        <w:rPr>
          <w:snapToGrid w:val="0"/>
        </w:rPr>
        <w:t>--</w:t>
      </w:r>
    </w:p>
    <w:p w14:paraId="18C1B566" w14:textId="77777777" w:rsidR="009E56A4" w:rsidRPr="00FD0425" w:rsidRDefault="009E56A4" w:rsidP="009E56A4">
      <w:pPr>
        <w:pStyle w:val="PL"/>
        <w:outlineLvl w:val="3"/>
        <w:rPr>
          <w:snapToGrid w:val="0"/>
        </w:rPr>
      </w:pPr>
      <w:r w:rsidRPr="00FD0425">
        <w:rPr>
          <w:snapToGrid w:val="0"/>
        </w:rPr>
        <w:t>-- RESET RESPONSE</w:t>
      </w:r>
    </w:p>
    <w:p w14:paraId="5A58CF5D" w14:textId="77777777" w:rsidR="009E56A4" w:rsidRPr="00FD0425" w:rsidRDefault="009E56A4" w:rsidP="009E56A4">
      <w:pPr>
        <w:pStyle w:val="PL"/>
        <w:rPr>
          <w:snapToGrid w:val="0"/>
        </w:rPr>
      </w:pPr>
      <w:r w:rsidRPr="00FD0425">
        <w:rPr>
          <w:snapToGrid w:val="0"/>
        </w:rPr>
        <w:t>--</w:t>
      </w:r>
    </w:p>
    <w:p w14:paraId="1C17FD4D" w14:textId="77777777" w:rsidR="009E56A4" w:rsidRPr="00FD0425" w:rsidRDefault="009E56A4" w:rsidP="009E56A4">
      <w:pPr>
        <w:pStyle w:val="PL"/>
        <w:rPr>
          <w:snapToGrid w:val="0"/>
        </w:rPr>
      </w:pPr>
      <w:r w:rsidRPr="00FD0425">
        <w:rPr>
          <w:snapToGrid w:val="0"/>
        </w:rPr>
        <w:t>-- **************************************************************</w:t>
      </w:r>
    </w:p>
    <w:p w14:paraId="5F5D36A2" w14:textId="77777777" w:rsidR="009E56A4" w:rsidRPr="00FD0425" w:rsidRDefault="009E56A4" w:rsidP="009E56A4">
      <w:pPr>
        <w:pStyle w:val="PL"/>
        <w:rPr>
          <w:snapToGrid w:val="0"/>
        </w:rPr>
      </w:pPr>
    </w:p>
    <w:p w14:paraId="1605BF85" w14:textId="77777777" w:rsidR="009E56A4" w:rsidRPr="00FD0425" w:rsidRDefault="009E56A4" w:rsidP="009E56A4">
      <w:pPr>
        <w:pStyle w:val="PL"/>
        <w:rPr>
          <w:snapToGrid w:val="0"/>
        </w:rPr>
      </w:pPr>
      <w:r w:rsidRPr="00FD0425">
        <w:rPr>
          <w:snapToGrid w:val="0"/>
        </w:rPr>
        <w:t>ResetResponse ::= SEQUENCE {</w:t>
      </w:r>
    </w:p>
    <w:p w14:paraId="7590FC8C"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56357FA5" w14:textId="77777777" w:rsidR="009E56A4" w:rsidRPr="00FD0425" w:rsidRDefault="009E56A4" w:rsidP="009E56A4">
      <w:pPr>
        <w:pStyle w:val="PL"/>
        <w:rPr>
          <w:snapToGrid w:val="0"/>
        </w:rPr>
      </w:pPr>
      <w:r w:rsidRPr="00FD0425">
        <w:rPr>
          <w:snapToGrid w:val="0"/>
        </w:rPr>
        <w:tab/>
        <w:t>...</w:t>
      </w:r>
    </w:p>
    <w:p w14:paraId="5D6EAF49" w14:textId="77777777" w:rsidR="009E56A4" w:rsidRPr="00FD0425" w:rsidRDefault="009E56A4" w:rsidP="009E56A4">
      <w:pPr>
        <w:pStyle w:val="PL"/>
        <w:rPr>
          <w:snapToGrid w:val="0"/>
        </w:rPr>
      </w:pPr>
      <w:r w:rsidRPr="00FD0425">
        <w:rPr>
          <w:snapToGrid w:val="0"/>
        </w:rPr>
        <w:t>}</w:t>
      </w:r>
    </w:p>
    <w:p w14:paraId="7A477542" w14:textId="77777777" w:rsidR="009E56A4" w:rsidRPr="00FD0425" w:rsidRDefault="009E56A4" w:rsidP="009E56A4">
      <w:pPr>
        <w:pStyle w:val="PL"/>
        <w:rPr>
          <w:snapToGrid w:val="0"/>
        </w:rPr>
      </w:pPr>
    </w:p>
    <w:p w14:paraId="226A5AD7" w14:textId="77777777" w:rsidR="009E56A4" w:rsidRPr="00FD0425" w:rsidRDefault="009E56A4" w:rsidP="009E56A4">
      <w:pPr>
        <w:pStyle w:val="PL"/>
        <w:rPr>
          <w:snapToGrid w:val="0"/>
        </w:rPr>
      </w:pPr>
      <w:r w:rsidRPr="00FD0425">
        <w:rPr>
          <w:snapToGrid w:val="0"/>
        </w:rPr>
        <w:t>ResetResponse-IEs XNAP-PROTOCOL-IES ::= {</w:t>
      </w:r>
    </w:p>
    <w:p w14:paraId="652BB94D" w14:textId="77777777" w:rsidR="009E56A4" w:rsidRPr="00FD0425" w:rsidRDefault="009E56A4" w:rsidP="009E56A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0BEF3"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5A5368"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53EA28A" w14:textId="77777777" w:rsidR="009E56A4" w:rsidRPr="00FD0425" w:rsidRDefault="009E56A4" w:rsidP="009E56A4">
      <w:pPr>
        <w:pStyle w:val="PL"/>
        <w:rPr>
          <w:snapToGrid w:val="0"/>
        </w:rPr>
      </w:pPr>
      <w:r w:rsidRPr="00FD0425">
        <w:rPr>
          <w:snapToGrid w:val="0"/>
        </w:rPr>
        <w:tab/>
        <w:t>...</w:t>
      </w:r>
    </w:p>
    <w:p w14:paraId="4EEE2EDF" w14:textId="77777777" w:rsidR="009E56A4" w:rsidRPr="00FD0425" w:rsidRDefault="009E56A4" w:rsidP="009E56A4">
      <w:pPr>
        <w:pStyle w:val="PL"/>
        <w:rPr>
          <w:snapToGrid w:val="0"/>
        </w:rPr>
      </w:pPr>
      <w:r w:rsidRPr="00FD0425">
        <w:rPr>
          <w:snapToGrid w:val="0"/>
        </w:rPr>
        <w:t>}</w:t>
      </w:r>
    </w:p>
    <w:p w14:paraId="2288F755" w14:textId="77777777" w:rsidR="009E56A4" w:rsidRPr="00FD0425" w:rsidRDefault="009E56A4" w:rsidP="009E56A4">
      <w:pPr>
        <w:pStyle w:val="PL"/>
        <w:rPr>
          <w:snapToGrid w:val="0"/>
        </w:rPr>
      </w:pPr>
    </w:p>
    <w:p w14:paraId="7B8534F1" w14:textId="77777777" w:rsidR="009E56A4" w:rsidRPr="00FD0425" w:rsidRDefault="009E56A4" w:rsidP="009E56A4">
      <w:pPr>
        <w:pStyle w:val="PL"/>
        <w:rPr>
          <w:snapToGrid w:val="0"/>
        </w:rPr>
      </w:pPr>
      <w:r w:rsidRPr="00FD0425">
        <w:rPr>
          <w:snapToGrid w:val="0"/>
        </w:rPr>
        <w:t>-- **************************************************************</w:t>
      </w:r>
    </w:p>
    <w:p w14:paraId="404D032D" w14:textId="77777777" w:rsidR="009E56A4" w:rsidRPr="00FD0425" w:rsidRDefault="009E56A4" w:rsidP="009E56A4">
      <w:pPr>
        <w:pStyle w:val="PL"/>
        <w:rPr>
          <w:snapToGrid w:val="0"/>
        </w:rPr>
      </w:pPr>
      <w:r w:rsidRPr="00FD0425">
        <w:rPr>
          <w:snapToGrid w:val="0"/>
        </w:rPr>
        <w:t>--</w:t>
      </w:r>
    </w:p>
    <w:p w14:paraId="657FB87A" w14:textId="77777777" w:rsidR="009E56A4" w:rsidRPr="00FD0425" w:rsidRDefault="009E56A4" w:rsidP="009E56A4">
      <w:pPr>
        <w:pStyle w:val="PL"/>
        <w:outlineLvl w:val="3"/>
        <w:rPr>
          <w:snapToGrid w:val="0"/>
        </w:rPr>
      </w:pPr>
      <w:r w:rsidRPr="00FD0425">
        <w:rPr>
          <w:snapToGrid w:val="0"/>
        </w:rPr>
        <w:t>-- ERROR INDICATION</w:t>
      </w:r>
    </w:p>
    <w:p w14:paraId="6FD50612" w14:textId="77777777" w:rsidR="009E56A4" w:rsidRPr="00FD0425" w:rsidRDefault="009E56A4" w:rsidP="009E56A4">
      <w:pPr>
        <w:pStyle w:val="PL"/>
        <w:rPr>
          <w:snapToGrid w:val="0"/>
        </w:rPr>
      </w:pPr>
      <w:r w:rsidRPr="00FD0425">
        <w:rPr>
          <w:snapToGrid w:val="0"/>
        </w:rPr>
        <w:t>--</w:t>
      </w:r>
    </w:p>
    <w:p w14:paraId="5A56D401" w14:textId="77777777" w:rsidR="009E56A4" w:rsidRPr="00FD0425" w:rsidRDefault="009E56A4" w:rsidP="009E56A4">
      <w:pPr>
        <w:pStyle w:val="PL"/>
        <w:rPr>
          <w:snapToGrid w:val="0"/>
        </w:rPr>
      </w:pPr>
      <w:r w:rsidRPr="00FD0425">
        <w:rPr>
          <w:snapToGrid w:val="0"/>
        </w:rPr>
        <w:t>-- **************************************************************</w:t>
      </w:r>
    </w:p>
    <w:p w14:paraId="501000C1" w14:textId="77777777" w:rsidR="009E56A4" w:rsidRPr="00FD0425" w:rsidRDefault="009E56A4" w:rsidP="009E56A4">
      <w:pPr>
        <w:pStyle w:val="PL"/>
        <w:rPr>
          <w:snapToGrid w:val="0"/>
        </w:rPr>
      </w:pPr>
    </w:p>
    <w:p w14:paraId="10F9D684" w14:textId="77777777" w:rsidR="009E56A4" w:rsidRPr="00FD0425" w:rsidRDefault="009E56A4" w:rsidP="009E56A4">
      <w:pPr>
        <w:pStyle w:val="PL"/>
        <w:rPr>
          <w:snapToGrid w:val="0"/>
        </w:rPr>
      </w:pPr>
      <w:r w:rsidRPr="00FD0425">
        <w:rPr>
          <w:snapToGrid w:val="0"/>
        </w:rPr>
        <w:t>ErrorIndication ::= SEQUENCE {</w:t>
      </w:r>
    </w:p>
    <w:p w14:paraId="5BA736BB"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8EB874A" w14:textId="77777777" w:rsidR="009E56A4" w:rsidRPr="00FD0425" w:rsidRDefault="009E56A4" w:rsidP="009E56A4">
      <w:pPr>
        <w:pStyle w:val="PL"/>
        <w:rPr>
          <w:snapToGrid w:val="0"/>
        </w:rPr>
      </w:pPr>
      <w:r w:rsidRPr="00FD0425">
        <w:rPr>
          <w:snapToGrid w:val="0"/>
        </w:rPr>
        <w:tab/>
        <w:t>...</w:t>
      </w:r>
    </w:p>
    <w:p w14:paraId="3EB1F62D" w14:textId="77777777" w:rsidR="009E56A4" w:rsidRPr="00FD0425" w:rsidRDefault="009E56A4" w:rsidP="009E56A4">
      <w:pPr>
        <w:pStyle w:val="PL"/>
        <w:rPr>
          <w:snapToGrid w:val="0"/>
        </w:rPr>
      </w:pPr>
      <w:r w:rsidRPr="00FD0425">
        <w:rPr>
          <w:snapToGrid w:val="0"/>
        </w:rPr>
        <w:t>}</w:t>
      </w:r>
    </w:p>
    <w:p w14:paraId="4C3E0373" w14:textId="77777777" w:rsidR="009E56A4" w:rsidRPr="00FD0425" w:rsidRDefault="009E56A4" w:rsidP="009E56A4">
      <w:pPr>
        <w:pStyle w:val="PL"/>
        <w:rPr>
          <w:snapToGrid w:val="0"/>
        </w:rPr>
      </w:pPr>
    </w:p>
    <w:p w14:paraId="02172A39" w14:textId="77777777" w:rsidR="009E56A4" w:rsidRPr="00FD0425" w:rsidRDefault="009E56A4" w:rsidP="009E56A4">
      <w:pPr>
        <w:pStyle w:val="PL"/>
        <w:rPr>
          <w:snapToGrid w:val="0"/>
        </w:rPr>
      </w:pPr>
      <w:r w:rsidRPr="00FD0425">
        <w:rPr>
          <w:snapToGrid w:val="0"/>
        </w:rPr>
        <w:t>ErrorIndication-IEs XNAP-PROTOCOL-IES ::= {</w:t>
      </w:r>
    </w:p>
    <w:p w14:paraId="4DBB7F35" w14:textId="77777777" w:rsidR="009E56A4" w:rsidRPr="00FD0425" w:rsidRDefault="009E56A4" w:rsidP="009E56A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0BFE6E" w14:textId="77777777" w:rsidR="009E56A4" w:rsidRPr="00FD0425" w:rsidRDefault="009E56A4" w:rsidP="009E56A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2C9B33" w14:textId="77777777" w:rsidR="009E56A4" w:rsidRPr="00FD0425" w:rsidRDefault="009E56A4" w:rsidP="009E56A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4ADA2F" w14:textId="77777777" w:rsidR="009E56A4" w:rsidRPr="00FD0425" w:rsidRDefault="009E56A4" w:rsidP="009E56A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A0EAB4" w14:textId="77777777" w:rsidR="009E56A4" w:rsidRPr="00FD0425" w:rsidRDefault="009E56A4" w:rsidP="009E56A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C58ECFB" w14:textId="77777777" w:rsidR="009E56A4" w:rsidRPr="00FD0425" w:rsidRDefault="009E56A4" w:rsidP="009E56A4">
      <w:pPr>
        <w:pStyle w:val="PL"/>
        <w:rPr>
          <w:snapToGrid w:val="0"/>
        </w:rPr>
      </w:pPr>
      <w:r w:rsidRPr="00FD0425">
        <w:rPr>
          <w:snapToGrid w:val="0"/>
        </w:rPr>
        <w:tab/>
        <w:t>...</w:t>
      </w:r>
    </w:p>
    <w:p w14:paraId="5A88411C" w14:textId="77777777" w:rsidR="009E56A4" w:rsidRPr="00FD0425" w:rsidRDefault="009E56A4" w:rsidP="009E56A4">
      <w:pPr>
        <w:pStyle w:val="PL"/>
        <w:rPr>
          <w:snapToGrid w:val="0"/>
        </w:rPr>
      </w:pPr>
      <w:r w:rsidRPr="00FD0425">
        <w:rPr>
          <w:snapToGrid w:val="0"/>
        </w:rPr>
        <w:t>}</w:t>
      </w:r>
    </w:p>
    <w:p w14:paraId="3836A68A" w14:textId="77777777" w:rsidR="009E56A4" w:rsidRPr="00FD0425" w:rsidRDefault="009E56A4" w:rsidP="009E56A4">
      <w:pPr>
        <w:pStyle w:val="PL"/>
        <w:rPr>
          <w:snapToGrid w:val="0"/>
        </w:rPr>
      </w:pPr>
    </w:p>
    <w:p w14:paraId="239FCE08" w14:textId="77777777" w:rsidR="009E56A4" w:rsidRPr="00FD0425" w:rsidRDefault="009E56A4" w:rsidP="009E56A4">
      <w:pPr>
        <w:pStyle w:val="PL"/>
        <w:rPr>
          <w:snapToGrid w:val="0"/>
        </w:rPr>
      </w:pPr>
      <w:r w:rsidRPr="00FD0425">
        <w:rPr>
          <w:snapToGrid w:val="0"/>
        </w:rPr>
        <w:t>-- **************************************************************</w:t>
      </w:r>
    </w:p>
    <w:p w14:paraId="44AFD0D6" w14:textId="77777777" w:rsidR="009E56A4" w:rsidRPr="00FD0425" w:rsidRDefault="009E56A4" w:rsidP="009E56A4">
      <w:pPr>
        <w:pStyle w:val="PL"/>
        <w:rPr>
          <w:snapToGrid w:val="0"/>
        </w:rPr>
      </w:pPr>
      <w:r w:rsidRPr="00FD0425">
        <w:rPr>
          <w:snapToGrid w:val="0"/>
        </w:rPr>
        <w:t>--</w:t>
      </w:r>
    </w:p>
    <w:p w14:paraId="27EB89F8" w14:textId="77777777" w:rsidR="009E56A4" w:rsidRPr="00FD0425" w:rsidRDefault="009E56A4" w:rsidP="009E56A4">
      <w:pPr>
        <w:pStyle w:val="PL"/>
        <w:rPr>
          <w:snapToGrid w:val="0"/>
        </w:rPr>
      </w:pPr>
      <w:r w:rsidRPr="00FD0425">
        <w:rPr>
          <w:snapToGrid w:val="0"/>
        </w:rPr>
        <w:t>-- PRIVATE MESSAGE</w:t>
      </w:r>
    </w:p>
    <w:p w14:paraId="1218BBF9" w14:textId="77777777" w:rsidR="009E56A4" w:rsidRPr="00FD0425" w:rsidRDefault="009E56A4" w:rsidP="009E56A4">
      <w:pPr>
        <w:pStyle w:val="PL"/>
        <w:rPr>
          <w:snapToGrid w:val="0"/>
        </w:rPr>
      </w:pPr>
      <w:r w:rsidRPr="00FD0425">
        <w:rPr>
          <w:snapToGrid w:val="0"/>
        </w:rPr>
        <w:t>--</w:t>
      </w:r>
    </w:p>
    <w:p w14:paraId="59F000DE" w14:textId="77777777" w:rsidR="009E56A4" w:rsidRPr="00FD0425" w:rsidRDefault="009E56A4" w:rsidP="009E56A4">
      <w:pPr>
        <w:pStyle w:val="PL"/>
        <w:rPr>
          <w:snapToGrid w:val="0"/>
        </w:rPr>
      </w:pPr>
      <w:r w:rsidRPr="00FD0425">
        <w:rPr>
          <w:snapToGrid w:val="0"/>
        </w:rPr>
        <w:t>-- **************************************************************</w:t>
      </w:r>
    </w:p>
    <w:p w14:paraId="675E3470" w14:textId="77777777" w:rsidR="009E56A4" w:rsidRPr="00FD0425" w:rsidRDefault="009E56A4" w:rsidP="009E56A4">
      <w:pPr>
        <w:pStyle w:val="PL"/>
        <w:rPr>
          <w:snapToGrid w:val="0"/>
        </w:rPr>
      </w:pPr>
    </w:p>
    <w:p w14:paraId="240EAD31" w14:textId="77777777" w:rsidR="009E56A4" w:rsidRPr="00FD0425" w:rsidRDefault="009E56A4" w:rsidP="009E56A4">
      <w:pPr>
        <w:pStyle w:val="PL"/>
        <w:rPr>
          <w:snapToGrid w:val="0"/>
        </w:rPr>
      </w:pPr>
      <w:r w:rsidRPr="00FD0425">
        <w:rPr>
          <w:snapToGrid w:val="0"/>
        </w:rPr>
        <w:t>PrivateMessage ::= SEQUENCE {</w:t>
      </w:r>
    </w:p>
    <w:p w14:paraId="6216F7FB" w14:textId="77777777" w:rsidR="009E56A4" w:rsidRPr="00FD0425" w:rsidRDefault="009E56A4" w:rsidP="009E56A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6344774" w14:textId="77777777" w:rsidR="009E56A4" w:rsidRPr="00FD0425" w:rsidRDefault="009E56A4" w:rsidP="009E56A4">
      <w:pPr>
        <w:pStyle w:val="PL"/>
        <w:rPr>
          <w:snapToGrid w:val="0"/>
        </w:rPr>
      </w:pPr>
      <w:r w:rsidRPr="00FD0425">
        <w:rPr>
          <w:snapToGrid w:val="0"/>
        </w:rPr>
        <w:tab/>
        <w:t>...</w:t>
      </w:r>
    </w:p>
    <w:p w14:paraId="3EA5FCDD" w14:textId="77777777" w:rsidR="009E56A4" w:rsidRPr="00FD0425" w:rsidRDefault="009E56A4" w:rsidP="009E56A4">
      <w:pPr>
        <w:pStyle w:val="PL"/>
        <w:rPr>
          <w:snapToGrid w:val="0"/>
        </w:rPr>
      </w:pPr>
      <w:r w:rsidRPr="00FD0425">
        <w:rPr>
          <w:snapToGrid w:val="0"/>
        </w:rPr>
        <w:t>}</w:t>
      </w:r>
    </w:p>
    <w:p w14:paraId="00E28E52" w14:textId="77777777" w:rsidR="009E56A4" w:rsidRPr="00FD0425" w:rsidRDefault="009E56A4" w:rsidP="009E56A4">
      <w:pPr>
        <w:pStyle w:val="PL"/>
        <w:rPr>
          <w:snapToGrid w:val="0"/>
        </w:rPr>
      </w:pPr>
    </w:p>
    <w:p w14:paraId="0E7A7FB6" w14:textId="77777777" w:rsidR="009E56A4" w:rsidRPr="00FD0425" w:rsidRDefault="009E56A4" w:rsidP="009E56A4">
      <w:pPr>
        <w:pStyle w:val="PL"/>
        <w:rPr>
          <w:snapToGrid w:val="0"/>
        </w:rPr>
      </w:pPr>
      <w:r w:rsidRPr="00FD0425">
        <w:rPr>
          <w:snapToGrid w:val="0"/>
        </w:rPr>
        <w:t>PrivateMessage-IEs XNAP-PRIVATE-IES ::= {</w:t>
      </w:r>
    </w:p>
    <w:p w14:paraId="0C822B22" w14:textId="77777777" w:rsidR="009E56A4" w:rsidRPr="00FD0425" w:rsidRDefault="009E56A4" w:rsidP="009E56A4">
      <w:pPr>
        <w:pStyle w:val="PL"/>
        <w:rPr>
          <w:snapToGrid w:val="0"/>
        </w:rPr>
      </w:pPr>
      <w:r w:rsidRPr="00FD0425">
        <w:rPr>
          <w:snapToGrid w:val="0"/>
        </w:rPr>
        <w:tab/>
        <w:t>...</w:t>
      </w:r>
    </w:p>
    <w:p w14:paraId="78BD774D" w14:textId="77777777" w:rsidR="009E56A4" w:rsidRPr="00FD0425" w:rsidRDefault="009E56A4" w:rsidP="009E56A4">
      <w:pPr>
        <w:pStyle w:val="PL"/>
        <w:rPr>
          <w:snapToGrid w:val="0"/>
        </w:rPr>
      </w:pPr>
      <w:r w:rsidRPr="00FD0425">
        <w:rPr>
          <w:snapToGrid w:val="0"/>
        </w:rPr>
        <w:t>}</w:t>
      </w:r>
    </w:p>
    <w:p w14:paraId="1796B328" w14:textId="77777777" w:rsidR="009E56A4" w:rsidRPr="00FD0425" w:rsidRDefault="009E56A4" w:rsidP="009E56A4">
      <w:pPr>
        <w:pStyle w:val="PL"/>
        <w:rPr>
          <w:snapToGrid w:val="0"/>
        </w:rPr>
      </w:pPr>
    </w:p>
    <w:p w14:paraId="0B63D03D" w14:textId="77777777" w:rsidR="009E56A4" w:rsidRPr="00FD0425" w:rsidRDefault="009E56A4" w:rsidP="009E56A4">
      <w:pPr>
        <w:pStyle w:val="PL"/>
        <w:rPr>
          <w:snapToGrid w:val="0"/>
        </w:rPr>
      </w:pPr>
    </w:p>
    <w:p w14:paraId="0F386B50" w14:textId="77777777" w:rsidR="009E56A4" w:rsidRPr="00FD0425" w:rsidRDefault="009E56A4" w:rsidP="009E56A4">
      <w:pPr>
        <w:pStyle w:val="PL"/>
        <w:rPr>
          <w:snapToGrid w:val="0"/>
        </w:rPr>
      </w:pPr>
      <w:r w:rsidRPr="00FD0425">
        <w:rPr>
          <w:snapToGrid w:val="0"/>
        </w:rPr>
        <w:t>-- **************************************************************</w:t>
      </w:r>
    </w:p>
    <w:p w14:paraId="0279838E" w14:textId="77777777" w:rsidR="009E56A4" w:rsidRPr="00FD0425" w:rsidRDefault="009E56A4" w:rsidP="009E56A4">
      <w:pPr>
        <w:pStyle w:val="PL"/>
        <w:rPr>
          <w:snapToGrid w:val="0"/>
        </w:rPr>
      </w:pPr>
      <w:r w:rsidRPr="00FD0425">
        <w:rPr>
          <w:snapToGrid w:val="0"/>
        </w:rPr>
        <w:t>--</w:t>
      </w:r>
    </w:p>
    <w:p w14:paraId="0AB88780" w14:textId="77777777" w:rsidR="009E56A4" w:rsidRPr="00FD0425" w:rsidRDefault="009E56A4" w:rsidP="009E56A4">
      <w:pPr>
        <w:pStyle w:val="PL"/>
        <w:outlineLvl w:val="3"/>
        <w:rPr>
          <w:snapToGrid w:val="0"/>
        </w:rPr>
      </w:pPr>
      <w:r w:rsidRPr="00FD0425">
        <w:rPr>
          <w:snapToGrid w:val="0"/>
        </w:rPr>
        <w:t>-- TRACE START</w:t>
      </w:r>
    </w:p>
    <w:p w14:paraId="6432F3B8" w14:textId="77777777" w:rsidR="009E56A4" w:rsidRPr="00FD0425" w:rsidRDefault="009E56A4" w:rsidP="009E56A4">
      <w:pPr>
        <w:pStyle w:val="PL"/>
        <w:rPr>
          <w:snapToGrid w:val="0"/>
        </w:rPr>
      </w:pPr>
      <w:r w:rsidRPr="00FD0425">
        <w:rPr>
          <w:snapToGrid w:val="0"/>
        </w:rPr>
        <w:t>--</w:t>
      </w:r>
    </w:p>
    <w:p w14:paraId="11BCCFD9" w14:textId="77777777" w:rsidR="009E56A4" w:rsidRPr="00FD0425" w:rsidRDefault="009E56A4" w:rsidP="009E56A4">
      <w:pPr>
        <w:pStyle w:val="PL"/>
        <w:rPr>
          <w:snapToGrid w:val="0"/>
        </w:rPr>
      </w:pPr>
      <w:r w:rsidRPr="00FD0425">
        <w:rPr>
          <w:snapToGrid w:val="0"/>
        </w:rPr>
        <w:t>-- **************************************************************</w:t>
      </w:r>
    </w:p>
    <w:p w14:paraId="137E859C" w14:textId="77777777" w:rsidR="009E56A4" w:rsidRPr="00FD0425" w:rsidRDefault="009E56A4" w:rsidP="009E56A4">
      <w:pPr>
        <w:pStyle w:val="PL"/>
        <w:rPr>
          <w:snapToGrid w:val="0"/>
        </w:rPr>
      </w:pPr>
    </w:p>
    <w:p w14:paraId="77D879F9" w14:textId="77777777" w:rsidR="009E56A4" w:rsidRPr="00FD0425" w:rsidRDefault="009E56A4" w:rsidP="009E56A4">
      <w:pPr>
        <w:pStyle w:val="PL"/>
        <w:rPr>
          <w:snapToGrid w:val="0"/>
        </w:rPr>
      </w:pPr>
      <w:r w:rsidRPr="00FD0425">
        <w:rPr>
          <w:snapToGrid w:val="0"/>
        </w:rPr>
        <w:t>TraceStart ::= SEQUENCE {</w:t>
      </w:r>
    </w:p>
    <w:p w14:paraId="46CC5086"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273A0351" w14:textId="77777777" w:rsidR="009E56A4" w:rsidRPr="00FD0425" w:rsidRDefault="009E56A4" w:rsidP="009E56A4">
      <w:pPr>
        <w:pStyle w:val="PL"/>
        <w:rPr>
          <w:snapToGrid w:val="0"/>
        </w:rPr>
      </w:pPr>
      <w:r w:rsidRPr="00FD0425">
        <w:rPr>
          <w:snapToGrid w:val="0"/>
        </w:rPr>
        <w:tab/>
        <w:t>...</w:t>
      </w:r>
    </w:p>
    <w:p w14:paraId="779DFDB5" w14:textId="77777777" w:rsidR="009E56A4" w:rsidRPr="00FD0425" w:rsidRDefault="009E56A4" w:rsidP="009E56A4">
      <w:pPr>
        <w:pStyle w:val="PL"/>
        <w:rPr>
          <w:snapToGrid w:val="0"/>
        </w:rPr>
      </w:pPr>
      <w:r w:rsidRPr="00FD0425">
        <w:rPr>
          <w:snapToGrid w:val="0"/>
        </w:rPr>
        <w:t>}</w:t>
      </w:r>
    </w:p>
    <w:p w14:paraId="031B0D4E" w14:textId="77777777" w:rsidR="009E56A4" w:rsidRPr="00FD0425" w:rsidRDefault="009E56A4" w:rsidP="009E56A4">
      <w:pPr>
        <w:pStyle w:val="PL"/>
        <w:rPr>
          <w:snapToGrid w:val="0"/>
        </w:rPr>
      </w:pPr>
    </w:p>
    <w:p w14:paraId="3FDA2940" w14:textId="77777777" w:rsidR="009E56A4" w:rsidRPr="00FD0425" w:rsidRDefault="009E56A4" w:rsidP="009E56A4">
      <w:pPr>
        <w:pStyle w:val="PL"/>
        <w:rPr>
          <w:snapToGrid w:val="0"/>
        </w:rPr>
      </w:pPr>
      <w:r w:rsidRPr="00FD0425">
        <w:rPr>
          <w:snapToGrid w:val="0"/>
        </w:rPr>
        <w:t>TraceStartIEs XNAP-PROTOCOL-IES ::= {</w:t>
      </w:r>
    </w:p>
    <w:p w14:paraId="2F6D53C5"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337D0B"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50C59F" w14:textId="77777777" w:rsidR="009E56A4" w:rsidRPr="00FD0425" w:rsidRDefault="009E56A4" w:rsidP="009E56A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BA2833" w14:textId="77777777" w:rsidR="009E56A4" w:rsidRPr="00FD0425" w:rsidRDefault="009E56A4" w:rsidP="009E56A4">
      <w:pPr>
        <w:pStyle w:val="PL"/>
        <w:rPr>
          <w:snapToGrid w:val="0"/>
        </w:rPr>
      </w:pPr>
      <w:r w:rsidRPr="00FD0425">
        <w:rPr>
          <w:snapToGrid w:val="0"/>
        </w:rPr>
        <w:tab/>
        <w:t>...</w:t>
      </w:r>
    </w:p>
    <w:p w14:paraId="73A4F248" w14:textId="77777777" w:rsidR="009E56A4" w:rsidRPr="00FD0425" w:rsidRDefault="009E56A4" w:rsidP="009E56A4">
      <w:pPr>
        <w:pStyle w:val="PL"/>
        <w:rPr>
          <w:snapToGrid w:val="0"/>
        </w:rPr>
      </w:pPr>
      <w:r w:rsidRPr="00FD0425">
        <w:rPr>
          <w:snapToGrid w:val="0"/>
        </w:rPr>
        <w:t>}</w:t>
      </w:r>
    </w:p>
    <w:p w14:paraId="19EFB87B" w14:textId="77777777" w:rsidR="009E56A4" w:rsidRPr="00FD0425" w:rsidRDefault="009E56A4" w:rsidP="009E56A4">
      <w:pPr>
        <w:pStyle w:val="PL"/>
        <w:rPr>
          <w:snapToGrid w:val="0"/>
        </w:rPr>
      </w:pPr>
    </w:p>
    <w:p w14:paraId="1C851822" w14:textId="77777777" w:rsidR="009E56A4" w:rsidRPr="00FD0425" w:rsidRDefault="009E56A4" w:rsidP="009E56A4">
      <w:pPr>
        <w:pStyle w:val="PL"/>
        <w:rPr>
          <w:snapToGrid w:val="0"/>
        </w:rPr>
      </w:pPr>
      <w:r w:rsidRPr="00FD0425">
        <w:rPr>
          <w:snapToGrid w:val="0"/>
        </w:rPr>
        <w:t>-- **************************************************************</w:t>
      </w:r>
    </w:p>
    <w:p w14:paraId="38FB94D6" w14:textId="77777777" w:rsidR="009E56A4" w:rsidRPr="00FD0425" w:rsidRDefault="009E56A4" w:rsidP="009E56A4">
      <w:pPr>
        <w:pStyle w:val="PL"/>
        <w:rPr>
          <w:snapToGrid w:val="0"/>
        </w:rPr>
      </w:pPr>
      <w:r w:rsidRPr="00FD0425">
        <w:rPr>
          <w:snapToGrid w:val="0"/>
        </w:rPr>
        <w:t>--</w:t>
      </w:r>
    </w:p>
    <w:p w14:paraId="2689B055" w14:textId="77777777" w:rsidR="009E56A4" w:rsidRPr="00FD0425" w:rsidRDefault="009E56A4" w:rsidP="009E56A4">
      <w:pPr>
        <w:pStyle w:val="PL"/>
        <w:outlineLvl w:val="3"/>
        <w:rPr>
          <w:snapToGrid w:val="0"/>
        </w:rPr>
      </w:pPr>
      <w:r w:rsidRPr="00FD0425">
        <w:rPr>
          <w:snapToGrid w:val="0"/>
        </w:rPr>
        <w:t>-- DEACTIVATE TRACE</w:t>
      </w:r>
    </w:p>
    <w:p w14:paraId="0B3E7783" w14:textId="77777777" w:rsidR="009E56A4" w:rsidRPr="00FD0425" w:rsidRDefault="009E56A4" w:rsidP="009E56A4">
      <w:pPr>
        <w:pStyle w:val="PL"/>
        <w:rPr>
          <w:snapToGrid w:val="0"/>
        </w:rPr>
      </w:pPr>
      <w:r w:rsidRPr="00FD0425">
        <w:rPr>
          <w:snapToGrid w:val="0"/>
        </w:rPr>
        <w:t>--</w:t>
      </w:r>
    </w:p>
    <w:p w14:paraId="767B8CC4" w14:textId="77777777" w:rsidR="009E56A4" w:rsidRPr="00FD0425" w:rsidRDefault="009E56A4" w:rsidP="009E56A4">
      <w:pPr>
        <w:pStyle w:val="PL"/>
        <w:rPr>
          <w:snapToGrid w:val="0"/>
        </w:rPr>
      </w:pPr>
      <w:r w:rsidRPr="00FD0425">
        <w:rPr>
          <w:snapToGrid w:val="0"/>
        </w:rPr>
        <w:t>-- **************************************************************</w:t>
      </w:r>
    </w:p>
    <w:p w14:paraId="7CD43389" w14:textId="77777777" w:rsidR="009E56A4" w:rsidRPr="00FD0425" w:rsidRDefault="009E56A4" w:rsidP="009E56A4">
      <w:pPr>
        <w:pStyle w:val="PL"/>
        <w:rPr>
          <w:snapToGrid w:val="0"/>
        </w:rPr>
      </w:pPr>
    </w:p>
    <w:p w14:paraId="73CA042E" w14:textId="77777777" w:rsidR="009E56A4" w:rsidRPr="00FD0425" w:rsidRDefault="009E56A4" w:rsidP="009E56A4">
      <w:pPr>
        <w:pStyle w:val="PL"/>
        <w:rPr>
          <w:snapToGrid w:val="0"/>
        </w:rPr>
      </w:pPr>
      <w:r w:rsidRPr="00FD0425">
        <w:rPr>
          <w:snapToGrid w:val="0"/>
        </w:rPr>
        <w:t>DeactivateTrace ::= SEQUENCE {</w:t>
      </w:r>
    </w:p>
    <w:p w14:paraId="280F4AD4" w14:textId="77777777" w:rsidR="009E56A4" w:rsidRPr="00FD0425" w:rsidRDefault="009E56A4" w:rsidP="009E56A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6DB67311" w14:textId="77777777" w:rsidR="009E56A4" w:rsidRPr="00FD0425" w:rsidRDefault="009E56A4" w:rsidP="009E56A4">
      <w:pPr>
        <w:pStyle w:val="PL"/>
        <w:rPr>
          <w:snapToGrid w:val="0"/>
        </w:rPr>
      </w:pPr>
      <w:r w:rsidRPr="00FD0425">
        <w:rPr>
          <w:snapToGrid w:val="0"/>
        </w:rPr>
        <w:tab/>
        <w:t>...</w:t>
      </w:r>
    </w:p>
    <w:p w14:paraId="0B693B08" w14:textId="77777777" w:rsidR="009E56A4" w:rsidRPr="00FD0425" w:rsidRDefault="009E56A4" w:rsidP="009E56A4">
      <w:pPr>
        <w:pStyle w:val="PL"/>
        <w:rPr>
          <w:snapToGrid w:val="0"/>
        </w:rPr>
      </w:pPr>
      <w:r w:rsidRPr="00FD0425">
        <w:rPr>
          <w:snapToGrid w:val="0"/>
        </w:rPr>
        <w:t>}</w:t>
      </w:r>
    </w:p>
    <w:p w14:paraId="5F0A4C17" w14:textId="77777777" w:rsidR="009E56A4" w:rsidRPr="00FD0425" w:rsidRDefault="009E56A4" w:rsidP="009E56A4">
      <w:pPr>
        <w:pStyle w:val="PL"/>
        <w:rPr>
          <w:snapToGrid w:val="0"/>
        </w:rPr>
      </w:pPr>
    </w:p>
    <w:p w14:paraId="2915F250" w14:textId="77777777" w:rsidR="009E56A4" w:rsidRPr="00FD0425" w:rsidRDefault="009E56A4" w:rsidP="009E56A4">
      <w:pPr>
        <w:pStyle w:val="PL"/>
        <w:rPr>
          <w:snapToGrid w:val="0"/>
        </w:rPr>
      </w:pPr>
      <w:r w:rsidRPr="00FD0425">
        <w:rPr>
          <w:snapToGrid w:val="0"/>
        </w:rPr>
        <w:t>DeactivateTraceIEs XNAP-PROTOCOL-IES ::= {</w:t>
      </w:r>
    </w:p>
    <w:p w14:paraId="49FDA660" w14:textId="77777777" w:rsidR="009E56A4" w:rsidRPr="00FD0425" w:rsidRDefault="009E56A4" w:rsidP="009E56A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E49D60" w14:textId="77777777" w:rsidR="009E56A4" w:rsidRPr="00FD0425" w:rsidRDefault="009E56A4" w:rsidP="009E56A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761FF3" w14:textId="77777777" w:rsidR="009E56A4" w:rsidRPr="00FD0425" w:rsidRDefault="009E56A4" w:rsidP="009E56A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B49055" w14:textId="77777777" w:rsidR="009E56A4" w:rsidRPr="00FD0425" w:rsidRDefault="009E56A4" w:rsidP="009E56A4">
      <w:pPr>
        <w:pStyle w:val="PL"/>
        <w:rPr>
          <w:snapToGrid w:val="0"/>
        </w:rPr>
      </w:pPr>
      <w:r w:rsidRPr="00FD0425">
        <w:rPr>
          <w:snapToGrid w:val="0"/>
        </w:rPr>
        <w:tab/>
        <w:t>...</w:t>
      </w:r>
    </w:p>
    <w:p w14:paraId="2F11EBAA" w14:textId="77777777" w:rsidR="009E56A4" w:rsidRPr="00FD0425" w:rsidRDefault="009E56A4" w:rsidP="009E56A4">
      <w:pPr>
        <w:pStyle w:val="PL"/>
        <w:rPr>
          <w:snapToGrid w:val="0"/>
        </w:rPr>
      </w:pPr>
      <w:r w:rsidRPr="00FD0425">
        <w:rPr>
          <w:snapToGrid w:val="0"/>
        </w:rPr>
        <w:t>}</w:t>
      </w:r>
    </w:p>
    <w:p w14:paraId="5D8AA9FB" w14:textId="77777777" w:rsidR="009E56A4" w:rsidRPr="00FD0425" w:rsidRDefault="009E56A4" w:rsidP="009E56A4">
      <w:pPr>
        <w:pStyle w:val="PL"/>
        <w:rPr>
          <w:snapToGrid w:val="0"/>
        </w:rPr>
      </w:pPr>
    </w:p>
    <w:p w14:paraId="2BA7D821" w14:textId="77777777" w:rsidR="009E56A4" w:rsidRPr="00FD0425" w:rsidRDefault="009E56A4" w:rsidP="009E56A4">
      <w:pPr>
        <w:pStyle w:val="PL"/>
      </w:pPr>
      <w:r w:rsidRPr="00FD0425">
        <w:rPr>
          <w:snapToGrid w:val="0"/>
        </w:rPr>
        <w:t>END</w:t>
      </w:r>
    </w:p>
    <w:p w14:paraId="611B2A93" w14:textId="77777777" w:rsidR="009E56A4" w:rsidRPr="00FD0425" w:rsidRDefault="009E56A4" w:rsidP="009E56A4">
      <w:pPr>
        <w:pStyle w:val="PL"/>
        <w:rPr>
          <w:noProof w:val="0"/>
          <w:snapToGrid w:val="0"/>
        </w:rPr>
      </w:pPr>
      <w:r w:rsidRPr="00FD0425">
        <w:rPr>
          <w:noProof w:val="0"/>
          <w:snapToGrid w:val="0"/>
        </w:rPr>
        <w:t>-- ASN1STOP</w:t>
      </w:r>
    </w:p>
    <w:p w14:paraId="6A3D3945" w14:textId="77777777" w:rsidR="009E56A4" w:rsidRPr="00FD0425" w:rsidRDefault="009E56A4" w:rsidP="009E56A4">
      <w:pPr>
        <w:pStyle w:val="PL"/>
        <w:rPr>
          <w:noProof w:val="0"/>
          <w:snapToGrid w:val="0"/>
        </w:rPr>
      </w:pPr>
    </w:p>
    <w:p w14:paraId="49CAED2C" w14:textId="77777777" w:rsidR="009E56A4" w:rsidRPr="00FD0425" w:rsidRDefault="009E56A4" w:rsidP="009E56A4">
      <w:pPr>
        <w:pStyle w:val="Heading3"/>
      </w:pPr>
      <w:bookmarkStart w:id="614" w:name="_Toc20955408"/>
      <w:bookmarkStart w:id="615" w:name="_Toc29991616"/>
      <w:r w:rsidRPr="00FD0425">
        <w:t>9.3.5</w:t>
      </w:r>
      <w:r w:rsidRPr="00FD0425">
        <w:tab/>
        <w:t>Information Element definitions</w:t>
      </w:r>
      <w:bookmarkEnd w:id="614"/>
      <w:bookmarkEnd w:id="615"/>
    </w:p>
    <w:p w14:paraId="08F99A6A" w14:textId="77777777" w:rsidR="009E56A4" w:rsidRPr="00FD0425" w:rsidRDefault="009E56A4" w:rsidP="009E56A4">
      <w:pPr>
        <w:pStyle w:val="PL"/>
        <w:rPr>
          <w:noProof w:val="0"/>
          <w:snapToGrid w:val="0"/>
        </w:rPr>
      </w:pPr>
      <w:r w:rsidRPr="00FD0425">
        <w:rPr>
          <w:noProof w:val="0"/>
          <w:snapToGrid w:val="0"/>
        </w:rPr>
        <w:t>-- ASN1START</w:t>
      </w:r>
    </w:p>
    <w:p w14:paraId="6AA5776C" w14:textId="77777777" w:rsidR="009E56A4" w:rsidRPr="00FD0425" w:rsidRDefault="009E56A4" w:rsidP="009E56A4">
      <w:pPr>
        <w:pStyle w:val="PL"/>
      </w:pPr>
      <w:r w:rsidRPr="00FD0425">
        <w:t>-- **************************************************************</w:t>
      </w:r>
    </w:p>
    <w:p w14:paraId="68E35CCC" w14:textId="77777777" w:rsidR="009E56A4" w:rsidRPr="00FD0425" w:rsidRDefault="009E56A4" w:rsidP="009E56A4">
      <w:pPr>
        <w:pStyle w:val="PL"/>
      </w:pPr>
      <w:r w:rsidRPr="00FD0425">
        <w:t>--</w:t>
      </w:r>
    </w:p>
    <w:p w14:paraId="756BF3E5" w14:textId="77777777" w:rsidR="009E56A4" w:rsidRPr="00FD0425" w:rsidRDefault="009E56A4" w:rsidP="009E56A4">
      <w:pPr>
        <w:pStyle w:val="PL"/>
      </w:pPr>
      <w:r w:rsidRPr="00FD0425">
        <w:t>-- Information Element Definitions</w:t>
      </w:r>
    </w:p>
    <w:p w14:paraId="497886B6" w14:textId="77777777" w:rsidR="009E56A4" w:rsidRPr="00FD0425" w:rsidRDefault="009E56A4" w:rsidP="009E56A4">
      <w:pPr>
        <w:pStyle w:val="PL"/>
      </w:pPr>
      <w:r w:rsidRPr="00FD0425">
        <w:t>--</w:t>
      </w:r>
    </w:p>
    <w:p w14:paraId="2FD4CAF6" w14:textId="77777777" w:rsidR="009E56A4" w:rsidRPr="00FD0425" w:rsidRDefault="009E56A4" w:rsidP="009E56A4">
      <w:pPr>
        <w:pStyle w:val="PL"/>
      </w:pPr>
      <w:r w:rsidRPr="00FD0425">
        <w:t>-- **************************************************************</w:t>
      </w:r>
    </w:p>
    <w:p w14:paraId="117B06DA" w14:textId="77777777" w:rsidR="009E56A4" w:rsidRPr="00FD0425" w:rsidRDefault="009E56A4" w:rsidP="009E56A4">
      <w:pPr>
        <w:pStyle w:val="PL"/>
      </w:pPr>
    </w:p>
    <w:p w14:paraId="37C2979D" w14:textId="77777777" w:rsidR="009E56A4" w:rsidRPr="00FD0425" w:rsidRDefault="009E56A4" w:rsidP="009E56A4">
      <w:pPr>
        <w:pStyle w:val="PL"/>
      </w:pPr>
      <w:r w:rsidRPr="00FD0425">
        <w:t>XnAP-IEs {</w:t>
      </w:r>
    </w:p>
    <w:p w14:paraId="3F3F2146" w14:textId="77777777" w:rsidR="009E56A4" w:rsidRPr="00FD0425" w:rsidRDefault="009E56A4" w:rsidP="009E56A4">
      <w:pPr>
        <w:pStyle w:val="PL"/>
      </w:pPr>
      <w:r w:rsidRPr="00FD0425">
        <w:t>itu-t (0) identified-organization (4) etsi (0) mobileDomain (0)</w:t>
      </w:r>
    </w:p>
    <w:p w14:paraId="73EC5FF4" w14:textId="77777777" w:rsidR="009E56A4" w:rsidRPr="00FD0425" w:rsidRDefault="009E56A4" w:rsidP="009E56A4">
      <w:pPr>
        <w:pStyle w:val="PL"/>
      </w:pPr>
      <w:r w:rsidRPr="00FD0425">
        <w:t>ngran-access (22) modules (3) xnap (2) version1 (1) xnap-IEs (2) }</w:t>
      </w:r>
    </w:p>
    <w:p w14:paraId="4E2A1890" w14:textId="77777777" w:rsidR="009E56A4" w:rsidRPr="00FD0425" w:rsidRDefault="009E56A4" w:rsidP="009E56A4">
      <w:pPr>
        <w:pStyle w:val="PL"/>
      </w:pPr>
    </w:p>
    <w:p w14:paraId="3FFD2F25" w14:textId="77777777" w:rsidR="009E56A4" w:rsidRPr="00FD0425" w:rsidRDefault="009E56A4" w:rsidP="009E56A4">
      <w:pPr>
        <w:pStyle w:val="PL"/>
      </w:pPr>
      <w:r w:rsidRPr="00FD0425">
        <w:t>DEFINITIONS AUTOMATIC TAGS ::=</w:t>
      </w:r>
    </w:p>
    <w:p w14:paraId="6F066851" w14:textId="77777777" w:rsidR="009E56A4" w:rsidRPr="00FD0425" w:rsidRDefault="009E56A4" w:rsidP="009E56A4">
      <w:pPr>
        <w:pStyle w:val="PL"/>
      </w:pPr>
    </w:p>
    <w:p w14:paraId="63DCEF5F" w14:textId="77777777" w:rsidR="009E56A4" w:rsidRPr="00FD0425" w:rsidRDefault="009E56A4" w:rsidP="009E56A4">
      <w:pPr>
        <w:pStyle w:val="PL"/>
      </w:pPr>
      <w:r w:rsidRPr="00FD0425">
        <w:t>BEGIN</w:t>
      </w:r>
    </w:p>
    <w:p w14:paraId="2DD80AC5" w14:textId="77777777" w:rsidR="009E56A4" w:rsidRPr="00FD0425" w:rsidRDefault="009E56A4" w:rsidP="009E56A4">
      <w:pPr>
        <w:pStyle w:val="PL"/>
      </w:pPr>
    </w:p>
    <w:p w14:paraId="5421F9B0" w14:textId="77777777" w:rsidR="009E56A4" w:rsidRPr="00FD0425" w:rsidRDefault="009E56A4" w:rsidP="009E56A4">
      <w:pPr>
        <w:pStyle w:val="PL"/>
      </w:pPr>
      <w:r w:rsidRPr="00FD0425">
        <w:t>IMPORTS</w:t>
      </w:r>
    </w:p>
    <w:p w14:paraId="3674B1C6" w14:textId="77777777" w:rsidR="009E56A4" w:rsidRPr="00FD0425" w:rsidRDefault="009E56A4" w:rsidP="009E56A4">
      <w:pPr>
        <w:pStyle w:val="PL"/>
      </w:pPr>
    </w:p>
    <w:p w14:paraId="35D4D4CB" w14:textId="77777777" w:rsidR="009E56A4" w:rsidRPr="00FD0425" w:rsidRDefault="009E56A4" w:rsidP="009E56A4">
      <w:pPr>
        <w:pStyle w:val="PL"/>
        <w:rPr>
          <w:lang w:eastAsia="ja-JP"/>
        </w:rPr>
      </w:pPr>
    </w:p>
    <w:p w14:paraId="40F43DBF" w14:textId="77777777" w:rsidR="009E56A4" w:rsidRPr="00FD0425" w:rsidRDefault="009E56A4" w:rsidP="009E56A4">
      <w:pPr>
        <w:pStyle w:val="PL"/>
        <w:rPr>
          <w:lang w:eastAsia="ja-JP"/>
        </w:rPr>
      </w:pPr>
      <w:r w:rsidRPr="00FD0425">
        <w:rPr>
          <w:lang w:eastAsia="ja-JP"/>
        </w:rPr>
        <w:tab/>
        <w:t>id-CNTypeRestrictionsForEquivalent,</w:t>
      </w:r>
    </w:p>
    <w:p w14:paraId="74F1A598" w14:textId="77777777" w:rsidR="009E56A4" w:rsidRPr="00FD0425" w:rsidRDefault="009E56A4" w:rsidP="009E56A4">
      <w:pPr>
        <w:pStyle w:val="PL"/>
        <w:rPr>
          <w:lang w:eastAsia="ja-JP"/>
        </w:rPr>
      </w:pPr>
      <w:r w:rsidRPr="00FD0425">
        <w:rPr>
          <w:lang w:eastAsia="ja-JP"/>
        </w:rPr>
        <w:tab/>
        <w:t>id-CNTypeRestrictionsForServing,</w:t>
      </w:r>
    </w:p>
    <w:p w14:paraId="756AB6EB" w14:textId="77777777" w:rsidR="009E56A4" w:rsidRDefault="009E56A4" w:rsidP="009E56A4">
      <w:pPr>
        <w:pStyle w:val="PL"/>
        <w:rPr>
          <w:lang w:eastAsia="ja-JP"/>
        </w:rPr>
      </w:pPr>
      <w:r w:rsidRPr="00FD0425">
        <w:rPr>
          <w:lang w:eastAsia="ja-JP"/>
        </w:rPr>
        <w:tab/>
        <w:t>id-</w:t>
      </w:r>
      <w:r w:rsidRPr="00FD0425">
        <w:rPr>
          <w:rFonts w:hint="eastAsia"/>
          <w:lang w:eastAsia="ja-JP"/>
        </w:rPr>
        <w:t>Additional-UL-NG-U-TNLatUPF-List,</w:t>
      </w:r>
    </w:p>
    <w:p w14:paraId="19F85B92" w14:textId="09839629" w:rsidR="009E56A4" w:rsidRPr="00FD0425" w:rsidDel="00D16020" w:rsidRDefault="009E56A4" w:rsidP="009E56A4">
      <w:pPr>
        <w:pStyle w:val="PL"/>
        <w:rPr>
          <w:del w:id="616" w:author="Ericsson User" w:date="2020-01-30T14:24:00Z"/>
          <w:lang w:eastAsia="ja-JP"/>
        </w:rPr>
      </w:pPr>
      <w:del w:id="617" w:author="Ericsson User" w:date="2020-01-30T14:24:00Z">
        <w:r w:rsidRPr="000A06EB" w:rsidDel="00D16020">
          <w:rPr>
            <w:lang w:eastAsia="ja-JP"/>
          </w:rPr>
          <w:tab/>
          <w:delText>id-CellAndCapacityAssistanceInfo,</w:delText>
        </w:r>
      </w:del>
    </w:p>
    <w:p w14:paraId="67DDAFCD" w14:textId="77777777" w:rsidR="009E56A4" w:rsidRDefault="009E56A4" w:rsidP="009E56A4">
      <w:pPr>
        <w:pStyle w:val="PL"/>
        <w:rPr>
          <w:lang w:eastAsia="ja-JP"/>
        </w:rPr>
      </w:pPr>
      <w:r w:rsidRPr="00FD0425">
        <w:rPr>
          <w:lang w:eastAsia="ja-JP"/>
        </w:rPr>
        <w:tab/>
        <w:t>id-DefaultDRB-Allowed,</w:t>
      </w:r>
    </w:p>
    <w:p w14:paraId="3EAE3B6A" w14:textId="77777777" w:rsidR="009E56A4" w:rsidRPr="00FD0425" w:rsidRDefault="009E56A4" w:rsidP="009E56A4">
      <w:pPr>
        <w:pStyle w:val="PL"/>
        <w:rPr>
          <w:lang w:eastAsia="ja-JP"/>
        </w:rPr>
      </w:pPr>
      <w:r w:rsidRPr="00940917">
        <w:rPr>
          <w:lang w:eastAsia="ja-JP"/>
        </w:rPr>
        <w:tab/>
        <w:t>id-EndpointIPAddressAndPort,</w:t>
      </w:r>
    </w:p>
    <w:p w14:paraId="3D2A3995" w14:textId="77777777" w:rsidR="009E56A4" w:rsidRPr="00FD0425" w:rsidRDefault="009E56A4" w:rsidP="009E56A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7EFEE6F" w14:textId="77777777" w:rsidR="009E56A4" w:rsidRDefault="009E56A4" w:rsidP="009E56A4">
      <w:pPr>
        <w:pStyle w:val="PL"/>
        <w:rPr>
          <w:noProof w:val="0"/>
        </w:rPr>
      </w:pPr>
      <w:r w:rsidRPr="00FD0425">
        <w:rPr>
          <w:noProof w:val="0"/>
        </w:rPr>
        <w:tab/>
        <w:t>id-LastE-UTRANPLMNIdentity,</w:t>
      </w:r>
    </w:p>
    <w:p w14:paraId="6A9AE1FA" w14:textId="77777777" w:rsidR="009E56A4" w:rsidRPr="00FD0425" w:rsidRDefault="009E56A4" w:rsidP="009E56A4">
      <w:pPr>
        <w:pStyle w:val="PL"/>
        <w:rPr>
          <w:noProof w:val="0"/>
        </w:rPr>
      </w:pPr>
      <w:r w:rsidRPr="00940917">
        <w:rPr>
          <w:noProof w:val="0"/>
        </w:rPr>
        <w:tab/>
        <w:t>id-IntendedTDD-DL-ULConfiguration-NR,</w:t>
      </w:r>
    </w:p>
    <w:p w14:paraId="52DC22DD" w14:textId="77777777" w:rsidR="009E56A4" w:rsidRDefault="009E56A4" w:rsidP="009E56A4">
      <w:pPr>
        <w:pStyle w:val="PL"/>
        <w:rPr>
          <w:noProof w:val="0"/>
        </w:rPr>
      </w:pPr>
      <w:r w:rsidRPr="00FD0425">
        <w:rPr>
          <w:noProof w:val="0"/>
        </w:rPr>
        <w:tab/>
        <w:t>id-MaxIPrate-DL,</w:t>
      </w:r>
    </w:p>
    <w:p w14:paraId="62325977" w14:textId="42CAC670" w:rsidR="009E56A4" w:rsidRPr="00FD0425" w:rsidDel="00D16020" w:rsidRDefault="009E56A4" w:rsidP="009E56A4">
      <w:pPr>
        <w:pStyle w:val="PL"/>
        <w:rPr>
          <w:del w:id="618" w:author="Ericsson User" w:date="2020-01-30T14:24:00Z"/>
        </w:rPr>
      </w:pPr>
      <w:del w:id="619" w:author="Ericsson User" w:date="2020-01-30T14:24:00Z">
        <w:r w:rsidRPr="000A06EB" w:rsidDel="00D16020">
          <w:tab/>
          <w:delText>id-PartialListIndicator,</w:delText>
        </w:r>
      </w:del>
    </w:p>
    <w:p w14:paraId="409F1AA0" w14:textId="77777777" w:rsidR="009E56A4" w:rsidRPr="00FD0425" w:rsidRDefault="009E56A4" w:rsidP="009E56A4">
      <w:pPr>
        <w:pStyle w:val="PL"/>
        <w:rPr>
          <w:noProof w:val="0"/>
        </w:rPr>
      </w:pPr>
      <w:r w:rsidRPr="00FD0425">
        <w:tab/>
        <w:t>id-SecurityResult,</w:t>
      </w:r>
    </w:p>
    <w:p w14:paraId="32CD3149" w14:textId="77777777" w:rsidR="009E56A4" w:rsidRPr="00FD0425" w:rsidRDefault="009E56A4" w:rsidP="009E56A4">
      <w:pPr>
        <w:pStyle w:val="PL"/>
      </w:pPr>
      <w:r w:rsidRPr="00FD0425">
        <w:tab/>
        <w:t>id-OldQoSFlowMap-ULendmarkerexpected,</w:t>
      </w:r>
    </w:p>
    <w:p w14:paraId="04E88A1A" w14:textId="77777777" w:rsidR="009E56A4" w:rsidRPr="00FD0425" w:rsidRDefault="009E56A4" w:rsidP="009E56A4">
      <w:pPr>
        <w:pStyle w:val="PL"/>
      </w:pPr>
      <w:r w:rsidRPr="00FD0425">
        <w:tab/>
        <w:t>id-PDUSessionCommonNetworkInstance,</w:t>
      </w:r>
    </w:p>
    <w:p w14:paraId="6806ACFB" w14:textId="77777777" w:rsidR="009E56A4" w:rsidRPr="00FD0425" w:rsidRDefault="009E56A4" w:rsidP="009E56A4">
      <w:pPr>
        <w:pStyle w:val="PL"/>
      </w:pPr>
      <w:r w:rsidRPr="00FD0425">
        <w:tab/>
      </w:r>
      <w:r w:rsidRPr="00FD0425">
        <w:rPr>
          <w:noProof w:val="0"/>
          <w:snapToGrid w:val="0"/>
          <w:lang w:eastAsia="zh-CN"/>
        </w:rPr>
        <w:t>id-BPLMN-ID-Info-EUTRA,</w:t>
      </w:r>
    </w:p>
    <w:p w14:paraId="63271976" w14:textId="77777777" w:rsidR="009E56A4" w:rsidRPr="00FD0425" w:rsidRDefault="009E56A4" w:rsidP="009E56A4">
      <w:pPr>
        <w:pStyle w:val="PL"/>
      </w:pPr>
      <w:r w:rsidRPr="00FD0425">
        <w:rPr>
          <w:noProof w:val="0"/>
        </w:rPr>
        <w:tab/>
      </w:r>
      <w:r w:rsidRPr="00FD0425">
        <w:rPr>
          <w:noProof w:val="0"/>
          <w:snapToGrid w:val="0"/>
          <w:lang w:eastAsia="zh-CN"/>
        </w:rPr>
        <w:t>id-BPLMN-ID-Info-NR,</w:t>
      </w:r>
    </w:p>
    <w:p w14:paraId="6E089C81" w14:textId="77777777" w:rsidR="009E56A4" w:rsidRPr="00FD0425" w:rsidRDefault="009E56A4" w:rsidP="009E56A4">
      <w:pPr>
        <w:pStyle w:val="PL"/>
      </w:pPr>
      <w:r w:rsidRPr="00FD0425">
        <w:tab/>
        <w:t>id-DRBsNotAdmittedSetupModifyList,</w:t>
      </w:r>
    </w:p>
    <w:p w14:paraId="5B68FC7E" w14:textId="77777777" w:rsidR="009E56A4" w:rsidRDefault="009E56A4" w:rsidP="009E56A4">
      <w:pPr>
        <w:pStyle w:val="PL"/>
      </w:pPr>
      <w:r w:rsidRPr="00FD0425">
        <w:tab/>
        <w:t>id-Secondary-MN-Xn-U-TNLInfoatM,</w:t>
      </w:r>
    </w:p>
    <w:p w14:paraId="65AB62E2" w14:textId="77777777" w:rsidR="009E56A4" w:rsidRPr="00FD0425" w:rsidRDefault="009E56A4" w:rsidP="009E56A4">
      <w:pPr>
        <w:pStyle w:val="PL"/>
      </w:pPr>
      <w:r w:rsidRPr="00940917">
        <w:tab/>
        <w:t>id-ULForwardingProposal,</w:t>
      </w:r>
    </w:p>
    <w:p w14:paraId="7AFD74A1" w14:textId="77777777" w:rsidR="009E56A4" w:rsidRPr="00FD0425" w:rsidRDefault="009E56A4" w:rsidP="009E56A4">
      <w:pPr>
        <w:pStyle w:val="PL"/>
      </w:pPr>
      <w:r w:rsidRPr="00FD0425">
        <w:tab/>
        <w:t>id-DRB-IDs-takenintouse,</w:t>
      </w:r>
    </w:p>
    <w:p w14:paraId="68704058" w14:textId="77777777" w:rsidR="009E56A4" w:rsidRPr="00FD0425" w:rsidRDefault="009E56A4" w:rsidP="009E56A4">
      <w:pPr>
        <w:pStyle w:val="PL"/>
      </w:pPr>
      <w:r w:rsidRPr="00FD0425">
        <w:tab/>
        <w:t>id-SplitSessionIndicator,</w:t>
      </w:r>
    </w:p>
    <w:p w14:paraId="3561538D" w14:textId="77777777" w:rsidR="009E56A4" w:rsidRPr="00FD0425" w:rsidRDefault="009E56A4" w:rsidP="009E56A4">
      <w:pPr>
        <w:pStyle w:val="PL"/>
      </w:pPr>
      <w:r w:rsidRPr="00FD0425">
        <w:rPr>
          <w:snapToGrid w:val="0"/>
        </w:rPr>
        <w:tab/>
        <w:t>id-NonGBRResources-Offered,</w:t>
      </w:r>
    </w:p>
    <w:p w14:paraId="71CF0B0E" w14:textId="77777777" w:rsidR="009E56A4" w:rsidRPr="00FD0425" w:rsidRDefault="009E56A4" w:rsidP="009E56A4">
      <w:pPr>
        <w:pStyle w:val="PL"/>
        <w:rPr>
          <w:lang w:eastAsia="ja-JP"/>
        </w:rPr>
      </w:pPr>
      <w:r w:rsidRPr="00FD0425">
        <w:tab/>
      </w:r>
      <w:r w:rsidRPr="00FD0425">
        <w:rPr>
          <w:lang w:eastAsia="ja-JP"/>
        </w:rPr>
        <w:t>maxEARFCN,</w:t>
      </w:r>
    </w:p>
    <w:p w14:paraId="2EE81930" w14:textId="77777777" w:rsidR="009E56A4" w:rsidRPr="00FD0425" w:rsidRDefault="009E56A4" w:rsidP="009E56A4">
      <w:pPr>
        <w:pStyle w:val="PL"/>
      </w:pPr>
      <w:r w:rsidRPr="00FD0425">
        <w:tab/>
        <w:t>maxnoofAllowedAreas,</w:t>
      </w:r>
    </w:p>
    <w:p w14:paraId="191B1F15" w14:textId="77777777" w:rsidR="009E56A4" w:rsidRPr="00FD0425" w:rsidRDefault="009E56A4" w:rsidP="009E56A4">
      <w:pPr>
        <w:pStyle w:val="PL"/>
      </w:pPr>
      <w:r w:rsidRPr="00FD0425">
        <w:tab/>
        <w:t>maxnoofAMFRegions,</w:t>
      </w:r>
    </w:p>
    <w:p w14:paraId="40841789" w14:textId="77777777" w:rsidR="009E56A4" w:rsidRPr="00FD0425" w:rsidRDefault="009E56A4" w:rsidP="009E56A4">
      <w:pPr>
        <w:pStyle w:val="PL"/>
      </w:pPr>
      <w:r w:rsidRPr="00FD0425">
        <w:tab/>
        <w:t>maxnoofAoIs,</w:t>
      </w:r>
    </w:p>
    <w:p w14:paraId="2687B15F" w14:textId="77777777" w:rsidR="009E56A4" w:rsidRPr="00FD0425" w:rsidRDefault="009E56A4" w:rsidP="009E56A4">
      <w:pPr>
        <w:pStyle w:val="PL"/>
      </w:pPr>
      <w:r w:rsidRPr="00FD0425">
        <w:tab/>
        <w:t>maxnoofBPLMNs,</w:t>
      </w:r>
    </w:p>
    <w:p w14:paraId="3EAC51BE" w14:textId="77777777" w:rsidR="009E56A4" w:rsidRPr="00FD0425" w:rsidRDefault="009E56A4" w:rsidP="009E56A4">
      <w:pPr>
        <w:pStyle w:val="PL"/>
      </w:pPr>
      <w:r w:rsidRPr="00FD0425">
        <w:tab/>
        <w:t>maxnoofCellsinAoI,</w:t>
      </w:r>
    </w:p>
    <w:p w14:paraId="73C8C3C2" w14:textId="77777777" w:rsidR="009E56A4" w:rsidRPr="00FD0425" w:rsidRDefault="009E56A4" w:rsidP="009E56A4">
      <w:pPr>
        <w:pStyle w:val="PL"/>
      </w:pPr>
      <w:r w:rsidRPr="00FD0425">
        <w:tab/>
        <w:t>maxnoofCellsinNG-RANnode,</w:t>
      </w:r>
    </w:p>
    <w:p w14:paraId="780ACC3B" w14:textId="77777777" w:rsidR="009E56A4" w:rsidRPr="00FD0425" w:rsidRDefault="009E56A4" w:rsidP="009E56A4">
      <w:pPr>
        <w:pStyle w:val="PL"/>
      </w:pPr>
      <w:r w:rsidRPr="00FD0425">
        <w:tab/>
        <w:t>maxnoofCellsinRNA,</w:t>
      </w:r>
    </w:p>
    <w:p w14:paraId="5149DCDB" w14:textId="77777777" w:rsidR="009E56A4" w:rsidRPr="00FD0425" w:rsidRDefault="009E56A4" w:rsidP="009E56A4">
      <w:pPr>
        <w:pStyle w:val="PL"/>
        <w:rPr>
          <w:noProof w:val="0"/>
          <w:szCs w:val="16"/>
        </w:rPr>
      </w:pPr>
      <w:r w:rsidRPr="00FD0425">
        <w:rPr>
          <w:noProof w:val="0"/>
          <w:szCs w:val="16"/>
        </w:rPr>
        <w:tab/>
        <w:t>maxnoofCellsinUEHistoryInfo,</w:t>
      </w:r>
    </w:p>
    <w:p w14:paraId="19AAAD48" w14:textId="77777777" w:rsidR="009E56A4" w:rsidRPr="00FD0425" w:rsidRDefault="009E56A4" w:rsidP="009E56A4">
      <w:pPr>
        <w:pStyle w:val="PL"/>
        <w:rPr>
          <w:noProof w:val="0"/>
          <w:szCs w:val="16"/>
        </w:rPr>
      </w:pPr>
      <w:r w:rsidRPr="00FD0425">
        <w:rPr>
          <w:noProof w:val="0"/>
          <w:snapToGrid w:val="0"/>
        </w:rPr>
        <w:tab/>
        <w:t>maxnoofCellsUEMovingTrajectory,</w:t>
      </w:r>
    </w:p>
    <w:p w14:paraId="43C64FF7" w14:textId="77777777" w:rsidR="009E56A4" w:rsidRPr="00FD0425" w:rsidRDefault="009E56A4" w:rsidP="009E56A4">
      <w:pPr>
        <w:pStyle w:val="PL"/>
      </w:pPr>
      <w:r w:rsidRPr="00FD0425">
        <w:tab/>
        <w:t>maxnoofDRBs,</w:t>
      </w:r>
    </w:p>
    <w:p w14:paraId="29F68209" w14:textId="77777777" w:rsidR="009E56A4" w:rsidRPr="00FD0425" w:rsidRDefault="009E56A4" w:rsidP="009E56A4">
      <w:pPr>
        <w:pStyle w:val="PL"/>
        <w:rPr>
          <w:noProof w:val="0"/>
          <w:snapToGrid w:val="0"/>
        </w:rPr>
      </w:pPr>
      <w:r w:rsidRPr="00FD0425">
        <w:tab/>
      </w:r>
      <w:r w:rsidRPr="00FD0425">
        <w:rPr>
          <w:noProof w:val="0"/>
          <w:snapToGrid w:val="0"/>
        </w:rPr>
        <w:t>maxnoofEPLMNs,</w:t>
      </w:r>
    </w:p>
    <w:p w14:paraId="70E75BCC" w14:textId="77777777" w:rsidR="009E56A4" w:rsidRPr="00FD0425" w:rsidRDefault="009E56A4" w:rsidP="009E56A4">
      <w:pPr>
        <w:pStyle w:val="PL"/>
      </w:pPr>
      <w:r w:rsidRPr="00FD0425">
        <w:rPr>
          <w:noProof w:val="0"/>
          <w:snapToGrid w:val="0"/>
        </w:rPr>
        <w:tab/>
      </w:r>
      <w:r w:rsidRPr="00FD0425">
        <w:t>maxnoofEUTRABands,</w:t>
      </w:r>
    </w:p>
    <w:p w14:paraId="76B99AB7" w14:textId="77777777" w:rsidR="009E56A4" w:rsidRPr="00FD0425" w:rsidRDefault="009E56A4" w:rsidP="009E56A4">
      <w:pPr>
        <w:pStyle w:val="PL"/>
        <w:rPr>
          <w:noProof w:val="0"/>
          <w:snapToGrid w:val="0"/>
        </w:rPr>
      </w:pPr>
      <w:r w:rsidRPr="00FD0425">
        <w:rPr>
          <w:noProof w:val="0"/>
          <w:snapToGrid w:val="0"/>
        </w:rPr>
        <w:tab/>
        <w:t>maxnoofEUTRABPLMNs,</w:t>
      </w:r>
    </w:p>
    <w:p w14:paraId="49715731" w14:textId="77777777" w:rsidR="009E56A4" w:rsidRPr="00FD0425" w:rsidRDefault="009E56A4" w:rsidP="009E56A4">
      <w:pPr>
        <w:pStyle w:val="PL"/>
      </w:pPr>
      <w:r w:rsidRPr="00FD0425">
        <w:tab/>
        <w:t>maxnoofForbiddenTACs,</w:t>
      </w:r>
    </w:p>
    <w:p w14:paraId="1C2ABE42" w14:textId="77777777" w:rsidR="009E56A4" w:rsidRPr="00FD0425" w:rsidRDefault="009E56A4" w:rsidP="009E56A4">
      <w:pPr>
        <w:pStyle w:val="PL"/>
      </w:pPr>
      <w:r w:rsidRPr="00FD0425">
        <w:tab/>
        <w:t>maxnoofMBSFNEUTRA,</w:t>
      </w:r>
    </w:p>
    <w:p w14:paraId="2ED19A15" w14:textId="77777777" w:rsidR="009E56A4" w:rsidRPr="00FD0425" w:rsidRDefault="009E56A4" w:rsidP="009E56A4">
      <w:pPr>
        <w:pStyle w:val="PL"/>
      </w:pPr>
      <w:r w:rsidRPr="00FD0425">
        <w:tab/>
        <w:t>maxnoofMultiConnectivityMinusOne,</w:t>
      </w:r>
    </w:p>
    <w:p w14:paraId="3A10E2A2" w14:textId="77777777" w:rsidR="009E56A4" w:rsidRPr="00FD0425" w:rsidRDefault="009E56A4" w:rsidP="009E56A4">
      <w:pPr>
        <w:pStyle w:val="PL"/>
      </w:pPr>
      <w:r w:rsidRPr="00FD0425">
        <w:tab/>
        <w:t>maxnoofNeighbours,</w:t>
      </w:r>
    </w:p>
    <w:p w14:paraId="34D333E0" w14:textId="77777777" w:rsidR="009E56A4" w:rsidRPr="00FD0425" w:rsidRDefault="009E56A4" w:rsidP="009E56A4">
      <w:pPr>
        <w:pStyle w:val="PL"/>
      </w:pPr>
      <w:r w:rsidRPr="00FD0425">
        <w:tab/>
        <w:t>maxnoofNRCellBands,</w:t>
      </w:r>
    </w:p>
    <w:p w14:paraId="2579D5BE" w14:textId="77777777" w:rsidR="009E56A4" w:rsidRPr="00FD0425" w:rsidRDefault="009E56A4" w:rsidP="009E56A4">
      <w:pPr>
        <w:pStyle w:val="PL"/>
        <w:rPr>
          <w:noProof w:val="0"/>
          <w:szCs w:val="16"/>
        </w:rPr>
      </w:pPr>
      <w:r w:rsidRPr="00FD0425">
        <w:tab/>
      </w:r>
      <w:r w:rsidRPr="00FD0425">
        <w:rPr>
          <w:noProof w:val="0"/>
          <w:szCs w:val="16"/>
        </w:rPr>
        <w:t>maxnoofPDUSessions,</w:t>
      </w:r>
    </w:p>
    <w:p w14:paraId="4E09AACC" w14:textId="77777777" w:rsidR="009E56A4" w:rsidRPr="00FD0425" w:rsidRDefault="009E56A4" w:rsidP="009E56A4">
      <w:pPr>
        <w:pStyle w:val="PL"/>
      </w:pPr>
      <w:r w:rsidRPr="00FD0425">
        <w:tab/>
        <w:t>maxnoofPLMNs,</w:t>
      </w:r>
    </w:p>
    <w:p w14:paraId="63EA269B" w14:textId="77777777" w:rsidR="009E56A4" w:rsidRPr="00FD0425" w:rsidRDefault="009E56A4" w:rsidP="009E56A4">
      <w:pPr>
        <w:pStyle w:val="PL"/>
        <w:rPr>
          <w:rFonts w:cs="Arial"/>
          <w:lang w:eastAsia="zh-CN"/>
        </w:rPr>
      </w:pPr>
      <w:r w:rsidRPr="00FD0425">
        <w:rPr>
          <w:rFonts w:cs="Arial"/>
          <w:lang w:eastAsia="zh-CN"/>
        </w:rPr>
        <w:tab/>
        <w:t>maxnoofProtectedResourcePatterns,</w:t>
      </w:r>
    </w:p>
    <w:p w14:paraId="28D7E1A0" w14:textId="77777777" w:rsidR="009E56A4" w:rsidRPr="00FD0425" w:rsidRDefault="009E56A4" w:rsidP="009E56A4">
      <w:pPr>
        <w:pStyle w:val="PL"/>
      </w:pPr>
      <w:r w:rsidRPr="00FD0425">
        <w:tab/>
        <w:t>maxnoofQoSFlows,</w:t>
      </w:r>
    </w:p>
    <w:p w14:paraId="7CF77E61" w14:textId="77777777" w:rsidR="009E56A4" w:rsidRPr="00FD0425" w:rsidRDefault="009E56A4" w:rsidP="009E56A4">
      <w:pPr>
        <w:pStyle w:val="PL"/>
      </w:pPr>
      <w:r w:rsidRPr="00FD0425">
        <w:tab/>
        <w:t>maxnoofRANAreaCodes,</w:t>
      </w:r>
    </w:p>
    <w:p w14:paraId="3DB8457A" w14:textId="77777777" w:rsidR="009E56A4" w:rsidRPr="00FD0425" w:rsidRDefault="009E56A4" w:rsidP="009E56A4">
      <w:pPr>
        <w:pStyle w:val="PL"/>
      </w:pPr>
      <w:r w:rsidRPr="00FD0425">
        <w:tab/>
        <w:t>maxnoofRANAreasinRNA,</w:t>
      </w:r>
    </w:p>
    <w:p w14:paraId="614E2512" w14:textId="77777777" w:rsidR="009E56A4" w:rsidRPr="00FD0425" w:rsidRDefault="009E56A4" w:rsidP="009E56A4">
      <w:pPr>
        <w:pStyle w:val="PL"/>
      </w:pPr>
      <w:r w:rsidRPr="00FD0425">
        <w:tab/>
        <w:t>maxnoofSCellGroups,</w:t>
      </w:r>
    </w:p>
    <w:p w14:paraId="0DF115E2" w14:textId="77777777" w:rsidR="009E56A4" w:rsidRPr="00FD0425" w:rsidRDefault="009E56A4" w:rsidP="009E56A4">
      <w:pPr>
        <w:pStyle w:val="PL"/>
      </w:pPr>
      <w:r w:rsidRPr="00FD0425">
        <w:tab/>
        <w:t>maxnoofSCellGroupsplus1,</w:t>
      </w:r>
    </w:p>
    <w:p w14:paraId="74E1399E" w14:textId="77777777" w:rsidR="009E56A4" w:rsidRPr="00FD0425" w:rsidRDefault="009E56A4" w:rsidP="009E56A4">
      <w:pPr>
        <w:pStyle w:val="PL"/>
        <w:rPr>
          <w:noProof w:val="0"/>
          <w:snapToGrid w:val="0"/>
          <w:lang w:eastAsia="zh-CN"/>
        </w:rPr>
      </w:pPr>
      <w:r w:rsidRPr="00FD0425">
        <w:rPr>
          <w:noProof w:val="0"/>
          <w:snapToGrid w:val="0"/>
        </w:rPr>
        <w:tab/>
        <w:t>maxnoofSliceItems,</w:t>
      </w:r>
    </w:p>
    <w:p w14:paraId="7F6C5D47" w14:textId="77777777" w:rsidR="009E56A4" w:rsidRPr="00FD0425" w:rsidRDefault="009E56A4" w:rsidP="009E56A4">
      <w:pPr>
        <w:pStyle w:val="PL"/>
      </w:pPr>
      <w:r w:rsidRPr="00FD0425">
        <w:tab/>
        <w:t>maxnoofsupportedTACs,</w:t>
      </w:r>
    </w:p>
    <w:p w14:paraId="7B4368CC" w14:textId="77777777" w:rsidR="009E56A4" w:rsidRPr="00FD0425" w:rsidRDefault="009E56A4" w:rsidP="009E56A4">
      <w:pPr>
        <w:pStyle w:val="PL"/>
      </w:pPr>
      <w:r w:rsidRPr="00FD0425">
        <w:tab/>
        <w:t>maxnoofsupportedPLMNs,</w:t>
      </w:r>
    </w:p>
    <w:p w14:paraId="64184BA0" w14:textId="77777777" w:rsidR="009E56A4" w:rsidRPr="00FD0425" w:rsidRDefault="009E56A4" w:rsidP="009E56A4">
      <w:pPr>
        <w:pStyle w:val="PL"/>
      </w:pPr>
      <w:r w:rsidRPr="00FD0425">
        <w:tab/>
        <w:t>maxnoofTAI,</w:t>
      </w:r>
    </w:p>
    <w:p w14:paraId="131A1A29" w14:textId="77777777" w:rsidR="009E56A4" w:rsidRPr="00FD0425" w:rsidRDefault="009E56A4" w:rsidP="009E56A4">
      <w:pPr>
        <w:pStyle w:val="PL"/>
      </w:pPr>
      <w:r w:rsidRPr="00FD0425">
        <w:tab/>
        <w:t>maxnoofTAIsinAoI,</w:t>
      </w:r>
    </w:p>
    <w:p w14:paraId="6B6A52FC" w14:textId="77777777" w:rsidR="009E56A4" w:rsidRPr="00FD0425" w:rsidRDefault="009E56A4" w:rsidP="009E56A4">
      <w:pPr>
        <w:pStyle w:val="PL"/>
      </w:pPr>
      <w:r w:rsidRPr="00FD0425">
        <w:tab/>
      </w:r>
      <w:r w:rsidRPr="00FD0425">
        <w:rPr>
          <w:snapToGrid w:val="0"/>
        </w:rPr>
        <w:t>maxnoofTNLAssociations,</w:t>
      </w:r>
    </w:p>
    <w:p w14:paraId="68FE814F" w14:textId="77777777" w:rsidR="009E56A4" w:rsidRPr="00FD0425" w:rsidRDefault="009E56A4" w:rsidP="009E56A4">
      <w:pPr>
        <w:pStyle w:val="PL"/>
        <w:rPr>
          <w:snapToGrid w:val="0"/>
        </w:rPr>
      </w:pPr>
      <w:r w:rsidRPr="00FD0425">
        <w:tab/>
      </w:r>
      <w:r w:rsidRPr="00FD0425">
        <w:rPr>
          <w:snapToGrid w:val="0"/>
        </w:rPr>
        <w:t>maxnoofUEContexts,</w:t>
      </w:r>
    </w:p>
    <w:p w14:paraId="06B3A5F8" w14:textId="77777777" w:rsidR="009E56A4" w:rsidRPr="00FD0425" w:rsidRDefault="009E56A4" w:rsidP="009E56A4">
      <w:pPr>
        <w:pStyle w:val="PL"/>
      </w:pPr>
      <w:r w:rsidRPr="00FD0425">
        <w:tab/>
        <w:t>maxNRARFCN,</w:t>
      </w:r>
    </w:p>
    <w:p w14:paraId="34F2CEA5" w14:textId="77777777" w:rsidR="009E56A4" w:rsidRPr="00FD0425" w:rsidRDefault="009E56A4" w:rsidP="009E56A4">
      <w:pPr>
        <w:pStyle w:val="PL"/>
      </w:pPr>
      <w:r w:rsidRPr="00FD0425">
        <w:tab/>
        <w:t>maxNrOfErrors,</w:t>
      </w:r>
    </w:p>
    <w:p w14:paraId="61EE6894" w14:textId="77777777" w:rsidR="009E56A4" w:rsidRPr="00FD0425" w:rsidRDefault="009E56A4" w:rsidP="009E56A4">
      <w:pPr>
        <w:pStyle w:val="PL"/>
      </w:pPr>
      <w:r w:rsidRPr="00FD0425">
        <w:tab/>
        <w:t>maxnoofRANNodesinAoI,</w:t>
      </w:r>
    </w:p>
    <w:p w14:paraId="122EF167" w14:textId="77777777" w:rsidR="009E56A4" w:rsidRPr="00FD0425" w:rsidRDefault="009E56A4" w:rsidP="009E56A4">
      <w:pPr>
        <w:pStyle w:val="PL"/>
      </w:pPr>
      <w:r w:rsidRPr="00FD0425">
        <w:tab/>
        <w:t>maxnooftimeperiods,</w:t>
      </w:r>
    </w:p>
    <w:p w14:paraId="2DEFA4A8" w14:textId="77777777" w:rsidR="009E56A4" w:rsidRPr="00FD0425" w:rsidRDefault="009E56A4" w:rsidP="009E56A4">
      <w:pPr>
        <w:pStyle w:val="PL"/>
      </w:pPr>
      <w:r w:rsidRPr="00FD0425">
        <w:tab/>
        <w:t>maxnoofslots,</w:t>
      </w:r>
    </w:p>
    <w:p w14:paraId="5D8C8943" w14:textId="77777777" w:rsidR="009E56A4" w:rsidRPr="00FD0425" w:rsidRDefault="009E56A4" w:rsidP="009E56A4">
      <w:pPr>
        <w:pStyle w:val="PL"/>
      </w:pPr>
      <w:r w:rsidRPr="00FD0425">
        <w:tab/>
        <w:t>maxnoofExtTLAs,</w:t>
      </w:r>
    </w:p>
    <w:p w14:paraId="737AAD13" w14:textId="77777777" w:rsidR="009E56A4" w:rsidRPr="00FD0425" w:rsidRDefault="009E56A4" w:rsidP="009E56A4">
      <w:pPr>
        <w:pStyle w:val="PL"/>
      </w:pPr>
      <w:r w:rsidRPr="00FD0425">
        <w:tab/>
        <w:t>maxnoofGTPTLAs</w:t>
      </w:r>
    </w:p>
    <w:p w14:paraId="444E94A8" w14:textId="77777777" w:rsidR="009E56A4" w:rsidRPr="00FD0425" w:rsidRDefault="009E56A4" w:rsidP="009E56A4">
      <w:pPr>
        <w:pStyle w:val="PL"/>
      </w:pPr>
    </w:p>
    <w:p w14:paraId="15A9DA75" w14:textId="77777777" w:rsidR="009E56A4" w:rsidRPr="00FD0425" w:rsidRDefault="009E56A4" w:rsidP="009E56A4">
      <w:pPr>
        <w:pStyle w:val="PL"/>
      </w:pPr>
      <w:r w:rsidRPr="00FD0425">
        <w:t>FROM XnAP-Constants</w:t>
      </w:r>
    </w:p>
    <w:p w14:paraId="302E83C9" w14:textId="77777777" w:rsidR="009E56A4" w:rsidRPr="00FD0425" w:rsidRDefault="009E56A4" w:rsidP="009E56A4">
      <w:pPr>
        <w:pStyle w:val="PL"/>
      </w:pPr>
    </w:p>
    <w:p w14:paraId="0382823A" w14:textId="77777777" w:rsidR="009E56A4" w:rsidRPr="00FD0425" w:rsidRDefault="009E56A4" w:rsidP="009E56A4">
      <w:pPr>
        <w:pStyle w:val="PL"/>
        <w:rPr>
          <w:snapToGrid w:val="0"/>
        </w:rPr>
      </w:pPr>
      <w:r w:rsidRPr="00FD0425">
        <w:rPr>
          <w:snapToGrid w:val="0"/>
        </w:rPr>
        <w:tab/>
        <w:t>Criticality,</w:t>
      </w:r>
    </w:p>
    <w:p w14:paraId="40CA9422" w14:textId="77777777" w:rsidR="009E56A4" w:rsidRPr="00FD0425" w:rsidRDefault="009E56A4" w:rsidP="009E56A4">
      <w:pPr>
        <w:pStyle w:val="PL"/>
        <w:rPr>
          <w:snapToGrid w:val="0"/>
        </w:rPr>
      </w:pPr>
      <w:r w:rsidRPr="00FD0425">
        <w:rPr>
          <w:snapToGrid w:val="0"/>
        </w:rPr>
        <w:tab/>
        <w:t>ProcedureCode,</w:t>
      </w:r>
    </w:p>
    <w:p w14:paraId="36A1A482" w14:textId="77777777" w:rsidR="009E56A4" w:rsidRPr="00FD0425" w:rsidRDefault="009E56A4" w:rsidP="009E56A4">
      <w:pPr>
        <w:pStyle w:val="PL"/>
        <w:rPr>
          <w:snapToGrid w:val="0"/>
        </w:rPr>
      </w:pPr>
      <w:r w:rsidRPr="00FD0425">
        <w:rPr>
          <w:snapToGrid w:val="0"/>
        </w:rPr>
        <w:tab/>
        <w:t>ProtocolIE-ID,</w:t>
      </w:r>
    </w:p>
    <w:p w14:paraId="7230E5FE" w14:textId="77777777" w:rsidR="009E56A4" w:rsidRPr="00FD0425" w:rsidRDefault="009E56A4" w:rsidP="009E56A4">
      <w:pPr>
        <w:pStyle w:val="PL"/>
        <w:rPr>
          <w:snapToGrid w:val="0"/>
        </w:rPr>
      </w:pPr>
      <w:r w:rsidRPr="00FD0425">
        <w:rPr>
          <w:snapToGrid w:val="0"/>
        </w:rPr>
        <w:tab/>
        <w:t>TriggeringMessage</w:t>
      </w:r>
    </w:p>
    <w:p w14:paraId="58F42826" w14:textId="77777777" w:rsidR="009E56A4" w:rsidRPr="00FD0425" w:rsidRDefault="009E56A4" w:rsidP="009E56A4">
      <w:pPr>
        <w:pStyle w:val="PL"/>
        <w:rPr>
          <w:snapToGrid w:val="0"/>
        </w:rPr>
      </w:pPr>
      <w:r w:rsidRPr="00FD0425">
        <w:rPr>
          <w:snapToGrid w:val="0"/>
        </w:rPr>
        <w:t>FROM XnAP-CommonDataTypes</w:t>
      </w:r>
    </w:p>
    <w:p w14:paraId="29B522C8" w14:textId="77777777" w:rsidR="009E56A4" w:rsidRPr="00FD0425" w:rsidRDefault="009E56A4" w:rsidP="009E56A4">
      <w:pPr>
        <w:pStyle w:val="PL"/>
        <w:rPr>
          <w:snapToGrid w:val="0"/>
        </w:rPr>
      </w:pPr>
    </w:p>
    <w:p w14:paraId="2504187E" w14:textId="77777777" w:rsidR="009E56A4" w:rsidRPr="00FD0425" w:rsidRDefault="009E56A4" w:rsidP="009E56A4">
      <w:pPr>
        <w:pStyle w:val="PL"/>
        <w:rPr>
          <w:snapToGrid w:val="0"/>
        </w:rPr>
      </w:pPr>
      <w:r w:rsidRPr="00FD0425">
        <w:rPr>
          <w:snapToGrid w:val="0"/>
        </w:rPr>
        <w:tab/>
        <w:t>ProtocolExtensionContainer{},</w:t>
      </w:r>
    </w:p>
    <w:p w14:paraId="292C5857" w14:textId="77777777" w:rsidR="009E56A4" w:rsidRPr="00FD0425" w:rsidRDefault="009E56A4" w:rsidP="009E56A4">
      <w:pPr>
        <w:pStyle w:val="PL"/>
        <w:rPr>
          <w:snapToGrid w:val="0"/>
        </w:rPr>
      </w:pPr>
      <w:r w:rsidRPr="00FD0425">
        <w:rPr>
          <w:snapToGrid w:val="0"/>
        </w:rPr>
        <w:tab/>
        <w:t>ProtocolIE-Single-Container{},</w:t>
      </w:r>
    </w:p>
    <w:p w14:paraId="2545CEC9" w14:textId="77777777" w:rsidR="009E56A4" w:rsidRPr="00FD0425" w:rsidRDefault="009E56A4" w:rsidP="009E56A4">
      <w:pPr>
        <w:pStyle w:val="PL"/>
        <w:rPr>
          <w:snapToGrid w:val="0"/>
        </w:rPr>
      </w:pPr>
      <w:r w:rsidRPr="00FD0425">
        <w:rPr>
          <w:snapToGrid w:val="0"/>
        </w:rPr>
        <w:tab/>
      </w:r>
    </w:p>
    <w:p w14:paraId="021AABF2" w14:textId="77777777" w:rsidR="009E56A4" w:rsidRPr="00FD0425" w:rsidRDefault="009E56A4" w:rsidP="009E56A4">
      <w:pPr>
        <w:pStyle w:val="PL"/>
        <w:rPr>
          <w:snapToGrid w:val="0"/>
        </w:rPr>
      </w:pPr>
      <w:r w:rsidRPr="00FD0425">
        <w:rPr>
          <w:snapToGrid w:val="0"/>
        </w:rPr>
        <w:tab/>
        <w:t>XNAP-PROTOCOL-EXTENSION,</w:t>
      </w:r>
    </w:p>
    <w:p w14:paraId="54431BDC" w14:textId="77777777" w:rsidR="009E56A4" w:rsidRPr="00FD0425" w:rsidRDefault="009E56A4" w:rsidP="009E56A4">
      <w:pPr>
        <w:pStyle w:val="PL"/>
        <w:rPr>
          <w:snapToGrid w:val="0"/>
        </w:rPr>
      </w:pPr>
      <w:r w:rsidRPr="00FD0425">
        <w:rPr>
          <w:snapToGrid w:val="0"/>
        </w:rPr>
        <w:tab/>
        <w:t>XNAP-PROTOCOL-IES</w:t>
      </w:r>
    </w:p>
    <w:p w14:paraId="2D90A290" w14:textId="77777777" w:rsidR="009E56A4" w:rsidRPr="00FD0425" w:rsidRDefault="009E56A4" w:rsidP="009E56A4">
      <w:pPr>
        <w:pStyle w:val="PL"/>
        <w:rPr>
          <w:snapToGrid w:val="0"/>
        </w:rPr>
      </w:pPr>
      <w:r w:rsidRPr="00FD0425">
        <w:rPr>
          <w:snapToGrid w:val="0"/>
        </w:rPr>
        <w:t>FROM XnAP-Containers;</w:t>
      </w:r>
    </w:p>
    <w:p w14:paraId="20B93E6A" w14:textId="77777777" w:rsidR="009E56A4" w:rsidRPr="00FD0425" w:rsidRDefault="009E56A4" w:rsidP="009E56A4">
      <w:pPr>
        <w:pStyle w:val="PL"/>
      </w:pPr>
    </w:p>
    <w:p w14:paraId="7D9C22A6" w14:textId="77777777" w:rsidR="009E56A4" w:rsidRPr="00FD0425" w:rsidRDefault="009E56A4" w:rsidP="009E56A4">
      <w:pPr>
        <w:pStyle w:val="PL"/>
      </w:pPr>
    </w:p>
    <w:p w14:paraId="69EA38B5" w14:textId="77777777" w:rsidR="009E56A4" w:rsidRPr="00FD0425" w:rsidRDefault="009E56A4" w:rsidP="009E56A4">
      <w:pPr>
        <w:pStyle w:val="PL"/>
        <w:outlineLvl w:val="3"/>
      </w:pPr>
      <w:r w:rsidRPr="00FD0425">
        <w:t>-- A</w:t>
      </w:r>
    </w:p>
    <w:p w14:paraId="598E6213" w14:textId="77777777" w:rsidR="009E56A4" w:rsidRPr="00FD0425" w:rsidRDefault="009E56A4" w:rsidP="009E56A4">
      <w:pPr>
        <w:pStyle w:val="PL"/>
      </w:pPr>
    </w:p>
    <w:p w14:paraId="46556970" w14:textId="77777777" w:rsidR="009E56A4" w:rsidRPr="00FD0425" w:rsidRDefault="009E56A4" w:rsidP="009E56A4">
      <w:pPr>
        <w:pStyle w:val="PL"/>
      </w:pPr>
      <w:r w:rsidRPr="00FD0425">
        <w:t>Additional-UL-NG-U-TNLatUPF-Item ::= SEQUENCE {</w:t>
      </w:r>
    </w:p>
    <w:p w14:paraId="55BAD52A" w14:textId="77777777" w:rsidR="009E56A4" w:rsidRPr="00FD0425" w:rsidRDefault="009E56A4" w:rsidP="009E56A4">
      <w:pPr>
        <w:pStyle w:val="PL"/>
      </w:pPr>
      <w:r w:rsidRPr="00FD0425">
        <w:tab/>
        <w:t>additional-UL-NG-U-TNLatUPF</w:t>
      </w:r>
      <w:r w:rsidRPr="00FD0425">
        <w:tab/>
      </w:r>
      <w:r w:rsidRPr="00FD0425">
        <w:tab/>
      </w:r>
      <w:r w:rsidRPr="00FD0425">
        <w:tab/>
      </w:r>
      <w:r w:rsidRPr="00FD0425">
        <w:tab/>
        <w:t>UPTransportLayerInformation,</w:t>
      </w:r>
    </w:p>
    <w:p w14:paraId="7B90802D" w14:textId="77777777" w:rsidR="009E56A4" w:rsidRPr="00FD0425" w:rsidRDefault="009E56A4" w:rsidP="009E56A4">
      <w:pPr>
        <w:pStyle w:val="PL"/>
      </w:pPr>
      <w:r w:rsidRPr="00FD0425">
        <w:tab/>
        <w:t>iE-Extensions</w:t>
      </w:r>
      <w:r w:rsidRPr="00FD0425">
        <w:tab/>
      </w:r>
      <w:r w:rsidRPr="00FD0425">
        <w:tab/>
        <w:t>ProtocolExtensionContainer { { Additional-UL-NG-U-TNLatUPF-Item-ExtIEs} }</w:t>
      </w:r>
      <w:r w:rsidRPr="00FD0425">
        <w:tab/>
        <w:t>OPTIONAL,</w:t>
      </w:r>
    </w:p>
    <w:p w14:paraId="719228F8" w14:textId="77777777" w:rsidR="009E56A4" w:rsidRPr="00FD0425" w:rsidRDefault="009E56A4" w:rsidP="009E56A4">
      <w:pPr>
        <w:pStyle w:val="PL"/>
      </w:pPr>
      <w:r w:rsidRPr="00FD0425">
        <w:tab/>
        <w:t>...</w:t>
      </w:r>
    </w:p>
    <w:p w14:paraId="0F3A9E38" w14:textId="77777777" w:rsidR="009E56A4" w:rsidRPr="00FD0425" w:rsidRDefault="009E56A4" w:rsidP="009E56A4">
      <w:pPr>
        <w:pStyle w:val="PL"/>
      </w:pPr>
      <w:r w:rsidRPr="00FD0425">
        <w:t>}</w:t>
      </w:r>
    </w:p>
    <w:p w14:paraId="56D48204" w14:textId="77777777" w:rsidR="009E56A4" w:rsidRPr="00FD0425" w:rsidRDefault="009E56A4" w:rsidP="009E56A4">
      <w:pPr>
        <w:pStyle w:val="PL"/>
      </w:pPr>
    </w:p>
    <w:p w14:paraId="318CABB8" w14:textId="77777777" w:rsidR="009E56A4" w:rsidRPr="00FD0425" w:rsidRDefault="009E56A4" w:rsidP="009E56A4">
      <w:pPr>
        <w:pStyle w:val="PL"/>
      </w:pPr>
      <w:r w:rsidRPr="00FD0425">
        <w:t>Additional-UL-NG-U-TNLatUPF-Item-ExtIEs XNAP-PROTOCOL-EXTENSION ::= {</w:t>
      </w:r>
    </w:p>
    <w:p w14:paraId="7CA48AA1" w14:textId="77777777" w:rsidR="009E56A4" w:rsidRPr="00FD0425" w:rsidRDefault="009E56A4" w:rsidP="009E56A4">
      <w:pPr>
        <w:pStyle w:val="PL"/>
      </w:pPr>
      <w:r w:rsidRPr="00FD0425">
        <w:tab/>
        <w:t>...</w:t>
      </w:r>
    </w:p>
    <w:p w14:paraId="4F674C0E" w14:textId="77777777" w:rsidR="009E56A4" w:rsidRPr="00FD0425" w:rsidRDefault="009E56A4" w:rsidP="009E56A4">
      <w:pPr>
        <w:pStyle w:val="PL"/>
      </w:pPr>
      <w:r w:rsidRPr="00FD0425">
        <w:t>}</w:t>
      </w:r>
    </w:p>
    <w:p w14:paraId="48DDA1CF" w14:textId="77777777" w:rsidR="009E56A4" w:rsidRPr="00FD0425" w:rsidRDefault="009E56A4" w:rsidP="009E56A4">
      <w:pPr>
        <w:pStyle w:val="PL"/>
      </w:pPr>
    </w:p>
    <w:p w14:paraId="79954B2D" w14:textId="77777777" w:rsidR="009E56A4" w:rsidRPr="00FD0425" w:rsidRDefault="009E56A4" w:rsidP="009E56A4">
      <w:pPr>
        <w:pStyle w:val="PL"/>
      </w:pPr>
      <w:r w:rsidRPr="00FD0425">
        <w:t>Additional-UL-NG-U-TNLatUPF-List ::= SEQUENCE (SIZE(1..maxnoofMultiConnectivityMinusOne)) OF Additional-UL-NG-U-TNLatUPF-Item</w:t>
      </w:r>
    </w:p>
    <w:p w14:paraId="6F71FA67" w14:textId="77777777" w:rsidR="009E56A4" w:rsidRPr="00FD0425" w:rsidRDefault="009E56A4" w:rsidP="009E56A4">
      <w:pPr>
        <w:pStyle w:val="PL"/>
      </w:pPr>
    </w:p>
    <w:p w14:paraId="02A02168" w14:textId="77777777" w:rsidR="009E56A4" w:rsidRPr="00FD0425" w:rsidRDefault="009E56A4" w:rsidP="009E56A4">
      <w:pPr>
        <w:pStyle w:val="PL"/>
      </w:pPr>
      <w:r w:rsidRPr="00FD0425">
        <w:t>ActivationIDforCellActivation</w:t>
      </w:r>
      <w:r w:rsidRPr="00FD0425">
        <w:tab/>
        <w:t>::= INTEGER (0..255)</w:t>
      </w:r>
    </w:p>
    <w:p w14:paraId="542E3A1E" w14:textId="77777777" w:rsidR="009E56A4" w:rsidRPr="00FD0425" w:rsidRDefault="009E56A4" w:rsidP="009E56A4">
      <w:pPr>
        <w:pStyle w:val="PL"/>
      </w:pPr>
    </w:p>
    <w:p w14:paraId="0C78789B" w14:textId="77777777" w:rsidR="009E56A4" w:rsidRPr="00FD0425" w:rsidRDefault="009E56A4" w:rsidP="009E56A4">
      <w:pPr>
        <w:pStyle w:val="PL"/>
      </w:pPr>
    </w:p>
    <w:p w14:paraId="04B7856A" w14:textId="77777777" w:rsidR="009E56A4" w:rsidRPr="00FD0425" w:rsidRDefault="009E56A4" w:rsidP="009E56A4">
      <w:pPr>
        <w:pStyle w:val="PL"/>
      </w:pPr>
      <w:bookmarkStart w:id="620" w:name="_Hlk515425967"/>
      <w:r w:rsidRPr="00FD0425">
        <w:t>AllocationandRetentionPriority</w:t>
      </w:r>
      <w:bookmarkEnd w:id="620"/>
      <w:r w:rsidRPr="00FD0425">
        <w:t xml:space="preserve"> ::= SEQUENCE {</w:t>
      </w:r>
    </w:p>
    <w:p w14:paraId="0F85E257" w14:textId="77777777" w:rsidR="009E56A4" w:rsidRPr="00FD0425" w:rsidRDefault="009E56A4" w:rsidP="009E56A4">
      <w:pPr>
        <w:pStyle w:val="PL"/>
      </w:pPr>
      <w:r w:rsidRPr="00FD0425">
        <w:tab/>
        <w:t>priorityLevel</w:t>
      </w:r>
      <w:r w:rsidRPr="00FD0425">
        <w:tab/>
      </w:r>
      <w:r w:rsidRPr="00FD0425">
        <w:tab/>
      </w:r>
      <w:r w:rsidRPr="00FD0425">
        <w:tab/>
      </w:r>
      <w:r w:rsidRPr="00FD0425">
        <w:tab/>
      </w:r>
      <w:r w:rsidRPr="00FD0425">
        <w:tab/>
        <w:t>INTEGER (0..15,...),</w:t>
      </w:r>
    </w:p>
    <w:p w14:paraId="1E48EB3D" w14:textId="77777777" w:rsidR="009E56A4" w:rsidRPr="00FD0425" w:rsidRDefault="009E56A4" w:rsidP="009E56A4">
      <w:pPr>
        <w:pStyle w:val="PL"/>
      </w:pPr>
      <w:r w:rsidRPr="00FD0425">
        <w:tab/>
        <w:t>pre-emption-capability</w:t>
      </w:r>
      <w:r w:rsidRPr="00FD0425">
        <w:tab/>
      </w:r>
      <w:r w:rsidRPr="00FD0425">
        <w:tab/>
      </w:r>
      <w:r w:rsidRPr="00FD0425">
        <w:tab/>
        <w:t>ENUMERATED {shall-not-trigger-preemptdatDion, may-trigger-preemption, ...},</w:t>
      </w:r>
    </w:p>
    <w:p w14:paraId="6E754F82" w14:textId="77777777" w:rsidR="009E56A4" w:rsidRPr="00FD0425" w:rsidRDefault="009E56A4" w:rsidP="009E56A4">
      <w:pPr>
        <w:pStyle w:val="PL"/>
      </w:pPr>
      <w:r w:rsidRPr="00FD0425">
        <w:tab/>
        <w:t>pre-emption-vulnerability</w:t>
      </w:r>
      <w:r w:rsidRPr="00FD0425">
        <w:tab/>
      </w:r>
      <w:r w:rsidRPr="00FD0425">
        <w:tab/>
        <w:t>ENUMERATED {not-preemptable, preemptable, ...},</w:t>
      </w:r>
    </w:p>
    <w:p w14:paraId="257831F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0F211DB5" w14:textId="77777777" w:rsidR="009E56A4" w:rsidRPr="00FD0425" w:rsidRDefault="009E56A4" w:rsidP="009E56A4">
      <w:pPr>
        <w:pStyle w:val="PL"/>
        <w:rPr>
          <w:snapToGrid w:val="0"/>
        </w:rPr>
      </w:pPr>
      <w:r w:rsidRPr="00FD0425">
        <w:rPr>
          <w:snapToGrid w:val="0"/>
        </w:rPr>
        <w:tab/>
        <w:t>...</w:t>
      </w:r>
    </w:p>
    <w:p w14:paraId="047D67D9" w14:textId="77777777" w:rsidR="009E56A4" w:rsidRPr="00FD0425" w:rsidRDefault="009E56A4" w:rsidP="009E56A4">
      <w:pPr>
        <w:pStyle w:val="PL"/>
        <w:rPr>
          <w:snapToGrid w:val="0"/>
        </w:rPr>
      </w:pPr>
      <w:r w:rsidRPr="00FD0425">
        <w:rPr>
          <w:snapToGrid w:val="0"/>
        </w:rPr>
        <w:t>}</w:t>
      </w:r>
    </w:p>
    <w:p w14:paraId="5A05A10F" w14:textId="77777777" w:rsidR="009E56A4" w:rsidRPr="00FD0425" w:rsidRDefault="009E56A4" w:rsidP="009E56A4">
      <w:pPr>
        <w:pStyle w:val="PL"/>
        <w:rPr>
          <w:snapToGrid w:val="0"/>
        </w:rPr>
      </w:pPr>
    </w:p>
    <w:p w14:paraId="2500A341" w14:textId="77777777" w:rsidR="009E56A4" w:rsidRPr="00FD0425" w:rsidRDefault="009E56A4" w:rsidP="009E56A4">
      <w:pPr>
        <w:pStyle w:val="PL"/>
        <w:rPr>
          <w:snapToGrid w:val="0"/>
        </w:rPr>
      </w:pPr>
      <w:r w:rsidRPr="00FD0425">
        <w:t>AllocationandRetentionPriority-</w:t>
      </w:r>
      <w:r w:rsidRPr="00FD0425">
        <w:rPr>
          <w:snapToGrid w:val="0"/>
        </w:rPr>
        <w:t>ExtIEs XNAP-PROTOCOL-EXTENSION ::= {</w:t>
      </w:r>
    </w:p>
    <w:p w14:paraId="2483B02F" w14:textId="77777777" w:rsidR="009E56A4" w:rsidRPr="00FD0425" w:rsidRDefault="009E56A4" w:rsidP="009E56A4">
      <w:pPr>
        <w:pStyle w:val="PL"/>
        <w:rPr>
          <w:snapToGrid w:val="0"/>
        </w:rPr>
      </w:pPr>
      <w:r w:rsidRPr="00FD0425">
        <w:rPr>
          <w:snapToGrid w:val="0"/>
        </w:rPr>
        <w:tab/>
        <w:t>...</w:t>
      </w:r>
    </w:p>
    <w:p w14:paraId="6B0ABE0F" w14:textId="77777777" w:rsidR="009E56A4" w:rsidRPr="00FD0425" w:rsidRDefault="009E56A4" w:rsidP="009E56A4">
      <w:pPr>
        <w:pStyle w:val="PL"/>
        <w:rPr>
          <w:snapToGrid w:val="0"/>
        </w:rPr>
      </w:pPr>
      <w:r w:rsidRPr="00FD0425">
        <w:rPr>
          <w:snapToGrid w:val="0"/>
        </w:rPr>
        <w:t>}</w:t>
      </w:r>
    </w:p>
    <w:p w14:paraId="162A2E20" w14:textId="77777777" w:rsidR="009E56A4" w:rsidRPr="00FD0425" w:rsidRDefault="009E56A4" w:rsidP="009E56A4">
      <w:pPr>
        <w:pStyle w:val="PL"/>
      </w:pPr>
    </w:p>
    <w:p w14:paraId="6B385205" w14:textId="77777777" w:rsidR="009E56A4" w:rsidRPr="00FD0425" w:rsidRDefault="009E56A4" w:rsidP="009E56A4">
      <w:pPr>
        <w:pStyle w:val="PL"/>
      </w:pPr>
    </w:p>
    <w:p w14:paraId="6AAF8632" w14:textId="77777777" w:rsidR="009E56A4" w:rsidRPr="00FD0425" w:rsidRDefault="009E56A4" w:rsidP="009E56A4">
      <w:pPr>
        <w:pStyle w:val="PL"/>
      </w:pPr>
      <w:r w:rsidRPr="00FD0425">
        <w:t>ActivationSFN ::= INTEGER (0..1023)</w:t>
      </w:r>
    </w:p>
    <w:p w14:paraId="6ABC1A15" w14:textId="77777777" w:rsidR="009E56A4" w:rsidRPr="00FD0425" w:rsidRDefault="009E56A4" w:rsidP="009E56A4">
      <w:pPr>
        <w:pStyle w:val="PL"/>
      </w:pPr>
    </w:p>
    <w:p w14:paraId="4D418360" w14:textId="77777777" w:rsidR="009E56A4" w:rsidRPr="00FD0425" w:rsidRDefault="009E56A4" w:rsidP="009E56A4">
      <w:pPr>
        <w:pStyle w:val="PL"/>
      </w:pPr>
    </w:p>
    <w:p w14:paraId="6559DB5B" w14:textId="77777777" w:rsidR="009E56A4" w:rsidRPr="00FD0425" w:rsidRDefault="009E56A4" w:rsidP="009E56A4">
      <w:pPr>
        <w:pStyle w:val="PL"/>
        <w:rPr>
          <w:lang w:eastAsia="ja-JP"/>
        </w:rPr>
      </w:pPr>
      <w:r w:rsidRPr="00FD0425">
        <w:rPr>
          <w:snapToGrid w:val="0"/>
        </w:rPr>
        <w:t>AMF-Region-Information ::= SEQUENCE (SIZE (1..maxnoofAMFRegions)) OF GlobalAMF-Region-Information</w:t>
      </w:r>
    </w:p>
    <w:p w14:paraId="434117F6" w14:textId="77777777" w:rsidR="009E56A4" w:rsidRPr="00FD0425" w:rsidRDefault="009E56A4" w:rsidP="009E56A4">
      <w:pPr>
        <w:pStyle w:val="PL"/>
        <w:rPr>
          <w:lang w:eastAsia="ja-JP"/>
        </w:rPr>
      </w:pPr>
    </w:p>
    <w:p w14:paraId="33411368" w14:textId="77777777" w:rsidR="009E56A4" w:rsidRPr="00FD0425" w:rsidRDefault="009E56A4" w:rsidP="009E56A4">
      <w:pPr>
        <w:pStyle w:val="PL"/>
        <w:rPr>
          <w:lang w:eastAsia="ja-JP"/>
        </w:rPr>
      </w:pPr>
      <w:r w:rsidRPr="00FD0425">
        <w:rPr>
          <w:lang w:eastAsia="ja-JP"/>
        </w:rPr>
        <w:t>GlobalAMF-Region-Information ::= SEQUENCE {</w:t>
      </w:r>
    </w:p>
    <w:p w14:paraId="62924ADB" w14:textId="77777777" w:rsidR="009E56A4" w:rsidRPr="00FD0425" w:rsidRDefault="009E56A4" w:rsidP="009E56A4">
      <w:pPr>
        <w:pStyle w:val="PL"/>
      </w:pPr>
      <w:r w:rsidRPr="00FD0425">
        <w:tab/>
        <w:t>plmn-ID</w:t>
      </w:r>
      <w:r w:rsidRPr="00FD0425">
        <w:tab/>
      </w:r>
      <w:r w:rsidRPr="00FD0425">
        <w:tab/>
      </w:r>
      <w:r w:rsidRPr="00FD0425">
        <w:tab/>
      </w:r>
      <w:r w:rsidRPr="00FD0425">
        <w:tab/>
        <w:t>PLMN-Identity,</w:t>
      </w:r>
    </w:p>
    <w:p w14:paraId="214E97BD" w14:textId="77777777" w:rsidR="009E56A4" w:rsidRPr="00FD0425" w:rsidRDefault="009E56A4" w:rsidP="009E56A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F2001E1" w14:textId="77777777" w:rsidR="009E56A4" w:rsidRPr="00FD0425" w:rsidRDefault="009E56A4" w:rsidP="009E56A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69F4F4DE" w14:textId="77777777" w:rsidR="009E56A4" w:rsidRPr="00FD0425" w:rsidRDefault="009E56A4" w:rsidP="009E56A4">
      <w:pPr>
        <w:pStyle w:val="PL"/>
        <w:rPr>
          <w:snapToGrid w:val="0"/>
        </w:rPr>
      </w:pPr>
      <w:r w:rsidRPr="00FD0425">
        <w:rPr>
          <w:snapToGrid w:val="0"/>
          <w:lang w:val="fr-FR"/>
        </w:rPr>
        <w:tab/>
      </w:r>
      <w:r w:rsidRPr="00FD0425">
        <w:rPr>
          <w:snapToGrid w:val="0"/>
        </w:rPr>
        <w:t>...</w:t>
      </w:r>
    </w:p>
    <w:p w14:paraId="7562EA92" w14:textId="77777777" w:rsidR="009E56A4" w:rsidRPr="00FD0425" w:rsidRDefault="009E56A4" w:rsidP="009E56A4">
      <w:pPr>
        <w:pStyle w:val="PL"/>
        <w:rPr>
          <w:snapToGrid w:val="0"/>
        </w:rPr>
      </w:pPr>
      <w:r w:rsidRPr="00FD0425">
        <w:rPr>
          <w:snapToGrid w:val="0"/>
        </w:rPr>
        <w:t>}</w:t>
      </w:r>
    </w:p>
    <w:p w14:paraId="6ECDE1E4" w14:textId="77777777" w:rsidR="009E56A4" w:rsidRPr="00FD0425" w:rsidRDefault="009E56A4" w:rsidP="009E56A4">
      <w:pPr>
        <w:pStyle w:val="PL"/>
        <w:rPr>
          <w:snapToGrid w:val="0"/>
        </w:rPr>
      </w:pPr>
    </w:p>
    <w:p w14:paraId="6B5FD599" w14:textId="77777777" w:rsidR="009E56A4" w:rsidRPr="00FD0425" w:rsidRDefault="009E56A4" w:rsidP="009E56A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6922C77" w14:textId="77777777" w:rsidR="009E56A4" w:rsidRPr="00FD0425" w:rsidRDefault="009E56A4" w:rsidP="009E56A4">
      <w:pPr>
        <w:pStyle w:val="PL"/>
        <w:rPr>
          <w:snapToGrid w:val="0"/>
        </w:rPr>
      </w:pPr>
      <w:r w:rsidRPr="00FD0425">
        <w:rPr>
          <w:snapToGrid w:val="0"/>
        </w:rPr>
        <w:tab/>
        <w:t>...</w:t>
      </w:r>
    </w:p>
    <w:p w14:paraId="40C0C1FF" w14:textId="77777777" w:rsidR="009E56A4" w:rsidRPr="00FD0425" w:rsidRDefault="009E56A4" w:rsidP="009E56A4">
      <w:pPr>
        <w:pStyle w:val="PL"/>
        <w:rPr>
          <w:snapToGrid w:val="0"/>
        </w:rPr>
      </w:pPr>
      <w:r w:rsidRPr="00FD0425">
        <w:rPr>
          <w:snapToGrid w:val="0"/>
        </w:rPr>
        <w:t>}</w:t>
      </w:r>
    </w:p>
    <w:p w14:paraId="3DDF3BA3" w14:textId="77777777" w:rsidR="009E56A4" w:rsidRPr="00FD0425" w:rsidRDefault="009E56A4" w:rsidP="009E56A4">
      <w:pPr>
        <w:pStyle w:val="PL"/>
      </w:pPr>
    </w:p>
    <w:p w14:paraId="37FFBA8D" w14:textId="77777777" w:rsidR="009E56A4" w:rsidRPr="00FD0425" w:rsidRDefault="009E56A4" w:rsidP="009E56A4">
      <w:pPr>
        <w:pStyle w:val="PL"/>
      </w:pPr>
    </w:p>
    <w:p w14:paraId="68A480FF" w14:textId="77777777" w:rsidR="009E56A4" w:rsidRPr="00FD0425" w:rsidRDefault="009E56A4" w:rsidP="009E56A4">
      <w:pPr>
        <w:pStyle w:val="PL"/>
      </w:pPr>
      <w:bookmarkStart w:id="621" w:name="_Hlk515371808"/>
      <w:bookmarkStart w:id="622" w:name="_Hlk515371080"/>
      <w:r w:rsidRPr="00FD0425">
        <w:t>AMF-UE-NGAP-ID</w:t>
      </w:r>
      <w:bookmarkEnd w:id="621"/>
      <w:r w:rsidRPr="00FD0425">
        <w:t xml:space="preserve"> </w:t>
      </w:r>
      <w:bookmarkEnd w:id="622"/>
      <w:r w:rsidRPr="00FD0425">
        <w:t>::= INTEGER (0..1099511627775)</w:t>
      </w:r>
    </w:p>
    <w:p w14:paraId="09F5A54F" w14:textId="77777777" w:rsidR="009E56A4" w:rsidRPr="00FD0425" w:rsidRDefault="009E56A4" w:rsidP="009E56A4">
      <w:pPr>
        <w:pStyle w:val="PL"/>
      </w:pPr>
    </w:p>
    <w:p w14:paraId="2FD3860A" w14:textId="77777777" w:rsidR="009E56A4" w:rsidRPr="00FD0425" w:rsidRDefault="009E56A4" w:rsidP="009E56A4">
      <w:pPr>
        <w:pStyle w:val="PL"/>
      </w:pPr>
    </w:p>
    <w:p w14:paraId="60CA0C44" w14:textId="77777777" w:rsidR="009E56A4" w:rsidRPr="00FD0425" w:rsidRDefault="009E56A4" w:rsidP="009E56A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4245765A" w14:textId="77777777" w:rsidR="009E56A4" w:rsidRPr="00FD0425" w:rsidRDefault="009E56A4" w:rsidP="009E56A4">
      <w:pPr>
        <w:pStyle w:val="PL"/>
        <w:rPr>
          <w:snapToGrid w:val="0"/>
        </w:rPr>
      </w:pPr>
    </w:p>
    <w:p w14:paraId="7DDA38E0" w14:textId="77777777" w:rsidR="009E56A4" w:rsidRPr="00FD0425" w:rsidRDefault="009E56A4" w:rsidP="009E56A4">
      <w:pPr>
        <w:pStyle w:val="PL"/>
        <w:rPr>
          <w:snapToGrid w:val="0"/>
        </w:rPr>
      </w:pPr>
      <w:r w:rsidRPr="00FD0425">
        <w:rPr>
          <w:snapToGrid w:val="0"/>
        </w:rPr>
        <w:t>AreaOfInterest</w:t>
      </w:r>
      <w:r w:rsidRPr="00FD0425">
        <w:t>-Item</w:t>
      </w:r>
      <w:r w:rsidRPr="00FD0425">
        <w:rPr>
          <w:snapToGrid w:val="0"/>
        </w:rPr>
        <w:t xml:space="preserve"> ::= SEQUENCE {</w:t>
      </w:r>
    </w:p>
    <w:p w14:paraId="37C4F5F1" w14:textId="77777777" w:rsidR="009E56A4" w:rsidRPr="00FD0425" w:rsidRDefault="009E56A4" w:rsidP="009E56A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1BEF1A" w14:textId="77777777" w:rsidR="009E56A4" w:rsidRPr="00FD0425" w:rsidRDefault="009E56A4" w:rsidP="009E56A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B07609" w14:textId="77777777" w:rsidR="009E56A4" w:rsidRPr="00FD0425" w:rsidRDefault="009E56A4" w:rsidP="009E56A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AD1CF2" w14:textId="77777777" w:rsidR="009E56A4" w:rsidRPr="00FD0425" w:rsidRDefault="009E56A4" w:rsidP="009E56A4">
      <w:pPr>
        <w:pStyle w:val="PL"/>
        <w:rPr>
          <w:snapToGrid w:val="0"/>
        </w:rPr>
      </w:pPr>
      <w:r w:rsidRPr="00FD0425">
        <w:rPr>
          <w:snapToGrid w:val="0"/>
        </w:rPr>
        <w:tab/>
        <w:t>requestReferenceID</w:t>
      </w:r>
      <w:r w:rsidRPr="00FD0425">
        <w:rPr>
          <w:snapToGrid w:val="0"/>
        </w:rPr>
        <w:tab/>
        <w:t>RequestReferenceID,</w:t>
      </w:r>
    </w:p>
    <w:p w14:paraId="043C5C6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AB20296" w14:textId="77777777" w:rsidR="009E56A4" w:rsidRPr="00FD0425" w:rsidRDefault="009E56A4" w:rsidP="009E56A4">
      <w:pPr>
        <w:pStyle w:val="PL"/>
        <w:rPr>
          <w:snapToGrid w:val="0"/>
        </w:rPr>
      </w:pPr>
      <w:r w:rsidRPr="00FD0425">
        <w:rPr>
          <w:snapToGrid w:val="0"/>
        </w:rPr>
        <w:tab/>
        <w:t>...</w:t>
      </w:r>
    </w:p>
    <w:p w14:paraId="3A19F12F" w14:textId="77777777" w:rsidR="009E56A4" w:rsidRPr="00FD0425" w:rsidRDefault="009E56A4" w:rsidP="009E56A4">
      <w:pPr>
        <w:pStyle w:val="PL"/>
        <w:rPr>
          <w:snapToGrid w:val="0"/>
        </w:rPr>
      </w:pPr>
      <w:r w:rsidRPr="00FD0425">
        <w:rPr>
          <w:snapToGrid w:val="0"/>
        </w:rPr>
        <w:t>}</w:t>
      </w:r>
    </w:p>
    <w:p w14:paraId="104676DD" w14:textId="77777777" w:rsidR="009E56A4" w:rsidRPr="00FD0425" w:rsidRDefault="009E56A4" w:rsidP="009E56A4">
      <w:pPr>
        <w:pStyle w:val="PL"/>
        <w:rPr>
          <w:snapToGrid w:val="0"/>
        </w:rPr>
      </w:pPr>
    </w:p>
    <w:p w14:paraId="7A4AA724" w14:textId="77777777" w:rsidR="009E56A4" w:rsidRPr="00FD0425" w:rsidRDefault="009E56A4" w:rsidP="009E56A4">
      <w:pPr>
        <w:pStyle w:val="PL"/>
        <w:rPr>
          <w:snapToGrid w:val="0"/>
        </w:rPr>
      </w:pPr>
      <w:r w:rsidRPr="00FD0425">
        <w:rPr>
          <w:snapToGrid w:val="0"/>
        </w:rPr>
        <w:t>AreaOfInterest</w:t>
      </w:r>
      <w:r w:rsidRPr="00FD0425">
        <w:t>-Item-</w:t>
      </w:r>
      <w:r w:rsidRPr="00FD0425">
        <w:rPr>
          <w:snapToGrid w:val="0"/>
        </w:rPr>
        <w:t>ExtIEs XNAP-PROTOCOL-EXTENSION ::= {</w:t>
      </w:r>
    </w:p>
    <w:p w14:paraId="1CFB0C63" w14:textId="77777777" w:rsidR="009E56A4" w:rsidRPr="00FD0425" w:rsidRDefault="009E56A4" w:rsidP="009E56A4">
      <w:pPr>
        <w:pStyle w:val="PL"/>
        <w:rPr>
          <w:snapToGrid w:val="0"/>
        </w:rPr>
      </w:pPr>
      <w:r w:rsidRPr="00FD0425">
        <w:rPr>
          <w:snapToGrid w:val="0"/>
        </w:rPr>
        <w:tab/>
        <w:t>...</w:t>
      </w:r>
    </w:p>
    <w:p w14:paraId="6616F2A0" w14:textId="77777777" w:rsidR="009E56A4" w:rsidRPr="00FD0425" w:rsidRDefault="009E56A4" w:rsidP="009E56A4">
      <w:pPr>
        <w:pStyle w:val="PL"/>
        <w:rPr>
          <w:snapToGrid w:val="0"/>
        </w:rPr>
      </w:pPr>
      <w:r w:rsidRPr="00FD0425">
        <w:rPr>
          <w:snapToGrid w:val="0"/>
        </w:rPr>
        <w:t>}</w:t>
      </w:r>
    </w:p>
    <w:p w14:paraId="1966DAF7" w14:textId="77777777" w:rsidR="009E56A4" w:rsidRPr="00FD0425" w:rsidRDefault="009E56A4" w:rsidP="009E56A4">
      <w:pPr>
        <w:pStyle w:val="PL"/>
        <w:rPr>
          <w:snapToGrid w:val="0"/>
        </w:rPr>
      </w:pPr>
    </w:p>
    <w:p w14:paraId="19EAEC5B" w14:textId="77777777" w:rsidR="009E56A4" w:rsidRPr="00FD0425" w:rsidRDefault="009E56A4" w:rsidP="009E56A4">
      <w:pPr>
        <w:pStyle w:val="PL"/>
        <w:rPr>
          <w:snapToGrid w:val="0"/>
        </w:rPr>
      </w:pPr>
    </w:p>
    <w:p w14:paraId="647A227E" w14:textId="77777777" w:rsidR="009E56A4" w:rsidRPr="00FD0425" w:rsidRDefault="009E56A4" w:rsidP="009E56A4">
      <w:pPr>
        <w:pStyle w:val="PL"/>
        <w:rPr>
          <w:snapToGrid w:val="0"/>
        </w:rPr>
      </w:pPr>
      <w:bookmarkStart w:id="623" w:name="_Hlk515372725"/>
      <w:r w:rsidRPr="00FD0425">
        <w:rPr>
          <w:snapToGrid w:val="0"/>
        </w:rPr>
        <w:t>AS-SecurityInformation</w:t>
      </w:r>
      <w:bookmarkEnd w:id="623"/>
      <w:r w:rsidRPr="00FD0425">
        <w:rPr>
          <w:snapToGrid w:val="0"/>
        </w:rPr>
        <w:t xml:space="preserve"> ::= SEQUENCE {</w:t>
      </w:r>
    </w:p>
    <w:p w14:paraId="3C8A27E5" w14:textId="77777777" w:rsidR="009E56A4" w:rsidRPr="00FD0425" w:rsidRDefault="009E56A4" w:rsidP="009E56A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1B295A27" w14:textId="77777777" w:rsidR="009E56A4" w:rsidRPr="00FD0425" w:rsidRDefault="009E56A4" w:rsidP="009E56A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1C745B78"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6E5C124" w14:textId="77777777" w:rsidR="009E56A4" w:rsidRPr="00FD0425" w:rsidRDefault="009E56A4" w:rsidP="009E56A4">
      <w:pPr>
        <w:pStyle w:val="PL"/>
        <w:rPr>
          <w:snapToGrid w:val="0"/>
        </w:rPr>
      </w:pPr>
      <w:r w:rsidRPr="00FD0425">
        <w:rPr>
          <w:snapToGrid w:val="0"/>
        </w:rPr>
        <w:tab/>
        <w:t>...</w:t>
      </w:r>
    </w:p>
    <w:p w14:paraId="272F64E9" w14:textId="77777777" w:rsidR="009E56A4" w:rsidRPr="00FD0425" w:rsidRDefault="009E56A4" w:rsidP="009E56A4">
      <w:pPr>
        <w:pStyle w:val="PL"/>
        <w:rPr>
          <w:snapToGrid w:val="0"/>
        </w:rPr>
      </w:pPr>
      <w:r w:rsidRPr="00FD0425">
        <w:rPr>
          <w:snapToGrid w:val="0"/>
        </w:rPr>
        <w:t>}</w:t>
      </w:r>
    </w:p>
    <w:p w14:paraId="603F0886" w14:textId="77777777" w:rsidR="009E56A4" w:rsidRPr="00FD0425" w:rsidRDefault="009E56A4" w:rsidP="009E56A4">
      <w:pPr>
        <w:pStyle w:val="PL"/>
        <w:rPr>
          <w:snapToGrid w:val="0"/>
        </w:rPr>
      </w:pPr>
    </w:p>
    <w:p w14:paraId="6D36DA43" w14:textId="77777777" w:rsidR="009E56A4" w:rsidRPr="00FD0425" w:rsidRDefault="009E56A4" w:rsidP="009E56A4">
      <w:pPr>
        <w:pStyle w:val="PL"/>
        <w:rPr>
          <w:snapToGrid w:val="0"/>
        </w:rPr>
      </w:pPr>
      <w:r w:rsidRPr="00FD0425">
        <w:rPr>
          <w:snapToGrid w:val="0"/>
        </w:rPr>
        <w:t>AS-SecurityInformation</w:t>
      </w:r>
      <w:r w:rsidRPr="00FD0425">
        <w:t>-</w:t>
      </w:r>
      <w:r w:rsidRPr="00FD0425">
        <w:rPr>
          <w:snapToGrid w:val="0"/>
        </w:rPr>
        <w:t>ExtIEs XNAP-PROTOCOL-EXTENSION ::= {</w:t>
      </w:r>
    </w:p>
    <w:p w14:paraId="6C603785" w14:textId="77777777" w:rsidR="009E56A4" w:rsidRPr="00FD0425" w:rsidRDefault="009E56A4" w:rsidP="009E56A4">
      <w:pPr>
        <w:pStyle w:val="PL"/>
        <w:rPr>
          <w:snapToGrid w:val="0"/>
        </w:rPr>
      </w:pPr>
      <w:r w:rsidRPr="00FD0425">
        <w:rPr>
          <w:snapToGrid w:val="0"/>
        </w:rPr>
        <w:tab/>
        <w:t>...</w:t>
      </w:r>
    </w:p>
    <w:p w14:paraId="423EDAD5" w14:textId="77777777" w:rsidR="009E56A4" w:rsidRPr="00FD0425" w:rsidRDefault="009E56A4" w:rsidP="009E56A4">
      <w:pPr>
        <w:pStyle w:val="PL"/>
        <w:rPr>
          <w:snapToGrid w:val="0"/>
        </w:rPr>
      </w:pPr>
      <w:r w:rsidRPr="00FD0425">
        <w:rPr>
          <w:snapToGrid w:val="0"/>
        </w:rPr>
        <w:t>}</w:t>
      </w:r>
    </w:p>
    <w:p w14:paraId="005DFE6A" w14:textId="77777777" w:rsidR="009E56A4" w:rsidRPr="00FD0425" w:rsidRDefault="009E56A4" w:rsidP="009E56A4">
      <w:pPr>
        <w:pStyle w:val="PL"/>
        <w:rPr>
          <w:snapToGrid w:val="0"/>
        </w:rPr>
      </w:pPr>
    </w:p>
    <w:p w14:paraId="30F5E49A" w14:textId="77777777" w:rsidR="009E56A4" w:rsidRPr="00FD0425" w:rsidRDefault="009E56A4" w:rsidP="009E56A4">
      <w:pPr>
        <w:pStyle w:val="PL"/>
        <w:rPr>
          <w:snapToGrid w:val="0"/>
        </w:rPr>
      </w:pPr>
    </w:p>
    <w:p w14:paraId="644FB559" w14:textId="77777777" w:rsidR="009E56A4" w:rsidRPr="00FD0425" w:rsidRDefault="009E56A4" w:rsidP="009E56A4">
      <w:pPr>
        <w:pStyle w:val="PL"/>
      </w:pPr>
      <w:bookmarkStart w:id="624" w:name="_Hlk515345179"/>
      <w:r w:rsidRPr="00FD0425">
        <w:t>AssistanceDataForRANPaging</w:t>
      </w:r>
      <w:bookmarkEnd w:id="624"/>
      <w:r w:rsidRPr="00FD0425">
        <w:t xml:space="preserve"> ::= SEQUENCE {</w:t>
      </w:r>
    </w:p>
    <w:p w14:paraId="60ECF18B" w14:textId="77777777" w:rsidR="009E56A4" w:rsidRPr="00FD0425" w:rsidRDefault="009E56A4" w:rsidP="009E56A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CFB5602"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511F75E0" w14:textId="77777777" w:rsidR="009E56A4" w:rsidRPr="00FD0425" w:rsidRDefault="009E56A4" w:rsidP="009E56A4">
      <w:pPr>
        <w:pStyle w:val="PL"/>
        <w:rPr>
          <w:snapToGrid w:val="0"/>
        </w:rPr>
      </w:pPr>
      <w:r w:rsidRPr="00FD0425">
        <w:rPr>
          <w:snapToGrid w:val="0"/>
        </w:rPr>
        <w:tab/>
        <w:t>...</w:t>
      </w:r>
    </w:p>
    <w:p w14:paraId="3EF9E2A0" w14:textId="77777777" w:rsidR="009E56A4" w:rsidRPr="00FD0425" w:rsidRDefault="009E56A4" w:rsidP="009E56A4">
      <w:pPr>
        <w:pStyle w:val="PL"/>
        <w:rPr>
          <w:snapToGrid w:val="0"/>
        </w:rPr>
      </w:pPr>
      <w:r w:rsidRPr="00FD0425">
        <w:rPr>
          <w:snapToGrid w:val="0"/>
        </w:rPr>
        <w:t>}</w:t>
      </w:r>
    </w:p>
    <w:p w14:paraId="1377DC36" w14:textId="77777777" w:rsidR="009E56A4" w:rsidRPr="00FD0425" w:rsidRDefault="009E56A4" w:rsidP="009E56A4">
      <w:pPr>
        <w:pStyle w:val="PL"/>
        <w:rPr>
          <w:snapToGrid w:val="0"/>
        </w:rPr>
      </w:pPr>
    </w:p>
    <w:p w14:paraId="7847AD0D" w14:textId="77777777" w:rsidR="009E56A4" w:rsidRPr="00FD0425" w:rsidRDefault="009E56A4" w:rsidP="009E56A4">
      <w:pPr>
        <w:pStyle w:val="PL"/>
        <w:rPr>
          <w:snapToGrid w:val="0"/>
        </w:rPr>
      </w:pPr>
      <w:r w:rsidRPr="00FD0425">
        <w:t>AssistanceDataForRANPaging-</w:t>
      </w:r>
      <w:r w:rsidRPr="00FD0425">
        <w:rPr>
          <w:snapToGrid w:val="0"/>
        </w:rPr>
        <w:t>ExtIEs XNAP-PROTOCOL-EXTENSION ::= {</w:t>
      </w:r>
    </w:p>
    <w:p w14:paraId="70C6B6B8" w14:textId="77777777" w:rsidR="009E56A4" w:rsidRPr="00FD0425" w:rsidRDefault="009E56A4" w:rsidP="009E56A4">
      <w:pPr>
        <w:pStyle w:val="PL"/>
        <w:rPr>
          <w:snapToGrid w:val="0"/>
        </w:rPr>
      </w:pPr>
      <w:r w:rsidRPr="00FD0425">
        <w:rPr>
          <w:snapToGrid w:val="0"/>
        </w:rPr>
        <w:tab/>
        <w:t>...</w:t>
      </w:r>
    </w:p>
    <w:p w14:paraId="125C995F" w14:textId="77777777" w:rsidR="009E56A4" w:rsidRPr="00FD0425" w:rsidRDefault="009E56A4" w:rsidP="009E56A4">
      <w:pPr>
        <w:pStyle w:val="PL"/>
        <w:rPr>
          <w:snapToGrid w:val="0"/>
        </w:rPr>
      </w:pPr>
      <w:r w:rsidRPr="00FD0425">
        <w:rPr>
          <w:snapToGrid w:val="0"/>
        </w:rPr>
        <w:t>}</w:t>
      </w:r>
    </w:p>
    <w:p w14:paraId="057493FA" w14:textId="77777777" w:rsidR="009E56A4" w:rsidRPr="00FD0425" w:rsidRDefault="009E56A4" w:rsidP="009E56A4">
      <w:pPr>
        <w:pStyle w:val="PL"/>
      </w:pPr>
    </w:p>
    <w:p w14:paraId="645D95B7" w14:textId="77777777" w:rsidR="009E56A4" w:rsidRPr="00FD0425" w:rsidRDefault="009E56A4" w:rsidP="009E56A4">
      <w:pPr>
        <w:pStyle w:val="PL"/>
      </w:pPr>
    </w:p>
    <w:p w14:paraId="75457AA6" w14:textId="77777777" w:rsidR="009E56A4" w:rsidRPr="00FD0425" w:rsidRDefault="009E56A4" w:rsidP="009E56A4">
      <w:pPr>
        <w:pStyle w:val="PL"/>
      </w:pPr>
      <w:bookmarkStart w:id="625" w:name="_Hlk515425411"/>
      <w:r w:rsidRPr="00FD0425">
        <w:t xml:space="preserve">AveragingWindow </w:t>
      </w:r>
      <w:bookmarkEnd w:id="625"/>
      <w:r w:rsidRPr="00FD0425">
        <w:t>::= INTEGER (0..4095, ...)</w:t>
      </w:r>
    </w:p>
    <w:p w14:paraId="057F2519" w14:textId="77777777" w:rsidR="009E56A4" w:rsidRPr="00FD0425" w:rsidRDefault="009E56A4" w:rsidP="009E56A4">
      <w:pPr>
        <w:pStyle w:val="PL"/>
      </w:pPr>
    </w:p>
    <w:p w14:paraId="79BEEE0B" w14:textId="77777777" w:rsidR="009E56A4" w:rsidRPr="00FD0425" w:rsidRDefault="009E56A4" w:rsidP="009E56A4">
      <w:pPr>
        <w:pStyle w:val="PL"/>
      </w:pPr>
    </w:p>
    <w:p w14:paraId="2CBF2484" w14:textId="77777777" w:rsidR="009E56A4" w:rsidRPr="00FD0425" w:rsidRDefault="009E56A4" w:rsidP="009E56A4">
      <w:pPr>
        <w:pStyle w:val="PL"/>
        <w:outlineLvl w:val="3"/>
      </w:pPr>
      <w:r w:rsidRPr="00FD0425">
        <w:t>-- B</w:t>
      </w:r>
    </w:p>
    <w:p w14:paraId="3BE8B3FF" w14:textId="77777777" w:rsidR="009E56A4" w:rsidRPr="00FD0425" w:rsidRDefault="009E56A4" w:rsidP="009E56A4">
      <w:pPr>
        <w:pStyle w:val="PL"/>
      </w:pPr>
    </w:p>
    <w:p w14:paraId="694E0185" w14:textId="77777777" w:rsidR="009E56A4" w:rsidRPr="00FD0425" w:rsidRDefault="009E56A4" w:rsidP="009E56A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709D3AE2" w14:textId="77777777" w:rsidR="009E56A4" w:rsidRPr="00FD0425" w:rsidRDefault="009E56A4" w:rsidP="009E56A4">
      <w:pPr>
        <w:pStyle w:val="PL"/>
        <w:rPr>
          <w:noProof w:val="0"/>
          <w:snapToGrid w:val="0"/>
          <w:lang w:eastAsia="zh-CN"/>
        </w:rPr>
      </w:pPr>
    </w:p>
    <w:p w14:paraId="5AE8DBB3" w14:textId="77777777" w:rsidR="009E56A4" w:rsidRPr="00FD0425" w:rsidRDefault="009E56A4" w:rsidP="009E56A4">
      <w:pPr>
        <w:pStyle w:val="PL"/>
        <w:rPr>
          <w:noProof w:val="0"/>
          <w:snapToGrid w:val="0"/>
          <w:lang w:eastAsia="zh-CN"/>
        </w:rPr>
      </w:pPr>
      <w:r w:rsidRPr="00FD0425">
        <w:rPr>
          <w:noProof w:val="0"/>
          <w:snapToGrid w:val="0"/>
          <w:lang w:eastAsia="zh-CN"/>
        </w:rPr>
        <w:t>BPLMN-ID-Info-EUTRA-Item ::= SEQUENCE {</w:t>
      </w:r>
    </w:p>
    <w:p w14:paraId="32413593" w14:textId="77777777" w:rsidR="009E56A4" w:rsidRPr="00FD0425" w:rsidRDefault="009E56A4" w:rsidP="009E56A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AB11030" w14:textId="77777777" w:rsidR="009E56A4" w:rsidRPr="00FD0425" w:rsidRDefault="009E56A4" w:rsidP="009E56A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5C6B55D" w14:textId="77777777" w:rsidR="009E56A4" w:rsidRPr="00FD0425" w:rsidRDefault="009E56A4" w:rsidP="009E56A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32885E7" w14:textId="77777777" w:rsidR="009E56A4" w:rsidRPr="00FD0425" w:rsidRDefault="009E56A4" w:rsidP="009E56A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4A5D5F1"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0D7577" w14:textId="77777777" w:rsidR="009E56A4" w:rsidRPr="00FD0425" w:rsidRDefault="009E56A4" w:rsidP="009E56A4">
      <w:pPr>
        <w:pStyle w:val="PL"/>
        <w:rPr>
          <w:snapToGrid w:val="0"/>
        </w:rPr>
      </w:pPr>
      <w:r w:rsidRPr="00FD0425">
        <w:rPr>
          <w:snapToGrid w:val="0"/>
        </w:rPr>
        <w:tab/>
        <w:t>...</w:t>
      </w:r>
    </w:p>
    <w:p w14:paraId="346013E6" w14:textId="77777777" w:rsidR="009E56A4" w:rsidRPr="00FD0425" w:rsidRDefault="009E56A4" w:rsidP="009E56A4">
      <w:pPr>
        <w:pStyle w:val="PL"/>
        <w:rPr>
          <w:snapToGrid w:val="0"/>
        </w:rPr>
      </w:pPr>
      <w:r w:rsidRPr="00FD0425">
        <w:rPr>
          <w:snapToGrid w:val="0"/>
        </w:rPr>
        <w:t>}</w:t>
      </w:r>
    </w:p>
    <w:p w14:paraId="64E824D6" w14:textId="77777777" w:rsidR="009E56A4" w:rsidRPr="00FD0425" w:rsidRDefault="009E56A4" w:rsidP="009E56A4">
      <w:pPr>
        <w:pStyle w:val="PL"/>
        <w:rPr>
          <w:snapToGrid w:val="0"/>
        </w:rPr>
      </w:pPr>
    </w:p>
    <w:p w14:paraId="38DA0E1E" w14:textId="77777777" w:rsidR="009E56A4" w:rsidRPr="00FD0425" w:rsidRDefault="009E56A4" w:rsidP="009E56A4">
      <w:pPr>
        <w:pStyle w:val="PL"/>
        <w:rPr>
          <w:snapToGrid w:val="0"/>
        </w:rPr>
      </w:pPr>
      <w:r w:rsidRPr="00FD0425">
        <w:rPr>
          <w:noProof w:val="0"/>
          <w:snapToGrid w:val="0"/>
          <w:lang w:eastAsia="zh-CN"/>
        </w:rPr>
        <w:t>BPLMN-ID-Info-EUTRA-Item</w:t>
      </w:r>
      <w:r w:rsidRPr="00FD0425">
        <w:rPr>
          <w:snapToGrid w:val="0"/>
        </w:rPr>
        <w:t>-ExtIEs XNAP-PROTOCOL-EXTENSION ::= {</w:t>
      </w:r>
    </w:p>
    <w:p w14:paraId="205C6FB7" w14:textId="77777777" w:rsidR="009E56A4" w:rsidRPr="00FD0425" w:rsidRDefault="009E56A4" w:rsidP="009E56A4">
      <w:pPr>
        <w:pStyle w:val="PL"/>
        <w:rPr>
          <w:snapToGrid w:val="0"/>
        </w:rPr>
      </w:pPr>
      <w:r w:rsidRPr="00FD0425">
        <w:rPr>
          <w:snapToGrid w:val="0"/>
        </w:rPr>
        <w:tab/>
        <w:t>...</w:t>
      </w:r>
    </w:p>
    <w:p w14:paraId="153678A7" w14:textId="77777777" w:rsidR="009E56A4" w:rsidRPr="00FD0425" w:rsidRDefault="009E56A4" w:rsidP="009E56A4">
      <w:pPr>
        <w:pStyle w:val="PL"/>
        <w:rPr>
          <w:snapToGrid w:val="0"/>
        </w:rPr>
      </w:pPr>
      <w:r w:rsidRPr="00FD0425">
        <w:rPr>
          <w:snapToGrid w:val="0"/>
        </w:rPr>
        <w:t>}</w:t>
      </w:r>
    </w:p>
    <w:p w14:paraId="65BF68D8" w14:textId="77777777" w:rsidR="009E56A4" w:rsidRPr="00FD0425" w:rsidRDefault="009E56A4" w:rsidP="009E56A4">
      <w:pPr>
        <w:pStyle w:val="PL"/>
        <w:rPr>
          <w:noProof w:val="0"/>
          <w:snapToGrid w:val="0"/>
          <w:lang w:eastAsia="zh-CN"/>
        </w:rPr>
      </w:pPr>
    </w:p>
    <w:p w14:paraId="7B261FED" w14:textId="77777777" w:rsidR="009E56A4" w:rsidRPr="00FD0425" w:rsidRDefault="009E56A4" w:rsidP="009E56A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00A3B1CD" w14:textId="77777777" w:rsidR="009E56A4" w:rsidRPr="00FD0425" w:rsidRDefault="009E56A4" w:rsidP="009E56A4">
      <w:pPr>
        <w:pStyle w:val="PL"/>
        <w:rPr>
          <w:noProof w:val="0"/>
          <w:snapToGrid w:val="0"/>
          <w:lang w:eastAsia="zh-CN"/>
        </w:rPr>
      </w:pPr>
    </w:p>
    <w:p w14:paraId="22E8ABC3" w14:textId="77777777" w:rsidR="009E56A4" w:rsidRPr="00FD0425" w:rsidRDefault="009E56A4" w:rsidP="009E56A4">
      <w:pPr>
        <w:pStyle w:val="PL"/>
        <w:rPr>
          <w:noProof w:val="0"/>
          <w:snapToGrid w:val="0"/>
          <w:lang w:eastAsia="zh-CN"/>
        </w:rPr>
      </w:pPr>
      <w:r w:rsidRPr="00FD0425">
        <w:rPr>
          <w:noProof w:val="0"/>
          <w:snapToGrid w:val="0"/>
          <w:lang w:eastAsia="zh-CN"/>
        </w:rPr>
        <w:t>BPLMN-ID-Info-NR-Item ::= SEQUENCE {</w:t>
      </w:r>
    </w:p>
    <w:p w14:paraId="53122AB6" w14:textId="77777777" w:rsidR="009E56A4" w:rsidRPr="00FD0425" w:rsidRDefault="009E56A4" w:rsidP="009E56A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7AFD6969" w14:textId="77777777" w:rsidR="009E56A4" w:rsidRPr="00FD0425" w:rsidRDefault="009E56A4" w:rsidP="009E56A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6C1C8D8" w14:textId="77777777" w:rsidR="009E56A4" w:rsidRPr="00FD0425" w:rsidRDefault="009E56A4" w:rsidP="009E56A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342EF4B" w14:textId="77777777" w:rsidR="009E56A4" w:rsidRPr="00FD0425" w:rsidRDefault="009E56A4" w:rsidP="009E56A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9E2EE82"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1E4B80A" w14:textId="77777777" w:rsidR="009E56A4" w:rsidRPr="00FD0425" w:rsidRDefault="009E56A4" w:rsidP="009E56A4">
      <w:pPr>
        <w:pStyle w:val="PL"/>
        <w:rPr>
          <w:snapToGrid w:val="0"/>
        </w:rPr>
      </w:pPr>
      <w:r w:rsidRPr="00FD0425">
        <w:rPr>
          <w:snapToGrid w:val="0"/>
        </w:rPr>
        <w:tab/>
        <w:t>...</w:t>
      </w:r>
    </w:p>
    <w:p w14:paraId="3E74FDB2" w14:textId="77777777" w:rsidR="009E56A4" w:rsidRPr="00FD0425" w:rsidRDefault="009E56A4" w:rsidP="009E56A4">
      <w:pPr>
        <w:pStyle w:val="PL"/>
        <w:rPr>
          <w:snapToGrid w:val="0"/>
        </w:rPr>
      </w:pPr>
      <w:r w:rsidRPr="00FD0425">
        <w:rPr>
          <w:snapToGrid w:val="0"/>
        </w:rPr>
        <w:t>}</w:t>
      </w:r>
    </w:p>
    <w:p w14:paraId="293579FF" w14:textId="77777777" w:rsidR="009E56A4" w:rsidRPr="00FD0425" w:rsidRDefault="009E56A4" w:rsidP="009E56A4">
      <w:pPr>
        <w:pStyle w:val="PL"/>
        <w:rPr>
          <w:snapToGrid w:val="0"/>
        </w:rPr>
      </w:pPr>
    </w:p>
    <w:p w14:paraId="0395FE70" w14:textId="77777777" w:rsidR="009E56A4" w:rsidRPr="00FD0425" w:rsidRDefault="009E56A4" w:rsidP="009E56A4">
      <w:pPr>
        <w:pStyle w:val="PL"/>
        <w:rPr>
          <w:snapToGrid w:val="0"/>
        </w:rPr>
      </w:pPr>
      <w:r w:rsidRPr="00FD0425">
        <w:rPr>
          <w:noProof w:val="0"/>
          <w:snapToGrid w:val="0"/>
          <w:lang w:eastAsia="zh-CN"/>
        </w:rPr>
        <w:t>BPLMN-ID-Info-NR-Item</w:t>
      </w:r>
      <w:r w:rsidRPr="00FD0425">
        <w:rPr>
          <w:snapToGrid w:val="0"/>
        </w:rPr>
        <w:t>-ExtIEs XNAP-PROTOCOL-EXTENSION ::= {</w:t>
      </w:r>
    </w:p>
    <w:p w14:paraId="2C4EB726" w14:textId="77777777" w:rsidR="009E56A4" w:rsidRPr="00FD0425" w:rsidRDefault="009E56A4" w:rsidP="009E56A4">
      <w:pPr>
        <w:pStyle w:val="PL"/>
        <w:rPr>
          <w:snapToGrid w:val="0"/>
        </w:rPr>
      </w:pPr>
      <w:r w:rsidRPr="00FD0425">
        <w:rPr>
          <w:snapToGrid w:val="0"/>
        </w:rPr>
        <w:tab/>
        <w:t>...</w:t>
      </w:r>
    </w:p>
    <w:p w14:paraId="62D509F0" w14:textId="77777777" w:rsidR="009E56A4" w:rsidRPr="00FD0425" w:rsidRDefault="009E56A4" w:rsidP="009E56A4">
      <w:pPr>
        <w:pStyle w:val="PL"/>
        <w:rPr>
          <w:snapToGrid w:val="0"/>
        </w:rPr>
      </w:pPr>
      <w:r w:rsidRPr="00FD0425">
        <w:rPr>
          <w:snapToGrid w:val="0"/>
        </w:rPr>
        <w:t>}</w:t>
      </w:r>
    </w:p>
    <w:p w14:paraId="21EB33ED" w14:textId="77777777" w:rsidR="009E56A4" w:rsidRPr="00FD0425" w:rsidRDefault="009E56A4" w:rsidP="009E56A4">
      <w:pPr>
        <w:pStyle w:val="PL"/>
      </w:pPr>
    </w:p>
    <w:p w14:paraId="5733C89D" w14:textId="77777777" w:rsidR="009E56A4" w:rsidRPr="00FD0425" w:rsidRDefault="009E56A4" w:rsidP="009E56A4">
      <w:pPr>
        <w:pStyle w:val="PL"/>
      </w:pPr>
      <w:r w:rsidRPr="00FD0425">
        <w:t>BitRate</w:t>
      </w:r>
      <w:r w:rsidRPr="00FD0425">
        <w:tab/>
        <w:t>::= INTEGER (</w:t>
      </w:r>
      <w:r w:rsidRPr="00FD0425">
        <w:rPr>
          <w:rFonts w:cs="Arial"/>
          <w:szCs w:val="18"/>
          <w:lang w:eastAsia="ja-JP"/>
        </w:rPr>
        <w:t>0..4000000000000,...</w:t>
      </w:r>
      <w:r w:rsidRPr="00FD0425">
        <w:t>)</w:t>
      </w:r>
    </w:p>
    <w:p w14:paraId="78A40DBE" w14:textId="77777777" w:rsidR="009E56A4" w:rsidRPr="00FD0425" w:rsidRDefault="009E56A4" w:rsidP="009E56A4">
      <w:pPr>
        <w:pStyle w:val="PL"/>
      </w:pPr>
    </w:p>
    <w:p w14:paraId="48B022A4" w14:textId="77777777" w:rsidR="009E56A4" w:rsidRPr="00FD0425" w:rsidRDefault="009E56A4" w:rsidP="009E56A4">
      <w:pPr>
        <w:pStyle w:val="PL"/>
      </w:pPr>
    </w:p>
    <w:p w14:paraId="282DC7B8" w14:textId="77777777" w:rsidR="009E56A4" w:rsidRPr="00FD0425" w:rsidRDefault="009E56A4" w:rsidP="009E56A4">
      <w:pPr>
        <w:pStyle w:val="PL"/>
        <w:rPr>
          <w:noProof w:val="0"/>
          <w:snapToGrid w:val="0"/>
        </w:rPr>
      </w:pPr>
      <w:r w:rsidRPr="00FD0425">
        <w:rPr>
          <w:noProof w:val="0"/>
          <w:snapToGrid w:val="0"/>
        </w:rPr>
        <w:t>BroadcastPLMNs ::= SEQUENCE (SIZE(1..maxnoofBPLMNs)) OF PLMN-Identity</w:t>
      </w:r>
    </w:p>
    <w:p w14:paraId="7F53A506" w14:textId="77777777" w:rsidR="009E56A4" w:rsidRPr="00FD0425" w:rsidRDefault="009E56A4" w:rsidP="009E56A4">
      <w:pPr>
        <w:pStyle w:val="PL"/>
      </w:pPr>
    </w:p>
    <w:p w14:paraId="46EEC673" w14:textId="77777777" w:rsidR="009E56A4" w:rsidRPr="00FD0425" w:rsidRDefault="009E56A4" w:rsidP="009E56A4">
      <w:pPr>
        <w:pStyle w:val="PL"/>
        <w:rPr>
          <w:noProof w:val="0"/>
          <w:snapToGrid w:val="0"/>
        </w:rPr>
      </w:pPr>
      <w:r w:rsidRPr="00FD0425">
        <w:rPr>
          <w:noProof w:val="0"/>
          <w:snapToGrid w:val="0"/>
        </w:rPr>
        <w:t>BroadcastEUTRAPLMNs ::= SEQUENCE (SIZE(1..maxnoofEUTRABPLMNs)) OF PLMN-Identity</w:t>
      </w:r>
    </w:p>
    <w:p w14:paraId="513FF993" w14:textId="77777777" w:rsidR="009E56A4" w:rsidRPr="00FD0425" w:rsidRDefault="009E56A4" w:rsidP="009E56A4">
      <w:pPr>
        <w:pStyle w:val="PL"/>
      </w:pPr>
    </w:p>
    <w:p w14:paraId="1E566767" w14:textId="77777777" w:rsidR="009E56A4" w:rsidRPr="00FD0425" w:rsidRDefault="009E56A4" w:rsidP="009E56A4">
      <w:pPr>
        <w:pStyle w:val="PL"/>
      </w:pPr>
    </w:p>
    <w:p w14:paraId="73C99C94" w14:textId="77777777" w:rsidR="009E56A4" w:rsidRPr="00FD0425" w:rsidRDefault="009E56A4" w:rsidP="009E56A4">
      <w:pPr>
        <w:pStyle w:val="PL"/>
        <w:rPr>
          <w:noProof w:val="0"/>
          <w:snapToGrid w:val="0"/>
        </w:rPr>
      </w:pPr>
      <w:r w:rsidRPr="00FD0425">
        <w:rPr>
          <w:noProof w:val="0"/>
          <w:snapToGrid w:val="0"/>
        </w:rPr>
        <w:t>BroadcastPLMNinTAISupport-Item ::= SEQUENCE {</w:t>
      </w:r>
    </w:p>
    <w:p w14:paraId="1888C285" w14:textId="77777777" w:rsidR="009E56A4" w:rsidRPr="00FD0425" w:rsidRDefault="009E56A4" w:rsidP="009E56A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19B1965" w14:textId="77777777" w:rsidR="009E56A4" w:rsidRPr="00FD0425" w:rsidRDefault="009E56A4" w:rsidP="009E56A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626" w:name="_Hlk513554691"/>
      <w:r w:rsidRPr="00FD0425">
        <w:rPr>
          <w:noProof w:val="0"/>
          <w:snapToGrid w:val="0"/>
        </w:rPr>
        <w:t>SliceSupport-List</w:t>
      </w:r>
      <w:bookmarkEnd w:id="626"/>
      <w:r w:rsidRPr="00FD0425">
        <w:rPr>
          <w:noProof w:val="0"/>
          <w:snapToGrid w:val="0"/>
        </w:rPr>
        <w:t>,</w:t>
      </w:r>
    </w:p>
    <w:p w14:paraId="462A108E"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56CA01C2" w14:textId="77777777" w:rsidR="009E56A4" w:rsidRPr="00FD0425" w:rsidRDefault="009E56A4" w:rsidP="009E56A4">
      <w:pPr>
        <w:pStyle w:val="PL"/>
        <w:rPr>
          <w:snapToGrid w:val="0"/>
        </w:rPr>
      </w:pPr>
      <w:r w:rsidRPr="00FD0425">
        <w:rPr>
          <w:snapToGrid w:val="0"/>
        </w:rPr>
        <w:tab/>
        <w:t>...</w:t>
      </w:r>
    </w:p>
    <w:p w14:paraId="1EB25814" w14:textId="77777777" w:rsidR="009E56A4" w:rsidRPr="00FD0425" w:rsidRDefault="009E56A4" w:rsidP="009E56A4">
      <w:pPr>
        <w:pStyle w:val="PL"/>
        <w:rPr>
          <w:snapToGrid w:val="0"/>
        </w:rPr>
      </w:pPr>
      <w:r w:rsidRPr="00FD0425">
        <w:rPr>
          <w:snapToGrid w:val="0"/>
        </w:rPr>
        <w:t>}</w:t>
      </w:r>
    </w:p>
    <w:p w14:paraId="3AE9C09F" w14:textId="77777777" w:rsidR="009E56A4" w:rsidRPr="00FD0425" w:rsidRDefault="009E56A4" w:rsidP="009E56A4">
      <w:pPr>
        <w:pStyle w:val="PL"/>
        <w:rPr>
          <w:snapToGrid w:val="0"/>
        </w:rPr>
      </w:pPr>
    </w:p>
    <w:p w14:paraId="348F66EF" w14:textId="77777777" w:rsidR="009E56A4" w:rsidRPr="00FD0425" w:rsidRDefault="009E56A4" w:rsidP="009E56A4">
      <w:pPr>
        <w:pStyle w:val="PL"/>
        <w:rPr>
          <w:snapToGrid w:val="0"/>
        </w:rPr>
      </w:pPr>
      <w:r w:rsidRPr="00FD0425">
        <w:rPr>
          <w:snapToGrid w:val="0"/>
        </w:rPr>
        <w:t>BroadcastPLMNinTAISupport-Item-ExtIEs XNAP-PROTOCOL-EXTENSION ::= {</w:t>
      </w:r>
    </w:p>
    <w:p w14:paraId="7C6CAA20" w14:textId="77777777" w:rsidR="009E56A4" w:rsidRPr="00FD0425" w:rsidRDefault="009E56A4" w:rsidP="009E56A4">
      <w:pPr>
        <w:pStyle w:val="PL"/>
        <w:rPr>
          <w:snapToGrid w:val="0"/>
        </w:rPr>
      </w:pPr>
      <w:r w:rsidRPr="00FD0425">
        <w:rPr>
          <w:snapToGrid w:val="0"/>
        </w:rPr>
        <w:tab/>
        <w:t>...</w:t>
      </w:r>
    </w:p>
    <w:p w14:paraId="6FC77C84" w14:textId="77777777" w:rsidR="009E56A4" w:rsidRPr="00FD0425" w:rsidRDefault="009E56A4" w:rsidP="009E56A4">
      <w:pPr>
        <w:pStyle w:val="PL"/>
        <w:rPr>
          <w:snapToGrid w:val="0"/>
        </w:rPr>
      </w:pPr>
      <w:r w:rsidRPr="00FD0425">
        <w:rPr>
          <w:snapToGrid w:val="0"/>
        </w:rPr>
        <w:t>}</w:t>
      </w:r>
    </w:p>
    <w:p w14:paraId="5300CD90" w14:textId="77777777" w:rsidR="009E56A4" w:rsidRPr="00FD0425" w:rsidRDefault="009E56A4" w:rsidP="009E56A4">
      <w:pPr>
        <w:pStyle w:val="PL"/>
      </w:pPr>
    </w:p>
    <w:p w14:paraId="60DADFA8" w14:textId="77777777" w:rsidR="009E56A4" w:rsidRPr="00FD0425" w:rsidRDefault="009E56A4" w:rsidP="009E56A4">
      <w:pPr>
        <w:pStyle w:val="PL"/>
      </w:pPr>
    </w:p>
    <w:p w14:paraId="47C321C6" w14:textId="77777777" w:rsidR="009E56A4" w:rsidRPr="00FD0425" w:rsidRDefault="009E56A4" w:rsidP="009E56A4">
      <w:pPr>
        <w:pStyle w:val="PL"/>
        <w:outlineLvl w:val="3"/>
      </w:pPr>
      <w:r w:rsidRPr="00FD0425">
        <w:t>-- C</w:t>
      </w:r>
    </w:p>
    <w:p w14:paraId="23F3786E" w14:textId="77777777" w:rsidR="009E56A4" w:rsidRPr="00FD0425" w:rsidRDefault="009E56A4" w:rsidP="009E56A4">
      <w:pPr>
        <w:pStyle w:val="PL"/>
      </w:pPr>
    </w:p>
    <w:p w14:paraId="4E5FE316" w14:textId="77777777" w:rsidR="009E56A4" w:rsidRPr="00FD0425" w:rsidRDefault="009E56A4" w:rsidP="009E56A4">
      <w:pPr>
        <w:pStyle w:val="PL"/>
      </w:pPr>
    </w:p>
    <w:p w14:paraId="4F9795A3" w14:textId="77777777" w:rsidR="009E56A4" w:rsidRPr="00FD0425" w:rsidRDefault="009E56A4" w:rsidP="009E56A4">
      <w:pPr>
        <w:pStyle w:val="PL"/>
        <w:rPr>
          <w:snapToGrid w:val="0"/>
        </w:rPr>
      </w:pPr>
      <w:r w:rsidRPr="00FD0425">
        <w:rPr>
          <w:snapToGrid w:val="0"/>
        </w:rPr>
        <w:t>Cause ::= CHOICE {</w:t>
      </w:r>
    </w:p>
    <w:p w14:paraId="05547578" w14:textId="77777777" w:rsidR="009E56A4" w:rsidRPr="00FD0425" w:rsidRDefault="009E56A4" w:rsidP="009E56A4">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42B3B9D" w14:textId="77777777" w:rsidR="009E56A4" w:rsidRPr="00FD0425" w:rsidRDefault="009E56A4" w:rsidP="009E56A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99AA04B" w14:textId="77777777" w:rsidR="009E56A4" w:rsidRPr="00FD0425" w:rsidRDefault="009E56A4" w:rsidP="009E56A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C04482C" w14:textId="77777777" w:rsidR="009E56A4" w:rsidRPr="00FD0425" w:rsidRDefault="009E56A4" w:rsidP="009E56A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B517B2D"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2FEF5A38" w14:textId="77777777" w:rsidR="009E56A4" w:rsidRPr="00FD0425" w:rsidRDefault="009E56A4" w:rsidP="009E56A4">
      <w:pPr>
        <w:pStyle w:val="PL"/>
        <w:rPr>
          <w:snapToGrid w:val="0"/>
        </w:rPr>
      </w:pPr>
      <w:r w:rsidRPr="00FD0425">
        <w:rPr>
          <w:snapToGrid w:val="0"/>
        </w:rPr>
        <w:t>}</w:t>
      </w:r>
    </w:p>
    <w:p w14:paraId="0C64ED57" w14:textId="77777777" w:rsidR="009E56A4" w:rsidRPr="00FD0425" w:rsidRDefault="009E56A4" w:rsidP="009E56A4">
      <w:pPr>
        <w:pStyle w:val="PL"/>
        <w:rPr>
          <w:snapToGrid w:val="0"/>
        </w:rPr>
      </w:pPr>
    </w:p>
    <w:p w14:paraId="16F1D1AA" w14:textId="77777777" w:rsidR="009E56A4" w:rsidRPr="00FD0425" w:rsidRDefault="009E56A4" w:rsidP="009E56A4">
      <w:pPr>
        <w:pStyle w:val="PL"/>
        <w:rPr>
          <w:snapToGrid w:val="0"/>
        </w:rPr>
      </w:pPr>
      <w:r w:rsidRPr="00FD0425">
        <w:rPr>
          <w:snapToGrid w:val="0"/>
        </w:rPr>
        <w:t>Cause-ExtIEs XNAP-PROTOCOL-IES ::= {</w:t>
      </w:r>
    </w:p>
    <w:p w14:paraId="56051CEE" w14:textId="77777777" w:rsidR="009E56A4" w:rsidRPr="00FD0425" w:rsidRDefault="009E56A4" w:rsidP="009E56A4">
      <w:pPr>
        <w:pStyle w:val="PL"/>
        <w:rPr>
          <w:snapToGrid w:val="0"/>
        </w:rPr>
      </w:pPr>
      <w:r w:rsidRPr="00FD0425">
        <w:rPr>
          <w:snapToGrid w:val="0"/>
        </w:rPr>
        <w:tab/>
        <w:t>...</w:t>
      </w:r>
    </w:p>
    <w:p w14:paraId="1D33BCD1" w14:textId="77777777" w:rsidR="009E56A4" w:rsidRPr="00FD0425" w:rsidRDefault="009E56A4" w:rsidP="009E56A4">
      <w:pPr>
        <w:pStyle w:val="PL"/>
        <w:rPr>
          <w:snapToGrid w:val="0"/>
        </w:rPr>
      </w:pPr>
      <w:r w:rsidRPr="00FD0425">
        <w:rPr>
          <w:snapToGrid w:val="0"/>
        </w:rPr>
        <w:t>}</w:t>
      </w:r>
    </w:p>
    <w:p w14:paraId="64DF560C" w14:textId="77777777" w:rsidR="009E56A4" w:rsidRPr="00FD0425" w:rsidRDefault="009E56A4" w:rsidP="009E56A4">
      <w:pPr>
        <w:pStyle w:val="PL"/>
        <w:rPr>
          <w:snapToGrid w:val="0"/>
        </w:rPr>
      </w:pPr>
    </w:p>
    <w:p w14:paraId="66F4E612" w14:textId="77777777" w:rsidR="009E56A4" w:rsidRPr="00FD0425" w:rsidRDefault="009E56A4" w:rsidP="009E56A4">
      <w:pPr>
        <w:pStyle w:val="PL"/>
        <w:rPr>
          <w:snapToGrid w:val="0"/>
        </w:rPr>
      </w:pPr>
      <w:r w:rsidRPr="00FD0425">
        <w:rPr>
          <w:snapToGrid w:val="0"/>
        </w:rPr>
        <w:t>CauseRadioNetworkLayer ::= ENUMERATED {</w:t>
      </w:r>
    </w:p>
    <w:p w14:paraId="5C2B26F7" w14:textId="77777777" w:rsidR="009E56A4" w:rsidRPr="00FD0425" w:rsidRDefault="009E56A4" w:rsidP="009E56A4">
      <w:pPr>
        <w:pStyle w:val="PL"/>
        <w:rPr>
          <w:rFonts w:cs="Arial"/>
          <w:lang w:eastAsia="ja-JP"/>
        </w:rPr>
      </w:pPr>
      <w:r w:rsidRPr="00FD0425">
        <w:rPr>
          <w:rFonts w:cs="Arial"/>
          <w:lang w:eastAsia="ja-JP"/>
        </w:rPr>
        <w:tab/>
        <w:t>cell-not-available,</w:t>
      </w:r>
    </w:p>
    <w:p w14:paraId="7E82B72E" w14:textId="77777777" w:rsidR="009E56A4" w:rsidRPr="00FD0425" w:rsidRDefault="009E56A4" w:rsidP="009E56A4">
      <w:pPr>
        <w:pStyle w:val="PL"/>
        <w:rPr>
          <w:rFonts w:cs="Arial"/>
          <w:lang w:eastAsia="ja-JP"/>
        </w:rPr>
      </w:pPr>
      <w:r w:rsidRPr="00FD0425">
        <w:rPr>
          <w:rFonts w:cs="Arial"/>
          <w:lang w:eastAsia="ja-JP"/>
        </w:rPr>
        <w:tab/>
        <w:t>handover-desirable-for-radio-reasons,</w:t>
      </w:r>
    </w:p>
    <w:p w14:paraId="77BA5DAA" w14:textId="77777777" w:rsidR="009E56A4" w:rsidRPr="00FD0425" w:rsidRDefault="009E56A4" w:rsidP="009E56A4">
      <w:pPr>
        <w:pStyle w:val="PL"/>
        <w:rPr>
          <w:rFonts w:cs="Arial"/>
          <w:lang w:eastAsia="ja-JP"/>
        </w:rPr>
      </w:pPr>
      <w:r w:rsidRPr="00FD0425">
        <w:rPr>
          <w:rFonts w:cs="Arial"/>
          <w:lang w:eastAsia="ja-JP"/>
        </w:rPr>
        <w:tab/>
        <w:t>handover-target-not-allowed,</w:t>
      </w:r>
    </w:p>
    <w:p w14:paraId="43A829A2" w14:textId="77777777" w:rsidR="009E56A4" w:rsidRPr="00FD0425" w:rsidRDefault="009E56A4" w:rsidP="009E56A4">
      <w:pPr>
        <w:pStyle w:val="PL"/>
        <w:rPr>
          <w:rFonts w:cs="Arial"/>
          <w:lang w:eastAsia="ja-JP"/>
        </w:rPr>
      </w:pPr>
      <w:r w:rsidRPr="00FD0425">
        <w:rPr>
          <w:rFonts w:cs="Arial"/>
          <w:lang w:eastAsia="ja-JP"/>
        </w:rPr>
        <w:tab/>
        <w:t>invalid-AMF-Set-ID,</w:t>
      </w:r>
    </w:p>
    <w:p w14:paraId="255214D4" w14:textId="77777777" w:rsidR="009E56A4" w:rsidRPr="00FD0425" w:rsidRDefault="009E56A4" w:rsidP="009E56A4">
      <w:pPr>
        <w:pStyle w:val="PL"/>
        <w:rPr>
          <w:rFonts w:cs="Arial"/>
          <w:lang w:eastAsia="ja-JP"/>
        </w:rPr>
      </w:pPr>
      <w:r w:rsidRPr="00FD0425">
        <w:rPr>
          <w:rFonts w:cs="Arial"/>
          <w:lang w:eastAsia="ja-JP"/>
        </w:rPr>
        <w:tab/>
        <w:t>no-radio-resources-available-in-target-cell,</w:t>
      </w:r>
    </w:p>
    <w:p w14:paraId="58F5CED9" w14:textId="77777777" w:rsidR="009E56A4" w:rsidRPr="00FD0425" w:rsidRDefault="009E56A4" w:rsidP="009E56A4">
      <w:pPr>
        <w:pStyle w:val="PL"/>
        <w:rPr>
          <w:rFonts w:cs="Arial"/>
          <w:lang w:eastAsia="ja-JP"/>
        </w:rPr>
      </w:pPr>
      <w:r w:rsidRPr="00FD0425">
        <w:rPr>
          <w:rFonts w:cs="Arial"/>
          <w:lang w:eastAsia="ja-JP"/>
        </w:rPr>
        <w:tab/>
        <w:t>partial-handover,</w:t>
      </w:r>
    </w:p>
    <w:p w14:paraId="690D3FC2" w14:textId="77777777" w:rsidR="009E56A4" w:rsidRPr="00FD0425" w:rsidRDefault="009E56A4" w:rsidP="009E56A4">
      <w:pPr>
        <w:pStyle w:val="PL"/>
        <w:rPr>
          <w:rFonts w:cs="Arial"/>
          <w:lang w:eastAsia="ja-JP"/>
        </w:rPr>
      </w:pPr>
      <w:r w:rsidRPr="00FD0425">
        <w:rPr>
          <w:rFonts w:cs="Arial"/>
          <w:lang w:eastAsia="ja-JP"/>
        </w:rPr>
        <w:tab/>
        <w:t>reduce-load-in-serving-cell,</w:t>
      </w:r>
    </w:p>
    <w:p w14:paraId="3C53E904" w14:textId="77777777" w:rsidR="009E56A4" w:rsidRPr="00FD0425" w:rsidRDefault="009E56A4" w:rsidP="009E56A4">
      <w:pPr>
        <w:pStyle w:val="PL"/>
        <w:rPr>
          <w:rFonts w:cs="Arial"/>
          <w:lang w:eastAsia="ja-JP"/>
        </w:rPr>
      </w:pPr>
      <w:r w:rsidRPr="00FD0425">
        <w:rPr>
          <w:rFonts w:cs="Arial"/>
          <w:lang w:eastAsia="ja-JP"/>
        </w:rPr>
        <w:tab/>
        <w:t>resource-optimisation-handover,</w:t>
      </w:r>
    </w:p>
    <w:p w14:paraId="7A1F1BBC" w14:textId="77777777" w:rsidR="009E56A4" w:rsidRPr="00FD0425" w:rsidRDefault="009E56A4" w:rsidP="009E56A4">
      <w:pPr>
        <w:pStyle w:val="PL"/>
        <w:rPr>
          <w:rFonts w:cs="Arial"/>
          <w:lang w:eastAsia="ja-JP"/>
        </w:rPr>
      </w:pPr>
      <w:r w:rsidRPr="00FD0425">
        <w:rPr>
          <w:rFonts w:cs="Arial"/>
          <w:lang w:eastAsia="ja-JP"/>
        </w:rPr>
        <w:tab/>
        <w:t>time-critical-handover,</w:t>
      </w:r>
    </w:p>
    <w:p w14:paraId="167800F9" w14:textId="77777777" w:rsidR="009E56A4" w:rsidRPr="00FD0425" w:rsidRDefault="009E56A4" w:rsidP="009E56A4">
      <w:pPr>
        <w:pStyle w:val="PL"/>
        <w:rPr>
          <w:lang w:eastAsia="ja-JP"/>
        </w:rPr>
      </w:pPr>
      <w:r w:rsidRPr="00FD0425">
        <w:rPr>
          <w:lang w:eastAsia="ja-JP"/>
        </w:rPr>
        <w:tab/>
        <w:t>t</w:t>
      </w:r>
      <w:r w:rsidRPr="00FD0425">
        <w:t>XnRELOCoverall-e</w:t>
      </w:r>
      <w:r w:rsidRPr="00FD0425">
        <w:rPr>
          <w:lang w:eastAsia="ja-JP"/>
        </w:rPr>
        <w:t>xpiry,</w:t>
      </w:r>
    </w:p>
    <w:p w14:paraId="14CA05BC" w14:textId="77777777" w:rsidR="009E56A4" w:rsidRPr="00FD0425" w:rsidRDefault="009E56A4" w:rsidP="009E56A4">
      <w:pPr>
        <w:pStyle w:val="PL"/>
        <w:rPr>
          <w:lang w:eastAsia="ja-JP"/>
        </w:rPr>
      </w:pPr>
      <w:r w:rsidRPr="00FD0425">
        <w:tab/>
        <w:t>tTXnRELOCprep</w:t>
      </w:r>
      <w:r w:rsidRPr="00FD0425">
        <w:rPr>
          <w:lang w:eastAsia="ja-JP"/>
        </w:rPr>
        <w:t>-expiry,</w:t>
      </w:r>
    </w:p>
    <w:p w14:paraId="254AB665" w14:textId="77777777" w:rsidR="009E56A4" w:rsidRPr="00FD0425" w:rsidRDefault="009E56A4" w:rsidP="009E56A4">
      <w:pPr>
        <w:pStyle w:val="PL"/>
        <w:rPr>
          <w:lang w:eastAsia="ja-JP"/>
        </w:rPr>
      </w:pPr>
      <w:r w:rsidRPr="00FD0425">
        <w:rPr>
          <w:lang w:eastAsia="ja-JP"/>
        </w:rPr>
        <w:tab/>
        <w:t>unknown-GUAMI-ID,</w:t>
      </w:r>
    </w:p>
    <w:p w14:paraId="3E4403E7" w14:textId="77777777" w:rsidR="009E56A4" w:rsidRPr="00FD0425" w:rsidRDefault="009E56A4" w:rsidP="009E56A4">
      <w:pPr>
        <w:pStyle w:val="PL"/>
        <w:rPr>
          <w:lang w:eastAsia="ja-JP"/>
        </w:rPr>
      </w:pPr>
      <w:r w:rsidRPr="00FD0425">
        <w:rPr>
          <w:lang w:eastAsia="ja-JP"/>
        </w:rPr>
        <w:tab/>
        <w:t>unknown-local-NG-RAN-node-UE-XnAP-ID,</w:t>
      </w:r>
    </w:p>
    <w:p w14:paraId="52568C22" w14:textId="77777777" w:rsidR="009E56A4" w:rsidRPr="00FD0425" w:rsidRDefault="009E56A4" w:rsidP="009E56A4">
      <w:pPr>
        <w:pStyle w:val="PL"/>
        <w:rPr>
          <w:lang w:eastAsia="ja-JP"/>
        </w:rPr>
      </w:pPr>
      <w:r w:rsidRPr="00FD0425">
        <w:rPr>
          <w:lang w:eastAsia="ja-JP"/>
        </w:rPr>
        <w:tab/>
        <w:t>inconsistent-remote-NG-RAN-node-UE-XnAP-ID,</w:t>
      </w:r>
    </w:p>
    <w:p w14:paraId="5D4ADEAC" w14:textId="77777777" w:rsidR="009E56A4" w:rsidRPr="00FD0425" w:rsidRDefault="009E56A4" w:rsidP="009E56A4">
      <w:pPr>
        <w:pStyle w:val="PL"/>
        <w:rPr>
          <w:lang w:eastAsia="ja-JP"/>
        </w:rPr>
      </w:pPr>
      <w:r w:rsidRPr="00FD0425">
        <w:rPr>
          <w:lang w:eastAsia="ja-JP"/>
        </w:rPr>
        <w:tab/>
        <w:t>encryption-and-or-integrity-protection-algorithms-not-supported,</w:t>
      </w:r>
    </w:p>
    <w:p w14:paraId="1C4D6306" w14:textId="77777777" w:rsidR="009E56A4" w:rsidRPr="00FD0425" w:rsidRDefault="009E56A4" w:rsidP="009E56A4">
      <w:pPr>
        <w:pStyle w:val="PL"/>
        <w:rPr>
          <w:lang w:eastAsia="ja-JP"/>
        </w:rPr>
      </w:pPr>
      <w:r w:rsidRPr="00FD0425">
        <w:rPr>
          <w:lang w:eastAsia="ja-JP"/>
        </w:rPr>
        <w:tab/>
        <w:t>protection-algorithms-not-supported,</w:t>
      </w:r>
    </w:p>
    <w:p w14:paraId="5FDC9E4A" w14:textId="77777777" w:rsidR="009E56A4" w:rsidRPr="00FD0425" w:rsidRDefault="009E56A4" w:rsidP="009E56A4">
      <w:pPr>
        <w:pStyle w:val="PL"/>
        <w:rPr>
          <w:lang w:eastAsia="ja-JP"/>
        </w:rPr>
      </w:pPr>
      <w:r w:rsidRPr="00FD0425">
        <w:rPr>
          <w:lang w:eastAsia="ja-JP"/>
        </w:rPr>
        <w:tab/>
        <w:t>multiple-PDU-session-ID-instances,</w:t>
      </w:r>
    </w:p>
    <w:p w14:paraId="2DB1772B" w14:textId="77777777" w:rsidR="009E56A4" w:rsidRPr="00FD0425" w:rsidRDefault="009E56A4" w:rsidP="009E56A4">
      <w:pPr>
        <w:pStyle w:val="PL"/>
        <w:rPr>
          <w:lang w:eastAsia="ja-JP"/>
        </w:rPr>
      </w:pPr>
      <w:r w:rsidRPr="00FD0425">
        <w:rPr>
          <w:lang w:eastAsia="ja-JP"/>
        </w:rPr>
        <w:tab/>
        <w:t>unknown-PDU-session-ID,</w:t>
      </w:r>
    </w:p>
    <w:p w14:paraId="0C3570E2" w14:textId="77777777" w:rsidR="009E56A4" w:rsidRPr="00FD0425" w:rsidRDefault="009E56A4" w:rsidP="009E56A4">
      <w:pPr>
        <w:pStyle w:val="PL"/>
        <w:rPr>
          <w:lang w:eastAsia="ja-JP"/>
        </w:rPr>
      </w:pPr>
      <w:r w:rsidRPr="00FD0425">
        <w:rPr>
          <w:lang w:eastAsia="ja-JP"/>
        </w:rPr>
        <w:tab/>
        <w:t>unknown-QoS-Flow-ID,</w:t>
      </w:r>
    </w:p>
    <w:p w14:paraId="793853C8" w14:textId="77777777" w:rsidR="009E56A4" w:rsidRPr="00FD0425" w:rsidRDefault="009E56A4" w:rsidP="009E56A4">
      <w:pPr>
        <w:pStyle w:val="PL"/>
        <w:rPr>
          <w:lang w:eastAsia="ja-JP"/>
        </w:rPr>
      </w:pPr>
      <w:r w:rsidRPr="00FD0425">
        <w:rPr>
          <w:lang w:eastAsia="ja-JP"/>
        </w:rPr>
        <w:tab/>
        <w:t>multiple-QoS-Flow-ID-instances,</w:t>
      </w:r>
    </w:p>
    <w:p w14:paraId="00F31D04" w14:textId="77777777" w:rsidR="009E56A4" w:rsidRPr="00FD0425" w:rsidRDefault="009E56A4" w:rsidP="009E56A4">
      <w:pPr>
        <w:pStyle w:val="PL"/>
        <w:rPr>
          <w:lang w:eastAsia="ja-JP"/>
        </w:rPr>
      </w:pPr>
      <w:r w:rsidRPr="00FD0425">
        <w:rPr>
          <w:lang w:eastAsia="ja-JP"/>
        </w:rPr>
        <w:tab/>
        <w:t>switch-off-ongoing,</w:t>
      </w:r>
    </w:p>
    <w:p w14:paraId="09ACD196" w14:textId="77777777" w:rsidR="009E56A4" w:rsidRPr="00FD0425" w:rsidRDefault="009E56A4" w:rsidP="009E56A4">
      <w:pPr>
        <w:pStyle w:val="PL"/>
        <w:rPr>
          <w:lang w:eastAsia="ja-JP"/>
        </w:rPr>
      </w:pPr>
      <w:r w:rsidRPr="00FD0425">
        <w:rPr>
          <w:lang w:eastAsia="ja-JP"/>
        </w:rPr>
        <w:tab/>
        <w:t>not-supported-5QI-value,</w:t>
      </w:r>
    </w:p>
    <w:p w14:paraId="45F124A3" w14:textId="77777777" w:rsidR="009E56A4" w:rsidRPr="00FD0425" w:rsidRDefault="009E56A4" w:rsidP="009E56A4">
      <w:pPr>
        <w:pStyle w:val="PL"/>
        <w:rPr>
          <w:lang w:eastAsia="ja-JP"/>
        </w:rPr>
      </w:pPr>
      <w:r w:rsidRPr="00FD0425">
        <w:tab/>
        <w:t>tXnDCoverall</w:t>
      </w:r>
      <w:r w:rsidRPr="00FD0425">
        <w:rPr>
          <w:lang w:eastAsia="ja-JP"/>
        </w:rPr>
        <w:t>-expiry,</w:t>
      </w:r>
    </w:p>
    <w:p w14:paraId="4F174895" w14:textId="77777777" w:rsidR="009E56A4" w:rsidRPr="00FD0425" w:rsidRDefault="009E56A4" w:rsidP="009E56A4">
      <w:pPr>
        <w:pStyle w:val="PL"/>
        <w:rPr>
          <w:lang w:eastAsia="ja-JP"/>
        </w:rPr>
      </w:pPr>
      <w:r w:rsidRPr="00FD0425">
        <w:tab/>
        <w:t>tXnDCprep</w:t>
      </w:r>
      <w:r w:rsidRPr="00FD0425">
        <w:rPr>
          <w:lang w:eastAsia="ja-JP"/>
        </w:rPr>
        <w:t>-expiry,</w:t>
      </w:r>
    </w:p>
    <w:p w14:paraId="4B4869AC" w14:textId="77777777" w:rsidR="009E56A4" w:rsidRPr="00FD0425" w:rsidRDefault="009E56A4" w:rsidP="009E56A4">
      <w:pPr>
        <w:pStyle w:val="PL"/>
        <w:rPr>
          <w:lang w:eastAsia="ja-JP"/>
        </w:rPr>
      </w:pPr>
      <w:r w:rsidRPr="00FD0425">
        <w:rPr>
          <w:lang w:eastAsia="ja-JP"/>
        </w:rPr>
        <w:tab/>
        <w:t>action-desirable-for-radio-reasons,</w:t>
      </w:r>
    </w:p>
    <w:p w14:paraId="340ADAC1" w14:textId="77777777" w:rsidR="009E56A4" w:rsidRPr="00FD0425" w:rsidRDefault="009E56A4" w:rsidP="009E56A4">
      <w:pPr>
        <w:pStyle w:val="PL"/>
        <w:rPr>
          <w:lang w:eastAsia="ja-JP"/>
        </w:rPr>
      </w:pPr>
      <w:r w:rsidRPr="00FD0425">
        <w:rPr>
          <w:lang w:eastAsia="ja-JP"/>
        </w:rPr>
        <w:tab/>
        <w:t>reduce-load,</w:t>
      </w:r>
    </w:p>
    <w:p w14:paraId="1F76EDD7" w14:textId="77777777" w:rsidR="009E56A4" w:rsidRPr="00FD0425" w:rsidRDefault="009E56A4" w:rsidP="009E56A4">
      <w:pPr>
        <w:pStyle w:val="PL"/>
        <w:rPr>
          <w:lang w:eastAsia="ja-JP"/>
        </w:rPr>
      </w:pPr>
      <w:r w:rsidRPr="00FD0425">
        <w:rPr>
          <w:lang w:eastAsia="ja-JP"/>
        </w:rPr>
        <w:tab/>
        <w:t>resource-optimisation,</w:t>
      </w:r>
    </w:p>
    <w:p w14:paraId="308F0EC6" w14:textId="77777777" w:rsidR="009E56A4" w:rsidRPr="00FD0425" w:rsidRDefault="009E56A4" w:rsidP="009E56A4">
      <w:pPr>
        <w:pStyle w:val="PL"/>
        <w:rPr>
          <w:lang w:eastAsia="ja-JP"/>
        </w:rPr>
      </w:pPr>
      <w:r w:rsidRPr="00FD0425">
        <w:rPr>
          <w:lang w:eastAsia="ja-JP"/>
        </w:rPr>
        <w:tab/>
        <w:t>time-critical-action,</w:t>
      </w:r>
    </w:p>
    <w:p w14:paraId="7B368836" w14:textId="77777777" w:rsidR="009E56A4" w:rsidRPr="00FD0425" w:rsidRDefault="009E56A4" w:rsidP="009E56A4">
      <w:pPr>
        <w:pStyle w:val="PL"/>
        <w:rPr>
          <w:lang w:eastAsia="ja-JP"/>
        </w:rPr>
      </w:pPr>
      <w:r w:rsidRPr="00FD0425">
        <w:rPr>
          <w:lang w:eastAsia="ja-JP"/>
        </w:rPr>
        <w:tab/>
        <w:t>target-not-allowed,</w:t>
      </w:r>
    </w:p>
    <w:p w14:paraId="761467FD" w14:textId="77777777" w:rsidR="009E56A4" w:rsidRPr="00FD0425" w:rsidRDefault="009E56A4" w:rsidP="009E56A4">
      <w:pPr>
        <w:pStyle w:val="PL"/>
        <w:rPr>
          <w:lang w:eastAsia="ja-JP"/>
        </w:rPr>
      </w:pPr>
      <w:r w:rsidRPr="00FD0425">
        <w:rPr>
          <w:lang w:eastAsia="ja-JP"/>
        </w:rPr>
        <w:tab/>
        <w:t>no-radio-resources-available,</w:t>
      </w:r>
    </w:p>
    <w:p w14:paraId="07E6562A" w14:textId="77777777" w:rsidR="009E56A4" w:rsidRPr="00FD0425" w:rsidRDefault="009E56A4" w:rsidP="009E56A4">
      <w:pPr>
        <w:pStyle w:val="PL"/>
        <w:rPr>
          <w:lang w:eastAsia="ja-JP"/>
        </w:rPr>
      </w:pPr>
      <w:r w:rsidRPr="00FD0425">
        <w:rPr>
          <w:lang w:eastAsia="ja-JP"/>
        </w:rPr>
        <w:tab/>
        <w:t>invalid-QoS-combination,</w:t>
      </w:r>
    </w:p>
    <w:p w14:paraId="2A844979" w14:textId="77777777" w:rsidR="009E56A4" w:rsidRPr="00FD0425" w:rsidRDefault="009E56A4" w:rsidP="009E56A4">
      <w:pPr>
        <w:pStyle w:val="PL"/>
        <w:rPr>
          <w:lang w:eastAsia="ja-JP"/>
        </w:rPr>
      </w:pPr>
      <w:r w:rsidRPr="00FD0425">
        <w:rPr>
          <w:lang w:eastAsia="ja-JP"/>
        </w:rPr>
        <w:tab/>
        <w:t>encryption-algorithms-not-supported,</w:t>
      </w:r>
    </w:p>
    <w:p w14:paraId="300373FC" w14:textId="77777777" w:rsidR="009E56A4" w:rsidRPr="00FD0425" w:rsidRDefault="009E56A4" w:rsidP="009E56A4">
      <w:pPr>
        <w:pStyle w:val="PL"/>
        <w:rPr>
          <w:lang w:eastAsia="ja-JP"/>
        </w:rPr>
      </w:pPr>
      <w:r w:rsidRPr="00FD0425">
        <w:rPr>
          <w:lang w:eastAsia="ja-JP"/>
        </w:rPr>
        <w:tab/>
        <w:t>procedure-cancelled,</w:t>
      </w:r>
    </w:p>
    <w:p w14:paraId="0F8559E6" w14:textId="77777777" w:rsidR="009E56A4" w:rsidRPr="00FD0425" w:rsidRDefault="009E56A4" w:rsidP="009E56A4">
      <w:pPr>
        <w:pStyle w:val="PL"/>
        <w:rPr>
          <w:lang w:eastAsia="ja-JP"/>
        </w:rPr>
      </w:pPr>
      <w:r w:rsidRPr="00FD0425">
        <w:rPr>
          <w:lang w:eastAsia="ja-JP"/>
        </w:rPr>
        <w:tab/>
        <w:t>rRM-purpose,</w:t>
      </w:r>
    </w:p>
    <w:p w14:paraId="09D68DBF" w14:textId="77777777" w:rsidR="009E56A4" w:rsidRPr="00FD0425" w:rsidRDefault="009E56A4" w:rsidP="009E56A4">
      <w:pPr>
        <w:pStyle w:val="PL"/>
        <w:rPr>
          <w:lang w:eastAsia="ja-JP"/>
        </w:rPr>
      </w:pPr>
      <w:r w:rsidRPr="00FD0425">
        <w:rPr>
          <w:lang w:eastAsia="ja-JP"/>
        </w:rPr>
        <w:tab/>
        <w:t>improve-user-bit-rate,</w:t>
      </w:r>
    </w:p>
    <w:p w14:paraId="07088CEA" w14:textId="77777777" w:rsidR="009E56A4" w:rsidRPr="00FD0425" w:rsidRDefault="009E56A4" w:rsidP="009E56A4">
      <w:pPr>
        <w:pStyle w:val="PL"/>
        <w:rPr>
          <w:lang w:eastAsia="ja-JP"/>
        </w:rPr>
      </w:pPr>
      <w:r w:rsidRPr="00FD0425">
        <w:rPr>
          <w:lang w:eastAsia="ja-JP"/>
        </w:rPr>
        <w:tab/>
        <w:t>user-inactivity,</w:t>
      </w:r>
    </w:p>
    <w:p w14:paraId="6E12AD25" w14:textId="77777777" w:rsidR="009E56A4" w:rsidRPr="00FD0425" w:rsidRDefault="009E56A4" w:rsidP="009E56A4">
      <w:pPr>
        <w:pStyle w:val="PL"/>
        <w:rPr>
          <w:lang w:eastAsia="ja-JP"/>
        </w:rPr>
      </w:pPr>
      <w:r w:rsidRPr="00FD0425">
        <w:rPr>
          <w:lang w:eastAsia="ja-JP"/>
        </w:rPr>
        <w:tab/>
        <w:t>radio-connection-with-UE-lost,</w:t>
      </w:r>
    </w:p>
    <w:p w14:paraId="5D8950DC" w14:textId="77777777" w:rsidR="009E56A4" w:rsidRPr="00FD0425" w:rsidRDefault="009E56A4" w:rsidP="009E56A4">
      <w:pPr>
        <w:pStyle w:val="PL"/>
        <w:rPr>
          <w:lang w:eastAsia="ja-JP"/>
        </w:rPr>
      </w:pPr>
      <w:r w:rsidRPr="00FD0425">
        <w:rPr>
          <w:lang w:eastAsia="ja-JP"/>
        </w:rPr>
        <w:tab/>
        <w:t>failure-in-the-radio-interface-procedure,</w:t>
      </w:r>
    </w:p>
    <w:p w14:paraId="77F001D4" w14:textId="77777777" w:rsidR="009E56A4" w:rsidRPr="00FD0425" w:rsidRDefault="009E56A4" w:rsidP="009E56A4">
      <w:pPr>
        <w:pStyle w:val="PL"/>
        <w:rPr>
          <w:lang w:eastAsia="ja-JP"/>
        </w:rPr>
      </w:pPr>
      <w:r w:rsidRPr="00FD0425">
        <w:rPr>
          <w:lang w:eastAsia="ja-JP"/>
        </w:rPr>
        <w:tab/>
        <w:t>bearer-option-not-supported,</w:t>
      </w:r>
    </w:p>
    <w:p w14:paraId="4D831029" w14:textId="77777777" w:rsidR="009E56A4" w:rsidRPr="00FD0425" w:rsidRDefault="009E56A4" w:rsidP="009E56A4">
      <w:pPr>
        <w:pStyle w:val="PL"/>
        <w:rPr>
          <w:rFonts w:cs="Arial"/>
          <w:lang w:eastAsia="ja-JP"/>
        </w:rPr>
      </w:pPr>
      <w:r w:rsidRPr="00FD0425">
        <w:rPr>
          <w:rFonts w:cs="Arial"/>
          <w:lang w:eastAsia="ja-JP"/>
        </w:rPr>
        <w:tab/>
        <w:t>up-integrity-protection-not-possible,</w:t>
      </w:r>
    </w:p>
    <w:p w14:paraId="380FCF55" w14:textId="77777777" w:rsidR="009E56A4" w:rsidRPr="00FD0425" w:rsidRDefault="009E56A4" w:rsidP="009E56A4">
      <w:pPr>
        <w:pStyle w:val="PL"/>
        <w:rPr>
          <w:rFonts w:cs="Arial"/>
          <w:lang w:eastAsia="ja-JP"/>
        </w:rPr>
      </w:pPr>
      <w:r w:rsidRPr="00FD0425">
        <w:rPr>
          <w:rFonts w:cs="Arial"/>
          <w:lang w:eastAsia="ja-JP"/>
        </w:rPr>
        <w:tab/>
        <w:t>up-confidentiality-protection-not-possible,</w:t>
      </w:r>
    </w:p>
    <w:p w14:paraId="5191D2EF" w14:textId="77777777" w:rsidR="009E56A4" w:rsidRPr="00FD0425" w:rsidRDefault="009E56A4" w:rsidP="009E56A4">
      <w:pPr>
        <w:pStyle w:val="PL"/>
        <w:rPr>
          <w:rFonts w:cs="Arial"/>
          <w:lang w:eastAsia="ja-JP"/>
        </w:rPr>
      </w:pPr>
      <w:r w:rsidRPr="00FD0425">
        <w:rPr>
          <w:rFonts w:cs="Arial"/>
          <w:lang w:eastAsia="ja-JP"/>
        </w:rPr>
        <w:tab/>
        <w:t>resources-not-available-for-the-slice-s,</w:t>
      </w:r>
    </w:p>
    <w:p w14:paraId="6255F99B" w14:textId="77777777" w:rsidR="009E56A4" w:rsidRPr="00FD0425" w:rsidRDefault="009E56A4" w:rsidP="009E56A4">
      <w:pPr>
        <w:pStyle w:val="PL"/>
        <w:rPr>
          <w:rFonts w:cs="Arial"/>
          <w:lang w:eastAsia="ja-JP"/>
        </w:rPr>
      </w:pPr>
      <w:r w:rsidRPr="00FD0425">
        <w:rPr>
          <w:rFonts w:cs="Arial"/>
          <w:lang w:eastAsia="ja-JP"/>
        </w:rPr>
        <w:tab/>
        <w:t>ue-max-IP-data-rate-reason,</w:t>
      </w:r>
    </w:p>
    <w:p w14:paraId="1755A6E6" w14:textId="77777777" w:rsidR="009E56A4" w:rsidRPr="00FD0425" w:rsidRDefault="009E56A4" w:rsidP="009E56A4">
      <w:pPr>
        <w:pStyle w:val="PL"/>
        <w:rPr>
          <w:rFonts w:cs="Arial"/>
          <w:lang w:eastAsia="ja-JP"/>
        </w:rPr>
      </w:pPr>
      <w:r w:rsidRPr="00FD0425">
        <w:rPr>
          <w:rFonts w:cs="Arial"/>
          <w:lang w:eastAsia="ja-JP"/>
        </w:rPr>
        <w:tab/>
        <w:t>cP-integrity-protection-failure,</w:t>
      </w:r>
    </w:p>
    <w:p w14:paraId="4BF07522" w14:textId="77777777" w:rsidR="009E56A4" w:rsidRPr="00FD0425" w:rsidRDefault="009E56A4" w:rsidP="009E56A4">
      <w:pPr>
        <w:pStyle w:val="PL"/>
        <w:rPr>
          <w:rFonts w:cs="Arial"/>
          <w:lang w:eastAsia="ja-JP"/>
        </w:rPr>
      </w:pPr>
      <w:r w:rsidRPr="00FD0425">
        <w:rPr>
          <w:rFonts w:cs="Arial"/>
          <w:lang w:eastAsia="ja-JP"/>
        </w:rPr>
        <w:tab/>
        <w:t>uP-integrity-protection-failure,</w:t>
      </w:r>
    </w:p>
    <w:p w14:paraId="62CA804D" w14:textId="77777777" w:rsidR="009E56A4" w:rsidRPr="00FD0425" w:rsidRDefault="009E56A4" w:rsidP="009E56A4">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0DA8F9D8" w14:textId="77777777" w:rsidR="009E56A4" w:rsidRPr="00FD0425" w:rsidRDefault="009E56A4" w:rsidP="009E56A4">
      <w:pPr>
        <w:pStyle w:val="PL"/>
        <w:rPr>
          <w:snapToGrid w:val="0"/>
        </w:rPr>
      </w:pPr>
      <w:r w:rsidRPr="00FD0425">
        <w:rPr>
          <w:snapToGrid w:val="0"/>
        </w:rPr>
        <w:tab/>
        <w:t>mN-Mobility,</w:t>
      </w:r>
    </w:p>
    <w:p w14:paraId="26858E37" w14:textId="77777777" w:rsidR="009E56A4" w:rsidRPr="00FD0425" w:rsidRDefault="009E56A4" w:rsidP="009E56A4">
      <w:pPr>
        <w:pStyle w:val="PL"/>
        <w:rPr>
          <w:snapToGrid w:val="0"/>
        </w:rPr>
      </w:pPr>
      <w:r w:rsidRPr="00FD0425">
        <w:rPr>
          <w:snapToGrid w:val="0"/>
        </w:rPr>
        <w:tab/>
        <w:t>sN-Mobility,</w:t>
      </w:r>
    </w:p>
    <w:p w14:paraId="6CAD970A" w14:textId="77777777" w:rsidR="009E56A4" w:rsidRPr="00FD0425" w:rsidRDefault="009E56A4" w:rsidP="009E56A4">
      <w:pPr>
        <w:pStyle w:val="PL"/>
        <w:rPr>
          <w:snapToGrid w:val="0"/>
        </w:rPr>
      </w:pPr>
      <w:r w:rsidRPr="00FD0425">
        <w:rPr>
          <w:snapToGrid w:val="0"/>
        </w:rPr>
        <w:tab/>
        <w:t>count-reaches-max-value,</w:t>
      </w:r>
    </w:p>
    <w:p w14:paraId="5A884A46" w14:textId="77777777" w:rsidR="009E56A4" w:rsidRPr="00FD0425" w:rsidRDefault="009E56A4" w:rsidP="009E56A4">
      <w:pPr>
        <w:pStyle w:val="PL"/>
      </w:pPr>
      <w:r w:rsidRPr="00FD0425">
        <w:tab/>
        <w:t>unknown-old-en-gNB-UE-X2AP-ID,</w:t>
      </w:r>
    </w:p>
    <w:p w14:paraId="39965225" w14:textId="77777777" w:rsidR="009E56A4" w:rsidRPr="00FD0425" w:rsidRDefault="009E56A4" w:rsidP="009E56A4">
      <w:pPr>
        <w:pStyle w:val="PL"/>
      </w:pPr>
      <w:r w:rsidRPr="00FD0425">
        <w:tab/>
        <w:t>pDCP-Overload,</w:t>
      </w:r>
    </w:p>
    <w:p w14:paraId="56DA32CD" w14:textId="77777777" w:rsidR="009E56A4" w:rsidRPr="00FD0425" w:rsidRDefault="009E56A4" w:rsidP="009E56A4">
      <w:pPr>
        <w:pStyle w:val="PL"/>
        <w:rPr>
          <w:lang w:eastAsia="zh-CN"/>
        </w:rPr>
      </w:pPr>
      <w:r w:rsidRPr="00FD0425">
        <w:tab/>
      </w:r>
      <w:r w:rsidRPr="00FD0425">
        <w:rPr>
          <w:lang w:eastAsia="zh-CN"/>
        </w:rPr>
        <w:t>drb-id-not-available,</w:t>
      </w:r>
    </w:p>
    <w:p w14:paraId="0BDBC8C1" w14:textId="77777777" w:rsidR="009E56A4" w:rsidRPr="00FD0425" w:rsidRDefault="009E56A4" w:rsidP="009E56A4">
      <w:pPr>
        <w:pStyle w:val="PL"/>
        <w:rPr>
          <w:rFonts w:cs="Arial"/>
          <w:lang w:eastAsia="ja-JP"/>
        </w:rPr>
      </w:pPr>
      <w:r w:rsidRPr="00FD0425">
        <w:rPr>
          <w:snapToGrid w:val="0"/>
        </w:rPr>
        <w:tab/>
      </w:r>
      <w:r w:rsidRPr="00FD0425">
        <w:rPr>
          <w:rFonts w:cs="Arial"/>
          <w:lang w:eastAsia="ja-JP"/>
        </w:rPr>
        <w:t>unspecified,</w:t>
      </w:r>
    </w:p>
    <w:p w14:paraId="09B14545" w14:textId="77777777" w:rsidR="009E56A4" w:rsidRPr="00FD0425" w:rsidRDefault="009E56A4" w:rsidP="009E56A4">
      <w:pPr>
        <w:pStyle w:val="PL"/>
        <w:rPr>
          <w:rFonts w:cs="Arial"/>
          <w:lang w:eastAsia="ja-JP"/>
        </w:rPr>
      </w:pPr>
      <w:r w:rsidRPr="00FD0425">
        <w:rPr>
          <w:rFonts w:cs="Arial"/>
          <w:lang w:eastAsia="ja-JP"/>
        </w:rPr>
        <w:tab/>
        <w:t>...,</w:t>
      </w:r>
    </w:p>
    <w:p w14:paraId="70BB2189" w14:textId="77777777" w:rsidR="009E56A4" w:rsidRPr="00FD0425" w:rsidRDefault="009E56A4" w:rsidP="009E56A4">
      <w:pPr>
        <w:pStyle w:val="PL"/>
        <w:rPr>
          <w:rFonts w:cs="Arial"/>
          <w:lang w:eastAsia="ja-JP"/>
        </w:rPr>
      </w:pPr>
      <w:r w:rsidRPr="00FD0425">
        <w:rPr>
          <w:rFonts w:cs="Arial"/>
          <w:lang w:eastAsia="ja-JP"/>
        </w:rPr>
        <w:tab/>
        <w:t>ue-context-id-not-known,</w:t>
      </w:r>
    </w:p>
    <w:p w14:paraId="56026AD2" w14:textId="77777777" w:rsidR="009E56A4" w:rsidRPr="00FD0425" w:rsidRDefault="009E56A4" w:rsidP="009E56A4">
      <w:pPr>
        <w:pStyle w:val="PL"/>
        <w:rPr>
          <w:rFonts w:cs="Arial"/>
          <w:lang w:eastAsia="ja-JP"/>
        </w:rPr>
      </w:pPr>
      <w:r w:rsidRPr="00FD0425">
        <w:rPr>
          <w:rFonts w:cs="Arial"/>
          <w:lang w:eastAsia="ja-JP"/>
        </w:rPr>
        <w:tab/>
        <w:t>non-relocation-of-context</w:t>
      </w:r>
    </w:p>
    <w:p w14:paraId="35C8E36A" w14:textId="77777777" w:rsidR="009E56A4" w:rsidRPr="00FD0425" w:rsidRDefault="009E56A4" w:rsidP="009E56A4">
      <w:pPr>
        <w:pStyle w:val="PL"/>
        <w:rPr>
          <w:snapToGrid w:val="0"/>
        </w:rPr>
      </w:pPr>
      <w:r w:rsidRPr="00FD0425">
        <w:rPr>
          <w:snapToGrid w:val="0"/>
        </w:rPr>
        <w:t>}</w:t>
      </w:r>
    </w:p>
    <w:p w14:paraId="76C92D46" w14:textId="77777777" w:rsidR="009E56A4" w:rsidRPr="00FD0425" w:rsidRDefault="009E56A4" w:rsidP="009E56A4">
      <w:pPr>
        <w:pStyle w:val="PL"/>
        <w:rPr>
          <w:snapToGrid w:val="0"/>
        </w:rPr>
      </w:pPr>
    </w:p>
    <w:p w14:paraId="1EDAD97B" w14:textId="77777777" w:rsidR="009E56A4" w:rsidRPr="00FD0425" w:rsidRDefault="009E56A4" w:rsidP="009E56A4">
      <w:pPr>
        <w:pStyle w:val="PL"/>
        <w:rPr>
          <w:snapToGrid w:val="0"/>
        </w:rPr>
      </w:pPr>
      <w:r w:rsidRPr="00FD0425">
        <w:rPr>
          <w:snapToGrid w:val="0"/>
        </w:rPr>
        <w:t>CauseTransportLayer ::= ENUMERATED {</w:t>
      </w:r>
    </w:p>
    <w:p w14:paraId="4CD611AF" w14:textId="77777777" w:rsidR="009E56A4" w:rsidRPr="00FD0425" w:rsidRDefault="009E56A4" w:rsidP="009E56A4">
      <w:pPr>
        <w:pStyle w:val="PL"/>
        <w:rPr>
          <w:snapToGrid w:val="0"/>
        </w:rPr>
      </w:pPr>
      <w:r w:rsidRPr="00FD0425">
        <w:rPr>
          <w:snapToGrid w:val="0"/>
        </w:rPr>
        <w:tab/>
      </w:r>
      <w:r w:rsidRPr="00FD0425">
        <w:rPr>
          <w:rFonts w:cs="Arial"/>
          <w:lang w:eastAsia="ja-JP"/>
        </w:rPr>
        <w:t>transport-resource-unavailable,</w:t>
      </w:r>
    </w:p>
    <w:p w14:paraId="4B7143C9" w14:textId="77777777" w:rsidR="009E56A4" w:rsidRPr="00FD0425" w:rsidRDefault="009E56A4" w:rsidP="009E56A4">
      <w:pPr>
        <w:pStyle w:val="PL"/>
        <w:rPr>
          <w:snapToGrid w:val="0"/>
        </w:rPr>
      </w:pPr>
      <w:r w:rsidRPr="00FD0425">
        <w:rPr>
          <w:snapToGrid w:val="0"/>
        </w:rPr>
        <w:tab/>
        <w:t>unspecified,</w:t>
      </w:r>
    </w:p>
    <w:p w14:paraId="53424E5C" w14:textId="77777777" w:rsidR="009E56A4" w:rsidRPr="00FD0425" w:rsidRDefault="009E56A4" w:rsidP="009E56A4">
      <w:pPr>
        <w:pStyle w:val="PL"/>
        <w:rPr>
          <w:snapToGrid w:val="0"/>
        </w:rPr>
      </w:pPr>
      <w:r w:rsidRPr="00FD0425">
        <w:rPr>
          <w:snapToGrid w:val="0"/>
        </w:rPr>
        <w:tab/>
        <w:t>...</w:t>
      </w:r>
    </w:p>
    <w:p w14:paraId="31C4FF2E" w14:textId="77777777" w:rsidR="009E56A4" w:rsidRPr="00FD0425" w:rsidRDefault="009E56A4" w:rsidP="009E56A4">
      <w:pPr>
        <w:pStyle w:val="PL"/>
        <w:rPr>
          <w:snapToGrid w:val="0"/>
        </w:rPr>
      </w:pPr>
      <w:r w:rsidRPr="00FD0425">
        <w:rPr>
          <w:snapToGrid w:val="0"/>
        </w:rPr>
        <w:t>}</w:t>
      </w:r>
    </w:p>
    <w:p w14:paraId="6D7E66CB" w14:textId="77777777" w:rsidR="009E56A4" w:rsidRPr="00FD0425" w:rsidRDefault="009E56A4" w:rsidP="009E56A4">
      <w:pPr>
        <w:pStyle w:val="PL"/>
        <w:rPr>
          <w:snapToGrid w:val="0"/>
        </w:rPr>
      </w:pPr>
    </w:p>
    <w:p w14:paraId="253A66D8" w14:textId="77777777" w:rsidR="009E56A4" w:rsidRPr="00FD0425" w:rsidRDefault="009E56A4" w:rsidP="009E56A4">
      <w:pPr>
        <w:pStyle w:val="PL"/>
        <w:rPr>
          <w:snapToGrid w:val="0"/>
        </w:rPr>
      </w:pPr>
      <w:r w:rsidRPr="00FD0425">
        <w:rPr>
          <w:snapToGrid w:val="0"/>
        </w:rPr>
        <w:t>CauseProtocol ::= ENUMERATED {</w:t>
      </w:r>
    </w:p>
    <w:p w14:paraId="4C8831ED" w14:textId="77777777" w:rsidR="009E56A4" w:rsidRPr="00FD0425" w:rsidRDefault="009E56A4" w:rsidP="009E56A4">
      <w:pPr>
        <w:pStyle w:val="PL"/>
        <w:rPr>
          <w:snapToGrid w:val="0"/>
        </w:rPr>
      </w:pPr>
      <w:r w:rsidRPr="00FD0425">
        <w:rPr>
          <w:snapToGrid w:val="0"/>
        </w:rPr>
        <w:tab/>
        <w:t>transfer-syntax-error,</w:t>
      </w:r>
    </w:p>
    <w:p w14:paraId="1FF0398D" w14:textId="77777777" w:rsidR="009E56A4" w:rsidRPr="00FD0425" w:rsidRDefault="009E56A4" w:rsidP="009E56A4">
      <w:pPr>
        <w:pStyle w:val="PL"/>
        <w:rPr>
          <w:snapToGrid w:val="0"/>
        </w:rPr>
      </w:pPr>
      <w:r w:rsidRPr="00FD0425">
        <w:rPr>
          <w:snapToGrid w:val="0"/>
        </w:rPr>
        <w:tab/>
        <w:t>abstract-syntax-error-reject,</w:t>
      </w:r>
    </w:p>
    <w:p w14:paraId="5DDC91A4" w14:textId="77777777" w:rsidR="009E56A4" w:rsidRPr="00FD0425" w:rsidRDefault="009E56A4" w:rsidP="009E56A4">
      <w:pPr>
        <w:pStyle w:val="PL"/>
        <w:rPr>
          <w:snapToGrid w:val="0"/>
        </w:rPr>
      </w:pPr>
      <w:r w:rsidRPr="00FD0425">
        <w:rPr>
          <w:snapToGrid w:val="0"/>
        </w:rPr>
        <w:tab/>
        <w:t>abstract-syntax-error-ignore-and-notify,</w:t>
      </w:r>
    </w:p>
    <w:p w14:paraId="71CC1BFD" w14:textId="77777777" w:rsidR="009E56A4" w:rsidRPr="00FD0425" w:rsidRDefault="009E56A4" w:rsidP="009E56A4">
      <w:pPr>
        <w:pStyle w:val="PL"/>
        <w:rPr>
          <w:snapToGrid w:val="0"/>
        </w:rPr>
      </w:pPr>
      <w:r w:rsidRPr="00FD0425">
        <w:rPr>
          <w:snapToGrid w:val="0"/>
        </w:rPr>
        <w:tab/>
        <w:t>message-not-compatible-with-receiver-state,</w:t>
      </w:r>
    </w:p>
    <w:p w14:paraId="3E5AA9D4" w14:textId="77777777" w:rsidR="009E56A4" w:rsidRPr="00FD0425" w:rsidRDefault="009E56A4" w:rsidP="009E56A4">
      <w:pPr>
        <w:pStyle w:val="PL"/>
        <w:rPr>
          <w:snapToGrid w:val="0"/>
        </w:rPr>
      </w:pPr>
      <w:r w:rsidRPr="00FD0425">
        <w:rPr>
          <w:snapToGrid w:val="0"/>
        </w:rPr>
        <w:tab/>
        <w:t>semantic-error,</w:t>
      </w:r>
    </w:p>
    <w:p w14:paraId="3731F9AA" w14:textId="77777777" w:rsidR="009E56A4" w:rsidRPr="00FD0425" w:rsidRDefault="009E56A4" w:rsidP="009E56A4">
      <w:pPr>
        <w:pStyle w:val="PL"/>
        <w:rPr>
          <w:snapToGrid w:val="0"/>
        </w:rPr>
      </w:pPr>
      <w:r w:rsidRPr="00FD0425">
        <w:rPr>
          <w:snapToGrid w:val="0"/>
        </w:rPr>
        <w:tab/>
        <w:t>abstract-syntax-error-falsely-constructed-message,</w:t>
      </w:r>
    </w:p>
    <w:p w14:paraId="1343CBD2" w14:textId="77777777" w:rsidR="009E56A4" w:rsidRPr="00FD0425" w:rsidRDefault="009E56A4" w:rsidP="009E56A4">
      <w:pPr>
        <w:pStyle w:val="PL"/>
        <w:rPr>
          <w:snapToGrid w:val="0"/>
        </w:rPr>
      </w:pPr>
      <w:r w:rsidRPr="00FD0425">
        <w:rPr>
          <w:snapToGrid w:val="0"/>
        </w:rPr>
        <w:tab/>
        <w:t>unspecified,</w:t>
      </w:r>
    </w:p>
    <w:p w14:paraId="2AEF01B2" w14:textId="77777777" w:rsidR="009E56A4" w:rsidRPr="00FD0425" w:rsidRDefault="009E56A4" w:rsidP="009E56A4">
      <w:pPr>
        <w:pStyle w:val="PL"/>
        <w:rPr>
          <w:snapToGrid w:val="0"/>
        </w:rPr>
      </w:pPr>
      <w:r w:rsidRPr="00FD0425">
        <w:rPr>
          <w:snapToGrid w:val="0"/>
        </w:rPr>
        <w:tab/>
        <w:t>...</w:t>
      </w:r>
    </w:p>
    <w:p w14:paraId="2E20CB4D" w14:textId="77777777" w:rsidR="009E56A4" w:rsidRPr="00FD0425" w:rsidRDefault="009E56A4" w:rsidP="009E56A4">
      <w:pPr>
        <w:pStyle w:val="PL"/>
        <w:rPr>
          <w:snapToGrid w:val="0"/>
        </w:rPr>
      </w:pPr>
      <w:r w:rsidRPr="00FD0425">
        <w:rPr>
          <w:snapToGrid w:val="0"/>
        </w:rPr>
        <w:t>}</w:t>
      </w:r>
    </w:p>
    <w:p w14:paraId="3B24274F" w14:textId="77777777" w:rsidR="009E56A4" w:rsidRPr="00FD0425" w:rsidRDefault="009E56A4" w:rsidP="009E56A4">
      <w:pPr>
        <w:pStyle w:val="PL"/>
        <w:rPr>
          <w:snapToGrid w:val="0"/>
        </w:rPr>
      </w:pPr>
    </w:p>
    <w:p w14:paraId="7504CF79" w14:textId="77777777" w:rsidR="009E56A4" w:rsidRPr="00FD0425" w:rsidRDefault="009E56A4" w:rsidP="009E56A4">
      <w:pPr>
        <w:pStyle w:val="PL"/>
      </w:pPr>
      <w:r w:rsidRPr="00FD0425">
        <w:rPr>
          <w:snapToGrid w:val="0"/>
        </w:rPr>
        <w:t>Cau</w:t>
      </w:r>
      <w:r w:rsidRPr="00FD0425">
        <w:t>seMisc ::= ENUMERATED {</w:t>
      </w:r>
    </w:p>
    <w:p w14:paraId="549843A0" w14:textId="77777777" w:rsidR="009E56A4" w:rsidRPr="00FD0425" w:rsidRDefault="009E56A4" w:rsidP="009E56A4">
      <w:pPr>
        <w:pStyle w:val="PL"/>
      </w:pPr>
      <w:r w:rsidRPr="00FD0425">
        <w:tab/>
        <w:t>control-processing-overload,</w:t>
      </w:r>
    </w:p>
    <w:p w14:paraId="706735E7" w14:textId="77777777" w:rsidR="009E56A4" w:rsidRPr="00FD0425" w:rsidRDefault="009E56A4" w:rsidP="009E56A4">
      <w:pPr>
        <w:pStyle w:val="PL"/>
      </w:pPr>
      <w:r w:rsidRPr="00FD0425">
        <w:tab/>
        <w:t>hardware-failure,</w:t>
      </w:r>
    </w:p>
    <w:p w14:paraId="428BC485" w14:textId="77777777" w:rsidR="009E56A4" w:rsidRPr="00FD0425" w:rsidRDefault="009E56A4" w:rsidP="009E56A4">
      <w:pPr>
        <w:pStyle w:val="PL"/>
      </w:pPr>
      <w:r w:rsidRPr="00FD0425">
        <w:tab/>
        <w:t>o-and-M-intervention,</w:t>
      </w:r>
    </w:p>
    <w:p w14:paraId="06FF07D9" w14:textId="77777777" w:rsidR="009E56A4" w:rsidRPr="00FD0425" w:rsidRDefault="009E56A4" w:rsidP="009E56A4">
      <w:pPr>
        <w:pStyle w:val="PL"/>
        <w:rPr>
          <w:snapToGrid w:val="0"/>
        </w:rPr>
      </w:pPr>
      <w:r w:rsidRPr="00FD0425">
        <w:tab/>
      </w:r>
      <w:r w:rsidRPr="00FD0425">
        <w:rPr>
          <w:lang w:eastAsia="ja-JP"/>
        </w:rPr>
        <w:t>not-enough-user-plane-processing-resources,</w:t>
      </w:r>
    </w:p>
    <w:p w14:paraId="00DCC808" w14:textId="77777777" w:rsidR="009E56A4" w:rsidRPr="00FD0425" w:rsidRDefault="009E56A4" w:rsidP="009E56A4">
      <w:pPr>
        <w:pStyle w:val="PL"/>
        <w:rPr>
          <w:snapToGrid w:val="0"/>
        </w:rPr>
      </w:pPr>
      <w:r w:rsidRPr="00FD0425">
        <w:rPr>
          <w:snapToGrid w:val="0"/>
        </w:rPr>
        <w:tab/>
        <w:t>unspecified,</w:t>
      </w:r>
    </w:p>
    <w:p w14:paraId="30F2973A" w14:textId="77777777" w:rsidR="009E56A4" w:rsidRPr="00FD0425" w:rsidRDefault="009E56A4" w:rsidP="009E56A4">
      <w:pPr>
        <w:pStyle w:val="PL"/>
        <w:rPr>
          <w:snapToGrid w:val="0"/>
        </w:rPr>
      </w:pPr>
      <w:r w:rsidRPr="00FD0425">
        <w:rPr>
          <w:snapToGrid w:val="0"/>
        </w:rPr>
        <w:tab/>
        <w:t>...</w:t>
      </w:r>
    </w:p>
    <w:p w14:paraId="65A04803" w14:textId="77777777" w:rsidR="009E56A4" w:rsidRPr="00FD0425" w:rsidRDefault="009E56A4" w:rsidP="009E56A4">
      <w:pPr>
        <w:pStyle w:val="PL"/>
        <w:rPr>
          <w:snapToGrid w:val="0"/>
        </w:rPr>
      </w:pPr>
      <w:r w:rsidRPr="00FD0425">
        <w:rPr>
          <w:snapToGrid w:val="0"/>
        </w:rPr>
        <w:t>}</w:t>
      </w:r>
    </w:p>
    <w:p w14:paraId="50F78C6B" w14:textId="77777777" w:rsidR="009E56A4" w:rsidRPr="00FD0425" w:rsidRDefault="009E56A4" w:rsidP="009E56A4">
      <w:pPr>
        <w:pStyle w:val="PL"/>
        <w:rPr>
          <w:snapToGrid w:val="0"/>
        </w:rPr>
      </w:pPr>
    </w:p>
    <w:p w14:paraId="43D2C7A0" w14:textId="77777777" w:rsidR="009E56A4" w:rsidRPr="00FD0425" w:rsidRDefault="009E56A4" w:rsidP="009E56A4">
      <w:pPr>
        <w:pStyle w:val="PL"/>
      </w:pPr>
      <w:bookmarkStart w:id="627" w:name="_Hlk513544116"/>
      <w:r w:rsidRPr="00FD0425">
        <w:t>CellAssistanceInfo</w:t>
      </w:r>
      <w:bookmarkEnd w:id="627"/>
      <w:r w:rsidRPr="00FD0425">
        <w:t>-NR</w:t>
      </w:r>
      <w:r w:rsidRPr="00FD0425">
        <w:tab/>
        <w:t>::= CHOICE {</w:t>
      </w:r>
    </w:p>
    <w:p w14:paraId="08412E67" w14:textId="77777777" w:rsidR="009E56A4" w:rsidRPr="00FD0425" w:rsidRDefault="009E56A4" w:rsidP="009E56A4">
      <w:pPr>
        <w:pStyle w:val="PL"/>
      </w:pPr>
      <w:r w:rsidRPr="00FD0425">
        <w:tab/>
        <w:t>limitedNR-List</w:t>
      </w:r>
      <w:r w:rsidRPr="00FD0425">
        <w:tab/>
      </w:r>
      <w:r w:rsidRPr="00FD0425">
        <w:tab/>
      </w:r>
      <w:r w:rsidRPr="00FD0425">
        <w:tab/>
      </w:r>
      <w:r w:rsidRPr="00FD0425">
        <w:tab/>
        <w:t>SEQUENCE (SIZE(1..maxnoofCellsinNG-RANnode)) OF NR-CGI,</w:t>
      </w:r>
    </w:p>
    <w:p w14:paraId="479DE0C3" w14:textId="77777777" w:rsidR="009E56A4" w:rsidRPr="00FD0425" w:rsidRDefault="009E56A4" w:rsidP="009E56A4">
      <w:pPr>
        <w:pStyle w:val="PL"/>
      </w:pPr>
      <w:r w:rsidRPr="00FD0425">
        <w:tab/>
        <w:t>full-List</w:t>
      </w:r>
      <w:r w:rsidRPr="00FD0425">
        <w:tab/>
      </w:r>
      <w:r w:rsidRPr="00FD0425">
        <w:tab/>
      </w:r>
      <w:r w:rsidRPr="00FD0425">
        <w:tab/>
      </w:r>
      <w:r w:rsidRPr="00FD0425">
        <w:tab/>
      </w:r>
      <w:r w:rsidRPr="00FD0425">
        <w:tab/>
        <w:t>ENUMERATED {all-served-cells-NR, ...},</w:t>
      </w:r>
    </w:p>
    <w:p w14:paraId="0EC46D4A"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0A15832" w14:textId="77777777" w:rsidR="009E56A4" w:rsidRPr="00FD0425" w:rsidRDefault="009E56A4" w:rsidP="009E56A4">
      <w:pPr>
        <w:pStyle w:val="PL"/>
        <w:rPr>
          <w:snapToGrid w:val="0"/>
        </w:rPr>
      </w:pPr>
      <w:r w:rsidRPr="00FD0425">
        <w:rPr>
          <w:snapToGrid w:val="0"/>
        </w:rPr>
        <w:t>}</w:t>
      </w:r>
    </w:p>
    <w:p w14:paraId="68C1455C" w14:textId="77777777" w:rsidR="009E56A4" w:rsidRPr="00FD0425" w:rsidRDefault="009E56A4" w:rsidP="009E56A4">
      <w:pPr>
        <w:pStyle w:val="PL"/>
        <w:rPr>
          <w:snapToGrid w:val="0"/>
        </w:rPr>
      </w:pPr>
    </w:p>
    <w:p w14:paraId="598EDA66" w14:textId="77777777" w:rsidR="009E56A4" w:rsidRPr="00FD0425" w:rsidRDefault="009E56A4" w:rsidP="009E56A4">
      <w:pPr>
        <w:pStyle w:val="PL"/>
        <w:rPr>
          <w:snapToGrid w:val="0"/>
        </w:rPr>
      </w:pPr>
      <w:r w:rsidRPr="00FD0425">
        <w:rPr>
          <w:snapToGrid w:val="0"/>
        </w:rPr>
        <w:t>CellAssistanceInfo-NR-ExtIEs XNAP-PROTOCOL-IES ::= {</w:t>
      </w:r>
    </w:p>
    <w:p w14:paraId="585D5E2F" w14:textId="77777777" w:rsidR="009E56A4" w:rsidRPr="00FD0425" w:rsidRDefault="009E56A4" w:rsidP="009E56A4">
      <w:pPr>
        <w:pStyle w:val="PL"/>
        <w:rPr>
          <w:snapToGrid w:val="0"/>
        </w:rPr>
      </w:pPr>
      <w:r w:rsidRPr="00FD0425">
        <w:rPr>
          <w:snapToGrid w:val="0"/>
        </w:rPr>
        <w:tab/>
        <w:t>...</w:t>
      </w:r>
    </w:p>
    <w:p w14:paraId="10F316D4" w14:textId="77777777" w:rsidR="009E56A4" w:rsidRPr="00FD0425" w:rsidRDefault="009E56A4" w:rsidP="009E56A4">
      <w:pPr>
        <w:pStyle w:val="PL"/>
        <w:rPr>
          <w:snapToGrid w:val="0"/>
        </w:rPr>
      </w:pPr>
      <w:r w:rsidRPr="00FD0425">
        <w:rPr>
          <w:snapToGrid w:val="0"/>
        </w:rPr>
        <w:t>}</w:t>
      </w:r>
    </w:p>
    <w:p w14:paraId="58BF901E" w14:textId="77777777" w:rsidR="009E56A4" w:rsidRPr="00FD0425" w:rsidRDefault="009E56A4" w:rsidP="009E56A4">
      <w:pPr>
        <w:pStyle w:val="PL"/>
      </w:pPr>
    </w:p>
    <w:p w14:paraId="4808A537" w14:textId="0B644077" w:rsidR="009E56A4" w:rsidRPr="00FD0425" w:rsidRDefault="009E56A4" w:rsidP="009E56A4">
      <w:pPr>
        <w:pStyle w:val="PL"/>
      </w:pPr>
      <w:r w:rsidRPr="00FD0425">
        <w:t>CellAndCapacityAssistanceInfo</w:t>
      </w:r>
      <w:ins w:id="628" w:author="Ericsson User" w:date="2020-01-30T14:02:00Z">
        <w:r w:rsidR="00962A73">
          <w:t>-</w:t>
        </w:r>
      </w:ins>
      <w:ins w:id="629" w:author="Ericsson User" w:date="2020-01-30T14:00:00Z">
        <w:r w:rsidR="00962A73">
          <w:t>NR</w:t>
        </w:r>
      </w:ins>
      <w:r w:rsidRPr="00FD0425">
        <w:tab/>
        <w:t>::= SEQUENCE {</w:t>
      </w:r>
    </w:p>
    <w:p w14:paraId="0EB7126A" w14:textId="77777777" w:rsidR="009E56A4" w:rsidRPr="00FD0425" w:rsidRDefault="009E56A4" w:rsidP="009E56A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04A2169" w14:textId="2009BD18" w:rsidR="009E56A4" w:rsidRPr="00FD0425" w:rsidRDefault="009E56A4" w:rsidP="009E56A4">
      <w:pPr>
        <w:pStyle w:val="PL"/>
      </w:pPr>
      <w:r w:rsidRPr="00FD0425">
        <w:tab/>
        <w:t>cellAssistanceInfo</w:t>
      </w:r>
      <w:del w:id="630" w:author="Ericsson User" w:date="2020-01-30T14:34:00Z">
        <w:r w:rsidRPr="00FD0425" w:rsidDel="00586EB4">
          <w:delText>rmation</w:delText>
        </w:r>
      </w:del>
      <w:ins w:id="631" w:author="Ericsson User" w:date="2020-01-30T14:02:00Z">
        <w:r w:rsidR="00962A73">
          <w:t>-</w:t>
        </w:r>
      </w:ins>
      <w:ins w:id="632" w:author="Ericsson User" w:date="2020-01-30T14:00:00Z">
        <w:r w:rsidR="00962A73">
          <w:t>NR</w:t>
        </w:r>
      </w:ins>
      <w:del w:id="633" w:author="Ericsson User" w:date="2020-01-30T14:00:00Z">
        <w:r w:rsidRPr="00FD0425" w:rsidDel="00962A73">
          <w:delText>PerRAT</w:delText>
        </w:r>
      </w:del>
      <w:r w:rsidRPr="00FD0425">
        <w:tab/>
      </w:r>
      <w:r w:rsidRPr="00FD0425">
        <w:tab/>
        <w:t>CellAssistanceInfo</w:t>
      </w:r>
      <w:del w:id="634" w:author="Ericsson User" w:date="2020-01-30T14:34:00Z">
        <w:r w:rsidRPr="00FD0425" w:rsidDel="00586EB4">
          <w:delText>rmation</w:delText>
        </w:r>
      </w:del>
      <w:ins w:id="635" w:author="Ericsson User" w:date="2020-01-30T14:01:00Z">
        <w:r w:rsidR="00962A73">
          <w:t>-</w:t>
        </w:r>
      </w:ins>
      <w:ins w:id="636" w:author="Ericsson User" w:date="2020-01-30T14:00:00Z">
        <w:r w:rsidR="00962A73">
          <w:t>NR</w:t>
        </w:r>
      </w:ins>
      <w:del w:id="637" w:author="Ericsson User" w:date="2020-01-30T14:00:00Z">
        <w:r w:rsidRPr="00FD0425" w:rsidDel="00962A73">
          <w:delText>PerRAT</w:delText>
        </w:r>
      </w:del>
      <w:r w:rsidRPr="00FD0425">
        <w:t xml:space="preserve"> </w:t>
      </w:r>
      <w:r w:rsidRPr="00FD0425">
        <w:tab/>
      </w:r>
      <w:r w:rsidRPr="00FD0425">
        <w:tab/>
      </w:r>
      <w:r w:rsidRPr="00FD0425">
        <w:tab/>
      </w:r>
      <w:r w:rsidRPr="00FD0425">
        <w:tab/>
        <w:t>OPTIONAL,</w:t>
      </w:r>
    </w:p>
    <w:p w14:paraId="56F075C3" w14:textId="30A80D79"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ins w:id="638" w:author="Ericsson User" w:date="2020-01-30T14:02:00Z">
        <w:r w:rsidR="00962A73">
          <w:t>-</w:t>
        </w:r>
      </w:ins>
      <w:ins w:id="639" w:author="Ericsson User" w:date="2020-01-30T14:00:00Z">
        <w:r w:rsidR="00962A73">
          <w:t>NR</w:t>
        </w:r>
      </w:ins>
      <w:r w:rsidRPr="00FD0425">
        <w:t>-ExtIEs} }</w:t>
      </w:r>
      <w:r w:rsidRPr="00FD0425">
        <w:tab/>
        <w:t>OPTIONAL,</w:t>
      </w:r>
    </w:p>
    <w:p w14:paraId="61E291A7" w14:textId="77777777" w:rsidR="009E56A4" w:rsidRPr="00FD0425" w:rsidRDefault="009E56A4" w:rsidP="009E56A4">
      <w:pPr>
        <w:pStyle w:val="PL"/>
      </w:pPr>
      <w:r w:rsidRPr="00FD0425">
        <w:tab/>
        <w:t>...</w:t>
      </w:r>
    </w:p>
    <w:p w14:paraId="4BFAAF60" w14:textId="77777777" w:rsidR="009E56A4" w:rsidRPr="00FD0425" w:rsidRDefault="009E56A4" w:rsidP="009E56A4">
      <w:pPr>
        <w:pStyle w:val="PL"/>
      </w:pPr>
      <w:r w:rsidRPr="00FD0425">
        <w:t>}</w:t>
      </w:r>
    </w:p>
    <w:p w14:paraId="6B26CB71" w14:textId="77777777" w:rsidR="009E56A4" w:rsidRPr="00FD0425" w:rsidRDefault="009E56A4" w:rsidP="009E56A4">
      <w:pPr>
        <w:pStyle w:val="PL"/>
      </w:pPr>
    </w:p>
    <w:p w14:paraId="4A579886" w14:textId="77777777" w:rsidR="009E56A4" w:rsidRPr="00FD0425" w:rsidRDefault="009E56A4" w:rsidP="009E56A4">
      <w:pPr>
        <w:pStyle w:val="PL"/>
      </w:pPr>
    </w:p>
    <w:p w14:paraId="1D832ADE" w14:textId="64722E3A" w:rsidR="009E56A4" w:rsidRPr="00FD0425" w:rsidRDefault="009E56A4" w:rsidP="009E56A4">
      <w:pPr>
        <w:pStyle w:val="PL"/>
      </w:pPr>
      <w:r w:rsidRPr="00FD0425">
        <w:t>CellAndCapacityAssistanceInfo</w:t>
      </w:r>
      <w:ins w:id="640" w:author="Ericsson User" w:date="2020-01-30T14:02:00Z">
        <w:r w:rsidR="00962A73">
          <w:t>-</w:t>
        </w:r>
      </w:ins>
      <w:ins w:id="641" w:author="Ericsson User" w:date="2020-01-30T14:00:00Z">
        <w:r w:rsidR="00962A73">
          <w:t>NR</w:t>
        </w:r>
      </w:ins>
      <w:r w:rsidRPr="00FD0425">
        <w:t>-ExtIEs XNAP-PROTOCOL-EXTENSION ::= {</w:t>
      </w:r>
    </w:p>
    <w:p w14:paraId="4C10467D" w14:textId="77777777" w:rsidR="009E56A4" w:rsidRPr="00FD0425" w:rsidRDefault="009E56A4" w:rsidP="009E56A4">
      <w:pPr>
        <w:pStyle w:val="PL"/>
      </w:pPr>
      <w:r w:rsidRPr="00FD0425">
        <w:tab/>
        <w:t>...</w:t>
      </w:r>
    </w:p>
    <w:p w14:paraId="276CF9F6" w14:textId="77777777" w:rsidR="009E56A4" w:rsidRPr="00FD0425" w:rsidRDefault="009E56A4" w:rsidP="009E56A4">
      <w:pPr>
        <w:pStyle w:val="PL"/>
      </w:pPr>
      <w:r w:rsidRPr="00FD0425">
        <w:t>}</w:t>
      </w:r>
    </w:p>
    <w:p w14:paraId="1ABE0FF6" w14:textId="77777777" w:rsidR="009E56A4" w:rsidRPr="00FD0425" w:rsidRDefault="009E56A4" w:rsidP="009E56A4">
      <w:pPr>
        <w:pStyle w:val="PL"/>
      </w:pPr>
    </w:p>
    <w:p w14:paraId="6BFB5756" w14:textId="3A19A6EF" w:rsidR="00962A73" w:rsidRPr="00FD0425" w:rsidRDefault="00962A73" w:rsidP="00962A73">
      <w:pPr>
        <w:pStyle w:val="PL"/>
        <w:rPr>
          <w:ins w:id="642" w:author="Ericsson User" w:date="2020-01-30T14:00:00Z"/>
        </w:rPr>
      </w:pPr>
      <w:ins w:id="643" w:author="Ericsson User" w:date="2020-01-30T14:00:00Z">
        <w:r w:rsidRPr="00FD0425">
          <w:t>CellAndCapacityAssistanceInfo</w:t>
        </w:r>
      </w:ins>
      <w:ins w:id="644" w:author="Ericsson User" w:date="2020-01-30T14:02:00Z">
        <w:r>
          <w:t>-</w:t>
        </w:r>
      </w:ins>
      <w:ins w:id="645" w:author="Ericsson User" w:date="2020-01-30T14:00:00Z">
        <w:r>
          <w:t>EUTRA</w:t>
        </w:r>
        <w:r w:rsidRPr="00FD0425">
          <w:tab/>
          <w:t>::= SEQUENCE {</w:t>
        </w:r>
      </w:ins>
    </w:p>
    <w:p w14:paraId="24527A1A" w14:textId="77777777" w:rsidR="00962A73" w:rsidRPr="00FD0425" w:rsidRDefault="00962A73" w:rsidP="00962A73">
      <w:pPr>
        <w:pStyle w:val="PL"/>
        <w:rPr>
          <w:ins w:id="646" w:author="Ericsson User" w:date="2020-01-30T14:00:00Z"/>
        </w:rPr>
      </w:pPr>
      <w:ins w:id="647" w:author="Ericsson User" w:date="2020-01-30T14:00:00Z">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ins>
    </w:p>
    <w:p w14:paraId="0B22F4AA" w14:textId="0818EC59" w:rsidR="00962A73" w:rsidRPr="00FD0425" w:rsidRDefault="00962A73" w:rsidP="00962A73">
      <w:pPr>
        <w:pStyle w:val="PL"/>
        <w:rPr>
          <w:ins w:id="648" w:author="Ericsson User" w:date="2020-01-30T14:00:00Z"/>
        </w:rPr>
      </w:pPr>
      <w:ins w:id="649" w:author="Ericsson User" w:date="2020-01-30T14:00:00Z">
        <w:r w:rsidRPr="00FD0425">
          <w:tab/>
          <w:t>cellAssistanceInfo</w:t>
        </w:r>
      </w:ins>
      <w:ins w:id="650" w:author="Ericsson User" w:date="2020-01-30T14:02:00Z">
        <w:r>
          <w:t>-</w:t>
        </w:r>
      </w:ins>
      <w:ins w:id="651" w:author="Ericsson User" w:date="2020-01-30T14:00:00Z">
        <w:r>
          <w:t>E</w:t>
        </w:r>
      </w:ins>
      <w:ins w:id="652" w:author="Ericsson User" w:date="2020-01-30T14:01:00Z">
        <w:r>
          <w:t>UTRA</w:t>
        </w:r>
      </w:ins>
      <w:ins w:id="653" w:author="Ericsson User" w:date="2020-01-30T14:32:00Z">
        <w:r w:rsidR="009450EA">
          <w:tab/>
        </w:r>
      </w:ins>
      <w:ins w:id="654" w:author="Ericsson User" w:date="2020-01-30T14:00:00Z">
        <w:r w:rsidRPr="00FD0425">
          <w:tab/>
        </w:r>
        <w:r w:rsidRPr="00FD0425">
          <w:tab/>
          <w:t>CellAssistanceInfo</w:t>
        </w:r>
      </w:ins>
      <w:ins w:id="655" w:author="Ericsson User" w:date="2020-01-30T14:01:00Z">
        <w:r>
          <w:t>-EUTRA</w:t>
        </w:r>
      </w:ins>
      <w:ins w:id="656" w:author="Ericsson User" w:date="2020-01-30T14:00:00Z">
        <w:r w:rsidRPr="00FD0425">
          <w:t xml:space="preserve"> </w:t>
        </w:r>
        <w:r w:rsidRPr="00FD0425">
          <w:tab/>
        </w:r>
        <w:r w:rsidRPr="00FD0425">
          <w:tab/>
        </w:r>
        <w:r w:rsidRPr="00FD0425">
          <w:tab/>
        </w:r>
        <w:r w:rsidRPr="00FD0425">
          <w:tab/>
          <w:t>OPTIONAL,</w:t>
        </w:r>
      </w:ins>
    </w:p>
    <w:p w14:paraId="5710E098" w14:textId="19FA460D" w:rsidR="00962A73" w:rsidRPr="00FD0425" w:rsidRDefault="00962A73" w:rsidP="00962A73">
      <w:pPr>
        <w:pStyle w:val="PL"/>
        <w:rPr>
          <w:ins w:id="657" w:author="Ericsson User" w:date="2020-01-30T14:00:00Z"/>
        </w:rPr>
      </w:pPr>
      <w:ins w:id="658" w:author="Ericsson User" w:date="2020-01-30T14:00:00Z">
        <w:r w:rsidRPr="00FD0425">
          <w:tab/>
          <w:t>iE-Extensions</w:t>
        </w:r>
        <w:r w:rsidRPr="00FD0425">
          <w:tab/>
        </w:r>
        <w:r w:rsidRPr="00FD0425">
          <w:tab/>
        </w:r>
        <w:r w:rsidRPr="00FD0425">
          <w:tab/>
        </w:r>
        <w:r w:rsidRPr="00FD0425">
          <w:tab/>
        </w:r>
        <w:r w:rsidRPr="00FD0425">
          <w:tab/>
        </w:r>
        <w:r w:rsidRPr="00FD0425">
          <w:tab/>
          <w:t>ProtocolExtensionContainer { { CellAndCapacityAssistanceInfo</w:t>
        </w:r>
      </w:ins>
      <w:ins w:id="659" w:author="Ericsson User" w:date="2020-01-30T14:03:00Z">
        <w:r>
          <w:t>-</w:t>
        </w:r>
      </w:ins>
      <w:ins w:id="660" w:author="Ericsson User" w:date="2020-01-30T14:01:00Z">
        <w:r>
          <w:t>EUTRA</w:t>
        </w:r>
      </w:ins>
      <w:ins w:id="661" w:author="Ericsson User" w:date="2020-01-30T14:00:00Z">
        <w:r w:rsidRPr="00FD0425">
          <w:t>-ExtIEs} }</w:t>
        </w:r>
        <w:r w:rsidRPr="00FD0425">
          <w:tab/>
          <w:t>OPTIONAL,</w:t>
        </w:r>
      </w:ins>
    </w:p>
    <w:p w14:paraId="3D8501F5" w14:textId="77777777" w:rsidR="00962A73" w:rsidRPr="00FD0425" w:rsidRDefault="00962A73" w:rsidP="00962A73">
      <w:pPr>
        <w:pStyle w:val="PL"/>
        <w:rPr>
          <w:ins w:id="662" w:author="Ericsson User" w:date="2020-01-30T14:00:00Z"/>
        </w:rPr>
      </w:pPr>
      <w:ins w:id="663" w:author="Ericsson User" w:date="2020-01-30T14:00:00Z">
        <w:r w:rsidRPr="00FD0425">
          <w:tab/>
          <w:t>...</w:t>
        </w:r>
      </w:ins>
    </w:p>
    <w:p w14:paraId="32A8EC92" w14:textId="77777777" w:rsidR="00962A73" w:rsidRPr="00FD0425" w:rsidRDefault="00962A73" w:rsidP="00962A73">
      <w:pPr>
        <w:pStyle w:val="PL"/>
        <w:rPr>
          <w:ins w:id="664" w:author="Ericsson User" w:date="2020-01-30T14:00:00Z"/>
        </w:rPr>
      </w:pPr>
      <w:ins w:id="665" w:author="Ericsson User" w:date="2020-01-30T14:00:00Z">
        <w:r w:rsidRPr="00FD0425">
          <w:t>}</w:t>
        </w:r>
      </w:ins>
    </w:p>
    <w:p w14:paraId="15886B58" w14:textId="77777777" w:rsidR="00962A73" w:rsidRPr="00FD0425" w:rsidRDefault="00962A73" w:rsidP="00962A73">
      <w:pPr>
        <w:pStyle w:val="PL"/>
        <w:rPr>
          <w:ins w:id="666" w:author="Ericsson User" w:date="2020-01-30T14:00:00Z"/>
        </w:rPr>
      </w:pPr>
    </w:p>
    <w:p w14:paraId="2D8ABB54" w14:textId="77777777" w:rsidR="00962A73" w:rsidRPr="00FD0425" w:rsidRDefault="00962A73" w:rsidP="00962A73">
      <w:pPr>
        <w:pStyle w:val="PL"/>
        <w:rPr>
          <w:ins w:id="667" w:author="Ericsson User" w:date="2020-01-30T14:00:00Z"/>
        </w:rPr>
      </w:pPr>
    </w:p>
    <w:p w14:paraId="3E414D5F" w14:textId="3FEB2E13" w:rsidR="00962A73" w:rsidRPr="00FD0425" w:rsidRDefault="00962A73" w:rsidP="00962A73">
      <w:pPr>
        <w:pStyle w:val="PL"/>
        <w:rPr>
          <w:ins w:id="668" w:author="Ericsson User" w:date="2020-01-30T14:00:00Z"/>
        </w:rPr>
      </w:pPr>
      <w:ins w:id="669" w:author="Ericsson User" w:date="2020-01-30T14:00:00Z">
        <w:r w:rsidRPr="00FD0425">
          <w:t>CellAndCapacityAssistanceInfo</w:t>
        </w:r>
      </w:ins>
      <w:ins w:id="670" w:author="Ericsson User" w:date="2020-01-30T14:03:00Z">
        <w:r>
          <w:t>-</w:t>
        </w:r>
      </w:ins>
      <w:ins w:id="671" w:author="Ericsson User" w:date="2020-01-30T14:01:00Z">
        <w:r>
          <w:t>EUTRA</w:t>
        </w:r>
      </w:ins>
      <w:ins w:id="672" w:author="Ericsson User" w:date="2020-01-30T14:00:00Z">
        <w:r w:rsidRPr="00FD0425">
          <w:t>-ExtIEs XNAP-PROTOCOL-EXTENSION ::= {</w:t>
        </w:r>
      </w:ins>
    </w:p>
    <w:p w14:paraId="6A4216C4" w14:textId="77777777" w:rsidR="00962A73" w:rsidRPr="00FD0425" w:rsidRDefault="00962A73" w:rsidP="00962A73">
      <w:pPr>
        <w:pStyle w:val="PL"/>
        <w:rPr>
          <w:ins w:id="673" w:author="Ericsson User" w:date="2020-01-30T14:00:00Z"/>
        </w:rPr>
      </w:pPr>
      <w:ins w:id="674" w:author="Ericsson User" w:date="2020-01-30T14:00:00Z">
        <w:r w:rsidRPr="00FD0425">
          <w:tab/>
          <w:t>...</w:t>
        </w:r>
      </w:ins>
    </w:p>
    <w:p w14:paraId="04705491" w14:textId="77777777" w:rsidR="00962A73" w:rsidRPr="00FD0425" w:rsidRDefault="00962A73" w:rsidP="00962A73">
      <w:pPr>
        <w:pStyle w:val="PL"/>
        <w:rPr>
          <w:ins w:id="675" w:author="Ericsson User" w:date="2020-01-30T14:00:00Z"/>
        </w:rPr>
      </w:pPr>
      <w:ins w:id="676" w:author="Ericsson User" w:date="2020-01-30T14:00:00Z">
        <w:r w:rsidRPr="00FD0425">
          <w:t>}</w:t>
        </w:r>
      </w:ins>
    </w:p>
    <w:p w14:paraId="6468FFB6" w14:textId="77777777" w:rsidR="00962A73" w:rsidRPr="00FD0425" w:rsidRDefault="00962A73" w:rsidP="00962A73">
      <w:pPr>
        <w:pStyle w:val="PL"/>
        <w:rPr>
          <w:ins w:id="677" w:author="Ericsson User" w:date="2020-01-30T14:00:00Z"/>
        </w:rPr>
      </w:pPr>
    </w:p>
    <w:p w14:paraId="08770FAF" w14:textId="77777777" w:rsidR="009E56A4" w:rsidRPr="00FD0425" w:rsidRDefault="009E56A4" w:rsidP="009E56A4">
      <w:pPr>
        <w:pStyle w:val="PL"/>
      </w:pPr>
    </w:p>
    <w:p w14:paraId="5AA172B5" w14:textId="7D5D859F" w:rsidR="009E56A4" w:rsidRPr="00FD0425" w:rsidDel="00962A73" w:rsidRDefault="009E56A4" w:rsidP="009E56A4">
      <w:pPr>
        <w:pStyle w:val="PL"/>
        <w:rPr>
          <w:del w:id="678" w:author="Ericsson User" w:date="2020-01-30T14:01:00Z"/>
        </w:rPr>
      </w:pPr>
      <w:del w:id="679" w:author="Ericsson User" w:date="2020-01-30T14:01:00Z">
        <w:r w:rsidRPr="00FD0425" w:rsidDel="00962A73">
          <w:delText>CellAssistanceInformationPerRAT</w:delText>
        </w:r>
        <w:r w:rsidRPr="00FD0425" w:rsidDel="00962A73">
          <w:tab/>
          <w:delText>::= CHOICE {</w:delText>
        </w:r>
      </w:del>
    </w:p>
    <w:p w14:paraId="7EBA6430" w14:textId="23D08610" w:rsidR="009E56A4" w:rsidRPr="00FD0425" w:rsidDel="00962A73" w:rsidRDefault="009E56A4" w:rsidP="009E56A4">
      <w:pPr>
        <w:pStyle w:val="PL"/>
        <w:rPr>
          <w:del w:id="680" w:author="Ericsson User" w:date="2020-01-30T14:01:00Z"/>
        </w:rPr>
      </w:pPr>
      <w:del w:id="681" w:author="Ericsson User" w:date="2020-01-30T14:01:00Z">
        <w:r w:rsidRPr="00FD0425" w:rsidDel="00962A73">
          <w:tab/>
          <w:delText>cellAssistanceInfo-NR</w:delText>
        </w:r>
        <w:r w:rsidRPr="00FD0425" w:rsidDel="00962A73">
          <w:tab/>
        </w:r>
        <w:r w:rsidRPr="00FD0425" w:rsidDel="00962A73">
          <w:tab/>
          <w:delText>CellAssistanceInfo-NR,</w:delText>
        </w:r>
      </w:del>
    </w:p>
    <w:p w14:paraId="4FA28EDB" w14:textId="19DD34B9" w:rsidR="009E56A4" w:rsidRPr="00FD0425" w:rsidDel="00962A73" w:rsidRDefault="009E56A4" w:rsidP="009E56A4">
      <w:pPr>
        <w:pStyle w:val="PL"/>
        <w:rPr>
          <w:del w:id="682" w:author="Ericsson User" w:date="2020-01-30T14:01:00Z"/>
        </w:rPr>
      </w:pPr>
      <w:del w:id="683" w:author="Ericsson User" w:date="2020-01-30T14:01:00Z">
        <w:r w:rsidRPr="00FD0425" w:rsidDel="00962A73">
          <w:tab/>
          <w:delText>cellAssistanceInfo-EUTRA</w:delText>
        </w:r>
        <w:r w:rsidRPr="00FD0425" w:rsidDel="00962A73">
          <w:tab/>
          <w:delText>CellAssistanceInfo-EUTRA,</w:delText>
        </w:r>
      </w:del>
    </w:p>
    <w:p w14:paraId="2A4F467F" w14:textId="62AB1E59" w:rsidR="009E56A4" w:rsidRPr="00FD0425" w:rsidDel="00962A73" w:rsidRDefault="009E56A4" w:rsidP="009E56A4">
      <w:pPr>
        <w:pStyle w:val="PL"/>
        <w:rPr>
          <w:del w:id="684" w:author="Ericsson User" w:date="2020-01-30T14:01:00Z"/>
        </w:rPr>
      </w:pPr>
      <w:del w:id="685" w:author="Ericsson User" w:date="2020-01-30T14:01:00Z">
        <w:r w:rsidRPr="00FD0425" w:rsidDel="00962A73">
          <w:tab/>
          <w:delText>choice-extension</w:delText>
        </w:r>
        <w:r w:rsidRPr="00FD0425" w:rsidDel="00962A73">
          <w:tab/>
        </w:r>
        <w:r w:rsidRPr="00FD0425" w:rsidDel="00962A73">
          <w:tab/>
        </w:r>
        <w:r w:rsidRPr="00FD0425" w:rsidDel="00962A73">
          <w:tab/>
          <w:delText>ProtocolIE-Single-Container { { CellAssistanceInformationPerRAT-ExtIEs} }</w:delText>
        </w:r>
      </w:del>
    </w:p>
    <w:p w14:paraId="3E502EEF" w14:textId="59B82BE6" w:rsidR="009E56A4" w:rsidRPr="00FD0425" w:rsidDel="00962A73" w:rsidRDefault="009E56A4" w:rsidP="009E56A4">
      <w:pPr>
        <w:pStyle w:val="PL"/>
        <w:rPr>
          <w:del w:id="686" w:author="Ericsson User" w:date="2020-01-30T14:01:00Z"/>
        </w:rPr>
      </w:pPr>
    </w:p>
    <w:p w14:paraId="25255487" w14:textId="0855CEBD" w:rsidR="009E56A4" w:rsidRPr="00FD0425" w:rsidDel="00962A73" w:rsidRDefault="009E56A4" w:rsidP="009E56A4">
      <w:pPr>
        <w:pStyle w:val="PL"/>
        <w:rPr>
          <w:del w:id="687" w:author="Ericsson User" w:date="2020-01-30T14:01:00Z"/>
        </w:rPr>
      </w:pPr>
      <w:del w:id="688" w:author="Ericsson User" w:date="2020-01-30T14:01:00Z">
        <w:r w:rsidRPr="00FD0425" w:rsidDel="00962A73">
          <w:delText>}</w:delText>
        </w:r>
      </w:del>
    </w:p>
    <w:p w14:paraId="24288062" w14:textId="7ACEE542" w:rsidR="009E56A4" w:rsidRPr="00FD0425" w:rsidDel="00962A73" w:rsidRDefault="009E56A4" w:rsidP="009E56A4">
      <w:pPr>
        <w:pStyle w:val="PL"/>
        <w:rPr>
          <w:del w:id="689" w:author="Ericsson User" w:date="2020-01-30T14:01:00Z"/>
        </w:rPr>
      </w:pPr>
    </w:p>
    <w:p w14:paraId="40D1F210" w14:textId="5ED0AD9C" w:rsidR="009E56A4" w:rsidRPr="00FD0425" w:rsidDel="00962A73" w:rsidRDefault="009E56A4" w:rsidP="009E56A4">
      <w:pPr>
        <w:pStyle w:val="PL"/>
        <w:rPr>
          <w:del w:id="690" w:author="Ericsson User" w:date="2020-01-30T14:01:00Z"/>
        </w:rPr>
      </w:pPr>
      <w:del w:id="691" w:author="Ericsson User" w:date="2020-01-30T14:01:00Z">
        <w:r w:rsidRPr="00FD0425" w:rsidDel="00962A73">
          <w:delText>CellAssistanceInformationPerRAT-ExtIEs XNAP-PROTOCOL-IES ::= {</w:delText>
        </w:r>
      </w:del>
    </w:p>
    <w:p w14:paraId="51402E12" w14:textId="6D175304" w:rsidR="009E56A4" w:rsidRPr="00FD0425" w:rsidDel="00962A73" w:rsidRDefault="009E56A4" w:rsidP="009E56A4">
      <w:pPr>
        <w:pStyle w:val="PL"/>
        <w:rPr>
          <w:del w:id="692" w:author="Ericsson User" w:date="2020-01-30T14:01:00Z"/>
        </w:rPr>
      </w:pPr>
      <w:del w:id="693" w:author="Ericsson User" w:date="2020-01-30T14:01:00Z">
        <w:r w:rsidRPr="00FD0425" w:rsidDel="00962A73">
          <w:tab/>
          <w:delText>...</w:delText>
        </w:r>
      </w:del>
    </w:p>
    <w:p w14:paraId="263455B6" w14:textId="1A805982" w:rsidR="009E56A4" w:rsidRPr="00FD0425" w:rsidDel="00962A73" w:rsidRDefault="009E56A4" w:rsidP="009E56A4">
      <w:pPr>
        <w:pStyle w:val="PL"/>
        <w:rPr>
          <w:del w:id="694" w:author="Ericsson User" w:date="2020-01-30T14:01:00Z"/>
        </w:rPr>
      </w:pPr>
      <w:del w:id="695" w:author="Ericsson User" w:date="2020-01-30T14:01:00Z">
        <w:r w:rsidRPr="00FD0425" w:rsidDel="00962A73">
          <w:delText>}</w:delText>
        </w:r>
      </w:del>
    </w:p>
    <w:p w14:paraId="40C8F38B" w14:textId="45C0EE2E" w:rsidR="009E56A4" w:rsidRPr="00FD0425" w:rsidDel="00962A73" w:rsidRDefault="009E56A4" w:rsidP="009E56A4">
      <w:pPr>
        <w:pStyle w:val="PL"/>
        <w:rPr>
          <w:del w:id="696" w:author="Ericsson User" w:date="2020-01-30T14:01:00Z"/>
        </w:rPr>
      </w:pPr>
    </w:p>
    <w:p w14:paraId="7833FFD2" w14:textId="77777777" w:rsidR="009E56A4" w:rsidRPr="00FD0425" w:rsidRDefault="009E56A4" w:rsidP="009E56A4">
      <w:pPr>
        <w:pStyle w:val="PL"/>
      </w:pPr>
      <w:r w:rsidRPr="00FD0425">
        <w:t>CellAssistanceInfo-EUTRA</w:t>
      </w:r>
      <w:r w:rsidRPr="00FD0425">
        <w:tab/>
        <w:t>::= CHOICE {</w:t>
      </w:r>
    </w:p>
    <w:p w14:paraId="7DEA23CE" w14:textId="77777777" w:rsidR="009E56A4" w:rsidRPr="00FD0425" w:rsidRDefault="009E56A4" w:rsidP="009E56A4">
      <w:pPr>
        <w:pStyle w:val="PL"/>
      </w:pPr>
      <w:r w:rsidRPr="00FD0425">
        <w:tab/>
        <w:t>limitedEUTRA-List</w:t>
      </w:r>
      <w:r w:rsidRPr="00FD0425">
        <w:tab/>
      </w:r>
      <w:r w:rsidRPr="00FD0425">
        <w:tab/>
      </w:r>
      <w:r w:rsidRPr="00FD0425">
        <w:tab/>
        <w:t>SEQUENCE (SIZE(1..maxnoofCellsinNG-RANnode)) OF E-UTRA-CGI,</w:t>
      </w:r>
    </w:p>
    <w:p w14:paraId="1A6C943E" w14:textId="77777777" w:rsidR="009E56A4" w:rsidRPr="00FD0425" w:rsidRDefault="009E56A4" w:rsidP="009E56A4">
      <w:pPr>
        <w:pStyle w:val="PL"/>
      </w:pPr>
      <w:r w:rsidRPr="00FD0425">
        <w:tab/>
        <w:t>full-List</w:t>
      </w:r>
      <w:r w:rsidRPr="00FD0425">
        <w:tab/>
      </w:r>
      <w:r w:rsidRPr="00FD0425">
        <w:tab/>
      </w:r>
      <w:r w:rsidRPr="00FD0425">
        <w:tab/>
      </w:r>
      <w:r w:rsidRPr="00FD0425">
        <w:tab/>
      </w:r>
      <w:r w:rsidRPr="00FD0425">
        <w:tab/>
        <w:t>ENUMERATED {all-served-cells-NR, ...},</w:t>
      </w:r>
    </w:p>
    <w:p w14:paraId="527FD27C" w14:textId="77777777" w:rsidR="009E56A4" w:rsidRPr="00FD0425" w:rsidRDefault="009E56A4" w:rsidP="009E56A4">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CBAAF39" w14:textId="77777777" w:rsidR="009E56A4" w:rsidRPr="00FD0425" w:rsidRDefault="009E56A4" w:rsidP="009E56A4">
      <w:pPr>
        <w:pStyle w:val="PL"/>
      </w:pPr>
      <w:r w:rsidRPr="00FD0425">
        <w:t>}</w:t>
      </w:r>
    </w:p>
    <w:p w14:paraId="70E0DED1" w14:textId="77777777" w:rsidR="009E56A4" w:rsidRPr="00FD0425" w:rsidRDefault="009E56A4" w:rsidP="009E56A4">
      <w:pPr>
        <w:pStyle w:val="PL"/>
      </w:pPr>
    </w:p>
    <w:p w14:paraId="7DD0F235" w14:textId="77777777" w:rsidR="009E56A4" w:rsidRPr="00FD0425" w:rsidRDefault="009E56A4" w:rsidP="009E56A4">
      <w:pPr>
        <w:pStyle w:val="PL"/>
      </w:pPr>
      <w:r w:rsidRPr="00FD0425">
        <w:t>CellAssistanceInfo-EUTRA-ExtIEs XNAP-PROTOCOL-IES ::= {</w:t>
      </w:r>
    </w:p>
    <w:p w14:paraId="53E8C5E0" w14:textId="77777777" w:rsidR="009E56A4" w:rsidRPr="00FD0425" w:rsidRDefault="009E56A4" w:rsidP="009E56A4">
      <w:pPr>
        <w:pStyle w:val="PL"/>
      </w:pPr>
      <w:r w:rsidRPr="00FD0425">
        <w:tab/>
        <w:t>...</w:t>
      </w:r>
    </w:p>
    <w:p w14:paraId="23FC0E80" w14:textId="77777777" w:rsidR="009E56A4" w:rsidRPr="00FD0425" w:rsidRDefault="009E56A4" w:rsidP="009E56A4">
      <w:pPr>
        <w:pStyle w:val="PL"/>
      </w:pPr>
      <w:r w:rsidRPr="00FD0425">
        <w:t>}</w:t>
      </w:r>
    </w:p>
    <w:p w14:paraId="17C4FC19" w14:textId="77777777" w:rsidR="009E56A4" w:rsidRPr="00FD0425" w:rsidRDefault="009E56A4" w:rsidP="009E56A4">
      <w:pPr>
        <w:pStyle w:val="PL"/>
      </w:pPr>
    </w:p>
    <w:p w14:paraId="7B081C60" w14:textId="77777777" w:rsidR="009E56A4" w:rsidRPr="00FD0425" w:rsidRDefault="009E56A4" w:rsidP="009E56A4">
      <w:pPr>
        <w:pStyle w:val="PL"/>
      </w:pPr>
    </w:p>
    <w:p w14:paraId="01359227" w14:textId="77777777" w:rsidR="009E56A4" w:rsidRPr="00FD0425" w:rsidRDefault="009E56A4" w:rsidP="009E56A4">
      <w:pPr>
        <w:pStyle w:val="PL"/>
      </w:pPr>
      <w:r w:rsidRPr="00FD0425">
        <w:t>CellGroupID ::= INTEGER (0..maxnoofSCellGroups)</w:t>
      </w:r>
    </w:p>
    <w:p w14:paraId="7F349EA2" w14:textId="77777777" w:rsidR="009E56A4" w:rsidRPr="00FD0425" w:rsidRDefault="009E56A4" w:rsidP="009E56A4">
      <w:pPr>
        <w:pStyle w:val="PL"/>
      </w:pPr>
    </w:p>
    <w:p w14:paraId="20B69D19" w14:textId="77777777" w:rsidR="009E56A4" w:rsidRPr="00FD0425" w:rsidRDefault="009E56A4" w:rsidP="009E56A4">
      <w:pPr>
        <w:pStyle w:val="PL"/>
      </w:pPr>
    </w:p>
    <w:p w14:paraId="18B58AD9" w14:textId="77777777" w:rsidR="009E56A4" w:rsidRPr="00FD0425" w:rsidRDefault="009E56A4" w:rsidP="009E56A4">
      <w:pPr>
        <w:pStyle w:val="PL"/>
      </w:pPr>
      <w:r w:rsidRPr="00FD0425">
        <w:t>Connectivity-Support</w:t>
      </w:r>
      <w:r w:rsidRPr="00FD0425">
        <w:tab/>
      </w:r>
      <w:r w:rsidRPr="00FD0425">
        <w:tab/>
        <w:t>::= SEQUENCE {</w:t>
      </w:r>
    </w:p>
    <w:p w14:paraId="079C543E" w14:textId="77777777" w:rsidR="009E56A4" w:rsidRPr="00FD0425" w:rsidRDefault="009E56A4" w:rsidP="009E56A4">
      <w:pPr>
        <w:pStyle w:val="PL"/>
      </w:pPr>
      <w:r w:rsidRPr="00FD0425">
        <w:tab/>
        <w:t>eNDC-Support</w:t>
      </w:r>
      <w:r w:rsidRPr="00FD0425">
        <w:tab/>
      </w:r>
      <w:r w:rsidRPr="00FD0425">
        <w:tab/>
      </w:r>
      <w:r w:rsidRPr="00FD0425">
        <w:tab/>
        <w:t>ENUMERATED {supported, not-supported, ...},</w:t>
      </w:r>
    </w:p>
    <w:p w14:paraId="135884D9" w14:textId="77777777" w:rsidR="009E56A4" w:rsidRPr="00FD0425" w:rsidRDefault="009E56A4" w:rsidP="009E56A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45ED46C2" w14:textId="77777777" w:rsidR="009E56A4" w:rsidRPr="00FD0425" w:rsidRDefault="009E56A4" w:rsidP="009E56A4">
      <w:pPr>
        <w:pStyle w:val="PL"/>
        <w:rPr>
          <w:snapToGrid w:val="0"/>
        </w:rPr>
      </w:pPr>
      <w:r w:rsidRPr="00FD0425">
        <w:rPr>
          <w:snapToGrid w:val="0"/>
        </w:rPr>
        <w:tab/>
        <w:t>...</w:t>
      </w:r>
    </w:p>
    <w:p w14:paraId="3AC056B8" w14:textId="77777777" w:rsidR="009E56A4" w:rsidRPr="00FD0425" w:rsidRDefault="009E56A4" w:rsidP="009E56A4">
      <w:pPr>
        <w:pStyle w:val="PL"/>
        <w:rPr>
          <w:snapToGrid w:val="0"/>
        </w:rPr>
      </w:pPr>
      <w:r w:rsidRPr="00FD0425">
        <w:rPr>
          <w:snapToGrid w:val="0"/>
        </w:rPr>
        <w:t>}</w:t>
      </w:r>
    </w:p>
    <w:p w14:paraId="7FCBAD4D" w14:textId="77777777" w:rsidR="009E56A4" w:rsidRPr="00FD0425" w:rsidRDefault="009E56A4" w:rsidP="009E56A4">
      <w:pPr>
        <w:pStyle w:val="PL"/>
        <w:rPr>
          <w:snapToGrid w:val="0"/>
        </w:rPr>
      </w:pPr>
    </w:p>
    <w:p w14:paraId="43C468B8" w14:textId="77777777" w:rsidR="009E56A4" w:rsidRPr="00FD0425" w:rsidRDefault="009E56A4" w:rsidP="009E56A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60F23D86"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noProof w:val="0"/>
          <w:snapToGrid w:val="0"/>
        </w:rPr>
        <w:t>...</w:t>
      </w:r>
    </w:p>
    <w:p w14:paraId="482F1FF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2EAEC60" w14:textId="77777777" w:rsidR="009E56A4" w:rsidRPr="00FD0425" w:rsidRDefault="009E56A4" w:rsidP="009E56A4">
      <w:pPr>
        <w:pStyle w:val="PL"/>
      </w:pPr>
    </w:p>
    <w:p w14:paraId="197AF2F2" w14:textId="77777777" w:rsidR="009E56A4" w:rsidRPr="00FD0425" w:rsidRDefault="009E56A4" w:rsidP="009E56A4">
      <w:pPr>
        <w:pStyle w:val="PL"/>
      </w:pPr>
    </w:p>
    <w:p w14:paraId="1CC7001D" w14:textId="77777777" w:rsidR="009E56A4" w:rsidRPr="00FD0425" w:rsidRDefault="009E56A4" w:rsidP="009E56A4">
      <w:pPr>
        <w:pStyle w:val="PL"/>
      </w:pPr>
      <w:bookmarkStart w:id="697" w:name="_Hlk515364710"/>
      <w:r w:rsidRPr="00FD0425">
        <w:t>COUNT-PDCP-SN12</w:t>
      </w:r>
      <w:bookmarkEnd w:id="697"/>
      <w:r w:rsidRPr="00FD0425">
        <w:t xml:space="preserve"> ::= SEQUENCE {</w:t>
      </w:r>
    </w:p>
    <w:p w14:paraId="195C15FB" w14:textId="77777777" w:rsidR="009E56A4" w:rsidRPr="00FD0425" w:rsidRDefault="009E56A4" w:rsidP="009E56A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7CC3EF8F" w14:textId="77777777" w:rsidR="009E56A4" w:rsidRPr="00FD0425" w:rsidRDefault="009E56A4" w:rsidP="009E56A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03CA35B1"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F7A7AC6" w14:textId="77777777" w:rsidR="009E56A4" w:rsidRPr="00FD0425" w:rsidRDefault="009E56A4" w:rsidP="009E56A4">
      <w:pPr>
        <w:pStyle w:val="PL"/>
        <w:rPr>
          <w:snapToGrid w:val="0"/>
        </w:rPr>
      </w:pPr>
      <w:r w:rsidRPr="00FD0425">
        <w:rPr>
          <w:snapToGrid w:val="0"/>
        </w:rPr>
        <w:tab/>
        <w:t>...</w:t>
      </w:r>
    </w:p>
    <w:p w14:paraId="18C4F5F8" w14:textId="77777777" w:rsidR="009E56A4" w:rsidRPr="00FD0425" w:rsidRDefault="009E56A4" w:rsidP="009E56A4">
      <w:pPr>
        <w:pStyle w:val="PL"/>
        <w:rPr>
          <w:snapToGrid w:val="0"/>
        </w:rPr>
      </w:pPr>
      <w:r w:rsidRPr="00FD0425">
        <w:rPr>
          <w:snapToGrid w:val="0"/>
        </w:rPr>
        <w:t>}</w:t>
      </w:r>
    </w:p>
    <w:p w14:paraId="571CDE45" w14:textId="77777777" w:rsidR="009E56A4" w:rsidRPr="00FD0425" w:rsidRDefault="009E56A4" w:rsidP="009E56A4">
      <w:pPr>
        <w:pStyle w:val="PL"/>
        <w:rPr>
          <w:snapToGrid w:val="0"/>
        </w:rPr>
      </w:pPr>
    </w:p>
    <w:p w14:paraId="0987D93B" w14:textId="77777777" w:rsidR="009E56A4" w:rsidRPr="00FD0425" w:rsidRDefault="009E56A4" w:rsidP="009E56A4">
      <w:pPr>
        <w:pStyle w:val="PL"/>
        <w:rPr>
          <w:snapToGrid w:val="0"/>
        </w:rPr>
      </w:pPr>
      <w:r w:rsidRPr="00FD0425">
        <w:t>COUNT-PDCP-SN12</w:t>
      </w:r>
      <w:r w:rsidRPr="00FD0425">
        <w:rPr>
          <w:snapToGrid w:val="0"/>
        </w:rPr>
        <w:t>-ExtIEs XNAP-PROTOCOL-EXTENSION ::= {</w:t>
      </w:r>
    </w:p>
    <w:p w14:paraId="3BA56FF2" w14:textId="77777777" w:rsidR="009E56A4" w:rsidRPr="00FD0425" w:rsidRDefault="009E56A4" w:rsidP="009E56A4">
      <w:pPr>
        <w:pStyle w:val="PL"/>
        <w:rPr>
          <w:snapToGrid w:val="0"/>
        </w:rPr>
      </w:pPr>
      <w:r w:rsidRPr="00FD0425">
        <w:rPr>
          <w:snapToGrid w:val="0"/>
        </w:rPr>
        <w:tab/>
        <w:t>...</w:t>
      </w:r>
    </w:p>
    <w:p w14:paraId="54C463A4" w14:textId="77777777" w:rsidR="009E56A4" w:rsidRPr="00FD0425" w:rsidRDefault="009E56A4" w:rsidP="009E56A4">
      <w:pPr>
        <w:pStyle w:val="PL"/>
      </w:pPr>
      <w:r w:rsidRPr="00FD0425">
        <w:rPr>
          <w:snapToGrid w:val="0"/>
        </w:rPr>
        <w:t>}</w:t>
      </w:r>
    </w:p>
    <w:p w14:paraId="0D2F646C" w14:textId="77777777" w:rsidR="009E56A4" w:rsidRPr="00FD0425" w:rsidRDefault="009E56A4" w:rsidP="009E56A4">
      <w:pPr>
        <w:pStyle w:val="PL"/>
      </w:pPr>
    </w:p>
    <w:p w14:paraId="6E2C2E8A" w14:textId="77777777" w:rsidR="009E56A4" w:rsidRPr="00FD0425" w:rsidRDefault="009E56A4" w:rsidP="009E56A4">
      <w:pPr>
        <w:pStyle w:val="PL"/>
      </w:pPr>
    </w:p>
    <w:p w14:paraId="300263E3" w14:textId="77777777" w:rsidR="009E56A4" w:rsidRPr="00FD0425" w:rsidRDefault="009E56A4" w:rsidP="009E56A4">
      <w:pPr>
        <w:pStyle w:val="PL"/>
      </w:pPr>
      <w:r w:rsidRPr="00FD0425">
        <w:t>COUNT-PDCP-SN18 ::= SEQUENCE {</w:t>
      </w:r>
    </w:p>
    <w:p w14:paraId="66BEC9C3" w14:textId="77777777" w:rsidR="009E56A4" w:rsidRPr="00FD0425" w:rsidRDefault="009E56A4" w:rsidP="009E56A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04F36ED" w14:textId="77777777" w:rsidR="009E56A4" w:rsidRPr="00FD0425" w:rsidRDefault="009E56A4" w:rsidP="009E56A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9FAE9F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9EE16E5" w14:textId="77777777" w:rsidR="009E56A4" w:rsidRPr="00FD0425" w:rsidRDefault="009E56A4" w:rsidP="009E56A4">
      <w:pPr>
        <w:pStyle w:val="PL"/>
        <w:rPr>
          <w:snapToGrid w:val="0"/>
        </w:rPr>
      </w:pPr>
      <w:r w:rsidRPr="00FD0425">
        <w:rPr>
          <w:snapToGrid w:val="0"/>
        </w:rPr>
        <w:tab/>
        <w:t>...</w:t>
      </w:r>
    </w:p>
    <w:p w14:paraId="6DF1468D" w14:textId="77777777" w:rsidR="009E56A4" w:rsidRPr="00FD0425" w:rsidRDefault="009E56A4" w:rsidP="009E56A4">
      <w:pPr>
        <w:pStyle w:val="PL"/>
        <w:rPr>
          <w:snapToGrid w:val="0"/>
        </w:rPr>
      </w:pPr>
      <w:r w:rsidRPr="00FD0425">
        <w:rPr>
          <w:snapToGrid w:val="0"/>
        </w:rPr>
        <w:t>}</w:t>
      </w:r>
    </w:p>
    <w:p w14:paraId="5C2C769F" w14:textId="77777777" w:rsidR="009E56A4" w:rsidRPr="00FD0425" w:rsidRDefault="009E56A4" w:rsidP="009E56A4">
      <w:pPr>
        <w:pStyle w:val="PL"/>
        <w:rPr>
          <w:snapToGrid w:val="0"/>
        </w:rPr>
      </w:pPr>
    </w:p>
    <w:p w14:paraId="30CFA514" w14:textId="77777777" w:rsidR="009E56A4" w:rsidRPr="00FD0425" w:rsidRDefault="009E56A4" w:rsidP="009E56A4">
      <w:pPr>
        <w:pStyle w:val="PL"/>
        <w:rPr>
          <w:snapToGrid w:val="0"/>
        </w:rPr>
      </w:pPr>
      <w:r w:rsidRPr="00FD0425">
        <w:t>COUNT-PDCP-SN18</w:t>
      </w:r>
      <w:r w:rsidRPr="00FD0425">
        <w:rPr>
          <w:snapToGrid w:val="0"/>
        </w:rPr>
        <w:t>-ExtIEs XNAP-PROTOCOL-EXTENSION ::= {</w:t>
      </w:r>
    </w:p>
    <w:p w14:paraId="28FCB8A6" w14:textId="77777777" w:rsidR="009E56A4" w:rsidRPr="00FD0425" w:rsidRDefault="009E56A4" w:rsidP="009E56A4">
      <w:pPr>
        <w:pStyle w:val="PL"/>
        <w:rPr>
          <w:snapToGrid w:val="0"/>
        </w:rPr>
      </w:pPr>
      <w:r w:rsidRPr="00FD0425">
        <w:rPr>
          <w:snapToGrid w:val="0"/>
        </w:rPr>
        <w:tab/>
        <w:t>...</w:t>
      </w:r>
    </w:p>
    <w:p w14:paraId="02447D9E" w14:textId="77777777" w:rsidR="009E56A4" w:rsidRPr="00FD0425" w:rsidRDefault="009E56A4" w:rsidP="009E56A4">
      <w:pPr>
        <w:pStyle w:val="PL"/>
      </w:pPr>
      <w:r w:rsidRPr="00FD0425">
        <w:rPr>
          <w:snapToGrid w:val="0"/>
        </w:rPr>
        <w:t>}</w:t>
      </w:r>
    </w:p>
    <w:p w14:paraId="1893CA8D" w14:textId="77777777" w:rsidR="009E56A4" w:rsidRPr="00FD0425" w:rsidRDefault="009E56A4" w:rsidP="009E56A4">
      <w:pPr>
        <w:pStyle w:val="PL"/>
      </w:pPr>
    </w:p>
    <w:p w14:paraId="78CE46E2" w14:textId="77777777" w:rsidR="009E56A4" w:rsidRPr="00FD0425" w:rsidRDefault="009E56A4" w:rsidP="009E56A4">
      <w:pPr>
        <w:pStyle w:val="PL"/>
      </w:pPr>
    </w:p>
    <w:p w14:paraId="1C823DC5" w14:textId="77777777" w:rsidR="009E56A4" w:rsidRPr="00FD0425" w:rsidRDefault="009E56A4" w:rsidP="009E56A4">
      <w:pPr>
        <w:pStyle w:val="PL"/>
      </w:pPr>
      <w:bookmarkStart w:id="698" w:name="_Hlk513549853"/>
      <w:r w:rsidRPr="00FD0425">
        <w:t>CPTransportLayerInformation</w:t>
      </w:r>
      <w:bookmarkEnd w:id="698"/>
      <w:r w:rsidRPr="00FD0425">
        <w:t xml:space="preserve"> ::= CHOICE {</w:t>
      </w:r>
    </w:p>
    <w:p w14:paraId="4B88772C" w14:textId="77777777" w:rsidR="009E56A4" w:rsidRPr="00FD0425" w:rsidRDefault="009E56A4" w:rsidP="009E56A4">
      <w:pPr>
        <w:pStyle w:val="PL"/>
      </w:pPr>
      <w:r w:rsidRPr="00FD0425">
        <w:tab/>
        <w:t>endpointIPAddress</w:t>
      </w:r>
      <w:r w:rsidRPr="00FD0425">
        <w:tab/>
      </w:r>
      <w:r w:rsidRPr="00FD0425">
        <w:tab/>
      </w:r>
      <w:r w:rsidRPr="00FD0425">
        <w:tab/>
        <w:t>TransportLayerAddress,</w:t>
      </w:r>
    </w:p>
    <w:p w14:paraId="4D50AD33"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2B114BAE" w14:textId="77777777" w:rsidR="009E56A4" w:rsidRPr="00FD0425" w:rsidRDefault="009E56A4" w:rsidP="009E56A4">
      <w:pPr>
        <w:pStyle w:val="PL"/>
      </w:pPr>
      <w:r w:rsidRPr="00FD0425">
        <w:t>}</w:t>
      </w:r>
    </w:p>
    <w:p w14:paraId="519116FF" w14:textId="77777777" w:rsidR="009E56A4" w:rsidRPr="00FD0425" w:rsidRDefault="009E56A4" w:rsidP="009E56A4">
      <w:pPr>
        <w:pStyle w:val="PL"/>
      </w:pPr>
    </w:p>
    <w:p w14:paraId="462C04BC" w14:textId="77777777" w:rsidR="009E56A4" w:rsidRPr="00FD0425" w:rsidRDefault="009E56A4" w:rsidP="009E56A4">
      <w:pPr>
        <w:pStyle w:val="PL"/>
        <w:rPr>
          <w:noProof w:val="0"/>
          <w:snapToGrid w:val="0"/>
          <w:lang w:eastAsia="zh-CN"/>
        </w:rPr>
      </w:pPr>
      <w:r w:rsidRPr="00FD0425">
        <w:t>CPTransportLayerInformation</w:t>
      </w:r>
      <w:r w:rsidRPr="00FD0425">
        <w:rPr>
          <w:noProof w:val="0"/>
          <w:snapToGrid w:val="0"/>
          <w:lang w:eastAsia="zh-CN"/>
        </w:rPr>
        <w:t>-ExtIEs XNAP-PROTOCOL-IES ::= {</w:t>
      </w:r>
    </w:p>
    <w:p w14:paraId="21BE80CF" w14:textId="77777777" w:rsidR="009E56A4" w:rsidRPr="00FD0425" w:rsidRDefault="009E56A4" w:rsidP="009E56A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46036E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A2619A0" w14:textId="77777777" w:rsidR="009E56A4" w:rsidRPr="00FD0425" w:rsidRDefault="009E56A4" w:rsidP="009E56A4">
      <w:pPr>
        <w:pStyle w:val="PL"/>
      </w:pPr>
      <w:r w:rsidRPr="00FD0425">
        <w:rPr>
          <w:noProof w:val="0"/>
          <w:snapToGrid w:val="0"/>
          <w:lang w:eastAsia="zh-CN"/>
        </w:rPr>
        <w:t>}</w:t>
      </w:r>
    </w:p>
    <w:p w14:paraId="42B1D855" w14:textId="77777777" w:rsidR="009E56A4" w:rsidRPr="00FD0425" w:rsidRDefault="009E56A4" w:rsidP="009E56A4">
      <w:pPr>
        <w:pStyle w:val="PL"/>
      </w:pPr>
    </w:p>
    <w:p w14:paraId="3BC4FA1D" w14:textId="77777777" w:rsidR="009E56A4" w:rsidRPr="00FD0425" w:rsidRDefault="009E56A4" w:rsidP="009E56A4">
      <w:pPr>
        <w:pStyle w:val="PL"/>
      </w:pPr>
    </w:p>
    <w:p w14:paraId="0EBBFE15" w14:textId="77777777" w:rsidR="009E56A4" w:rsidRPr="00FD0425" w:rsidRDefault="009E56A4" w:rsidP="009E56A4">
      <w:pPr>
        <w:pStyle w:val="PL"/>
        <w:rPr>
          <w:snapToGrid w:val="0"/>
        </w:rPr>
      </w:pPr>
      <w:bookmarkStart w:id="699" w:name="_Hlk515434097"/>
      <w:r w:rsidRPr="00FD0425">
        <w:rPr>
          <w:snapToGrid w:val="0"/>
        </w:rPr>
        <w:t>CriticalityDiagnostics</w:t>
      </w:r>
      <w:bookmarkEnd w:id="699"/>
      <w:r w:rsidRPr="00FD0425">
        <w:rPr>
          <w:snapToGrid w:val="0"/>
        </w:rPr>
        <w:t xml:space="preserve"> ::= SEQUENCE {</w:t>
      </w:r>
    </w:p>
    <w:p w14:paraId="5D0F3369" w14:textId="77777777" w:rsidR="009E56A4" w:rsidRPr="00FD0425" w:rsidRDefault="009E56A4" w:rsidP="009E56A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341D6F" w14:textId="77777777" w:rsidR="009E56A4" w:rsidRPr="00FD0425" w:rsidRDefault="009E56A4" w:rsidP="009E56A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095A0072" w14:textId="77777777" w:rsidR="009E56A4" w:rsidRPr="00FD0425" w:rsidRDefault="009E56A4" w:rsidP="009E56A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CFD613" w14:textId="77777777" w:rsidR="009E56A4" w:rsidRPr="00FD0425" w:rsidRDefault="009E56A4" w:rsidP="009E56A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C548DB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42CE68A5" w14:textId="77777777" w:rsidR="009E56A4" w:rsidRPr="00FD0425" w:rsidRDefault="009E56A4" w:rsidP="009E56A4">
      <w:pPr>
        <w:pStyle w:val="PL"/>
        <w:rPr>
          <w:snapToGrid w:val="0"/>
        </w:rPr>
      </w:pPr>
      <w:r w:rsidRPr="00FD0425">
        <w:rPr>
          <w:snapToGrid w:val="0"/>
        </w:rPr>
        <w:tab/>
        <w:t>...</w:t>
      </w:r>
    </w:p>
    <w:p w14:paraId="03916BBF" w14:textId="77777777" w:rsidR="009E56A4" w:rsidRPr="00FD0425" w:rsidRDefault="009E56A4" w:rsidP="009E56A4">
      <w:pPr>
        <w:pStyle w:val="PL"/>
        <w:rPr>
          <w:snapToGrid w:val="0"/>
        </w:rPr>
      </w:pPr>
      <w:r w:rsidRPr="00FD0425">
        <w:rPr>
          <w:snapToGrid w:val="0"/>
        </w:rPr>
        <w:t>}</w:t>
      </w:r>
    </w:p>
    <w:p w14:paraId="7CDF1DC7" w14:textId="77777777" w:rsidR="009E56A4" w:rsidRPr="00FD0425" w:rsidRDefault="009E56A4" w:rsidP="009E56A4">
      <w:pPr>
        <w:pStyle w:val="PL"/>
        <w:rPr>
          <w:snapToGrid w:val="0"/>
        </w:rPr>
      </w:pPr>
    </w:p>
    <w:p w14:paraId="16865F9F" w14:textId="77777777" w:rsidR="009E56A4" w:rsidRPr="00FD0425" w:rsidRDefault="009E56A4" w:rsidP="009E56A4">
      <w:pPr>
        <w:pStyle w:val="PL"/>
        <w:rPr>
          <w:snapToGrid w:val="0"/>
        </w:rPr>
      </w:pPr>
      <w:r w:rsidRPr="00FD0425">
        <w:rPr>
          <w:snapToGrid w:val="0"/>
        </w:rPr>
        <w:t>CriticalityDiagnostics-ExtIEs XNAP-PROTOCOL-EXTENSION ::= {</w:t>
      </w:r>
    </w:p>
    <w:p w14:paraId="3C0F01D9" w14:textId="77777777" w:rsidR="009E56A4" w:rsidRPr="00FD0425" w:rsidRDefault="009E56A4" w:rsidP="009E56A4">
      <w:pPr>
        <w:pStyle w:val="PL"/>
        <w:rPr>
          <w:snapToGrid w:val="0"/>
        </w:rPr>
      </w:pPr>
      <w:r w:rsidRPr="00FD0425">
        <w:rPr>
          <w:snapToGrid w:val="0"/>
        </w:rPr>
        <w:tab/>
        <w:t>...</w:t>
      </w:r>
    </w:p>
    <w:p w14:paraId="26C6A651" w14:textId="77777777" w:rsidR="009E56A4" w:rsidRPr="00FD0425" w:rsidRDefault="009E56A4" w:rsidP="009E56A4">
      <w:pPr>
        <w:pStyle w:val="PL"/>
        <w:rPr>
          <w:snapToGrid w:val="0"/>
        </w:rPr>
      </w:pPr>
      <w:r w:rsidRPr="00FD0425">
        <w:rPr>
          <w:snapToGrid w:val="0"/>
        </w:rPr>
        <w:t>}</w:t>
      </w:r>
    </w:p>
    <w:p w14:paraId="2DE74C04" w14:textId="77777777" w:rsidR="009E56A4" w:rsidRPr="00FD0425" w:rsidRDefault="009E56A4" w:rsidP="009E56A4">
      <w:pPr>
        <w:pStyle w:val="PL"/>
      </w:pPr>
    </w:p>
    <w:p w14:paraId="1D5C0016" w14:textId="77777777" w:rsidR="009E56A4" w:rsidRPr="00FD0425" w:rsidRDefault="009E56A4" w:rsidP="009E56A4">
      <w:pPr>
        <w:pStyle w:val="PL"/>
        <w:rPr>
          <w:snapToGrid w:val="0"/>
        </w:rPr>
      </w:pPr>
      <w:r w:rsidRPr="00FD0425">
        <w:rPr>
          <w:snapToGrid w:val="0"/>
        </w:rPr>
        <w:t>CriticalityDiagnostics-IE-List ::= SEQUENCE (SIZE (1..maxNrOfErrors)) OF</w:t>
      </w:r>
    </w:p>
    <w:p w14:paraId="6D7BFC2B" w14:textId="77777777" w:rsidR="009E56A4" w:rsidRPr="00FD0425" w:rsidRDefault="009E56A4" w:rsidP="009E56A4">
      <w:pPr>
        <w:pStyle w:val="PL"/>
        <w:rPr>
          <w:snapToGrid w:val="0"/>
        </w:rPr>
      </w:pPr>
      <w:r w:rsidRPr="00FD0425">
        <w:rPr>
          <w:snapToGrid w:val="0"/>
        </w:rPr>
        <w:tab/>
        <w:t>SEQUENCE {</w:t>
      </w:r>
    </w:p>
    <w:p w14:paraId="4885F5F5" w14:textId="77777777" w:rsidR="009E56A4" w:rsidRPr="00FD0425" w:rsidRDefault="009E56A4" w:rsidP="009E56A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39870D" w14:textId="77777777" w:rsidR="009E56A4" w:rsidRPr="00FD0425" w:rsidRDefault="009E56A4" w:rsidP="009E56A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77FEEFC3" w14:textId="77777777" w:rsidR="009E56A4" w:rsidRPr="00FD0425" w:rsidRDefault="009E56A4" w:rsidP="009E56A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A40F737" w14:textId="77777777" w:rsidR="009E56A4" w:rsidRPr="00FD0425" w:rsidRDefault="009E56A4" w:rsidP="009E56A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958B7B1" w14:textId="77777777" w:rsidR="009E56A4" w:rsidRPr="00FD0425" w:rsidRDefault="009E56A4" w:rsidP="009E56A4">
      <w:pPr>
        <w:pStyle w:val="PL"/>
        <w:rPr>
          <w:snapToGrid w:val="0"/>
        </w:rPr>
      </w:pPr>
      <w:r w:rsidRPr="00FD0425">
        <w:rPr>
          <w:snapToGrid w:val="0"/>
        </w:rPr>
        <w:tab/>
      </w:r>
      <w:r w:rsidRPr="00FD0425">
        <w:rPr>
          <w:snapToGrid w:val="0"/>
        </w:rPr>
        <w:tab/>
        <w:t>...</w:t>
      </w:r>
    </w:p>
    <w:p w14:paraId="5B8C02C7" w14:textId="77777777" w:rsidR="009E56A4" w:rsidRPr="00FD0425" w:rsidRDefault="009E56A4" w:rsidP="009E56A4">
      <w:pPr>
        <w:pStyle w:val="PL"/>
        <w:rPr>
          <w:snapToGrid w:val="0"/>
        </w:rPr>
      </w:pPr>
      <w:r w:rsidRPr="00FD0425">
        <w:rPr>
          <w:snapToGrid w:val="0"/>
        </w:rPr>
        <w:t>}</w:t>
      </w:r>
    </w:p>
    <w:p w14:paraId="25536157" w14:textId="77777777" w:rsidR="009E56A4" w:rsidRPr="00FD0425" w:rsidRDefault="009E56A4" w:rsidP="009E56A4">
      <w:pPr>
        <w:pStyle w:val="PL"/>
        <w:rPr>
          <w:snapToGrid w:val="0"/>
        </w:rPr>
      </w:pPr>
    </w:p>
    <w:p w14:paraId="0ACA004E" w14:textId="77777777" w:rsidR="009E56A4" w:rsidRPr="00FD0425" w:rsidRDefault="009E56A4" w:rsidP="009E56A4">
      <w:pPr>
        <w:pStyle w:val="PL"/>
        <w:rPr>
          <w:snapToGrid w:val="0"/>
        </w:rPr>
      </w:pPr>
      <w:r w:rsidRPr="00FD0425">
        <w:rPr>
          <w:snapToGrid w:val="0"/>
        </w:rPr>
        <w:t>CriticalityDiagnostics-IE-List-ExtIEs XNAP-PROTOCOL-EXTENSION ::= {</w:t>
      </w:r>
    </w:p>
    <w:p w14:paraId="027A5E92" w14:textId="77777777" w:rsidR="009E56A4" w:rsidRPr="00FD0425" w:rsidRDefault="009E56A4" w:rsidP="009E56A4">
      <w:pPr>
        <w:pStyle w:val="PL"/>
        <w:rPr>
          <w:snapToGrid w:val="0"/>
        </w:rPr>
      </w:pPr>
      <w:r w:rsidRPr="00FD0425">
        <w:rPr>
          <w:snapToGrid w:val="0"/>
        </w:rPr>
        <w:tab/>
        <w:t>...</w:t>
      </w:r>
    </w:p>
    <w:p w14:paraId="2B8ABD4A" w14:textId="77777777" w:rsidR="009E56A4" w:rsidRPr="00FD0425" w:rsidRDefault="009E56A4" w:rsidP="009E56A4">
      <w:pPr>
        <w:pStyle w:val="PL"/>
        <w:rPr>
          <w:snapToGrid w:val="0"/>
        </w:rPr>
      </w:pPr>
      <w:r w:rsidRPr="00FD0425">
        <w:rPr>
          <w:snapToGrid w:val="0"/>
        </w:rPr>
        <w:t>}</w:t>
      </w:r>
    </w:p>
    <w:p w14:paraId="048C86D9" w14:textId="77777777" w:rsidR="009E56A4" w:rsidRPr="00FD0425" w:rsidRDefault="009E56A4" w:rsidP="009E56A4">
      <w:pPr>
        <w:pStyle w:val="PL"/>
      </w:pPr>
    </w:p>
    <w:p w14:paraId="1E1DD779" w14:textId="77777777" w:rsidR="009E56A4" w:rsidRPr="00FD0425" w:rsidRDefault="009E56A4" w:rsidP="009E56A4">
      <w:pPr>
        <w:pStyle w:val="PL"/>
      </w:pPr>
    </w:p>
    <w:p w14:paraId="79E00FF9" w14:textId="77777777" w:rsidR="009E56A4" w:rsidRPr="00FD0425" w:rsidRDefault="009E56A4" w:rsidP="009E56A4">
      <w:pPr>
        <w:pStyle w:val="PL"/>
      </w:pPr>
      <w:r w:rsidRPr="00FD0425">
        <w:t>C-RNTI ::= BIT STRING (SIZE(16))</w:t>
      </w:r>
    </w:p>
    <w:p w14:paraId="23D1CD8D" w14:textId="77777777" w:rsidR="009E56A4" w:rsidRPr="00FD0425" w:rsidRDefault="009E56A4" w:rsidP="009E56A4">
      <w:pPr>
        <w:pStyle w:val="PL"/>
      </w:pPr>
    </w:p>
    <w:p w14:paraId="42C76B12" w14:textId="77777777" w:rsidR="009E56A4" w:rsidRPr="00FD0425" w:rsidRDefault="009E56A4" w:rsidP="009E56A4">
      <w:pPr>
        <w:pStyle w:val="PL"/>
      </w:pPr>
    </w:p>
    <w:p w14:paraId="77636B00" w14:textId="77777777" w:rsidR="009E56A4" w:rsidRPr="00FD0425" w:rsidRDefault="009E56A4" w:rsidP="009E56A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3C0CDA8F" w14:textId="77777777" w:rsidR="009E56A4" w:rsidRPr="00FD0425" w:rsidRDefault="009E56A4" w:rsidP="009E56A4">
      <w:pPr>
        <w:pStyle w:val="PL"/>
        <w:rPr>
          <w:snapToGrid w:val="0"/>
          <w:lang w:eastAsia="zh-CN"/>
        </w:rPr>
      </w:pPr>
      <w:r w:rsidRPr="00FD0425">
        <w:rPr>
          <w:snapToGrid w:val="0"/>
          <w:lang w:eastAsia="zh-CN"/>
        </w:rPr>
        <w:tab/>
        <w:t>normal,</w:t>
      </w:r>
    </w:p>
    <w:p w14:paraId="542967A8" w14:textId="77777777" w:rsidR="009E56A4" w:rsidRPr="00FD0425" w:rsidRDefault="009E56A4" w:rsidP="009E56A4">
      <w:pPr>
        <w:pStyle w:val="PL"/>
        <w:rPr>
          <w:snapToGrid w:val="0"/>
          <w:lang w:eastAsia="zh-CN"/>
        </w:rPr>
      </w:pPr>
      <w:r w:rsidRPr="00FD0425">
        <w:rPr>
          <w:snapToGrid w:val="0"/>
          <w:lang w:eastAsia="zh-CN"/>
        </w:rPr>
        <w:tab/>
        <w:t>extended,</w:t>
      </w:r>
    </w:p>
    <w:p w14:paraId="537A6B5A" w14:textId="77777777" w:rsidR="009E56A4" w:rsidRPr="00FD0425" w:rsidRDefault="009E56A4" w:rsidP="009E56A4">
      <w:pPr>
        <w:pStyle w:val="PL"/>
        <w:rPr>
          <w:snapToGrid w:val="0"/>
        </w:rPr>
      </w:pPr>
      <w:r w:rsidRPr="00FD0425">
        <w:rPr>
          <w:snapToGrid w:val="0"/>
        </w:rPr>
        <w:tab/>
        <w:t>...</w:t>
      </w:r>
    </w:p>
    <w:p w14:paraId="1A7534F0" w14:textId="77777777" w:rsidR="009E56A4" w:rsidRPr="00FD0425" w:rsidRDefault="009E56A4" w:rsidP="009E56A4">
      <w:pPr>
        <w:pStyle w:val="PL"/>
        <w:rPr>
          <w:snapToGrid w:val="0"/>
          <w:lang w:eastAsia="zh-CN"/>
        </w:rPr>
      </w:pPr>
      <w:r w:rsidRPr="00FD0425">
        <w:rPr>
          <w:snapToGrid w:val="0"/>
          <w:lang w:eastAsia="zh-CN"/>
        </w:rPr>
        <w:t>}</w:t>
      </w:r>
    </w:p>
    <w:p w14:paraId="1D7C9B7A" w14:textId="77777777" w:rsidR="009E56A4" w:rsidRPr="00FD0425" w:rsidRDefault="009E56A4" w:rsidP="009E56A4">
      <w:pPr>
        <w:pStyle w:val="PL"/>
        <w:rPr>
          <w:snapToGrid w:val="0"/>
          <w:lang w:eastAsia="zh-CN"/>
        </w:rPr>
      </w:pPr>
    </w:p>
    <w:p w14:paraId="50656B50" w14:textId="77777777" w:rsidR="009E56A4" w:rsidRPr="00FD0425" w:rsidRDefault="009E56A4" w:rsidP="009E56A4">
      <w:pPr>
        <w:pStyle w:val="PL"/>
        <w:rPr>
          <w:snapToGrid w:val="0"/>
          <w:lang w:eastAsia="zh-CN"/>
        </w:rPr>
      </w:pPr>
    </w:p>
    <w:p w14:paraId="5DD2CDA7" w14:textId="77777777" w:rsidR="009E56A4" w:rsidRPr="00FD0425" w:rsidRDefault="009E56A4" w:rsidP="009E56A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B286797" w14:textId="77777777" w:rsidR="009E56A4" w:rsidRPr="00FD0425" w:rsidRDefault="009E56A4" w:rsidP="009E56A4">
      <w:pPr>
        <w:pStyle w:val="PL"/>
        <w:rPr>
          <w:snapToGrid w:val="0"/>
          <w:lang w:eastAsia="zh-CN"/>
        </w:rPr>
      </w:pPr>
      <w:r w:rsidRPr="00FD0425">
        <w:rPr>
          <w:snapToGrid w:val="0"/>
          <w:lang w:eastAsia="zh-CN"/>
        </w:rPr>
        <w:tab/>
        <w:t>normal,</w:t>
      </w:r>
    </w:p>
    <w:p w14:paraId="581B0996" w14:textId="77777777" w:rsidR="009E56A4" w:rsidRPr="00FD0425" w:rsidRDefault="009E56A4" w:rsidP="009E56A4">
      <w:pPr>
        <w:pStyle w:val="PL"/>
        <w:rPr>
          <w:snapToGrid w:val="0"/>
          <w:lang w:eastAsia="zh-CN"/>
        </w:rPr>
      </w:pPr>
      <w:r w:rsidRPr="00FD0425">
        <w:rPr>
          <w:snapToGrid w:val="0"/>
          <w:lang w:eastAsia="zh-CN"/>
        </w:rPr>
        <w:tab/>
        <w:t>extended,</w:t>
      </w:r>
    </w:p>
    <w:p w14:paraId="204B918A" w14:textId="77777777" w:rsidR="009E56A4" w:rsidRPr="00FD0425" w:rsidRDefault="009E56A4" w:rsidP="009E56A4">
      <w:pPr>
        <w:pStyle w:val="PL"/>
        <w:rPr>
          <w:snapToGrid w:val="0"/>
        </w:rPr>
      </w:pPr>
      <w:r w:rsidRPr="00FD0425">
        <w:rPr>
          <w:snapToGrid w:val="0"/>
        </w:rPr>
        <w:tab/>
        <w:t>...</w:t>
      </w:r>
    </w:p>
    <w:p w14:paraId="0E1B3101" w14:textId="77777777" w:rsidR="009E56A4" w:rsidRPr="00FD0425" w:rsidRDefault="009E56A4" w:rsidP="009E56A4">
      <w:pPr>
        <w:pStyle w:val="PL"/>
        <w:rPr>
          <w:snapToGrid w:val="0"/>
          <w:lang w:eastAsia="zh-CN"/>
        </w:rPr>
      </w:pPr>
      <w:r w:rsidRPr="00FD0425">
        <w:rPr>
          <w:snapToGrid w:val="0"/>
          <w:lang w:eastAsia="zh-CN"/>
        </w:rPr>
        <w:t>}</w:t>
      </w:r>
    </w:p>
    <w:p w14:paraId="4433ACFC" w14:textId="77777777" w:rsidR="009E56A4" w:rsidRPr="00FD0425" w:rsidRDefault="009E56A4" w:rsidP="009E56A4">
      <w:pPr>
        <w:pStyle w:val="PL"/>
        <w:rPr>
          <w:snapToGrid w:val="0"/>
        </w:rPr>
      </w:pPr>
    </w:p>
    <w:p w14:paraId="0D800D2D" w14:textId="77777777" w:rsidR="009E56A4" w:rsidRPr="00FD0425" w:rsidRDefault="009E56A4" w:rsidP="009E56A4">
      <w:pPr>
        <w:pStyle w:val="PL"/>
      </w:pPr>
    </w:p>
    <w:p w14:paraId="048631B9" w14:textId="77777777" w:rsidR="009E56A4" w:rsidRPr="00FD0425" w:rsidRDefault="009E56A4" w:rsidP="009E56A4">
      <w:pPr>
        <w:pStyle w:val="PL"/>
        <w:outlineLvl w:val="3"/>
      </w:pPr>
      <w:r w:rsidRPr="00FD0425">
        <w:t>-- D</w:t>
      </w:r>
    </w:p>
    <w:p w14:paraId="2B2E266E" w14:textId="77777777" w:rsidR="009E56A4" w:rsidRPr="00FD0425" w:rsidRDefault="009E56A4" w:rsidP="009E56A4">
      <w:pPr>
        <w:pStyle w:val="PL"/>
      </w:pPr>
    </w:p>
    <w:p w14:paraId="2485017C" w14:textId="77777777" w:rsidR="009E56A4" w:rsidRPr="00FD0425" w:rsidRDefault="009E56A4" w:rsidP="009E56A4">
      <w:pPr>
        <w:pStyle w:val="PL"/>
        <w:rPr>
          <w:snapToGrid w:val="0"/>
          <w:lang w:eastAsia="zh-CN"/>
        </w:rPr>
      </w:pPr>
    </w:p>
    <w:p w14:paraId="1D96BC61" w14:textId="77777777" w:rsidR="009E56A4" w:rsidRPr="00FD0425" w:rsidRDefault="009E56A4" w:rsidP="009E56A4">
      <w:pPr>
        <w:pStyle w:val="PL"/>
        <w:rPr>
          <w:snapToGrid w:val="0"/>
          <w:lang w:eastAsia="zh-CN"/>
        </w:rPr>
      </w:pPr>
      <w:r w:rsidRPr="00FD0425">
        <w:rPr>
          <w:snapToGrid w:val="0"/>
          <w:lang w:eastAsia="zh-CN"/>
        </w:rPr>
        <w:t>XnUAddressInfoperPDUSession-List ::= SEQUENCE (SIZE(1..maxnoofPDUSessions)) OF XnUAddressInfoperPDUSession-Item</w:t>
      </w:r>
    </w:p>
    <w:p w14:paraId="3AC58FE8" w14:textId="77777777" w:rsidR="009E56A4" w:rsidRPr="00FD0425" w:rsidRDefault="009E56A4" w:rsidP="009E56A4">
      <w:pPr>
        <w:pStyle w:val="PL"/>
        <w:rPr>
          <w:snapToGrid w:val="0"/>
          <w:lang w:eastAsia="zh-CN"/>
        </w:rPr>
      </w:pPr>
    </w:p>
    <w:p w14:paraId="482E99BD" w14:textId="77777777" w:rsidR="009E56A4" w:rsidRPr="00FD0425" w:rsidRDefault="009E56A4" w:rsidP="009E56A4">
      <w:pPr>
        <w:pStyle w:val="PL"/>
        <w:rPr>
          <w:snapToGrid w:val="0"/>
          <w:lang w:eastAsia="zh-CN"/>
        </w:rPr>
      </w:pPr>
      <w:r w:rsidRPr="00FD0425">
        <w:rPr>
          <w:snapToGrid w:val="0"/>
          <w:lang w:eastAsia="zh-CN"/>
        </w:rPr>
        <w:t>XnUAddressInfoperPDUSession-Item ::= SEQUENCE {</w:t>
      </w:r>
    </w:p>
    <w:p w14:paraId="3ECCB510" w14:textId="77777777" w:rsidR="009E56A4" w:rsidRPr="00FD0425" w:rsidRDefault="009E56A4" w:rsidP="009E56A4">
      <w:pPr>
        <w:pStyle w:val="PL"/>
      </w:pPr>
      <w:r w:rsidRPr="00FD0425">
        <w:tab/>
        <w:t>pduSession-ID</w:t>
      </w:r>
      <w:r w:rsidRPr="00FD0425">
        <w:tab/>
      </w:r>
      <w:r w:rsidRPr="00FD0425">
        <w:tab/>
      </w:r>
      <w:r w:rsidRPr="00FD0425">
        <w:tab/>
      </w:r>
      <w:r w:rsidRPr="00FD0425">
        <w:rPr>
          <w:rStyle w:val="PLChar"/>
        </w:rPr>
        <w:t>PDUSession-ID</w:t>
      </w:r>
      <w:r w:rsidRPr="00FD0425">
        <w:t>,</w:t>
      </w:r>
    </w:p>
    <w:p w14:paraId="4E4AF2A4" w14:textId="77777777" w:rsidR="009E56A4" w:rsidRPr="00FD0425" w:rsidRDefault="009E56A4" w:rsidP="009E56A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4B5086" w14:textId="77777777" w:rsidR="009E56A4" w:rsidRPr="00FD0425" w:rsidRDefault="009E56A4" w:rsidP="009E56A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05D0170"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B0D20F1" w14:textId="77777777" w:rsidR="009E56A4" w:rsidRPr="00FD0425" w:rsidRDefault="009E56A4" w:rsidP="009E56A4">
      <w:pPr>
        <w:pStyle w:val="PL"/>
      </w:pPr>
      <w:r w:rsidRPr="00FD0425">
        <w:tab/>
        <w:t>...</w:t>
      </w:r>
    </w:p>
    <w:p w14:paraId="71B5B608" w14:textId="77777777" w:rsidR="009E56A4" w:rsidRPr="00FD0425" w:rsidRDefault="009E56A4" w:rsidP="009E56A4">
      <w:pPr>
        <w:pStyle w:val="PL"/>
      </w:pPr>
      <w:r w:rsidRPr="00FD0425">
        <w:t>}</w:t>
      </w:r>
    </w:p>
    <w:p w14:paraId="6315541B" w14:textId="77777777" w:rsidR="009E56A4" w:rsidRPr="00FD0425" w:rsidRDefault="009E56A4" w:rsidP="009E56A4">
      <w:pPr>
        <w:pStyle w:val="PL"/>
      </w:pPr>
    </w:p>
    <w:p w14:paraId="44486BBF" w14:textId="77777777" w:rsidR="009E56A4" w:rsidRPr="00FD0425" w:rsidRDefault="009E56A4" w:rsidP="009E56A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295A535B" w14:textId="77777777" w:rsidR="009E56A4" w:rsidRPr="00FD0425" w:rsidRDefault="009E56A4" w:rsidP="009E56A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093CA327" w14:textId="77777777" w:rsidR="009E56A4" w:rsidRPr="00FD0425" w:rsidRDefault="009E56A4" w:rsidP="009E56A4">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64BC18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34BE78D" w14:textId="77777777" w:rsidR="009E56A4" w:rsidRPr="00FD0425" w:rsidRDefault="009E56A4" w:rsidP="009E56A4">
      <w:pPr>
        <w:pStyle w:val="PL"/>
      </w:pPr>
      <w:r w:rsidRPr="00FD0425">
        <w:rPr>
          <w:noProof w:val="0"/>
          <w:snapToGrid w:val="0"/>
          <w:lang w:eastAsia="zh-CN"/>
        </w:rPr>
        <w:t>}</w:t>
      </w:r>
    </w:p>
    <w:p w14:paraId="21FEFD24" w14:textId="77777777" w:rsidR="009E56A4" w:rsidRPr="00FD0425" w:rsidRDefault="009E56A4" w:rsidP="009E56A4">
      <w:pPr>
        <w:pStyle w:val="PL"/>
      </w:pPr>
    </w:p>
    <w:p w14:paraId="4E421DA7" w14:textId="77777777" w:rsidR="009E56A4" w:rsidRPr="00FD0425" w:rsidRDefault="009E56A4" w:rsidP="009E56A4">
      <w:pPr>
        <w:pStyle w:val="PL"/>
      </w:pPr>
      <w:bookmarkStart w:id="700" w:name="_Hlk513539535"/>
      <w:r w:rsidRPr="00FD0425">
        <w:t>DataForwardingAccepted</w:t>
      </w:r>
      <w:bookmarkEnd w:id="700"/>
      <w:r w:rsidRPr="00FD0425">
        <w:tab/>
        <w:t>::= ENUMERATED {data-forwarding-accepted, ...}</w:t>
      </w:r>
    </w:p>
    <w:p w14:paraId="597865C2" w14:textId="77777777" w:rsidR="009E56A4" w:rsidRPr="00FD0425" w:rsidRDefault="009E56A4" w:rsidP="009E56A4">
      <w:pPr>
        <w:pStyle w:val="PL"/>
      </w:pPr>
    </w:p>
    <w:p w14:paraId="7AE4B85D" w14:textId="77777777" w:rsidR="009E56A4" w:rsidRPr="00FD0425" w:rsidRDefault="009E56A4" w:rsidP="009E56A4">
      <w:pPr>
        <w:pStyle w:val="PL"/>
      </w:pPr>
    </w:p>
    <w:p w14:paraId="3381AF69" w14:textId="77777777" w:rsidR="009E56A4" w:rsidRPr="00FD0425" w:rsidRDefault="009E56A4" w:rsidP="009E56A4">
      <w:pPr>
        <w:pStyle w:val="PL"/>
        <w:rPr>
          <w:noProof w:val="0"/>
          <w:snapToGrid w:val="0"/>
        </w:rPr>
      </w:pPr>
      <w:bookmarkStart w:id="701" w:name="_Hlk515516966"/>
      <w:r w:rsidRPr="00FD0425">
        <w:rPr>
          <w:noProof w:val="0"/>
          <w:snapToGrid w:val="0"/>
        </w:rPr>
        <w:t>DataForwardingInfoFromTargetNGRANnode</w:t>
      </w:r>
      <w:bookmarkEnd w:id="701"/>
      <w:r w:rsidRPr="00FD0425">
        <w:rPr>
          <w:noProof w:val="0"/>
          <w:snapToGrid w:val="0"/>
        </w:rPr>
        <w:t xml:space="preserve"> ::= SEQUENCE {</w:t>
      </w:r>
    </w:p>
    <w:p w14:paraId="11333114" w14:textId="77777777" w:rsidR="009E56A4" w:rsidRPr="00FD0425" w:rsidRDefault="009E56A4" w:rsidP="009E56A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73EE8F40" w14:textId="77777777" w:rsidR="009E56A4" w:rsidRPr="00FD0425" w:rsidRDefault="009E56A4" w:rsidP="009E56A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FA72ED" w14:textId="77777777" w:rsidR="009E56A4" w:rsidRPr="00FD0425" w:rsidRDefault="009E56A4" w:rsidP="009E56A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017BE7F" w14:textId="77777777" w:rsidR="009E56A4" w:rsidRPr="00FD0425" w:rsidRDefault="009E56A4" w:rsidP="009E56A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F3E427"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849A17" w14:textId="77777777" w:rsidR="009E56A4" w:rsidRPr="00FD0425" w:rsidRDefault="009E56A4" w:rsidP="009E56A4">
      <w:pPr>
        <w:pStyle w:val="PL"/>
      </w:pPr>
      <w:r w:rsidRPr="00FD0425">
        <w:tab/>
        <w:t>...</w:t>
      </w:r>
    </w:p>
    <w:p w14:paraId="761829BC" w14:textId="77777777" w:rsidR="009E56A4" w:rsidRPr="00FD0425" w:rsidRDefault="009E56A4" w:rsidP="009E56A4">
      <w:pPr>
        <w:pStyle w:val="PL"/>
      </w:pPr>
      <w:r w:rsidRPr="00FD0425">
        <w:t>}</w:t>
      </w:r>
    </w:p>
    <w:p w14:paraId="18061925" w14:textId="77777777" w:rsidR="009E56A4" w:rsidRPr="00FD0425" w:rsidRDefault="009E56A4" w:rsidP="009E56A4">
      <w:pPr>
        <w:pStyle w:val="PL"/>
      </w:pPr>
    </w:p>
    <w:p w14:paraId="3CFF600E" w14:textId="77777777" w:rsidR="009E56A4" w:rsidRPr="00FD0425" w:rsidRDefault="009E56A4" w:rsidP="009E56A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C14DB1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725F1A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5B5380A" w14:textId="77777777" w:rsidR="009E56A4" w:rsidRPr="00FD0425" w:rsidRDefault="009E56A4" w:rsidP="009E56A4">
      <w:pPr>
        <w:pStyle w:val="PL"/>
        <w:rPr>
          <w:noProof w:val="0"/>
          <w:snapToGrid w:val="0"/>
        </w:rPr>
      </w:pPr>
    </w:p>
    <w:p w14:paraId="5433A854" w14:textId="77777777" w:rsidR="009E56A4" w:rsidRPr="00FD0425" w:rsidRDefault="009E56A4" w:rsidP="009E56A4">
      <w:pPr>
        <w:pStyle w:val="PL"/>
        <w:rPr>
          <w:noProof w:val="0"/>
          <w:snapToGrid w:val="0"/>
        </w:rPr>
      </w:pPr>
    </w:p>
    <w:p w14:paraId="5CCD9068" w14:textId="77777777" w:rsidR="009E56A4" w:rsidRPr="00FD0425" w:rsidRDefault="009E56A4" w:rsidP="009E56A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5529C337" w14:textId="77777777" w:rsidR="009E56A4" w:rsidRPr="00FD0425" w:rsidRDefault="009E56A4" w:rsidP="009E56A4">
      <w:pPr>
        <w:pStyle w:val="PL"/>
        <w:rPr>
          <w:noProof w:val="0"/>
          <w:snapToGrid w:val="0"/>
        </w:rPr>
      </w:pPr>
    </w:p>
    <w:p w14:paraId="3E33023A" w14:textId="77777777" w:rsidR="009E56A4" w:rsidRPr="00FD0425" w:rsidRDefault="009E56A4" w:rsidP="009E56A4">
      <w:pPr>
        <w:pStyle w:val="PL"/>
        <w:rPr>
          <w:noProof w:val="0"/>
          <w:snapToGrid w:val="0"/>
        </w:rPr>
      </w:pPr>
      <w:r w:rsidRPr="00FD0425">
        <w:rPr>
          <w:noProof w:val="0"/>
          <w:snapToGrid w:val="0"/>
        </w:rPr>
        <w:t>QoSFLowsAcceptedToBeForwarded-Item ::= SEQUENCE {</w:t>
      </w:r>
    </w:p>
    <w:p w14:paraId="45E93E77" w14:textId="77777777" w:rsidR="009E56A4" w:rsidRPr="00FD0425" w:rsidRDefault="009E56A4" w:rsidP="009E56A4">
      <w:pPr>
        <w:pStyle w:val="PL"/>
      </w:pPr>
      <w:r w:rsidRPr="00FD0425">
        <w:tab/>
        <w:t>qosFlowIdentifier</w:t>
      </w:r>
      <w:r w:rsidRPr="00FD0425">
        <w:tab/>
      </w:r>
      <w:r w:rsidRPr="00FD0425">
        <w:tab/>
      </w:r>
      <w:r w:rsidRPr="00FD0425">
        <w:tab/>
        <w:t>QoSFlowIdentifier,</w:t>
      </w:r>
    </w:p>
    <w:p w14:paraId="200E3B71" w14:textId="77777777" w:rsidR="009E56A4" w:rsidRPr="00FD0425" w:rsidRDefault="009E56A4" w:rsidP="009E56A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0B1A37" w14:textId="77777777" w:rsidR="009E56A4" w:rsidRPr="00FD0425" w:rsidRDefault="009E56A4" w:rsidP="009E56A4">
      <w:pPr>
        <w:pStyle w:val="PL"/>
      </w:pPr>
      <w:r w:rsidRPr="00FD0425">
        <w:tab/>
        <w:t>...</w:t>
      </w:r>
    </w:p>
    <w:p w14:paraId="0DF9AAB7" w14:textId="77777777" w:rsidR="009E56A4" w:rsidRPr="00FD0425" w:rsidRDefault="009E56A4" w:rsidP="009E56A4">
      <w:pPr>
        <w:pStyle w:val="PL"/>
      </w:pPr>
      <w:r w:rsidRPr="00FD0425">
        <w:t>}</w:t>
      </w:r>
    </w:p>
    <w:p w14:paraId="3E16F630" w14:textId="77777777" w:rsidR="009E56A4" w:rsidRPr="00FD0425" w:rsidRDefault="009E56A4" w:rsidP="009E56A4">
      <w:pPr>
        <w:pStyle w:val="PL"/>
      </w:pPr>
    </w:p>
    <w:p w14:paraId="11EF62C3" w14:textId="77777777" w:rsidR="009E56A4" w:rsidRPr="00FD0425" w:rsidRDefault="009E56A4" w:rsidP="009E56A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27AC85B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092A42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4AF8059" w14:textId="77777777" w:rsidR="009E56A4" w:rsidRPr="00FD0425" w:rsidRDefault="009E56A4" w:rsidP="009E56A4">
      <w:pPr>
        <w:pStyle w:val="PL"/>
        <w:rPr>
          <w:noProof w:val="0"/>
          <w:snapToGrid w:val="0"/>
        </w:rPr>
      </w:pPr>
    </w:p>
    <w:p w14:paraId="4BDBA18F" w14:textId="77777777" w:rsidR="009E56A4" w:rsidRPr="00FD0425" w:rsidRDefault="009E56A4" w:rsidP="009E56A4">
      <w:pPr>
        <w:pStyle w:val="PL"/>
        <w:rPr>
          <w:noProof w:val="0"/>
          <w:snapToGrid w:val="0"/>
        </w:rPr>
      </w:pPr>
    </w:p>
    <w:p w14:paraId="43D1D2E0" w14:textId="77777777" w:rsidR="009E56A4" w:rsidRPr="00FD0425" w:rsidRDefault="009E56A4" w:rsidP="009E56A4">
      <w:pPr>
        <w:pStyle w:val="PL"/>
      </w:pPr>
      <w:r w:rsidRPr="00FD0425">
        <w:t>DataforwardingandOffloadingInfofromSource ::= SEQUENCE {</w:t>
      </w:r>
    </w:p>
    <w:p w14:paraId="6393B2BD" w14:textId="77777777" w:rsidR="009E56A4" w:rsidRPr="00FD0425" w:rsidRDefault="009E56A4" w:rsidP="009E56A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343CF4EC" w14:textId="77777777" w:rsidR="009E56A4" w:rsidRPr="00FD0425" w:rsidRDefault="009E56A4" w:rsidP="009E56A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8CC9AB"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12166FC" w14:textId="77777777" w:rsidR="009E56A4" w:rsidRPr="00FD0425" w:rsidRDefault="009E56A4" w:rsidP="009E56A4">
      <w:pPr>
        <w:pStyle w:val="PL"/>
      </w:pPr>
      <w:r w:rsidRPr="00FD0425">
        <w:tab/>
        <w:t>...</w:t>
      </w:r>
    </w:p>
    <w:p w14:paraId="69789E6C" w14:textId="77777777" w:rsidR="009E56A4" w:rsidRPr="00FD0425" w:rsidRDefault="009E56A4" w:rsidP="009E56A4">
      <w:pPr>
        <w:pStyle w:val="PL"/>
      </w:pPr>
      <w:r w:rsidRPr="00FD0425">
        <w:t>}</w:t>
      </w:r>
    </w:p>
    <w:p w14:paraId="53627D02" w14:textId="77777777" w:rsidR="009E56A4" w:rsidRPr="00FD0425" w:rsidRDefault="009E56A4" w:rsidP="009E56A4">
      <w:pPr>
        <w:pStyle w:val="PL"/>
      </w:pPr>
    </w:p>
    <w:p w14:paraId="0462A586" w14:textId="77777777" w:rsidR="009E56A4" w:rsidRPr="00FD0425" w:rsidRDefault="009E56A4" w:rsidP="009E56A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774B97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3FB84B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31E1CD8" w14:textId="77777777" w:rsidR="009E56A4" w:rsidRPr="00FD0425" w:rsidRDefault="009E56A4" w:rsidP="009E56A4">
      <w:pPr>
        <w:pStyle w:val="PL"/>
        <w:rPr>
          <w:noProof w:val="0"/>
          <w:snapToGrid w:val="0"/>
        </w:rPr>
      </w:pPr>
    </w:p>
    <w:p w14:paraId="45455A31" w14:textId="77777777" w:rsidR="009E56A4" w:rsidRPr="00FD0425" w:rsidRDefault="009E56A4" w:rsidP="009E56A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0A1EDD5" w14:textId="77777777" w:rsidR="009E56A4" w:rsidRPr="00FD0425" w:rsidRDefault="009E56A4" w:rsidP="009E56A4">
      <w:pPr>
        <w:pStyle w:val="PL"/>
        <w:rPr>
          <w:noProof w:val="0"/>
          <w:snapToGrid w:val="0"/>
        </w:rPr>
      </w:pPr>
    </w:p>
    <w:p w14:paraId="2F2DCAAA" w14:textId="77777777" w:rsidR="009E56A4" w:rsidRPr="00FD0425" w:rsidRDefault="009E56A4" w:rsidP="009E56A4">
      <w:pPr>
        <w:pStyle w:val="PL"/>
        <w:rPr>
          <w:noProof w:val="0"/>
          <w:snapToGrid w:val="0"/>
        </w:rPr>
      </w:pPr>
      <w:r w:rsidRPr="00FD0425">
        <w:rPr>
          <w:noProof w:val="0"/>
          <w:snapToGrid w:val="0"/>
        </w:rPr>
        <w:t>QoSFLowsToBeForwarded-Item ::= SEQUENCE {</w:t>
      </w:r>
    </w:p>
    <w:p w14:paraId="0AC49DC6"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3E56961" w14:textId="77777777" w:rsidR="009E56A4" w:rsidRPr="00FD0425" w:rsidRDefault="009E56A4" w:rsidP="009E56A4">
      <w:pPr>
        <w:pStyle w:val="PL"/>
      </w:pPr>
      <w:r w:rsidRPr="00FD0425">
        <w:tab/>
        <w:t>dl-dataforwarding</w:t>
      </w:r>
      <w:r w:rsidRPr="00FD0425">
        <w:tab/>
      </w:r>
      <w:r w:rsidRPr="00FD0425">
        <w:tab/>
      </w:r>
      <w:r w:rsidRPr="00FD0425">
        <w:tab/>
        <w:t>DLForwarding,</w:t>
      </w:r>
    </w:p>
    <w:p w14:paraId="03088DC7" w14:textId="77777777" w:rsidR="009E56A4" w:rsidRPr="00FD0425" w:rsidRDefault="009E56A4" w:rsidP="009E56A4">
      <w:pPr>
        <w:pStyle w:val="PL"/>
      </w:pPr>
      <w:r w:rsidRPr="00FD0425">
        <w:tab/>
        <w:t>ul-dataforwarding</w:t>
      </w:r>
      <w:r w:rsidRPr="00FD0425">
        <w:tab/>
      </w:r>
      <w:r w:rsidRPr="00FD0425">
        <w:tab/>
      </w:r>
      <w:r w:rsidRPr="00FD0425">
        <w:tab/>
        <w:t>ULForwarding,</w:t>
      </w:r>
    </w:p>
    <w:p w14:paraId="7A33AF1B"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D19845" w14:textId="77777777" w:rsidR="009E56A4" w:rsidRPr="00FD0425" w:rsidRDefault="009E56A4" w:rsidP="009E56A4">
      <w:pPr>
        <w:pStyle w:val="PL"/>
      </w:pPr>
      <w:r w:rsidRPr="00FD0425">
        <w:tab/>
        <w:t>...</w:t>
      </w:r>
    </w:p>
    <w:p w14:paraId="22CB6A68" w14:textId="77777777" w:rsidR="009E56A4" w:rsidRPr="00FD0425" w:rsidRDefault="009E56A4" w:rsidP="009E56A4">
      <w:pPr>
        <w:pStyle w:val="PL"/>
      </w:pPr>
      <w:r w:rsidRPr="00FD0425">
        <w:t>}</w:t>
      </w:r>
    </w:p>
    <w:p w14:paraId="70BDDB5D" w14:textId="77777777" w:rsidR="009E56A4" w:rsidRPr="00FD0425" w:rsidRDefault="009E56A4" w:rsidP="009E56A4">
      <w:pPr>
        <w:pStyle w:val="PL"/>
      </w:pPr>
    </w:p>
    <w:p w14:paraId="3E9578D8" w14:textId="77777777" w:rsidR="009E56A4" w:rsidRPr="00FD0425" w:rsidRDefault="009E56A4" w:rsidP="009E56A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0749CC44" w14:textId="77777777" w:rsidR="009E56A4" w:rsidRPr="00FD0425" w:rsidRDefault="009E56A4" w:rsidP="009E56A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352DFF5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0AA17CE"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8601A31" w14:textId="77777777" w:rsidR="009E56A4" w:rsidRPr="00FD0425" w:rsidRDefault="009E56A4" w:rsidP="009E56A4">
      <w:pPr>
        <w:pStyle w:val="PL"/>
        <w:rPr>
          <w:noProof w:val="0"/>
          <w:snapToGrid w:val="0"/>
        </w:rPr>
      </w:pPr>
    </w:p>
    <w:p w14:paraId="79D9BA44" w14:textId="77777777" w:rsidR="009E56A4" w:rsidRPr="00FD0425" w:rsidRDefault="009E56A4" w:rsidP="009E56A4">
      <w:pPr>
        <w:pStyle w:val="PL"/>
        <w:rPr>
          <w:noProof w:val="0"/>
          <w:snapToGrid w:val="0"/>
        </w:rPr>
      </w:pPr>
    </w:p>
    <w:p w14:paraId="30CBB532" w14:textId="77777777" w:rsidR="009E56A4" w:rsidRPr="00FD0425" w:rsidRDefault="009E56A4" w:rsidP="009E56A4">
      <w:pPr>
        <w:pStyle w:val="PL"/>
        <w:rPr>
          <w:noProof w:val="0"/>
          <w:snapToGrid w:val="0"/>
        </w:rPr>
      </w:pPr>
    </w:p>
    <w:p w14:paraId="11F3079F" w14:textId="77777777" w:rsidR="009E56A4" w:rsidRPr="00FD0425" w:rsidRDefault="009E56A4" w:rsidP="009E56A4">
      <w:pPr>
        <w:pStyle w:val="PL"/>
        <w:rPr>
          <w:noProof w:val="0"/>
          <w:snapToGrid w:val="0"/>
        </w:rPr>
      </w:pPr>
      <w:r w:rsidRPr="00FD0425">
        <w:rPr>
          <w:noProof w:val="0"/>
          <w:snapToGrid w:val="0"/>
        </w:rPr>
        <w:t>DataForwardingResponseDRBItemList ::= SEQUENCE (SIZE(1..maxnoofDRBs)) OF DataForwardingResponseDRBItem</w:t>
      </w:r>
    </w:p>
    <w:p w14:paraId="33782B0A" w14:textId="77777777" w:rsidR="009E56A4" w:rsidRPr="00FD0425" w:rsidRDefault="009E56A4" w:rsidP="009E56A4">
      <w:pPr>
        <w:pStyle w:val="PL"/>
      </w:pPr>
    </w:p>
    <w:p w14:paraId="2417F507" w14:textId="77777777" w:rsidR="009E56A4" w:rsidRPr="00FD0425" w:rsidRDefault="009E56A4" w:rsidP="009E56A4">
      <w:pPr>
        <w:pStyle w:val="PL"/>
        <w:rPr>
          <w:noProof w:val="0"/>
          <w:snapToGrid w:val="0"/>
        </w:rPr>
      </w:pPr>
      <w:r w:rsidRPr="00FD0425">
        <w:rPr>
          <w:noProof w:val="0"/>
          <w:snapToGrid w:val="0"/>
        </w:rPr>
        <w:t>DataForwardingResponseDRBItem ::= SEQUENCE {</w:t>
      </w:r>
    </w:p>
    <w:p w14:paraId="461FD194" w14:textId="77777777" w:rsidR="009E56A4" w:rsidRPr="00FD0425" w:rsidRDefault="009E56A4" w:rsidP="009E56A4">
      <w:pPr>
        <w:pStyle w:val="PL"/>
      </w:pPr>
      <w:r w:rsidRPr="00FD0425">
        <w:tab/>
        <w:t>drb-ID</w:t>
      </w:r>
      <w:r w:rsidRPr="00FD0425">
        <w:tab/>
      </w:r>
      <w:r w:rsidRPr="00FD0425">
        <w:tab/>
      </w:r>
      <w:r w:rsidRPr="00FD0425">
        <w:tab/>
      </w:r>
      <w:r w:rsidRPr="00FD0425">
        <w:tab/>
        <w:t>DRB-ID,</w:t>
      </w:r>
    </w:p>
    <w:p w14:paraId="4DB7F1E8" w14:textId="77777777" w:rsidR="009E56A4" w:rsidRPr="00FD0425" w:rsidRDefault="009E56A4" w:rsidP="009E56A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C834A3" w14:textId="77777777" w:rsidR="009E56A4" w:rsidRPr="00FD0425" w:rsidRDefault="009E56A4" w:rsidP="009E56A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982583"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E3D353" w14:textId="77777777" w:rsidR="009E56A4" w:rsidRPr="00FD0425" w:rsidRDefault="009E56A4" w:rsidP="009E56A4">
      <w:pPr>
        <w:pStyle w:val="PL"/>
      </w:pPr>
      <w:r w:rsidRPr="00FD0425">
        <w:tab/>
        <w:t>...</w:t>
      </w:r>
    </w:p>
    <w:p w14:paraId="112F14F6" w14:textId="77777777" w:rsidR="009E56A4" w:rsidRPr="00FD0425" w:rsidRDefault="009E56A4" w:rsidP="009E56A4">
      <w:pPr>
        <w:pStyle w:val="PL"/>
      </w:pPr>
      <w:r w:rsidRPr="00FD0425">
        <w:t>}</w:t>
      </w:r>
    </w:p>
    <w:p w14:paraId="5643D3F1" w14:textId="77777777" w:rsidR="009E56A4" w:rsidRPr="00FD0425" w:rsidRDefault="009E56A4" w:rsidP="009E56A4">
      <w:pPr>
        <w:pStyle w:val="PL"/>
      </w:pPr>
    </w:p>
    <w:p w14:paraId="0326B5B2" w14:textId="77777777" w:rsidR="009E56A4" w:rsidRPr="00FD0425" w:rsidRDefault="009E56A4" w:rsidP="009E56A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F152BC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A3D616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FCDF9B1" w14:textId="77777777" w:rsidR="009E56A4" w:rsidRPr="00FD0425" w:rsidRDefault="009E56A4" w:rsidP="009E56A4">
      <w:pPr>
        <w:pStyle w:val="PL"/>
      </w:pPr>
    </w:p>
    <w:p w14:paraId="2BF0D644" w14:textId="77777777" w:rsidR="009E56A4" w:rsidRPr="00FD0425" w:rsidRDefault="009E56A4" w:rsidP="009E56A4">
      <w:pPr>
        <w:pStyle w:val="PL"/>
      </w:pPr>
    </w:p>
    <w:p w14:paraId="5158B5CF" w14:textId="77777777" w:rsidR="009E56A4" w:rsidRPr="00FD0425" w:rsidRDefault="009E56A4" w:rsidP="009E56A4">
      <w:pPr>
        <w:pStyle w:val="PL"/>
      </w:pPr>
      <w:r w:rsidRPr="00FD0425">
        <w:t>DataTrafficResources ::= BIT STRING (SIZE(6..17600))</w:t>
      </w:r>
    </w:p>
    <w:p w14:paraId="5343AE80" w14:textId="77777777" w:rsidR="009E56A4" w:rsidRPr="00FD0425" w:rsidRDefault="009E56A4" w:rsidP="009E56A4">
      <w:pPr>
        <w:pStyle w:val="PL"/>
      </w:pPr>
    </w:p>
    <w:p w14:paraId="668A3858" w14:textId="77777777" w:rsidR="009E56A4" w:rsidRPr="00FD0425" w:rsidRDefault="009E56A4" w:rsidP="009E56A4">
      <w:pPr>
        <w:pStyle w:val="PL"/>
      </w:pPr>
    </w:p>
    <w:p w14:paraId="5FA06B9F" w14:textId="77777777" w:rsidR="009E56A4" w:rsidRPr="00FD0425" w:rsidRDefault="009E56A4" w:rsidP="009E56A4">
      <w:pPr>
        <w:pStyle w:val="PL"/>
      </w:pPr>
      <w:r w:rsidRPr="00FD0425">
        <w:t>DataTrafficResourceIndication ::= SEQUENCE {</w:t>
      </w:r>
    </w:p>
    <w:p w14:paraId="284DA2EE" w14:textId="77777777" w:rsidR="009E56A4" w:rsidRPr="00FD0425" w:rsidRDefault="009E56A4" w:rsidP="009E56A4">
      <w:pPr>
        <w:pStyle w:val="PL"/>
      </w:pPr>
      <w:r w:rsidRPr="00FD0425">
        <w:tab/>
        <w:t>activationSFN</w:t>
      </w:r>
      <w:r w:rsidRPr="00FD0425">
        <w:tab/>
      </w:r>
      <w:r w:rsidRPr="00FD0425">
        <w:tab/>
      </w:r>
      <w:r w:rsidRPr="00FD0425">
        <w:tab/>
      </w:r>
      <w:r w:rsidRPr="00FD0425">
        <w:tab/>
      </w:r>
      <w:r w:rsidRPr="00FD0425">
        <w:tab/>
        <w:t>ActivationSFN,</w:t>
      </w:r>
    </w:p>
    <w:p w14:paraId="45705B14" w14:textId="77777777" w:rsidR="009E56A4" w:rsidRPr="00FD0425" w:rsidRDefault="009E56A4" w:rsidP="009E56A4">
      <w:pPr>
        <w:pStyle w:val="PL"/>
      </w:pPr>
      <w:r w:rsidRPr="00FD0425">
        <w:tab/>
        <w:t>sharedResourceType</w:t>
      </w:r>
      <w:r w:rsidRPr="00FD0425">
        <w:tab/>
      </w:r>
      <w:r w:rsidRPr="00FD0425">
        <w:tab/>
      </w:r>
      <w:r w:rsidRPr="00FD0425">
        <w:tab/>
      </w:r>
      <w:r w:rsidRPr="00FD0425">
        <w:tab/>
        <w:t>SharedResourceType,</w:t>
      </w:r>
    </w:p>
    <w:p w14:paraId="0262E736" w14:textId="77777777" w:rsidR="009E56A4" w:rsidRPr="00FD0425" w:rsidRDefault="009E56A4" w:rsidP="009E56A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4CA709"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42B0C263" w14:textId="77777777" w:rsidR="009E56A4" w:rsidRPr="00FD0425" w:rsidRDefault="009E56A4" w:rsidP="009E56A4">
      <w:pPr>
        <w:pStyle w:val="PL"/>
      </w:pPr>
      <w:r w:rsidRPr="00FD0425">
        <w:tab/>
        <w:t>...</w:t>
      </w:r>
    </w:p>
    <w:p w14:paraId="121E30B3" w14:textId="77777777" w:rsidR="009E56A4" w:rsidRPr="00FD0425" w:rsidRDefault="009E56A4" w:rsidP="009E56A4">
      <w:pPr>
        <w:pStyle w:val="PL"/>
      </w:pPr>
      <w:r w:rsidRPr="00FD0425">
        <w:t>}</w:t>
      </w:r>
    </w:p>
    <w:p w14:paraId="2B3F099D" w14:textId="77777777" w:rsidR="009E56A4" w:rsidRPr="00FD0425" w:rsidRDefault="009E56A4" w:rsidP="009E56A4">
      <w:pPr>
        <w:pStyle w:val="PL"/>
      </w:pPr>
    </w:p>
    <w:p w14:paraId="2C60838F" w14:textId="77777777" w:rsidR="009E56A4" w:rsidRPr="00FD0425" w:rsidRDefault="009E56A4" w:rsidP="009E56A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0DA3CF4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053B7D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6BFFC1D" w14:textId="77777777" w:rsidR="009E56A4" w:rsidRPr="00FD0425" w:rsidRDefault="009E56A4" w:rsidP="009E56A4">
      <w:pPr>
        <w:pStyle w:val="PL"/>
      </w:pPr>
    </w:p>
    <w:p w14:paraId="0E378B93" w14:textId="77777777" w:rsidR="009E56A4" w:rsidRPr="00FD0425" w:rsidRDefault="009E56A4" w:rsidP="009E56A4">
      <w:pPr>
        <w:pStyle w:val="PL"/>
      </w:pPr>
    </w:p>
    <w:p w14:paraId="03F2523C" w14:textId="77777777" w:rsidR="009E56A4" w:rsidRPr="00FD0425" w:rsidRDefault="009E56A4" w:rsidP="009E56A4">
      <w:pPr>
        <w:pStyle w:val="PL"/>
      </w:pPr>
      <w:bookmarkStart w:id="702" w:name="_Hlk513548321"/>
      <w:r w:rsidRPr="00FD0425">
        <w:t>DeliveryStatus</w:t>
      </w:r>
      <w:bookmarkEnd w:id="702"/>
      <w:r w:rsidRPr="00FD0425">
        <w:tab/>
        <w:t>::= INTEGER (0..4095, ...)</w:t>
      </w:r>
    </w:p>
    <w:p w14:paraId="02497462" w14:textId="77777777" w:rsidR="009E56A4" w:rsidRPr="00FD0425" w:rsidRDefault="009E56A4" w:rsidP="009E56A4">
      <w:pPr>
        <w:pStyle w:val="PL"/>
      </w:pPr>
    </w:p>
    <w:p w14:paraId="57028A00" w14:textId="77777777" w:rsidR="009E56A4" w:rsidRPr="00FD0425" w:rsidRDefault="009E56A4" w:rsidP="009E56A4">
      <w:pPr>
        <w:pStyle w:val="PL"/>
      </w:pPr>
    </w:p>
    <w:p w14:paraId="1774F6E6" w14:textId="77777777" w:rsidR="009E56A4" w:rsidRPr="00FD0425" w:rsidRDefault="009E56A4" w:rsidP="009E56A4">
      <w:pPr>
        <w:pStyle w:val="PL"/>
      </w:pPr>
      <w:r w:rsidRPr="00FD0425">
        <w:t>DesiredActNotificationLevel</w:t>
      </w:r>
      <w:r w:rsidRPr="00FD0425">
        <w:tab/>
        <w:t>::= ENUMERATED {none, qos-flow, pdu-session, ue-level, ...}</w:t>
      </w:r>
    </w:p>
    <w:p w14:paraId="7D309850" w14:textId="77777777" w:rsidR="009E56A4" w:rsidRPr="00FD0425" w:rsidRDefault="009E56A4" w:rsidP="009E56A4">
      <w:pPr>
        <w:pStyle w:val="PL"/>
      </w:pPr>
    </w:p>
    <w:p w14:paraId="4C502F32" w14:textId="77777777" w:rsidR="009E56A4" w:rsidRPr="00FD0425" w:rsidRDefault="009E56A4" w:rsidP="009E56A4">
      <w:pPr>
        <w:pStyle w:val="PL"/>
      </w:pPr>
      <w:r w:rsidRPr="00FD0425">
        <w:t>DefaultDRB-Allowed ::= ENUMERATED {true, false, ...}</w:t>
      </w:r>
    </w:p>
    <w:p w14:paraId="3B2F6E00" w14:textId="77777777" w:rsidR="009E56A4" w:rsidRPr="00FD0425" w:rsidRDefault="009E56A4" w:rsidP="009E56A4">
      <w:pPr>
        <w:pStyle w:val="PL"/>
      </w:pPr>
    </w:p>
    <w:p w14:paraId="259BD1DD" w14:textId="77777777" w:rsidR="009E56A4" w:rsidRPr="00FD0425" w:rsidRDefault="009E56A4" w:rsidP="009E56A4">
      <w:pPr>
        <w:pStyle w:val="PL"/>
      </w:pPr>
      <w:r w:rsidRPr="00FD0425">
        <w:t>DLForwarding</w:t>
      </w:r>
      <w:r w:rsidRPr="00FD0425">
        <w:tab/>
        <w:t>::= ENUMERATED {dl-forwarding-proposed, ...}</w:t>
      </w:r>
    </w:p>
    <w:p w14:paraId="65CED949" w14:textId="77777777" w:rsidR="009E56A4" w:rsidRPr="00FD0425" w:rsidRDefault="009E56A4" w:rsidP="009E56A4">
      <w:pPr>
        <w:pStyle w:val="PL"/>
      </w:pPr>
    </w:p>
    <w:p w14:paraId="4B72A2BB" w14:textId="77777777" w:rsidR="009E56A4" w:rsidRPr="00FD0425" w:rsidRDefault="009E56A4" w:rsidP="009E56A4">
      <w:pPr>
        <w:pStyle w:val="PL"/>
      </w:pPr>
    </w:p>
    <w:p w14:paraId="07D9B847" w14:textId="77777777" w:rsidR="009E56A4" w:rsidRPr="00FD0425" w:rsidRDefault="009E56A4" w:rsidP="009E56A4">
      <w:pPr>
        <w:pStyle w:val="PL"/>
      </w:pPr>
      <w:r w:rsidRPr="00FD0425">
        <w:t>DRB-ID</w:t>
      </w:r>
      <w:r w:rsidRPr="00FD0425">
        <w:tab/>
        <w:t>::= INTEGER (1..32, ...)</w:t>
      </w:r>
    </w:p>
    <w:p w14:paraId="467F3530" w14:textId="77777777" w:rsidR="009E56A4" w:rsidRPr="00FD0425" w:rsidRDefault="009E56A4" w:rsidP="009E56A4">
      <w:pPr>
        <w:pStyle w:val="PL"/>
      </w:pPr>
    </w:p>
    <w:p w14:paraId="19285186" w14:textId="77777777" w:rsidR="009E56A4" w:rsidRPr="00FD0425" w:rsidRDefault="009E56A4" w:rsidP="009E56A4">
      <w:pPr>
        <w:pStyle w:val="PL"/>
      </w:pPr>
    </w:p>
    <w:p w14:paraId="3ACC486A" w14:textId="77777777" w:rsidR="009E56A4" w:rsidRPr="00FD0425" w:rsidRDefault="009E56A4" w:rsidP="009E56A4">
      <w:pPr>
        <w:pStyle w:val="PL"/>
      </w:pPr>
      <w:r w:rsidRPr="00FD0425">
        <w:t>DRB-List ::= SEQUENCE (SIZE</w:t>
      </w:r>
      <w:r w:rsidRPr="00FD0425">
        <w:rPr>
          <w:snapToGrid w:val="0"/>
        </w:rPr>
        <w:t xml:space="preserve"> (1..maxnoofDRBs)) </w:t>
      </w:r>
      <w:r w:rsidRPr="00FD0425">
        <w:rPr>
          <w:noProof w:val="0"/>
          <w:snapToGrid w:val="0"/>
        </w:rPr>
        <w:t>OF DRB-ID</w:t>
      </w:r>
    </w:p>
    <w:p w14:paraId="4A02CFF7" w14:textId="77777777" w:rsidR="009E56A4" w:rsidRPr="00FD0425" w:rsidRDefault="009E56A4" w:rsidP="009E56A4">
      <w:pPr>
        <w:pStyle w:val="PL"/>
      </w:pPr>
    </w:p>
    <w:p w14:paraId="68F11F2E" w14:textId="77777777" w:rsidR="009E56A4" w:rsidRPr="00FD0425" w:rsidRDefault="009E56A4" w:rsidP="009E56A4">
      <w:pPr>
        <w:pStyle w:val="PL"/>
      </w:pPr>
    </w:p>
    <w:p w14:paraId="0546097F" w14:textId="77777777" w:rsidR="009E56A4" w:rsidRPr="00FD0425" w:rsidRDefault="009E56A4" w:rsidP="009E56A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AE7022F" w14:textId="77777777" w:rsidR="009E56A4" w:rsidRPr="00FD0425" w:rsidRDefault="009E56A4" w:rsidP="009E56A4">
      <w:pPr>
        <w:pStyle w:val="PL"/>
        <w:rPr>
          <w:noProof w:val="0"/>
          <w:snapToGrid w:val="0"/>
        </w:rPr>
      </w:pPr>
    </w:p>
    <w:p w14:paraId="3B4BB5FE" w14:textId="77777777" w:rsidR="009E56A4" w:rsidRPr="00FD0425" w:rsidRDefault="009E56A4" w:rsidP="009E56A4">
      <w:pPr>
        <w:pStyle w:val="PL"/>
        <w:rPr>
          <w:noProof w:val="0"/>
          <w:snapToGrid w:val="0"/>
        </w:rPr>
      </w:pPr>
      <w:r w:rsidRPr="00FD0425">
        <w:t>DRB-List-withCause-Item ::= SEQUENCE {</w:t>
      </w:r>
    </w:p>
    <w:p w14:paraId="6291A0EC" w14:textId="77777777" w:rsidR="009E56A4" w:rsidRPr="00FD0425" w:rsidRDefault="009E56A4" w:rsidP="009E56A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07D75ACD" w14:textId="77777777" w:rsidR="009E56A4" w:rsidRPr="00FD0425" w:rsidRDefault="009E56A4" w:rsidP="009E56A4">
      <w:pPr>
        <w:pStyle w:val="PL"/>
      </w:pPr>
      <w:r w:rsidRPr="00FD0425">
        <w:tab/>
        <w:t>cause</w:t>
      </w:r>
      <w:r w:rsidRPr="00FD0425">
        <w:tab/>
      </w:r>
      <w:r w:rsidRPr="00FD0425">
        <w:tab/>
        <w:t>Cause,</w:t>
      </w:r>
    </w:p>
    <w:p w14:paraId="6BC30E83" w14:textId="77777777" w:rsidR="009E56A4" w:rsidRPr="00FD0425" w:rsidRDefault="009E56A4" w:rsidP="009E56A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5109F97"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59C74230" w14:textId="77777777" w:rsidR="009E56A4" w:rsidRPr="00FD0425" w:rsidRDefault="009E56A4" w:rsidP="009E56A4">
      <w:pPr>
        <w:pStyle w:val="PL"/>
      </w:pPr>
      <w:r w:rsidRPr="00FD0425">
        <w:tab/>
        <w:t>...</w:t>
      </w:r>
    </w:p>
    <w:p w14:paraId="4C431F93" w14:textId="77777777" w:rsidR="009E56A4" w:rsidRPr="00FD0425" w:rsidRDefault="009E56A4" w:rsidP="009E56A4">
      <w:pPr>
        <w:pStyle w:val="PL"/>
      </w:pPr>
      <w:r w:rsidRPr="00FD0425">
        <w:t>}</w:t>
      </w:r>
    </w:p>
    <w:p w14:paraId="461F3912" w14:textId="77777777" w:rsidR="009E56A4" w:rsidRPr="00FD0425" w:rsidRDefault="009E56A4" w:rsidP="009E56A4">
      <w:pPr>
        <w:pStyle w:val="PL"/>
      </w:pPr>
    </w:p>
    <w:p w14:paraId="36DD4C3E" w14:textId="77777777" w:rsidR="009E56A4" w:rsidRPr="00FD0425" w:rsidRDefault="009E56A4" w:rsidP="009E56A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62C2C52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512792E"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0BFB7E6" w14:textId="77777777" w:rsidR="009E56A4" w:rsidRPr="00FD0425" w:rsidRDefault="009E56A4" w:rsidP="009E56A4">
      <w:pPr>
        <w:pStyle w:val="PL"/>
      </w:pPr>
    </w:p>
    <w:p w14:paraId="25FEB265" w14:textId="77777777" w:rsidR="009E56A4" w:rsidRPr="00FD0425" w:rsidRDefault="009E56A4" w:rsidP="009E56A4">
      <w:pPr>
        <w:pStyle w:val="PL"/>
      </w:pPr>
    </w:p>
    <w:p w14:paraId="370E9D3D" w14:textId="77777777" w:rsidR="009E56A4" w:rsidRPr="00FD0425" w:rsidRDefault="009E56A4" w:rsidP="009E56A4">
      <w:pPr>
        <w:pStyle w:val="PL"/>
      </w:pPr>
      <w:r w:rsidRPr="00FD0425">
        <w:t>DRB-Number ::= INTEGER (1..32, ...)</w:t>
      </w:r>
    </w:p>
    <w:p w14:paraId="46B3111D" w14:textId="77777777" w:rsidR="009E56A4" w:rsidRPr="00FD0425" w:rsidRDefault="009E56A4" w:rsidP="009E56A4">
      <w:pPr>
        <w:pStyle w:val="PL"/>
      </w:pPr>
    </w:p>
    <w:p w14:paraId="5EA46B36" w14:textId="77777777" w:rsidR="009E56A4" w:rsidRPr="00FD0425" w:rsidRDefault="009E56A4" w:rsidP="009E56A4">
      <w:pPr>
        <w:pStyle w:val="PL"/>
      </w:pPr>
    </w:p>
    <w:p w14:paraId="64B1E31D" w14:textId="77777777" w:rsidR="009E56A4" w:rsidRPr="00FD0425" w:rsidRDefault="009E56A4" w:rsidP="009E56A4">
      <w:pPr>
        <w:pStyle w:val="PL"/>
        <w:rPr>
          <w:snapToGrid w:val="0"/>
        </w:rPr>
      </w:pPr>
      <w:bookmarkStart w:id="703" w:name="_Hlk513994477"/>
      <w:r w:rsidRPr="00FD0425">
        <w:rPr>
          <w:snapToGrid w:val="0"/>
        </w:rPr>
        <w:t>DRBsSubjectToStatusTransfer-List</w:t>
      </w:r>
      <w:bookmarkEnd w:id="703"/>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762A9FA" w14:textId="77777777" w:rsidR="009E56A4" w:rsidRPr="00FD0425" w:rsidRDefault="009E56A4" w:rsidP="009E56A4">
      <w:pPr>
        <w:pStyle w:val="PL"/>
      </w:pPr>
    </w:p>
    <w:p w14:paraId="3F1F9883" w14:textId="77777777" w:rsidR="009E56A4" w:rsidRPr="00FD0425" w:rsidRDefault="009E56A4" w:rsidP="009E56A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A2AB860"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3F00C1A" w14:textId="77777777" w:rsidR="009E56A4" w:rsidRPr="00FD0425" w:rsidRDefault="009E56A4" w:rsidP="009E56A4">
      <w:pPr>
        <w:pStyle w:val="PL"/>
        <w:rPr>
          <w:noProof w:val="0"/>
        </w:rPr>
      </w:pPr>
      <w:r w:rsidRPr="00FD0425">
        <w:rPr>
          <w:noProof w:val="0"/>
        </w:rPr>
        <w:tab/>
        <w:t>pdcpStatusTransfer-UL</w:t>
      </w:r>
      <w:r w:rsidRPr="00FD0425">
        <w:rPr>
          <w:noProof w:val="0"/>
        </w:rPr>
        <w:tab/>
        <w:t>DRBBStatusTransferChoice,</w:t>
      </w:r>
    </w:p>
    <w:p w14:paraId="7B0CF106" w14:textId="77777777" w:rsidR="009E56A4" w:rsidRPr="00FD0425" w:rsidRDefault="009E56A4" w:rsidP="009E56A4">
      <w:pPr>
        <w:pStyle w:val="PL"/>
        <w:rPr>
          <w:noProof w:val="0"/>
        </w:rPr>
      </w:pPr>
      <w:r w:rsidRPr="00FD0425">
        <w:rPr>
          <w:noProof w:val="0"/>
        </w:rPr>
        <w:tab/>
        <w:t>pdcpStatusTransfer-DL</w:t>
      </w:r>
      <w:r w:rsidRPr="00FD0425">
        <w:rPr>
          <w:noProof w:val="0"/>
        </w:rPr>
        <w:tab/>
        <w:t>DRBBStatusTransferChoice,</w:t>
      </w:r>
    </w:p>
    <w:p w14:paraId="3A875A22"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999401" w14:textId="77777777" w:rsidR="009E56A4" w:rsidRPr="00FD0425" w:rsidRDefault="009E56A4" w:rsidP="009E56A4">
      <w:pPr>
        <w:pStyle w:val="PL"/>
      </w:pPr>
      <w:r w:rsidRPr="00FD0425">
        <w:tab/>
        <w:t>...</w:t>
      </w:r>
    </w:p>
    <w:p w14:paraId="1FCFD969" w14:textId="77777777" w:rsidR="009E56A4" w:rsidRPr="00FD0425" w:rsidRDefault="009E56A4" w:rsidP="009E56A4">
      <w:pPr>
        <w:pStyle w:val="PL"/>
      </w:pPr>
      <w:r w:rsidRPr="00FD0425">
        <w:t>}</w:t>
      </w:r>
    </w:p>
    <w:p w14:paraId="03D44C1E" w14:textId="77777777" w:rsidR="009E56A4" w:rsidRPr="00FD0425" w:rsidRDefault="009E56A4" w:rsidP="009E56A4">
      <w:pPr>
        <w:pStyle w:val="PL"/>
      </w:pPr>
    </w:p>
    <w:p w14:paraId="0278CC81" w14:textId="77777777" w:rsidR="009E56A4" w:rsidRPr="00FD0425" w:rsidRDefault="009E56A4" w:rsidP="009E56A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F4A2DC7" w14:textId="77777777" w:rsidR="009E56A4" w:rsidRPr="00FD0425" w:rsidRDefault="009E56A4" w:rsidP="009E56A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0BCB1EF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A70857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9BDBB05" w14:textId="77777777" w:rsidR="009E56A4" w:rsidRPr="00FD0425" w:rsidRDefault="009E56A4" w:rsidP="009E56A4">
      <w:pPr>
        <w:pStyle w:val="PL"/>
      </w:pPr>
    </w:p>
    <w:p w14:paraId="1EBC618C" w14:textId="77777777" w:rsidR="009E56A4" w:rsidRPr="00FD0425" w:rsidRDefault="009E56A4" w:rsidP="009E56A4">
      <w:pPr>
        <w:pStyle w:val="PL"/>
      </w:pPr>
    </w:p>
    <w:p w14:paraId="3BF6EA36" w14:textId="77777777" w:rsidR="009E56A4" w:rsidRPr="00FD0425" w:rsidRDefault="009E56A4" w:rsidP="009E56A4">
      <w:pPr>
        <w:pStyle w:val="PL"/>
        <w:rPr>
          <w:noProof w:val="0"/>
        </w:rPr>
      </w:pPr>
      <w:r w:rsidRPr="00FD0425">
        <w:rPr>
          <w:noProof w:val="0"/>
        </w:rPr>
        <w:t>DRBBStatusTransferChoice ::= CHOICE {</w:t>
      </w:r>
    </w:p>
    <w:p w14:paraId="0A83F5DC" w14:textId="77777777" w:rsidR="009E56A4" w:rsidRPr="00FD0425" w:rsidRDefault="009E56A4" w:rsidP="009E56A4">
      <w:pPr>
        <w:pStyle w:val="PL"/>
        <w:rPr>
          <w:noProof w:val="0"/>
        </w:rPr>
      </w:pPr>
      <w:r w:rsidRPr="00FD0425">
        <w:rPr>
          <w:noProof w:val="0"/>
        </w:rPr>
        <w:tab/>
        <w:t>pdcp-sn-12bits</w:t>
      </w:r>
      <w:r w:rsidRPr="00FD0425">
        <w:rPr>
          <w:noProof w:val="0"/>
        </w:rPr>
        <w:tab/>
      </w:r>
      <w:r w:rsidRPr="00FD0425">
        <w:rPr>
          <w:noProof w:val="0"/>
        </w:rPr>
        <w:tab/>
        <w:t>DRBBStatusTransfer12bitsSN,</w:t>
      </w:r>
    </w:p>
    <w:p w14:paraId="037B9D0B" w14:textId="77777777" w:rsidR="009E56A4" w:rsidRPr="00FD0425" w:rsidRDefault="009E56A4" w:rsidP="009E56A4">
      <w:pPr>
        <w:pStyle w:val="PL"/>
        <w:rPr>
          <w:noProof w:val="0"/>
        </w:rPr>
      </w:pPr>
      <w:r w:rsidRPr="00FD0425">
        <w:rPr>
          <w:noProof w:val="0"/>
        </w:rPr>
        <w:tab/>
        <w:t>pdcp-sn-18bits</w:t>
      </w:r>
      <w:r w:rsidRPr="00FD0425">
        <w:rPr>
          <w:noProof w:val="0"/>
        </w:rPr>
        <w:tab/>
      </w:r>
      <w:r w:rsidRPr="00FD0425">
        <w:rPr>
          <w:noProof w:val="0"/>
        </w:rPr>
        <w:tab/>
        <w:t>DRBBStatusTransfer18bitsSN,</w:t>
      </w:r>
    </w:p>
    <w:p w14:paraId="3844513D" w14:textId="77777777" w:rsidR="009E56A4" w:rsidRPr="00FD0425" w:rsidRDefault="009E56A4" w:rsidP="009E56A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2FED6B60" w14:textId="77777777" w:rsidR="009E56A4" w:rsidRPr="00FD0425" w:rsidRDefault="009E56A4" w:rsidP="009E56A4">
      <w:pPr>
        <w:pStyle w:val="PL"/>
        <w:rPr>
          <w:noProof w:val="0"/>
          <w:snapToGrid w:val="0"/>
        </w:rPr>
      </w:pPr>
      <w:r w:rsidRPr="00FD0425">
        <w:rPr>
          <w:noProof w:val="0"/>
          <w:snapToGrid w:val="0"/>
        </w:rPr>
        <w:t>}</w:t>
      </w:r>
    </w:p>
    <w:p w14:paraId="423D1007" w14:textId="77777777" w:rsidR="009E56A4" w:rsidRPr="00FD0425" w:rsidRDefault="009E56A4" w:rsidP="009E56A4">
      <w:pPr>
        <w:pStyle w:val="PL"/>
        <w:rPr>
          <w:noProof w:val="0"/>
          <w:snapToGrid w:val="0"/>
        </w:rPr>
      </w:pPr>
    </w:p>
    <w:p w14:paraId="3B9CA154" w14:textId="77777777" w:rsidR="009E56A4" w:rsidRPr="00FD0425" w:rsidRDefault="009E56A4" w:rsidP="009E56A4">
      <w:pPr>
        <w:pStyle w:val="PL"/>
        <w:rPr>
          <w:noProof w:val="0"/>
          <w:snapToGrid w:val="0"/>
        </w:rPr>
      </w:pPr>
      <w:r w:rsidRPr="00FD0425">
        <w:rPr>
          <w:noProof w:val="0"/>
        </w:rPr>
        <w:t>DRBBStatusTransferChoice</w:t>
      </w:r>
      <w:r w:rsidRPr="00FD0425">
        <w:rPr>
          <w:noProof w:val="0"/>
          <w:snapToGrid w:val="0"/>
        </w:rPr>
        <w:t>-ExtIEs XNAP-PROTOCOL-IES ::= {</w:t>
      </w:r>
    </w:p>
    <w:p w14:paraId="02E5E39E" w14:textId="77777777" w:rsidR="009E56A4" w:rsidRPr="00FD0425" w:rsidRDefault="009E56A4" w:rsidP="009E56A4">
      <w:pPr>
        <w:pStyle w:val="PL"/>
        <w:rPr>
          <w:noProof w:val="0"/>
          <w:snapToGrid w:val="0"/>
        </w:rPr>
      </w:pPr>
      <w:r w:rsidRPr="00FD0425">
        <w:rPr>
          <w:noProof w:val="0"/>
          <w:snapToGrid w:val="0"/>
        </w:rPr>
        <w:tab/>
        <w:t>...</w:t>
      </w:r>
    </w:p>
    <w:p w14:paraId="4859DE8B" w14:textId="77777777" w:rsidR="009E56A4" w:rsidRPr="00FD0425" w:rsidRDefault="009E56A4" w:rsidP="009E56A4">
      <w:pPr>
        <w:pStyle w:val="PL"/>
        <w:rPr>
          <w:noProof w:val="0"/>
          <w:snapToGrid w:val="0"/>
        </w:rPr>
      </w:pPr>
      <w:r w:rsidRPr="00FD0425">
        <w:rPr>
          <w:noProof w:val="0"/>
          <w:snapToGrid w:val="0"/>
        </w:rPr>
        <w:t>}</w:t>
      </w:r>
    </w:p>
    <w:p w14:paraId="3ABB528A" w14:textId="77777777" w:rsidR="009E56A4" w:rsidRPr="00FD0425" w:rsidRDefault="009E56A4" w:rsidP="009E56A4">
      <w:pPr>
        <w:pStyle w:val="PL"/>
      </w:pPr>
    </w:p>
    <w:p w14:paraId="3F5A5305" w14:textId="77777777" w:rsidR="009E56A4" w:rsidRPr="00FD0425" w:rsidRDefault="009E56A4" w:rsidP="009E56A4">
      <w:pPr>
        <w:pStyle w:val="PL"/>
      </w:pPr>
    </w:p>
    <w:p w14:paraId="072FCD52" w14:textId="77777777" w:rsidR="009E56A4" w:rsidRPr="00FD0425" w:rsidRDefault="009E56A4" w:rsidP="009E56A4">
      <w:pPr>
        <w:pStyle w:val="PL"/>
        <w:rPr>
          <w:noProof w:val="0"/>
        </w:rPr>
      </w:pPr>
      <w:r w:rsidRPr="00FD0425">
        <w:rPr>
          <w:noProof w:val="0"/>
        </w:rPr>
        <w:t>DRBBStatusTransfer12bitsSN ::= SEQUENCE {</w:t>
      </w:r>
    </w:p>
    <w:p w14:paraId="4FE488D9" w14:textId="77777777" w:rsidR="009E56A4" w:rsidRPr="00FD0425" w:rsidRDefault="009E56A4" w:rsidP="009E56A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62C04E" w14:textId="77777777" w:rsidR="009E56A4" w:rsidRPr="00FD0425" w:rsidRDefault="009E56A4" w:rsidP="009E56A4">
      <w:pPr>
        <w:pStyle w:val="PL"/>
      </w:pPr>
      <w:r w:rsidRPr="00FD0425">
        <w:tab/>
        <w:t>cOUNTValue</w:t>
      </w:r>
      <w:r w:rsidRPr="00FD0425">
        <w:tab/>
      </w:r>
      <w:r w:rsidRPr="00FD0425">
        <w:tab/>
      </w:r>
      <w:r w:rsidRPr="00FD0425">
        <w:tab/>
      </w:r>
      <w:r w:rsidRPr="00FD0425">
        <w:tab/>
        <w:t>COUNT-PDCP-SN12,</w:t>
      </w:r>
    </w:p>
    <w:p w14:paraId="20783127"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E025D37" w14:textId="77777777" w:rsidR="009E56A4" w:rsidRPr="00FD0425" w:rsidRDefault="009E56A4" w:rsidP="009E56A4">
      <w:pPr>
        <w:pStyle w:val="PL"/>
      </w:pPr>
      <w:r w:rsidRPr="00FD0425">
        <w:tab/>
        <w:t>...</w:t>
      </w:r>
    </w:p>
    <w:p w14:paraId="7BBEDBB9" w14:textId="77777777" w:rsidR="009E56A4" w:rsidRPr="00FD0425" w:rsidRDefault="009E56A4" w:rsidP="009E56A4">
      <w:pPr>
        <w:pStyle w:val="PL"/>
      </w:pPr>
      <w:r w:rsidRPr="00FD0425">
        <w:t>}</w:t>
      </w:r>
    </w:p>
    <w:p w14:paraId="640032C1" w14:textId="77777777" w:rsidR="009E56A4" w:rsidRPr="00FD0425" w:rsidRDefault="009E56A4" w:rsidP="009E56A4">
      <w:pPr>
        <w:pStyle w:val="PL"/>
      </w:pPr>
    </w:p>
    <w:p w14:paraId="76A7FB57" w14:textId="77777777" w:rsidR="009E56A4" w:rsidRPr="00FD0425" w:rsidRDefault="009E56A4" w:rsidP="009E56A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56221A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0B1F6F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65CE9EE" w14:textId="77777777" w:rsidR="009E56A4" w:rsidRPr="00FD0425" w:rsidRDefault="009E56A4" w:rsidP="009E56A4">
      <w:pPr>
        <w:pStyle w:val="PL"/>
      </w:pPr>
    </w:p>
    <w:p w14:paraId="358714C5" w14:textId="77777777" w:rsidR="009E56A4" w:rsidRPr="00FD0425" w:rsidRDefault="009E56A4" w:rsidP="009E56A4">
      <w:pPr>
        <w:pStyle w:val="PL"/>
      </w:pPr>
    </w:p>
    <w:p w14:paraId="1A34A415" w14:textId="77777777" w:rsidR="009E56A4" w:rsidRPr="00FD0425" w:rsidRDefault="009E56A4" w:rsidP="009E56A4">
      <w:pPr>
        <w:pStyle w:val="PL"/>
        <w:rPr>
          <w:noProof w:val="0"/>
        </w:rPr>
      </w:pPr>
      <w:r w:rsidRPr="00FD0425">
        <w:rPr>
          <w:noProof w:val="0"/>
        </w:rPr>
        <w:t>DRBBStatusTransfer18bitsSN ::= SEQUENCE {</w:t>
      </w:r>
    </w:p>
    <w:p w14:paraId="70877D49" w14:textId="77777777" w:rsidR="009E56A4" w:rsidRPr="00FD0425" w:rsidRDefault="009E56A4" w:rsidP="009E56A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DE5A8C" w14:textId="77777777" w:rsidR="009E56A4" w:rsidRPr="00FD0425" w:rsidRDefault="009E56A4" w:rsidP="009E56A4">
      <w:pPr>
        <w:pStyle w:val="PL"/>
      </w:pPr>
      <w:r w:rsidRPr="00FD0425">
        <w:tab/>
        <w:t>cOUNTValue</w:t>
      </w:r>
      <w:r w:rsidRPr="00FD0425">
        <w:tab/>
      </w:r>
      <w:r w:rsidRPr="00FD0425">
        <w:tab/>
      </w:r>
      <w:r w:rsidRPr="00FD0425">
        <w:tab/>
      </w:r>
      <w:r w:rsidRPr="00FD0425">
        <w:tab/>
        <w:t>COUNT-PDCP-SN18,</w:t>
      </w:r>
    </w:p>
    <w:p w14:paraId="25447E9C"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B9E0AA" w14:textId="77777777" w:rsidR="009E56A4" w:rsidRPr="00FD0425" w:rsidRDefault="009E56A4" w:rsidP="009E56A4">
      <w:pPr>
        <w:pStyle w:val="PL"/>
      </w:pPr>
      <w:r w:rsidRPr="00FD0425">
        <w:tab/>
        <w:t>...</w:t>
      </w:r>
    </w:p>
    <w:p w14:paraId="28ECCA3A" w14:textId="77777777" w:rsidR="009E56A4" w:rsidRPr="00FD0425" w:rsidRDefault="009E56A4" w:rsidP="009E56A4">
      <w:pPr>
        <w:pStyle w:val="PL"/>
      </w:pPr>
      <w:r w:rsidRPr="00FD0425">
        <w:t>}</w:t>
      </w:r>
    </w:p>
    <w:p w14:paraId="1F16DF33" w14:textId="77777777" w:rsidR="009E56A4" w:rsidRPr="00FD0425" w:rsidRDefault="009E56A4" w:rsidP="009E56A4">
      <w:pPr>
        <w:pStyle w:val="PL"/>
      </w:pPr>
    </w:p>
    <w:p w14:paraId="4B7D6FFC" w14:textId="77777777" w:rsidR="009E56A4" w:rsidRPr="00FD0425" w:rsidRDefault="009E56A4" w:rsidP="009E56A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63DE2D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F338F0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8038364" w14:textId="77777777" w:rsidR="009E56A4" w:rsidRPr="00FD0425" w:rsidRDefault="009E56A4" w:rsidP="009E56A4">
      <w:pPr>
        <w:pStyle w:val="PL"/>
      </w:pPr>
    </w:p>
    <w:p w14:paraId="69D490D5" w14:textId="77777777" w:rsidR="009E56A4" w:rsidRPr="00FD0425" w:rsidRDefault="009E56A4" w:rsidP="009E56A4">
      <w:pPr>
        <w:pStyle w:val="PL"/>
      </w:pPr>
    </w:p>
    <w:p w14:paraId="1AC51EBD" w14:textId="77777777" w:rsidR="009E56A4" w:rsidRPr="00FD0425" w:rsidRDefault="009E56A4" w:rsidP="009E56A4">
      <w:pPr>
        <w:pStyle w:val="PL"/>
        <w:rPr>
          <w:snapToGrid w:val="0"/>
        </w:rPr>
      </w:pPr>
      <w:bookmarkStart w:id="704" w:name="_Hlk513995038"/>
      <w:r w:rsidRPr="00FD0425">
        <w:rPr>
          <w:snapToGrid w:val="0"/>
        </w:rPr>
        <w:t>DRBToQoSFlowMapping-List</w:t>
      </w:r>
      <w:bookmarkEnd w:id="704"/>
      <w:r w:rsidRPr="00FD0425">
        <w:rPr>
          <w:snapToGrid w:val="0"/>
        </w:rPr>
        <w:t xml:space="preserve"> ::= SEQUENCE (SIZE (1..maxnoofDRBs)) OF DRBToQoSFlowMapping</w:t>
      </w:r>
      <w:r w:rsidRPr="00FD0425">
        <w:t>-Item</w:t>
      </w:r>
    </w:p>
    <w:p w14:paraId="1738E698" w14:textId="77777777" w:rsidR="009E56A4" w:rsidRPr="00FD0425" w:rsidRDefault="009E56A4" w:rsidP="009E56A4">
      <w:pPr>
        <w:pStyle w:val="PL"/>
      </w:pPr>
    </w:p>
    <w:p w14:paraId="7CF315F4" w14:textId="77777777" w:rsidR="009E56A4" w:rsidRPr="00FD0425" w:rsidRDefault="009E56A4" w:rsidP="009E56A4">
      <w:pPr>
        <w:pStyle w:val="PL"/>
      </w:pPr>
      <w:r w:rsidRPr="00FD0425">
        <w:rPr>
          <w:snapToGrid w:val="0"/>
        </w:rPr>
        <w:t>DRBToQoSFlowMapping</w:t>
      </w:r>
      <w:r w:rsidRPr="00FD0425">
        <w:t>-Item ::= SEQUENCE {</w:t>
      </w:r>
    </w:p>
    <w:p w14:paraId="149E2F73" w14:textId="77777777" w:rsidR="009E56A4" w:rsidRPr="00FD0425" w:rsidRDefault="009E56A4" w:rsidP="009E56A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38F015B" w14:textId="77777777" w:rsidR="009E56A4" w:rsidRPr="00FD0425" w:rsidRDefault="009E56A4" w:rsidP="009E56A4">
      <w:pPr>
        <w:pStyle w:val="PL"/>
      </w:pPr>
      <w:r w:rsidRPr="00FD0425">
        <w:tab/>
        <w:t>qosFlows-List</w:t>
      </w:r>
      <w:r w:rsidRPr="00FD0425">
        <w:tab/>
      </w:r>
      <w:r w:rsidRPr="00FD0425">
        <w:tab/>
      </w:r>
      <w:r w:rsidRPr="00FD0425">
        <w:tab/>
      </w:r>
      <w:r w:rsidRPr="00FD0425">
        <w:tab/>
      </w:r>
      <w:r w:rsidRPr="00FD0425">
        <w:tab/>
        <w:t>QoSFlows-List,</w:t>
      </w:r>
    </w:p>
    <w:p w14:paraId="7033CAD6" w14:textId="77777777" w:rsidR="009E56A4" w:rsidRPr="00FD0425" w:rsidRDefault="009E56A4" w:rsidP="009E56A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DF95839" w14:textId="77777777" w:rsidR="009E56A4" w:rsidRPr="00FD0425" w:rsidRDefault="009E56A4" w:rsidP="009E56A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31BA4C83" w14:textId="77777777" w:rsidR="009E56A4" w:rsidRPr="00FD0425" w:rsidRDefault="009E56A4" w:rsidP="009E56A4">
      <w:pPr>
        <w:pStyle w:val="PL"/>
      </w:pPr>
      <w:r w:rsidRPr="00FD0425">
        <w:tab/>
        <w:t>...</w:t>
      </w:r>
    </w:p>
    <w:p w14:paraId="53161435" w14:textId="77777777" w:rsidR="009E56A4" w:rsidRPr="00FD0425" w:rsidRDefault="009E56A4" w:rsidP="009E56A4">
      <w:pPr>
        <w:pStyle w:val="PL"/>
      </w:pPr>
      <w:r w:rsidRPr="00FD0425">
        <w:t>}</w:t>
      </w:r>
    </w:p>
    <w:p w14:paraId="11120E32" w14:textId="77777777" w:rsidR="009E56A4" w:rsidRPr="00FD0425" w:rsidRDefault="009E56A4" w:rsidP="009E56A4">
      <w:pPr>
        <w:pStyle w:val="PL"/>
      </w:pPr>
    </w:p>
    <w:p w14:paraId="7CB75EF0" w14:textId="77777777" w:rsidR="009E56A4" w:rsidRPr="00FD0425" w:rsidRDefault="009E56A4" w:rsidP="009E56A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21C2280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08684B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39E10BC" w14:textId="77777777" w:rsidR="009E56A4" w:rsidRPr="00FD0425" w:rsidRDefault="009E56A4" w:rsidP="009E56A4">
      <w:pPr>
        <w:pStyle w:val="PL"/>
      </w:pPr>
    </w:p>
    <w:p w14:paraId="51F4D53C" w14:textId="77777777" w:rsidR="009E56A4" w:rsidRPr="00FD0425" w:rsidRDefault="009E56A4" w:rsidP="009E56A4">
      <w:pPr>
        <w:pStyle w:val="PL"/>
      </w:pPr>
    </w:p>
    <w:p w14:paraId="38A54FF0" w14:textId="77777777" w:rsidR="009E56A4" w:rsidRPr="00FD0425" w:rsidRDefault="009E56A4" w:rsidP="009E56A4">
      <w:pPr>
        <w:pStyle w:val="PL"/>
      </w:pPr>
      <w:r w:rsidRPr="00FD0425">
        <w:t>DuplicationActivation ::= ENUMERATED {active, inactive, ...}</w:t>
      </w:r>
    </w:p>
    <w:p w14:paraId="38F88EAB" w14:textId="77777777" w:rsidR="009E56A4" w:rsidRPr="00FD0425" w:rsidRDefault="009E56A4" w:rsidP="009E56A4">
      <w:pPr>
        <w:pStyle w:val="PL"/>
      </w:pPr>
    </w:p>
    <w:p w14:paraId="3285FFDA" w14:textId="77777777" w:rsidR="009E56A4" w:rsidRPr="00FD0425" w:rsidRDefault="009E56A4" w:rsidP="009E56A4">
      <w:pPr>
        <w:pStyle w:val="PL"/>
      </w:pPr>
    </w:p>
    <w:p w14:paraId="59B51DD8" w14:textId="77777777" w:rsidR="009E56A4" w:rsidRPr="00FD0425" w:rsidRDefault="009E56A4" w:rsidP="009E56A4">
      <w:pPr>
        <w:pStyle w:val="PL"/>
        <w:rPr>
          <w:rStyle w:val="PLChar"/>
        </w:rPr>
      </w:pPr>
      <w:r w:rsidRPr="00FD0425">
        <w:rPr>
          <w:rStyle w:val="PLChar"/>
        </w:rPr>
        <w:t>Dynamic5QIDescriptor ::= SEQUENCE {</w:t>
      </w:r>
    </w:p>
    <w:p w14:paraId="1446C488" w14:textId="77777777" w:rsidR="009E56A4" w:rsidRPr="00FD0425" w:rsidRDefault="009E56A4" w:rsidP="009E56A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79EE5FCF" w14:textId="77777777" w:rsidR="009E56A4" w:rsidRPr="00FD0425" w:rsidRDefault="009E56A4" w:rsidP="009E56A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48DE7033" w14:textId="77777777" w:rsidR="009E56A4" w:rsidRPr="00FD0425" w:rsidRDefault="009E56A4" w:rsidP="009E56A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188332DD" w14:textId="77777777" w:rsidR="009E56A4" w:rsidRPr="00FD0425" w:rsidRDefault="009E56A4" w:rsidP="009E56A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43160F" w14:textId="77777777" w:rsidR="009E56A4" w:rsidRPr="00FD0425" w:rsidRDefault="009E56A4" w:rsidP="009E56A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4B22C1F" w14:textId="77777777" w:rsidR="009E56A4" w:rsidRPr="00FD0425" w:rsidRDefault="009E56A4" w:rsidP="009E56A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2535FAE" w14:textId="77777777" w:rsidR="009E56A4" w:rsidRPr="00FD0425" w:rsidRDefault="009E56A4" w:rsidP="009E56A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38A5573" w14:textId="77777777" w:rsidR="009E56A4" w:rsidRPr="00FD0425" w:rsidRDefault="009E56A4" w:rsidP="009E56A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CFD024F" w14:textId="77777777" w:rsidR="009E56A4" w:rsidRPr="00FD0425" w:rsidRDefault="009E56A4" w:rsidP="009E56A4">
      <w:pPr>
        <w:pStyle w:val="PL"/>
      </w:pPr>
      <w:r w:rsidRPr="00FD0425">
        <w:tab/>
        <w:t>maximumDataBurstVolume</w:t>
      </w:r>
      <w:r w:rsidRPr="00FD0425">
        <w:tab/>
      </w:r>
      <w:r w:rsidRPr="00FD0425">
        <w:tab/>
      </w:r>
      <w:bookmarkStart w:id="705" w:name="_Hlk515425381"/>
      <w:r w:rsidRPr="00FD0425">
        <w:t>MaximumDataBurstVolume</w:t>
      </w:r>
      <w:bookmarkEnd w:id="705"/>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14E48E6"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34F5BE0" w14:textId="77777777" w:rsidR="009E56A4" w:rsidRPr="00FD0425" w:rsidRDefault="009E56A4" w:rsidP="009E56A4">
      <w:pPr>
        <w:pStyle w:val="PL"/>
      </w:pPr>
      <w:r w:rsidRPr="00FD0425">
        <w:tab/>
        <w:t>...</w:t>
      </w:r>
    </w:p>
    <w:p w14:paraId="06845C53" w14:textId="77777777" w:rsidR="009E56A4" w:rsidRPr="00FD0425" w:rsidRDefault="009E56A4" w:rsidP="009E56A4">
      <w:pPr>
        <w:pStyle w:val="PL"/>
      </w:pPr>
      <w:r w:rsidRPr="00FD0425">
        <w:t>}</w:t>
      </w:r>
    </w:p>
    <w:p w14:paraId="1ED680C2" w14:textId="77777777" w:rsidR="009E56A4" w:rsidRPr="00FD0425" w:rsidRDefault="009E56A4" w:rsidP="009E56A4">
      <w:pPr>
        <w:pStyle w:val="PL"/>
      </w:pPr>
    </w:p>
    <w:p w14:paraId="26164ED5" w14:textId="77777777" w:rsidR="009E56A4" w:rsidRPr="00FD0425" w:rsidRDefault="009E56A4" w:rsidP="009E56A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40DB13F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F9AA17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A32595B" w14:textId="77777777" w:rsidR="009E56A4" w:rsidRPr="00FD0425" w:rsidRDefault="009E56A4" w:rsidP="009E56A4">
      <w:pPr>
        <w:pStyle w:val="PL"/>
      </w:pPr>
    </w:p>
    <w:p w14:paraId="589AD831" w14:textId="77777777" w:rsidR="009E56A4" w:rsidRPr="00FD0425" w:rsidRDefault="009E56A4" w:rsidP="009E56A4">
      <w:pPr>
        <w:pStyle w:val="PL"/>
      </w:pPr>
    </w:p>
    <w:p w14:paraId="4764AB5D" w14:textId="77777777" w:rsidR="009E56A4" w:rsidRPr="00FD0425" w:rsidRDefault="009E56A4" w:rsidP="009E56A4">
      <w:pPr>
        <w:pStyle w:val="PL"/>
        <w:outlineLvl w:val="3"/>
      </w:pPr>
      <w:r w:rsidRPr="00FD0425">
        <w:t>-- E</w:t>
      </w:r>
    </w:p>
    <w:p w14:paraId="7C0EE746" w14:textId="77777777" w:rsidR="009E56A4" w:rsidRPr="00FD0425" w:rsidRDefault="009E56A4" w:rsidP="009E56A4">
      <w:pPr>
        <w:pStyle w:val="PL"/>
      </w:pPr>
    </w:p>
    <w:p w14:paraId="62CB561F" w14:textId="77777777" w:rsidR="009E56A4" w:rsidRPr="00FD0425" w:rsidRDefault="009E56A4" w:rsidP="009E56A4">
      <w:pPr>
        <w:pStyle w:val="PL"/>
      </w:pPr>
    </w:p>
    <w:p w14:paraId="2DB3E078" w14:textId="77777777" w:rsidR="009E56A4" w:rsidRPr="00FD0425" w:rsidRDefault="009E56A4" w:rsidP="009E56A4">
      <w:pPr>
        <w:pStyle w:val="PL"/>
      </w:pPr>
      <w:r w:rsidRPr="00FD0425">
        <w:t>E-RAB-ID</w:t>
      </w:r>
      <w:r w:rsidRPr="00FD0425">
        <w:tab/>
      </w:r>
      <w:r w:rsidRPr="00FD0425">
        <w:tab/>
        <w:t>::= INTEGER (0..15, ...)</w:t>
      </w:r>
    </w:p>
    <w:p w14:paraId="68B72313" w14:textId="77777777" w:rsidR="009E56A4" w:rsidRPr="00FD0425" w:rsidRDefault="009E56A4" w:rsidP="009E56A4">
      <w:pPr>
        <w:pStyle w:val="PL"/>
      </w:pPr>
    </w:p>
    <w:p w14:paraId="54C974AE" w14:textId="77777777" w:rsidR="009E56A4" w:rsidRPr="00FD0425" w:rsidRDefault="009E56A4" w:rsidP="009E56A4">
      <w:pPr>
        <w:pStyle w:val="PL"/>
      </w:pPr>
    </w:p>
    <w:p w14:paraId="4F8E1CD0" w14:textId="77777777" w:rsidR="009E56A4" w:rsidRPr="00FD0425" w:rsidRDefault="009E56A4" w:rsidP="009E56A4">
      <w:pPr>
        <w:pStyle w:val="PL"/>
      </w:pPr>
      <w:r w:rsidRPr="00FD0425">
        <w:rPr>
          <w:noProof w:val="0"/>
          <w:snapToGrid w:val="0"/>
        </w:rPr>
        <w:t>E-UTRAARFCN ::= INTEGER (0..</w:t>
      </w:r>
      <w:r w:rsidRPr="00FD0425">
        <w:rPr>
          <w:lang w:eastAsia="ja-JP"/>
        </w:rPr>
        <w:t>maxEARFCN)</w:t>
      </w:r>
    </w:p>
    <w:p w14:paraId="19F43D18" w14:textId="77777777" w:rsidR="009E56A4" w:rsidRPr="00FD0425" w:rsidRDefault="009E56A4" w:rsidP="009E56A4">
      <w:pPr>
        <w:pStyle w:val="PL"/>
      </w:pPr>
    </w:p>
    <w:p w14:paraId="49D879EA" w14:textId="77777777" w:rsidR="009E56A4" w:rsidRPr="00FD0425" w:rsidRDefault="009E56A4" w:rsidP="009E56A4">
      <w:pPr>
        <w:pStyle w:val="PL"/>
      </w:pPr>
    </w:p>
    <w:p w14:paraId="10C9E8B1" w14:textId="77777777" w:rsidR="009E56A4" w:rsidRPr="00FD0425" w:rsidRDefault="009E56A4" w:rsidP="009E56A4">
      <w:pPr>
        <w:pStyle w:val="PL"/>
      </w:pPr>
      <w:r w:rsidRPr="00FD0425">
        <w:t>E-UTRA-Cell-Identity</w:t>
      </w:r>
      <w:r w:rsidRPr="00FD0425">
        <w:tab/>
      </w:r>
      <w:r w:rsidRPr="00FD0425">
        <w:tab/>
      </w:r>
      <w:r w:rsidRPr="00FD0425">
        <w:tab/>
        <w:t>::= BIT STRING (SIZE(28))</w:t>
      </w:r>
    </w:p>
    <w:p w14:paraId="2CF08A3F" w14:textId="77777777" w:rsidR="009E56A4" w:rsidRPr="00FD0425" w:rsidRDefault="009E56A4" w:rsidP="009E56A4">
      <w:pPr>
        <w:pStyle w:val="PL"/>
      </w:pPr>
    </w:p>
    <w:p w14:paraId="22F4525A" w14:textId="77777777" w:rsidR="009E56A4" w:rsidRPr="00FD0425" w:rsidRDefault="009E56A4" w:rsidP="009E56A4">
      <w:pPr>
        <w:pStyle w:val="PL"/>
      </w:pPr>
    </w:p>
    <w:p w14:paraId="12081AC5" w14:textId="77777777" w:rsidR="009E56A4" w:rsidRPr="00FD0425" w:rsidRDefault="009E56A4" w:rsidP="009E56A4">
      <w:pPr>
        <w:pStyle w:val="PL"/>
      </w:pPr>
      <w:bookmarkStart w:id="706" w:name="_Hlk513540919"/>
      <w:r w:rsidRPr="00FD0425">
        <w:t xml:space="preserve">E-UTRA-CGI </w:t>
      </w:r>
      <w:bookmarkEnd w:id="706"/>
      <w:r w:rsidRPr="00FD0425">
        <w:t>::= SEQUENCE {</w:t>
      </w:r>
    </w:p>
    <w:p w14:paraId="5BF7A366" w14:textId="77777777" w:rsidR="009E56A4" w:rsidRPr="00FD0425" w:rsidRDefault="009E56A4" w:rsidP="009E56A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464463DC" w14:textId="77777777" w:rsidR="009E56A4" w:rsidRPr="00FD0425" w:rsidRDefault="009E56A4" w:rsidP="009E56A4">
      <w:pPr>
        <w:pStyle w:val="PL"/>
      </w:pPr>
      <w:r w:rsidRPr="00FD0425">
        <w:tab/>
        <w:t>e-utra-CI</w:t>
      </w:r>
      <w:r w:rsidRPr="00FD0425">
        <w:tab/>
      </w:r>
      <w:r w:rsidRPr="00FD0425">
        <w:tab/>
      </w:r>
      <w:r w:rsidRPr="00FD0425">
        <w:tab/>
        <w:t>E-UTRA-Cell-Identity,</w:t>
      </w:r>
    </w:p>
    <w:p w14:paraId="48B7C6AA"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4D4D3622" w14:textId="77777777" w:rsidR="009E56A4" w:rsidRPr="00FD0425" w:rsidRDefault="009E56A4" w:rsidP="009E56A4">
      <w:pPr>
        <w:pStyle w:val="PL"/>
      </w:pPr>
      <w:r w:rsidRPr="00FD0425">
        <w:tab/>
        <w:t>...</w:t>
      </w:r>
    </w:p>
    <w:p w14:paraId="2622900B" w14:textId="77777777" w:rsidR="009E56A4" w:rsidRPr="00FD0425" w:rsidRDefault="009E56A4" w:rsidP="009E56A4">
      <w:pPr>
        <w:pStyle w:val="PL"/>
      </w:pPr>
      <w:r w:rsidRPr="00FD0425">
        <w:t>}</w:t>
      </w:r>
    </w:p>
    <w:p w14:paraId="16FCB9BC" w14:textId="77777777" w:rsidR="009E56A4" w:rsidRPr="00FD0425" w:rsidRDefault="009E56A4" w:rsidP="009E56A4">
      <w:pPr>
        <w:pStyle w:val="PL"/>
      </w:pPr>
    </w:p>
    <w:p w14:paraId="786E1C90" w14:textId="77777777" w:rsidR="009E56A4" w:rsidRPr="00FD0425" w:rsidRDefault="009E56A4" w:rsidP="009E56A4">
      <w:pPr>
        <w:pStyle w:val="PL"/>
        <w:rPr>
          <w:noProof w:val="0"/>
          <w:snapToGrid w:val="0"/>
          <w:lang w:eastAsia="zh-CN"/>
        </w:rPr>
      </w:pPr>
      <w:r w:rsidRPr="00FD0425">
        <w:t xml:space="preserve">E-UTRA-CGI-ExtIEs </w:t>
      </w:r>
      <w:r w:rsidRPr="00FD0425">
        <w:rPr>
          <w:noProof w:val="0"/>
          <w:snapToGrid w:val="0"/>
          <w:lang w:eastAsia="zh-CN"/>
        </w:rPr>
        <w:t>XNAP-PROTOCOL-EXTENSION ::= {</w:t>
      </w:r>
    </w:p>
    <w:p w14:paraId="334AB42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3EE0F1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EC6A84B" w14:textId="77777777" w:rsidR="009E56A4" w:rsidRPr="00FD0425" w:rsidRDefault="009E56A4" w:rsidP="009E56A4">
      <w:pPr>
        <w:pStyle w:val="PL"/>
      </w:pPr>
    </w:p>
    <w:p w14:paraId="56334081" w14:textId="77777777" w:rsidR="009E56A4" w:rsidRPr="00FD0425" w:rsidRDefault="009E56A4" w:rsidP="009E56A4">
      <w:pPr>
        <w:pStyle w:val="PL"/>
      </w:pPr>
    </w:p>
    <w:p w14:paraId="073E6710" w14:textId="77777777" w:rsidR="009E56A4" w:rsidRPr="00FD0425" w:rsidRDefault="009E56A4" w:rsidP="009E56A4">
      <w:pPr>
        <w:pStyle w:val="PL"/>
      </w:pPr>
      <w:r w:rsidRPr="00FD0425">
        <w:t>E-UTRAFrequencyBandIndicator ::= INTEGER (1..256, ...)</w:t>
      </w:r>
    </w:p>
    <w:p w14:paraId="00048E42" w14:textId="77777777" w:rsidR="009E56A4" w:rsidRPr="00FD0425" w:rsidRDefault="009E56A4" w:rsidP="009E56A4">
      <w:pPr>
        <w:pStyle w:val="PL"/>
      </w:pPr>
    </w:p>
    <w:p w14:paraId="49D22B5B" w14:textId="77777777" w:rsidR="009E56A4" w:rsidRPr="00FD0425" w:rsidRDefault="009E56A4" w:rsidP="009E56A4">
      <w:pPr>
        <w:pStyle w:val="PL"/>
      </w:pPr>
    </w:p>
    <w:p w14:paraId="1ED61070" w14:textId="77777777" w:rsidR="009E56A4" w:rsidRPr="00FD0425" w:rsidRDefault="009E56A4" w:rsidP="009E56A4">
      <w:pPr>
        <w:pStyle w:val="PL"/>
      </w:pPr>
      <w:r w:rsidRPr="00FD0425">
        <w:t>E-UTRAMultibandInfoList ::= SEQUENCE (SIZE(1..maxnoofEUTRABands)) OF E-UTRAFrequencyBandIndicator</w:t>
      </w:r>
    </w:p>
    <w:p w14:paraId="154159E1" w14:textId="77777777" w:rsidR="009E56A4" w:rsidRPr="00FD0425" w:rsidRDefault="009E56A4" w:rsidP="009E56A4">
      <w:pPr>
        <w:pStyle w:val="PL"/>
      </w:pPr>
    </w:p>
    <w:p w14:paraId="0721C144" w14:textId="77777777" w:rsidR="009E56A4" w:rsidRPr="00FD0425" w:rsidRDefault="009E56A4" w:rsidP="009E56A4">
      <w:pPr>
        <w:pStyle w:val="PL"/>
      </w:pPr>
    </w:p>
    <w:p w14:paraId="35000DD8" w14:textId="77777777" w:rsidR="009E56A4" w:rsidRPr="00FD0425" w:rsidRDefault="009E56A4" w:rsidP="009E56A4">
      <w:pPr>
        <w:pStyle w:val="PL"/>
      </w:pPr>
      <w:r w:rsidRPr="00FD0425">
        <w:t>E-UTRAPCI ::= INTEGER (0..503, ...)</w:t>
      </w:r>
    </w:p>
    <w:p w14:paraId="5E1FDD86" w14:textId="77777777" w:rsidR="009E56A4" w:rsidRPr="00FD0425" w:rsidRDefault="009E56A4" w:rsidP="009E56A4">
      <w:pPr>
        <w:pStyle w:val="PL"/>
      </w:pPr>
    </w:p>
    <w:p w14:paraId="07825784" w14:textId="77777777" w:rsidR="009E56A4" w:rsidRPr="00FD0425" w:rsidRDefault="009E56A4" w:rsidP="009E56A4">
      <w:pPr>
        <w:pStyle w:val="PL"/>
      </w:pPr>
    </w:p>
    <w:p w14:paraId="2E6423C4" w14:textId="77777777" w:rsidR="009E56A4" w:rsidRPr="00FD0425" w:rsidRDefault="009E56A4" w:rsidP="009E56A4">
      <w:pPr>
        <w:pStyle w:val="PL"/>
      </w:pPr>
      <w:bookmarkStart w:id="707" w:name="_Hlk515373647"/>
      <w:r w:rsidRPr="00FD0425">
        <w:t>E-UTRAPRACHConfiguration</w:t>
      </w:r>
      <w:bookmarkEnd w:id="707"/>
      <w:r w:rsidRPr="00FD0425">
        <w:t xml:space="preserve"> ::= SEQUENCE {</w:t>
      </w:r>
    </w:p>
    <w:p w14:paraId="52BCF49D" w14:textId="77777777" w:rsidR="009E56A4" w:rsidRPr="00FD0425" w:rsidRDefault="009E56A4" w:rsidP="009E56A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3600FFC8" w14:textId="77777777" w:rsidR="009E56A4" w:rsidRPr="00FD0425" w:rsidRDefault="009E56A4" w:rsidP="009E56A4">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F615FD7" w14:textId="77777777" w:rsidR="009E56A4" w:rsidRPr="00FD0425" w:rsidRDefault="009E56A4" w:rsidP="009E56A4">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35A6A02F" w14:textId="77777777" w:rsidR="009E56A4" w:rsidRPr="00FD0425" w:rsidRDefault="009E56A4" w:rsidP="009E56A4">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545C0630" w14:textId="77777777" w:rsidR="009E56A4" w:rsidRPr="00FD0425" w:rsidRDefault="009E56A4" w:rsidP="009E56A4">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6966347B" w14:textId="77777777" w:rsidR="009E56A4" w:rsidRPr="00FD0425" w:rsidRDefault="009E56A4" w:rsidP="009E56A4">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rFonts w:eastAsia="SimSun"/>
          <w:noProof w:val="0"/>
          <w:snapToGrid w:val="0"/>
          <w:lang w:eastAsia="zh-CN"/>
        </w:rPr>
        <w:t>“TDD” --</w:t>
      </w:r>
    </w:p>
    <w:p w14:paraId="10F832BF" w14:textId="77777777" w:rsidR="009E56A4" w:rsidRPr="00FD0425" w:rsidRDefault="009E56A4" w:rsidP="009E56A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1CBF779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85CC50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9FECB0D" w14:textId="77777777" w:rsidR="009E56A4" w:rsidRPr="00FD0425" w:rsidRDefault="009E56A4" w:rsidP="009E56A4">
      <w:pPr>
        <w:pStyle w:val="PL"/>
        <w:rPr>
          <w:noProof w:val="0"/>
          <w:snapToGrid w:val="0"/>
          <w:lang w:eastAsia="zh-CN"/>
        </w:rPr>
      </w:pPr>
    </w:p>
    <w:p w14:paraId="5EC065CC" w14:textId="77777777" w:rsidR="009E56A4" w:rsidRPr="00FD0425" w:rsidRDefault="009E56A4" w:rsidP="009E56A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160E262B"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noProof w:val="0"/>
          <w:snapToGrid w:val="0"/>
        </w:rPr>
        <w:t>...</w:t>
      </w:r>
    </w:p>
    <w:p w14:paraId="37DAF80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66A8F37" w14:textId="77777777" w:rsidR="009E56A4" w:rsidRPr="00FD0425" w:rsidRDefault="009E56A4" w:rsidP="009E56A4">
      <w:pPr>
        <w:pStyle w:val="PL"/>
      </w:pPr>
    </w:p>
    <w:p w14:paraId="21052D4A" w14:textId="77777777" w:rsidR="009E56A4" w:rsidRPr="00FD0425" w:rsidRDefault="009E56A4" w:rsidP="009E56A4">
      <w:pPr>
        <w:pStyle w:val="PL"/>
      </w:pPr>
    </w:p>
    <w:p w14:paraId="5EA73078" w14:textId="77777777" w:rsidR="009E56A4" w:rsidRPr="00FD0425" w:rsidRDefault="009E56A4" w:rsidP="009E56A4">
      <w:pPr>
        <w:pStyle w:val="PL"/>
      </w:pPr>
      <w:bookmarkStart w:id="708" w:name="_Hlk515385528"/>
      <w:r w:rsidRPr="00FD0425">
        <w:t>E-UTRATransmissionBandwidth</w:t>
      </w:r>
      <w:bookmarkEnd w:id="708"/>
      <w:r w:rsidRPr="00FD0425">
        <w:t xml:space="preserve"> ::= ENUMERATED {</w:t>
      </w:r>
      <w:r w:rsidRPr="00FD0425">
        <w:rPr>
          <w:rFonts w:eastAsia="MS Mincho"/>
          <w:lang w:eastAsia="ja-JP"/>
        </w:rPr>
        <w:t>bw6, bw15, bw25, bw50, bw75, bw100</w:t>
      </w:r>
      <w:r w:rsidRPr="00FD0425">
        <w:t>, ..., bw1}</w:t>
      </w:r>
    </w:p>
    <w:p w14:paraId="4EFB5B76" w14:textId="77777777" w:rsidR="009E56A4" w:rsidRPr="00FD0425" w:rsidRDefault="009E56A4" w:rsidP="009E56A4">
      <w:pPr>
        <w:pStyle w:val="PL"/>
      </w:pPr>
    </w:p>
    <w:p w14:paraId="1BF09EFA" w14:textId="77777777" w:rsidR="009E56A4" w:rsidRPr="00FD0425" w:rsidRDefault="009E56A4" w:rsidP="009E56A4">
      <w:pPr>
        <w:pStyle w:val="PL"/>
      </w:pPr>
      <w:r w:rsidRPr="00FD0425">
        <w:t>EndpointIPAddressAndPort ::=SEQUENCE {</w:t>
      </w:r>
    </w:p>
    <w:p w14:paraId="790F9FE1" w14:textId="77777777" w:rsidR="009E56A4" w:rsidRPr="00FD0425" w:rsidRDefault="009E56A4" w:rsidP="009E56A4">
      <w:pPr>
        <w:pStyle w:val="PL"/>
      </w:pPr>
      <w:r w:rsidRPr="00FD0425">
        <w:tab/>
        <w:t xml:space="preserve">endpointIPAddress </w:t>
      </w:r>
      <w:r w:rsidRPr="00FD0425">
        <w:tab/>
      </w:r>
      <w:r w:rsidRPr="00FD0425">
        <w:tab/>
      </w:r>
      <w:r w:rsidRPr="00FD0425">
        <w:tab/>
      </w:r>
      <w:r w:rsidRPr="00FD0425">
        <w:tab/>
        <w:t>TransportLayerAddress,</w:t>
      </w:r>
    </w:p>
    <w:p w14:paraId="67756A61" w14:textId="77777777" w:rsidR="009E56A4" w:rsidRPr="00FD0425" w:rsidRDefault="009E56A4" w:rsidP="009E56A4">
      <w:pPr>
        <w:pStyle w:val="PL"/>
      </w:pPr>
      <w:r w:rsidRPr="00FD0425">
        <w:tab/>
        <w:t>portNumber</w:t>
      </w:r>
      <w:r w:rsidRPr="00FD0425">
        <w:tab/>
      </w:r>
      <w:r w:rsidRPr="00FD0425">
        <w:tab/>
      </w:r>
      <w:r w:rsidRPr="00FD0425">
        <w:tab/>
      </w:r>
      <w:r w:rsidRPr="00FD0425">
        <w:tab/>
      </w:r>
      <w:r w:rsidRPr="00FD0425">
        <w:tab/>
      </w:r>
      <w:r w:rsidRPr="00FD0425">
        <w:tab/>
        <w:t>PortNumber,</w:t>
      </w:r>
    </w:p>
    <w:p w14:paraId="1E7EFDF5"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08E15701" w14:textId="77777777" w:rsidR="009E56A4" w:rsidRPr="00FD0425" w:rsidRDefault="009E56A4" w:rsidP="009E56A4">
      <w:pPr>
        <w:pStyle w:val="PL"/>
      </w:pPr>
      <w:r w:rsidRPr="00FD0425">
        <w:t>}</w:t>
      </w:r>
    </w:p>
    <w:p w14:paraId="47D38147" w14:textId="77777777" w:rsidR="009E56A4" w:rsidRPr="00FD0425" w:rsidRDefault="009E56A4" w:rsidP="009E56A4">
      <w:pPr>
        <w:pStyle w:val="PL"/>
      </w:pPr>
    </w:p>
    <w:p w14:paraId="18135850" w14:textId="77777777" w:rsidR="009E56A4" w:rsidRPr="00FD0425" w:rsidRDefault="009E56A4" w:rsidP="009E56A4">
      <w:pPr>
        <w:pStyle w:val="PL"/>
      </w:pPr>
      <w:r w:rsidRPr="00FD0425">
        <w:t>EndpointIPAddressAndPort-ExtIEs XNAP-PROTOCOL-EXTENSION ::= {</w:t>
      </w:r>
    </w:p>
    <w:p w14:paraId="392FAE89" w14:textId="77777777" w:rsidR="009E56A4" w:rsidRPr="00FD0425" w:rsidRDefault="009E56A4" w:rsidP="009E56A4">
      <w:pPr>
        <w:pStyle w:val="PL"/>
      </w:pPr>
      <w:r w:rsidRPr="00FD0425">
        <w:tab/>
        <w:t>...</w:t>
      </w:r>
    </w:p>
    <w:p w14:paraId="75477D75" w14:textId="77777777" w:rsidR="009E56A4" w:rsidRPr="00FD0425" w:rsidRDefault="009E56A4" w:rsidP="009E56A4">
      <w:pPr>
        <w:pStyle w:val="PL"/>
      </w:pPr>
      <w:r w:rsidRPr="00FD0425">
        <w:t>}</w:t>
      </w:r>
    </w:p>
    <w:p w14:paraId="52A4DA7A" w14:textId="77777777" w:rsidR="009E56A4" w:rsidRPr="00FD0425" w:rsidRDefault="009E56A4" w:rsidP="009E56A4">
      <w:pPr>
        <w:pStyle w:val="PL"/>
      </w:pPr>
    </w:p>
    <w:p w14:paraId="195E6698" w14:textId="77777777" w:rsidR="009E56A4" w:rsidRPr="00FD0425" w:rsidRDefault="009E56A4" w:rsidP="009E56A4">
      <w:pPr>
        <w:pStyle w:val="PL"/>
        <w:rPr>
          <w:noProof w:val="0"/>
          <w:snapToGrid w:val="0"/>
        </w:rPr>
      </w:pPr>
      <w:r w:rsidRPr="00FD0425">
        <w:rPr>
          <w:noProof w:val="0"/>
          <w:snapToGrid w:val="0"/>
        </w:rPr>
        <w:t>EventType ::= ENUMERATED {</w:t>
      </w:r>
    </w:p>
    <w:p w14:paraId="55929AC0" w14:textId="77777777" w:rsidR="009E56A4" w:rsidRPr="00FD0425" w:rsidRDefault="009E56A4" w:rsidP="009E56A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7447A72A" w14:textId="77777777" w:rsidR="009E56A4" w:rsidRPr="00FD0425" w:rsidRDefault="009E56A4" w:rsidP="009E56A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7BE4FA47" w14:textId="77777777" w:rsidR="009E56A4" w:rsidRPr="00FD0425" w:rsidRDefault="009E56A4" w:rsidP="009E56A4">
      <w:pPr>
        <w:pStyle w:val="PL"/>
      </w:pPr>
      <w:r w:rsidRPr="00FD0425">
        <w:tab/>
        <w:t>...</w:t>
      </w:r>
    </w:p>
    <w:p w14:paraId="1A627819" w14:textId="77777777" w:rsidR="009E56A4" w:rsidRPr="00FD0425" w:rsidRDefault="009E56A4" w:rsidP="009E56A4">
      <w:pPr>
        <w:pStyle w:val="PL"/>
      </w:pPr>
      <w:r w:rsidRPr="00FD0425">
        <w:t>}</w:t>
      </w:r>
    </w:p>
    <w:p w14:paraId="4EA605C3" w14:textId="77777777" w:rsidR="009E56A4" w:rsidRPr="00FD0425" w:rsidRDefault="009E56A4" w:rsidP="009E56A4">
      <w:pPr>
        <w:pStyle w:val="PL"/>
      </w:pPr>
    </w:p>
    <w:p w14:paraId="5237E9E6" w14:textId="77777777" w:rsidR="009E56A4" w:rsidRPr="00FD0425" w:rsidRDefault="009E56A4" w:rsidP="009E56A4">
      <w:pPr>
        <w:pStyle w:val="PL"/>
        <w:rPr>
          <w:noProof w:val="0"/>
          <w:snapToGrid w:val="0"/>
        </w:rPr>
      </w:pPr>
      <w:r w:rsidRPr="00FD0425">
        <w:rPr>
          <w:noProof w:val="0"/>
          <w:snapToGrid w:val="0"/>
        </w:rPr>
        <w:t>ExpectedActivityPeriod ::= INTEGER (1..30|40|50|60|80|100|120|150|180|181, ...)</w:t>
      </w:r>
    </w:p>
    <w:p w14:paraId="4614F126" w14:textId="77777777" w:rsidR="009E56A4" w:rsidRPr="00FD0425" w:rsidRDefault="009E56A4" w:rsidP="009E56A4">
      <w:pPr>
        <w:pStyle w:val="PL"/>
        <w:rPr>
          <w:noProof w:val="0"/>
          <w:snapToGrid w:val="0"/>
        </w:rPr>
      </w:pPr>
    </w:p>
    <w:p w14:paraId="2C741B6B" w14:textId="77777777" w:rsidR="009E56A4" w:rsidRPr="00FD0425" w:rsidRDefault="009E56A4" w:rsidP="009E56A4">
      <w:pPr>
        <w:pStyle w:val="PL"/>
        <w:rPr>
          <w:noProof w:val="0"/>
          <w:snapToGrid w:val="0"/>
        </w:rPr>
      </w:pPr>
      <w:r w:rsidRPr="00FD0425">
        <w:rPr>
          <w:noProof w:val="0"/>
          <w:snapToGrid w:val="0"/>
        </w:rPr>
        <w:t>ExpectedHOInterval ::= ENUMERATED {</w:t>
      </w:r>
    </w:p>
    <w:p w14:paraId="7D4C9ED3" w14:textId="77777777" w:rsidR="009E56A4" w:rsidRPr="00FD0425" w:rsidRDefault="009E56A4" w:rsidP="009E56A4">
      <w:pPr>
        <w:pStyle w:val="PL"/>
        <w:rPr>
          <w:noProof w:val="0"/>
          <w:snapToGrid w:val="0"/>
        </w:rPr>
      </w:pPr>
      <w:r w:rsidRPr="00FD0425">
        <w:rPr>
          <w:noProof w:val="0"/>
          <w:snapToGrid w:val="0"/>
        </w:rPr>
        <w:tab/>
        <w:t>sec15, sec30, sec60, sec90, sec120, sec180, long-time,</w:t>
      </w:r>
    </w:p>
    <w:p w14:paraId="7F760560" w14:textId="77777777" w:rsidR="009E56A4" w:rsidRPr="00FD0425" w:rsidRDefault="009E56A4" w:rsidP="009E56A4">
      <w:pPr>
        <w:pStyle w:val="PL"/>
        <w:rPr>
          <w:noProof w:val="0"/>
          <w:snapToGrid w:val="0"/>
        </w:rPr>
      </w:pPr>
      <w:r w:rsidRPr="00FD0425">
        <w:rPr>
          <w:noProof w:val="0"/>
          <w:snapToGrid w:val="0"/>
        </w:rPr>
        <w:tab/>
        <w:t>...</w:t>
      </w:r>
    </w:p>
    <w:p w14:paraId="6DB93679" w14:textId="77777777" w:rsidR="009E56A4" w:rsidRPr="00FD0425" w:rsidRDefault="009E56A4" w:rsidP="009E56A4">
      <w:pPr>
        <w:pStyle w:val="PL"/>
        <w:rPr>
          <w:noProof w:val="0"/>
          <w:snapToGrid w:val="0"/>
        </w:rPr>
      </w:pPr>
      <w:r w:rsidRPr="00FD0425">
        <w:rPr>
          <w:noProof w:val="0"/>
          <w:snapToGrid w:val="0"/>
        </w:rPr>
        <w:t>}</w:t>
      </w:r>
    </w:p>
    <w:p w14:paraId="756BB0DF" w14:textId="77777777" w:rsidR="009E56A4" w:rsidRPr="00FD0425" w:rsidRDefault="009E56A4" w:rsidP="009E56A4">
      <w:pPr>
        <w:pStyle w:val="PL"/>
        <w:rPr>
          <w:noProof w:val="0"/>
          <w:snapToGrid w:val="0"/>
        </w:rPr>
      </w:pPr>
    </w:p>
    <w:p w14:paraId="3F6D5106" w14:textId="77777777" w:rsidR="009E56A4" w:rsidRPr="00FD0425" w:rsidRDefault="009E56A4" w:rsidP="009E56A4">
      <w:pPr>
        <w:pStyle w:val="PL"/>
        <w:rPr>
          <w:noProof w:val="0"/>
          <w:snapToGrid w:val="0"/>
        </w:rPr>
      </w:pPr>
      <w:r w:rsidRPr="00FD0425">
        <w:rPr>
          <w:noProof w:val="0"/>
          <w:snapToGrid w:val="0"/>
        </w:rPr>
        <w:t>ExpectedIdlePeriod ::= INTEGER (1..30|40|50|60|80|100|120|150|180|181, ...)</w:t>
      </w:r>
    </w:p>
    <w:p w14:paraId="5FCA3050" w14:textId="77777777" w:rsidR="009E56A4" w:rsidRPr="00FD0425" w:rsidRDefault="009E56A4" w:rsidP="009E56A4">
      <w:pPr>
        <w:pStyle w:val="PL"/>
        <w:rPr>
          <w:noProof w:val="0"/>
          <w:snapToGrid w:val="0"/>
        </w:rPr>
      </w:pPr>
    </w:p>
    <w:p w14:paraId="6AAC64CC" w14:textId="77777777" w:rsidR="009E56A4" w:rsidRPr="00FD0425" w:rsidRDefault="009E56A4" w:rsidP="009E56A4">
      <w:pPr>
        <w:pStyle w:val="PL"/>
        <w:rPr>
          <w:noProof w:val="0"/>
          <w:snapToGrid w:val="0"/>
        </w:rPr>
      </w:pPr>
      <w:r w:rsidRPr="00FD0425">
        <w:rPr>
          <w:noProof w:val="0"/>
          <w:snapToGrid w:val="0"/>
        </w:rPr>
        <w:t>ExpectedUEActivityBehaviour ::= SEQUENCE {</w:t>
      </w:r>
    </w:p>
    <w:p w14:paraId="72A3C9FC" w14:textId="77777777" w:rsidR="009E56A4" w:rsidRPr="00FD0425" w:rsidRDefault="009E56A4" w:rsidP="009E56A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88CD9F" w14:textId="77777777" w:rsidR="009E56A4" w:rsidRPr="00FD0425" w:rsidRDefault="009E56A4" w:rsidP="009E56A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B451703" w14:textId="77777777" w:rsidR="009E56A4" w:rsidRPr="00FD0425" w:rsidRDefault="009E56A4" w:rsidP="009E56A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490CE84"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524F84AE" w14:textId="77777777" w:rsidR="009E56A4" w:rsidRPr="00FD0425" w:rsidRDefault="009E56A4" w:rsidP="009E56A4">
      <w:pPr>
        <w:pStyle w:val="PL"/>
        <w:rPr>
          <w:noProof w:val="0"/>
          <w:snapToGrid w:val="0"/>
        </w:rPr>
      </w:pPr>
      <w:r w:rsidRPr="00FD0425">
        <w:rPr>
          <w:noProof w:val="0"/>
          <w:snapToGrid w:val="0"/>
        </w:rPr>
        <w:tab/>
        <w:t>...</w:t>
      </w:r>
    </w:p>
    <w:p w14:paraId="4FA1E22C" w14:textId="77777777" w:rsidR="009E56A4" w:rsidRPr="00FD0425" w:rsidRDefault="009E56A4" w:rsidP="009E56A4">
      <w:pPr>
        <w:pStyle w:val="PL"/>
        <w:rPr>
          <w:noProof w:val="0"/>
          <w:snapToGrid w:val="0"/>
        </w:rPr>
      </w:pPr>
      <w:r w:rsidRPr="00FD0425">
        <w:rPr>
          <w:noProof w:val="0"/>
          <w:snapToGrid w:val="0"/>
        </w:rPr>
        <w:t>}</w:t>
      </w:r>
    </w:p>
    <w:p w14:paraId="106E9F75" w14:textId="77777777" w:rsidR="009E56A4" w:rsidRPr="00FD0425" w:rsidRDefault="009E56A4" w:rsidP="009E56A4">
      <w:pPr>
        <w:pStyle w:val="PL"/>
        <w:rPr>
          <w:noProof w:val="0"/>
          <w:snapToGrid w:val="0"/>
        </w:rPr>
      </w:pPr>
    </w:p>
    <w:p w14:paraId="7EE80D70" w14:textId="77777777" w:rsidR="009E56A4" w:rsidRPr="00FD0425" w:rsidRDefault="009E56A4" w:rsidP="009E56A4">
      <w:pPr>
        <w:pStyle w:val="PL"/>
        <w:rPr>
          <w:noProof w:val="0"/>
          <w:snapToGrid w:val="0"/>
        </w:rPr>
      </w:pPr>
      <w:r w:rsidRPr="00FD0425">
        <w:rPr>
          <w:noProof w:val="0"/>
          <w:snapToGrid w:val="0"/>
        </w:rPr>
        <w:t>ExpectedUEActivityBehaviour-ExtIEs XNAP-PROTOCOL-EXTENSION ::= {</w:t>
      </w:r>
    </w:p>
    <w:p w14:paraId="27587BE6" w14:textId="77777777" w:rsidR="009E56A4" w:rsidRPr="00FD0425" w:rsidRDefault="009E56A4" w:rsidP="009E56A4">
      <w:pPr>
        <w:pStyle w:val="PL"/>
        <w:rPr>
          <w:noProof w:val="0"/>
          <w:snapToGrid w:val="0"/>
        </w:rPr>
      </w:pPr>
      <w:r w:rsidRPr="00FD0425">
        <w:rPr>
          <w:noProof w:val="0"/>
          <w:snapToGrid w:val="0"/>
        </w:rPr>
        <w:tab/>
        <w:t>...</w:t>
      </w:r>
    </w:p>
    <w:p w14:paraId="0895E3ED" w14:textId="77777777" w:rsidR="009E56A4" w:rsidRPr="00FD0425" w:rsidRDefault="009E56A4" w:rsidP="009E56A4">
      <w:pPr>
        <w:pStyle w:val="PL"/>
        <w:rPr>
          <w:noProof w:val="0"/>
          <w:snapToGrid w:val="0"/>
        </w:rPr>
      </w:pPr>
      <w:r w:rsidRPr="00FD0425">
        <w:rPr>
          <w:noProof w:val="0"/>
          <w:snapToGrid w:val="0"/>
        </w:rPr>
        <w:t>}</w:t>
      </w:r>
    </w:p>
    <w:p w14:paraId="7955A581" w14:textId="77777777" w:rsidR="009E56A4" w:rsidRPr="00FD0425" w:rsidRDefault="009E56A4" w:rsidP="009E56A4">
      <w:pPr>
        <w:pStyle w:val="PL"/>
      </w:pPr>
    </w:p>
    <w:p w14:paraId="65BB3EB8" w14:textId="77777777" w:rsidR="009E56A4" w:rsidRPr="00FD0425" w:rsidRDefault="009E56A4" w:rsidP="009E56A4">
      <w:pPr>
        <w:pStyle w:val="PL"/>
      </w:pPr>
      <w:r w:rsidRPr="00FD0425">
        <w:t>ExpectedUEBehaviour</w:t>
      </w:r>
      <w:r w:rsidRPr="00FD0425">
        <w:tab/>
        <w:t>::= SEQUENCE {</w:t>
      </w:r>
    </w:p>
    <w:p w14:paraId="5B621898" w14:textId="77777777" w:rsidR="009E56A4" w:rsidRPr="00FD0425" w:rsidRDefault="009E56A4" w:rsidP="009E56A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D5673CE" w14:textId="77777777" w:rsidR="009E56A4" w:rsidRPr="00FD0425" w:rsidRDefault="009E56A4" w:rsidP="009E56A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A597F3" w14:textId="77777777" w:rsidR="009E56A4" w:rsidRPr="00FD0425" w:rsidRDefault="009E56A4" w:rsidP="009E56A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3C3379E" w14:textId="77777777" w:rsidR="009E56A4" w:rsidRPr="00FD0425" w:rsidRDefault="009E56A4" w:rsidP="009E56A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3398948"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615463AC" w14:textId="77777777" w:rsidR="009E56A4" w:rsidRPr="00FD0425" w:rsidRDefault="009E56A4" w:rsidP="009E56A4">
      <w:pPr>
        <w:pStyle w:val="PL"/>
        <w:rPr>
          <w:noProof w:val="0"/>
          <w:snapToGrid w:val="0"/>
        </w:rPr>
      </w:pPr>
      <w:r w:rsidRPr="00FD0425">
        <w:rPr>
          <w:noProof w:val="0"/>
          <w:snapToGrid w:val="0"/>
        </w:rPr>
        <w:tab/>
        <w:t>...</w:t>
      </w:r>
    </w:p>
    <w:p w14:paraId="7D80B97D" w14:textId="77777777" w:rsidR="009E56A4" w:rsidRPr="00FD0425" w:rsidRDefault="009E56A4" w:rsidP="009E56A4">
      <w:pPr>
        <w:pStyle w:val="PL"/>
        <w:rPr>
          <w:noProof w:val="0"/>
          <w:snapToGrid w:val="0"/>
        </w:rPr>
      </w:pPr>
      <w:r w:rsidRPr="00FD0425">
        <w:rPr>
          <w:noProof w:val="0"/>
          <w:snapToGrid w:val="0"/>
        </w:rPr>
        <w:t>}</w:t>
      </w:r>
    </w:p>
    <w:p w14:paraId="4E58E1DA" w14:textId="77777777" w:rsidR="009E56A4" w:rsidRPr="00FD0425" w:rsidRDefault="009E56A4" w:rsidP="009E56A4">
      <w:pPr>
        <w:pStyle w:val="PL"/>
        <w:rPr>
          <w:noProof w:val="0"/>
          <w:snapToGrid w:val="0"/>
        </w:rPr>
      </w:pPr>
    </w:p>
    <w:p w14:paraId="42DD4256" w14:textId="77777777" w:rsidR="009E56A4" w:rsidRPr="00FD0425" w:rsidRDefault="009E56A4" w:rsidP="009E56A4">
      <w:pPr>
        <w:pStyle w:val="PL"/>
        <w:rPr>
          <w:noProof w:val="0"/>
          <w:snapToGrid w:val="0"/>
        </w:rPr>
      </w:pPr>
      <w:r w:rsidRPr="00FD0425">
        <w:rPr>
          <w:noProof w:val="0"/>
          <w:snapToGrid w:val="0"/>
        </w:rPr>
        <w:t>ExpectedUEBehaviour-ExtIEs XNAP-PROTOCOL-EXTENSION ::= {</w:t>
      </w:r>
    </w:p>
    <w:p w14:paraId="3D46A46D" w14:textId="77777777" w:rsidR="009E56A4" w:rsidRPr="00FD0425" w:rsidRDefault="009E56A4" w:rsidP="009E56A4">
      <w:pPr>
        <w:pStyle w:val="PL"/>
        <w:rPr>
          <w:noProof w:val="0"/>
          <w:snapToGrid w:val="0"/>
        </w:rPr>
      </w:pPr>
      <w:r w:rsidRPr="00FD0425">
        <w:rPr>
          <w:noProof w:val="0"/>
          <w:snapToGrid w:val="0"/>
        </w:rPr>
        <w:tab/>
        <w:t>...</w:t>
      </w:r>
    </w:p>
    <w:p w14:paraId="5A1EB280" w14:textId="77777777" w:rsidR="009E56A4" w:rsidRPr="00FD0425" w:rsidRDefault="009E56A4" w:rsidP="009E56A4">
      <w:pPr>
        <w:pStyle w:val="PL"/>
        <w:rPr>
          <w:noProof w:val="0"/>
          <w:snapToGrid w:val="0"/>
        </w:rPr>
      </w:pPr>
      <w:r w:rsidRPr="00FD0425">
        <w:rPr>
          <w:noProof w:val="0"/>
          <w:snapToGrid w:val="0"/>
        </w:rPr>
        <w:t>}</w:t>
      </w:r>
    </w:p>
    <w:p w14:paraId="66B2CE96" w14:textId="77777777" w:rsidR="009E56A4" w:rsidRPr="00FD0425" w:rsidRDefault="009E56A4" w:rsidP="009E56A4">
      <w:pPr>
        <w:pStyle w:val="PL"/>
        <w:ind w:left="800" w:hanging="400"/>
        <w:rPr>
          <w:noProof w:val="0"/>
          <w:snapToGrid w:val="0"/>
        </w:rPr>
      </w:pPr>
    </w:p>
    <w:p w14:paraId="74AC3485" w14:textId="77777777" w:rsidR="009E56A4" w:rsidRPr="00FD0425" w:rsidRDefault="009E56A4" w:rsidP="009E56A4">
      <w:pPr>
        <w:pStyle w:val="PL"/>
        <w:rPr>
          <w:noProof w:val="0"/>
          <w:snapToGrid w:val="0"/>
        </w:rPr>
      </w:pPr>
      <w:r w:rsidRPr="00FD0425">
        <w:rPr>
          <w:noProof w:val="0"/>
          <w:snapToGrid w:val="0"/>
        </w:rPr>
        <w:t>ExpectedUEMobility ::= ENUMERATED {</w:t>
      </w:r>
    </w:p>
    <w:p w14:paraId="0D67BEF7" w14:textId="77777777" w:rsidR="009E56A4" w:rsidRPr="00FD0425" w:rsidRDefault="009E56A4" w:rsidP="009E56A4">
      <w:pPr>
        <w:pStyle w:val="PL"/>
        <w:rPr>
          <w:noProof w:val="0"/>
          <w:snapToGrid w:val="0"/>
        </w:rPr>
      </w:pPr>
      <w:r w:rsidRPr="00FD0425">
        <w:rPr>
          <w:noProof w:val="0"/>
          <w:snapToGrid w:val="0"/>
        </w:rPr>
        <w:tab/>
        <w:t>stationary,</w:t>
      </w:r>
    </w:p>
    <w:p w14:paraId="6015CBE4" w14:textId="77777777" w:rsidR="009E56A4" w:rsidRPr="00FD0425" w:rsidRDefault="009E56A4" w:rsidP="009E56A4">
      <w:pPr>
        <w:pStyle w:val="PL"/>
        <w:rPr>
          <w:noProof w:val="0"/>
          <w:snapToGrid w:val="0"/>
        </w:rPr>
      </w:pPr>
      <w:r w:rsidRPr="00FD0425">
        <w:rPr>
          <w:noProof w:val="0"/>
          <w:snapToGrid w:val="0"/>
        </w:rPr>
        <w:tab/>
        <w:t>mobile,</w:t>
      </w:r>
    </w:p>
    <w:p w14:paraId="3F3BD294" w14:textId="77777777" w:rsidR="009E56A4" w:rsidRPr="00FD0425" w:rsidRDefault="009E56A4" w:rsidP="009E56A4">
      <w:pPr>
        <w:pStyle w:val="PL"/>
        <w:rPr>
          <w:noProof w:val="0"/>
          <w:snapToGrid w:val="0"/>
        </w:rPr>
      </w:pPr>
      <w:r w:rsidRPr="00FD0425">
        <w:rPr>
          <w:noProof w:val="0"/>
          <w:snapToGrid w:val="0"/>
        </w:rPr>
        <w:tab/>
        <w:t>...</w:t>
      </w:r>
    </w:p>
    <w:p w14:paraId="750A4F0E" w14:textId="77777777" w:rsidR="009E56A4" w:rsidRPr="00FD0425" w:rsidRDefault="009E56A4" w:rsidP="009E56A4">
      <w:pPr>
        <w:pStyle w:val="PL"/>
        <w:rPr>
          <w:noProof w:val="0"/>
          <w:snapToGrid w:val="0"/>
        </w:rPr>
      </w:pPr>
      <w:r w:rsidRPr="00FD0425">
        <w:rPr>
          <w:noProof w:val="0"/>
          <w:snapToGrid w:val="0"/>
        </w:rPr>
        <w:t>}</w:t>
      </w:r>
    </w:p>
    <w:p w14:paraId="2787BD61" w14:textId="77777777" w:rsidR="009E56A4" w:rsidRPr="00FD0425" w:rsidRDefault="009E56A4" w:rsidP="009E56A4">
      <w:pPr>
        <w:pStyle w:val="PL"/>
        <w:rPr>
          <w:noProof w:val="0"/>
          <w:snapToGrid w:val="0"/>
        </w:rPr>
      </w:pPr>
    </w:p>
    <w:p w14:paraId="1D78FE4B" w14:textId="77777777" w:rsidR="009E56A4" w:rsidRPr="00FD0425" w:rsidRDefault="009E56A4" w:rsidP="009E56A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45C044BC" w14:textId="77777777" w:rsidR="009E56A4" w:rsidRPr="00FD0425" w:rsidRDefault="009E56A4" w:rsidP="009E56A4">
      <w:pPr>
        <w:pStyle w:val="PL"/>
        <w:rPr>
          <w:noProof w:val="0"/>
          <w:snapToGrid w:val="0"/>
        </w:rPr>
      </w:pPr>
    </w:p>
    <w:p w14:paraId="7C19B0B1" w14:textId="77777777" w:rsidR="009E56A4" w:rsidRPr="00FD0425" w:rsidRDefault="009E56A4" w:rsidP="009E56A4">
      <w:pPr>
        <w:pStyle w:val="PL"/>
        <w:rPr>
          <w:noProof w:val="0"/>
          <w:snapToGrid w:val="0"/>
        </w:rPr>
      </w:pPr>
      <w:r w:rsidRPr="00FD0425">
        <w:rPr>
          <w:noProof w:val="0"/>
          <w:snapToGrid w:val="0"/>
        </w:rPr>
        <w:t>ExpectedUEMovingTrajectoryItem ::= SEQUENCE {</w:t>
      </w:r>
    </w:p>
    <w:p w14:paraId="009C72B0" w14:textId="77777777" w:rsidR="009E56A4" w:rsidRPr="00FD0425" w:rsidRDefault="009E56A4" w:rsidP="009E56A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CE86B22" w14:textId="77777777" w:rsidR="009E56A4" w:rsidRPr="00FD0425" w:rsidRDefault="009E56A4" w:rsidP="009E56A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62BCBC"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25EF6548" w14:textId="77777777" w:rsidR="009E56A4" w:rsidRPr="00FD0425" w:rsidRDefault="009E56A4" w:rsidP="009E56A4">
      <w:pPr>
        <w:pStyle w:val="PL"/>
        <w:rPr>
          <w:noProof w:val="0"/>
          <w:snapToGrid w:val="0"/>
        </w:rPr>
      </w:pPr>
      <w:r w:rsidRPr="00FD0425">
        <w:rPr>
          <w:noProof w:val="0"/>
          <w:snapToGrid w:val="0"/>
        </w:rPr>
        <w:tab/>
        <w:t>...</w:t>
      </w:r>
    </w:p>
    <w:p w14:paraId="6C0D4961" w14:textId="77777777" w:rsidR="009E56A4" w:rsidRPr="00FD0425" w:rsidRDefault="009E56A4" w:rsidP="009E56A4">
      <w:pPr>
        <w:pStyle w:val="PL"/>
        <w:rPr>
          <w:noProof w:val="0"/>
          <w:snapToGrid w:val="0"/>
        </w:rPr>
      </w:pPr>
      <w:r w:rsidRPr="00FD0425">
        <w:rPr>
          <w:noProof w:val="0"/>
          <w:snapToGrid w:val="0"/>
        </w:rPr>
        <w:t>}</w:t>
      </w:r>
    </w:p>
    <w:p w14:paraId="54C5005A" w14:textId="77777777" w:rsidR="009E56A4" w:rsidRPr="00FD0425" w:rsidRDefault="009E56A4" w:rsidP="009E56A4">
      <w:pPr>
        <w:pStyle w:val="PL"/>
        <w:rPr>
          <w:noProof w:val="0"/>
          <w:snapToGrid w:val="0"/>
        </w:rPr>
      </w:pPr>
    </w:p>
    <w:p w14:paraId="24AB6F1D" w14:textId="77777777" w:rsidR="009E56A4" w:rsidRPr="00FD0425" w:rsidRDefault="009E56A4" w:rsidP="009E56A4">
      <w:pPr>
        <w:pStyle w:val="PL"/>
        <w:rPr>
          <w:noProof w:val="0"/>
          <w:snapToGrid w:val="0"/>
        </w:rPr>
      </w:pPr>
      <w:r w:rsidRPr="00FD0425">
        <w:rPr>
          <w:noProof w:val="0"/>
          <w:snapToGrid w:val="0"/>
        </w:rPr>
        <w:t>ExpectedUEMovingTrajectoryItem-ExtIEs XNAP-PROTOCOL-EXTENSION ::= {</w:t>
      </w:r>
    </w:p>
    <w:p w14:paraId="5FD26D05" w14:textId="77777777" w:rsidR="009E56A4" w:rsidRPr="00FD0425" w:rsidRDefault="009E56A4" w:rsidP="009E56A4">
      <w:pPr>
        <w:pStyle w:val="PL"/>
        <w:rPr>
          <w:noProof w:val="0"/>
          <w:snapToGrid w:val="0"/>
        </w:rPr>
      </w:pPr>
      <w:r w:rsidRPr="00FD0425">
        <w:rPr>
          <w:noProof w:val="0"/>
          <w:snapToGrid w:val="0"/>
        </w:rPr>
        <w:tab/>
        <w:t>...</w:t>
      </w:r>
    </w:p>
    <w:p w14:paraId="26AD4F94" w14:textId="77777777" w:rsidR="009E56A4" w:rsidRPr="00FD0425" w:rsidRDefault="009E56A4" w:rsidP="009E56A4">
      <w:pPr>
        <w:pStyle w:val="PL"/>
        <w:rPr>
          <w:noProof w:val="0"/>
          <w:snapToGrid w:val="0"/>
        </w:rPr>
      </w:pPr>
      <w:r w:rsidRPr="00FD0425">
        <w:rPr>
          <w:noProof w:val="0"/>
          <w:snapToGrid w:val="0"/>
        </w:rPr>
        <w:t>}</w:t>
      </w:r>
    </w:p>
    <w:p w14:paraId="61D2B6C8" w14:textId="77777777" w:rsidR="009E56A4" w:rsidRPr="00FD0425" w:rsidRDefault="009E56A4" w:rsidP="009E56A4">
      <w:pPr>
        <w:pStyle w:val="PL"/>
        <w:rPr>
          <w:noProof w:val="0"/>
          <w:snapToGrid w:val="0"/>
        </w:rPr>
      </w:pPr>
    </w:p>
    <w:p w14:paraId="6BBB0493" w14:textId="77777777" w:rsidR="009E56A4" w:rsidRPr="00FD0425" w:rsidRDefault="009E56A4" w:rsidP="009E56A4">
      <w:pPr>
        <w:pStyle w:val="PL"/>
        <w:rPr>
          <w:noProof w:val="0"/>
          <w:snapToGrid w:val="0"/>
        </w:rPr>
      </w:pPr>
      <w:r w:rsidRPr="00FD0425">
        <w:rPr>
          <w:noProof w:val="0"/>
          <w:snapToGrid w:val="0"/>
        </w:rPr>
        <w:t>SourceOfUEActivityBehaviourInformation ::= ENUMERATED {</w:t>
      </w:r>
    </w:p>
    <w:p w14:paraId="00AB6727" w14:textId="77777777" w:rsidR="009E56A4" w:rsidRPr="00FD0425" w:rsidRDefault="009E56A4" w:rsidP="009E56A4">
      <w:pPr>
        <w:pStyle w:val="PL"/>
        <w:rPr>
          <w:noProof w:val="0"/>
          <w:snapToGrid w:val="0"/>
        </w:rPr>
      </w:pPr>
      <w:r w:rsidRPr="00FD0425">
        <w:rPr>
          <w:noProof w:val="0"/>
          <w:snapToGrid w:val="0"/>
        </w:rPr>
        <w:tab/>
        <w:t>subscription-information,</w:t>
      </w:r>
    </w:p>
    <w:p w14:paraId="4AA0FE70" w14:textId="77777777" w:rsidR="009E56A4" w:rsidRPr="00FD0425" w:rsidRDefault="009E56A4" w:rsidP="009E56A4">
      <w:pPr>
        <w:pStyle w:val="PL"/>
        <w:rPr>
          <w:noProof w:val="0"/>
          <w:snapToGrid w:val="0"/>
        </w:rPr>
      </w:pPr>
      <w:r w:rsidRPr="00FD0425">
        <w:rPr>
          <w:noProof w:val="0"/>
          <w:snapToGrid w:val="0"/>
        </w:rPr>
        <w:tab/>
        <w:t>statistics,</w:t>
      </w:r>
    </w:p>
    <w:p w14:paraId="1D4DDC2B" w14:textId="77777777" w:rsidR="009E56A4" w:rsidRPr="00FD0425" w:rsidRDefault="009E56A4" w:rsidP="009E56A4">
      <w:pPr>
        <w:pStyle w:val="PL"/>
        <w:rPr>
          <w:noProof w:val="0"/>
          <w:snapToGrid w:val="0"/>
        </w:rPr>
      </w:pPr>
      <w:r w:rsidRPr="00FD0425">
        <w:rPr>
          <w:noProof w:val="0"/>
          <w:snapToGrid w:val="0"/>
        </w:rPr>
        <w:tab/>
        <w:t>...</w:t>
      </w:r>
    </w:p>
    <w:p w14:paraId="4F041584" w14:textId="77777777" w:rsidR="009E56A4" w:rsidRPr="00FD0425" w:rsidRDefault="009E56A4" w:rsidP="009E56A4">
      <w:pPr>
        <w:pStyle w:val="PL"/>
        <w:rPr>
          <w:noProof w:val="0"/>
          <w:snapToGrid w:val="0"/>
        </w:rPr>
      </w:pPr>
      <w:r w:rsidRPr="00FD0425">
        <w:rPr>
          <w:noProof w:val="0"/>
          <w:snapToGrid w:val="0"/>
        </w:rPr>
        <w:t>}</w:t>
      </w:r>
    </w:p>
    <w:p w14:paraId="6ABA561F" w14:textId="77777777" w:rsidR="009E56A4" w:rsidRPr="00FD0425" w:rsidRDefault="009E56A4" w:rsidP="009E56A4">
      <w:pPr>
        <w:pStyle w:val="PL"/>
      </w:pPr>
    </w:p>
    <w:p w14:paraId="0986D60E" w14:textId="77777777" w:rsidR="009E56A4" w:rsidRPr="00FD0425" w:rsidRDefault="009E56A4" w:rsidP="009E56A4">
      <w:pPr>
        <w:pStyle w:val="PL"/>
      </w:pPr>
      <w:r w:rsidRPr="00FD0425">
        <w:t>ExtTLAs ::= SEQUENCE (SIZE(1..maxnoofExtTLAs)) OF ExtTLA-Item</w:t>
      </w:r>
    </w:p>
    <w:p w14:paraId="14CE950E" w14:textId="77777777" w:rsidR="009E56A4" w:rsidRPr="00FD0425" w:rsidRDefault="009E56A4" w:rsidP="009E56A4">
      <w:pPr>
        <w:pStyle w:val="PL"/>
      </w:pPr>
    </w:p>
    <w:p w14:paraId="5438F5E1" w14:textId="77777777" w:rsidR="009E56A4" w:rsidRPr="00FD0425" w:rsidRDefault="009E56A4" w:rsidP="009E56A4">
      <w:pPr>
        <w:pStyle w:val="PL"/>
      </w:pPr>
      <w:r w:rsidRPr="00FD0425">
        <w:t>ExtTLA-Item ::= SEQUENCE {</w:t>
      </w:r>
    </w:p>
    <w:p w14:paraId="283D90A2" w14:textId="77777777" w:rsidR="009E56A4" w:rsidRPr="00FD0425" w:rsidRDefault="009E56A4" w:rsidP="009E56A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CE24CCC" w14:textId="77777777" w:rsidR="009E56A4" w:rsidRPr="00FD0425" w:rsidRDefault="009E56A4" w:rsidP="009E56A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0A925EB" w14:textId="77777777" w:rsidR="009E56A4" w:rsidRPr="00FD0425" w:rsidRDefault="009E56A4" w:rsidP="009E56A4">
      <w:pPr>
        <w:pStyle w:val="PL"/>
      </w:pPr>
      <w:r w:rsidRPr="00FD0425">
        <w:tab/>
        <w:t>iE-Extensions</w:t>
      </w:r>
      <w:r w:rsidRPr="00FD0425">
        <w:tab/>
      </w:r>
      <w:r w:rsidRPr="00FD0425">
        <w:tab/>
        <w:t>ProtocolExtensionContainer { {ExtTLA-Item-ExtIEs} } OPTIONAL,</w:t>
      </w:r>
    </w:p>
    <w:p w14:paraId="24209339" w14:textId="77777777" w:rsidR="009E56A4" w:rsidRPr="00FD0425" w:rsidRDefault="009E56A4" w:rsidP="009E56A4">
      <w:pPr>
        <w:pStyle w:val="PL"/>
      </w:pPr>
      <w:r w:rsidRPr="00FD0425">
        <w:tab/>
        <w:t>...</w:t>
      </w:r>
    </w:p>
    <w:p w14:paraId="10BCA616" w14:textId="77777777" w:rsidR="009E56A4" w:rsidRPr="00FD0425" w:rsidRDefault="009E56A4" w:rsidP="009E56A4">
      <w:pPr>
        <w:pStyle w:val="PL"/>
      </w:pPr>
      <w:r w:rsidRPr="00FD0425">
        <w:t>}</w:t>
      </w:r>
    </w:p>
    <w:p w14:paraId="303C4C32" w14:textId="77777777" w:rsidR="009E56A4" w:rsidRPr="00FD0425" w:rsidRDefault="009E56A4" w:rsidP="009E56A4">
      <w:pPr>
        <w:pStyle w:val="PL"/>
      </w:pPr>
    </w:p>
    <w:p w14:paraId="1443E878" w14:textId="77777777" w:rsidR="009E56A4" w:rsidRPr="00FD0425" w:rsidRDefault="009E56A4" w:rsidP="009E56A4">
      <w:pPr>
        <w:pStyle w:val="PL"/>
      </w:pPr>
      <w:r w:rsidRPr="00FD0425">
        <w:t>ExtTLA-Item-ExtIEs XNAP-PROTOCOL-EXTENSION ::= {</w:t>
      </w:r>
    </w:p>
    <w:p w14:paraId="0C39EFF4" w14:textId="77777777" w:rsidR="009E56A4" w:rsidRPr="00FD0425" w:rsidRDefault="009E56A4" w:rsidP="009E56A4">
      <w:pPr>
        <w:pStyle w:val="PL"/>
      </w:pPr>
      <w:r w:rsidRPr="00FD0425">
        <w:tab/>
        <w:t>...</w:t>
      </w:r>
    </w:p>
    <w:p w14:paraId="25B72B80" w14:textId="77777777" w:rsidR="009E56A4" w:rsidRPr="00FD0425" w:rsidRDefault="009E56A4" w:rsidP="009E56A4">
      <w:pPr>
        <w:pStyle w:val="PL"/>
      </w:pPr>
      <w:r w:rsidRPr="00FD0425">
        <w:t>}</w:t>
      </w:r>
    </w:p>
    <w:p w14:paraId="7F0C8864" w14:textId="77777777" w:rsidR="009E56A4" w:rsidRPr="00FD0425" w:rsidRDefault="009E56A4" w:rsidP="009E56A4">
      <w:pPr>
        <w:pStyle w:val="PL"/>
      </w:pPr>
    </w:p>
    <w:p w14:paraId="1ED95BB1" w14:textId="77777777" w:rsidR="009E56A4" w:rsidRPr="00FD0425" w:rsidRDefault="009E56A4" w:rsidP="009E56A4">
      <w:pPr>
        <w:pStyle w:val="PL"/>
      </w:pPr>
    </w:p>
    <w:p w14:paraId="139F566B" w14:textId="77777777" w:rsidR="009E56A4" w:rsidRPr="00FD0425" w:rsidRDefault="009E56A4" w:rsidP="009E56A4">
      <w:pPr>
        <w:pStyle w:val="PL"/>
      </w:pPr>
      <w:r w:rsidRPr="00FD0425">
        <w:t>GTPTLAs</w:t>
      </w:r>
      <w:r w:rsidRPr="00FD0425">
        <w:tab/>
        <w:t>::= SEQUENCE (SIZE(1.. maxnoofGTPTLAs)) OF</w:t>
      </w:r>
      <w:r w:rsidRPr="00FD0425">
        <w:tab/>
        <w:t>GTPTLA-Item</w:t>
      </w:r>
    </w:p>
    <w:p w14:paraId="62C2F46D" w14:textId="77777777" w:rsidR="009E56A4" w:rsidRPr="00FD0425" w:rsidRDefault="009E56A4" w:rsidP="009E56A4">
      <w:pPr>
        <w:pStyle w:val="PL"/>
      </w:pPr>
    </w:p>
    <w:p w14:paraId="6C27E438" w14:textId="77777777" w:rsidR="009E56A4" w:rsidRPr="00FD0425" w:rsidRDefault="009E56A4" w:rsidP="009E56A4">
      <w:pPr>
        <w:pStyle w:val="PL"/>
      </w:pPr>
    </w:p>
    <w:p w14:paraId="516B2464" w14:textId="77777777" w:rsidR="009E56A4" w:rsidRPr="00FD0425" w:rsidRDefault="009E56A4" w:rsidP="009E56A4">
      <w:pPr>
        <w:pStyle w:val="PL"/>
      </w:pPr>
      <w:r w:rsidRPr="00FD0425">
        <w:t>GTPTLA-Item</w:t>
      </w:r>
      <w:r w:rsidRPr="00FD0425">
        <w:tab/>
        <w:t>::= SEQUENCE {</w:t>
      </w:r>
    </w:p>
    <w:p w14:paraId="165FE779" w14:textId="77777777" w:rsidR="009E56A4" w:rsidRPr="00FD0425" w:rsidRDefault="009E56A4" w:rsidP="009E56A4">
      <w:pPr>
        <w:pStyle w:val="PL"/>
      </w:pPr>
      <w:r w:rsidRPr="00FD0425">
        <w:tab/>
        <w:t>gTPTransportLayerAddresses</w:t>
      </w:r>
      <w:r w:rsidRPr="00FD0425">
        <w:tab/>
      </w:r>
      <w:r w:rsidRPr="00FD0425">
        <w:tab/>
      </w:r>
      <w:r w:rsidRPr="00FD0425">
        <w:tab/>
      </w:r>
      <w:r w:rsidRPr="00FD0425">
        <w:tab/>
        <w:t>TransportLayerAddress,</w:t>
      </w:r>
    </w:p>
    <w:p w14:paraId="783FC9F2" w14:textId="77777777" w:rsidR="009E56A4" w:rsidRPr="00FD0425" w:rsidRDefault="009E56A4" w:rsidP="009E56A4">
      <w:pPr>
        <w:pStyle w:val="PL"/>
      </w:pPr>
      <w:r w:rsidRPr="00FD0425">
        <w:tab/>
        <w:t>iE-Extensions</w:t>
      </w:r>
      <w:r w:rsidRPr="00FD0425">
        <w:tab/>
        <w:t>ProtocolExtensionContainer { { GTPTLA-Item-ExtIEs } }         OPTIONAL,</w:t>
      </w:r>
    </w:p>
    <w:p w14:paraId="42334392" w14:textId="77777777" w:rsidR="009E56A4" w:rsidRPr="00FD0425" w:rsidRDefault="009E56A4" w:rsidP="009E56A4">
      <w:pPr>
        <w:pStyle w:val="PL"/>
      </w:pPr>
      <w:r w:rsidRPr="00FD0425">
        <w:tab/>
        <w:t>...</w:t>
      </w:r>
    </w:p>
    <w:p w14:paraId="43B41F37" w14:textId="77777777" w:rsidR="009E56A4" w:rsidRPr="00FD0425" w:rsidRDefault="009E56A4" w:rsidP="009E56A4">
      <w:pPr>
        <w:pStyle w:val="PL"/>
      </w:pPr>
      <w:r w:rsidRPr="00FD0425">
        <w:t>}</w:t>
      </w:r>
    </w:p>
    <w:p w14:paraId="701E5F63" w14:textId="77777777" w:rsidR="009E56A4" w:rsidRPr="00FD0425" w:rsidRDefault="009E56A4" w:rsidP="009E56A4">
      <w:pPr>
        <w:pStyle w:val="PL"/>
      </w:pPr>
    </w:p>
    <w:p w14:paraId="583E5412" w14:textId="77777777" w:rsidR="009E56A4" w:rsidRPr="00FD0425" w:rsidRDefault="009E56A4" w:rsidP="009E56A4">
      <w:pPr>
        <w:pStyle w:val="PL"/>
      </w:pPr>
      <w:r w:rsidRPr="00FD0425">
        <w:t>GTPTLA-Item-ExtIEs XNAP-PROTOCOL-EXTENSION ::= {</w:t>
      </w:r>
    </w:p>
    <w:p w14:paraId="6A2C2129" w14:textId="77777777" w:rsidR="009E56A4" w:rsidRPr="00FD0425" w:rsidRDefault="009E56A4" w:rsidP="009E56A4">
      <w:pPr>
        <w:pStyle w:val="PL"/>
      </w:pPr>
      <w:r w:rsidRPr="00FD0425">
        <w:tab/>
        <w:t>...</w:t>
      </w:r>
    </w:p>
    <w:p w14:paraId="3A010DF1" w14:textId="77777777" w:rsidR="009E56A4" w:rsidRPr="00FD0425" w:rsidRDefault="009E56A4" w:rsidP="009E56A4">
      <w:pPr>
        <w:pStyle w:val="PL"/>
      </w:pPr>
      <w:r w:rsidRPr="00FD0425">
        <w:t>}</w:t>
      </w:r>
    </w:p>
    <w:p w14:paraId="5580AD8B" w14:textId="77777777" w:rsidR="009E56A4" w:rsidRPr="00FD0425" w:rsidRDefault="009E56A4" w:rsidP="009E56A4">
      <w:pPr>
        <w:pStyle w:val="PL"/>
      </w:pPr>
    </w:p>
    <w:p w14:paraId="448E82EA" w14:textId="77777777" w:rsidR="009E56A4" w:rsidRPr="00FD0425" w:rsidRDefault="009E56A4" w:rsidP="009E56A4">
      <w:pPr>
        <w:pStyle w:val="PL"/>
        <w:outlineLvl w:val="3"/>
      </w:pPr>
      <w:r w:rsidRPr="00FD0425">
        <w:t>-- F</w:t>
      </w:r>
    </w:p>
    <w:p w14:paraId="2A41278C" w14:textId="77777777" w:rsidR="009E56A4" w:rsidRPr="00FD0425" w:rsidRDefault="009E56A4" w:rsidP="009E56A4">
      <w:pPr>
        <w:pStyle w:val="PL"/>
      </w:pPr>
    </w:p>
    <w:p w14:paraId="2096E5DA" w14:textId="77777777" w:rsidR="009E56A4" w:rsidRPr="00FD0425" w:rsidRDefault="009E56A4" w:rsidP="009E56A4">
      <w:pPr>
        <w:pStyle w:val="PL"/>
      </w:pPr>
      <w:r w:rsidRPr="00FD0425">
        <w:t>FiveQI ::= INTEGER (0..255, ...)</w:t>
      </w:r>
    </w:p>
    <w:p w14:paraId="57FC9451" w14:textId="77777777" w:rsidR="009E56A4" w:rsidRPr="00FD0425" w:rsidRDefault="009E56A4" w:rsidP="009E56A4">
      <w:pPr>
        <w:pStyle w:val="PL"/>
      </w:pPr>
    </w:p>
    <w:p w14:paraId="0FD2C324" w14:textId="77777777" w:rsidR="009E56A4" w:rsidRPr="00FD0425" w:rsidRDefault="009E56A4" w:rsidP="009E56A4">
      <w:pPr>
        <w:pStyle w:val="PL"/>
        <w:outlineLvl w:val="3"/>
      </w:pPr>
      <w:r w:rsidRPr="00FD0425">
        <w:t>-- G</w:t>
      </w:r>
    </w:p>
    <w:p w14:paraId="2394FC25" w14:textId="77777777" w:rsidR="009E56A4" w:rsidRPr="00FD0425" w:rsidRDefault="009E56A4" w:rsidP="009E56A4">
      <w:pPr>
        <w:pStyle w:val="PL"/>
      </w:pPr>
    </w:p>
    <w:p w14:paraId="2599D688" w14:textId="77777777" w:rsidR="009E56A4" w:rsidRPr="00FD0425" w:rsidRDefault="009E56A4" w:rsidP="009E56A4">
      <w:pPr>
        <w:pStyle w:val="PL"/>
      </w:pPr>
    </w:p>
    <w:p w14:paraId="19C7F700" w14:textId="77777777" w:rsidR="009E56A4" w:rsidRPr="00FD0425" w:rsidRDefault="009E56A4" w:rsidP="009E56A4">
      <w:pPr>
        <w:pStyle w:val="PL"/>
      </w:pPr>
      <w:bookmarkStart w:id="709" w:name="_Hlk513547189"/>
      <w:r w:rsidRPr="00FD0425">
        <w:t>GBRQoSFlowInfo</w:t>
      </w:r>
      <w:bookmarkEnd w:id="709"/>
      <w:r w:rsidRPr="00FD0425">
        <w:t xml:space="preserve"> ::= SEQUENCE {</w:t>
      </w:r>
    </w:p>
    <w:p w14:paraId="275B7B71" w14:textId="77777777" w:rsidR="009E56A4" w:rsidRPr="00FD0425" w:rsidRDefault="009E56A4" w:rsidP="009E56A4">
      <w:pPr>
        <w:pStyle w:val="PL"/>
      </w:pPr>
      <w:r w:rsidRPr="00FD0425">
        <w:tab/>
        <w:t>maxFlowBitRateDL</w:t>
      </w:r>
      <w:r w:rsidRPr="00FD0425">
        <w:tab/>
      </w:r>
      <w:r w:rsidRPr="00FD0425">
        <w:tab/>
      </w:r>
      <w:r w:rsidRPr="00FD0425">
        <w:tab/>
        <w:t>BitRate,</w:t>
      </w:r>
    </w:p>
    <w:p w14:paraId="7B9B599E" w14:textId="77777777" w:rsidR="009E56A4" w:rsidRPr="00FD0425" w:rsidRDefault="009E56A4" w:rsidP="009E56A4">
      <w:pPr>
        <w:pStyle w:val="PL"/>
      </w:pPr>
      <w:r w:rsidRPr="00FD0425">
        <w:tab/>
        <w:t>maxFlowBitRateUL</w:t>
      </w:r>
      <w:r w:rsidRPr="00FD0425">
        <w:tab/>
      </w:r>
      <w:r w:rsidRPr="00FD0425">
        <w:tab/>
      </w:r>
      <w:r w:rsidRPr="00FD0425">
        <w:tab/>
        <w:t>BitRate,</w:t>
      </w:r>
    </w:p>
    <w:p w14:paraId="11C9EBC0" w14:textId="77777777" w:rsidR="009E56A4" w:rsidRPr="00FD0425" w:rsidRDefault="009E56A4" w:rsidP="009E56A4">
      <w:pPr>
        <w:pStyle w:val="PL"/>
      </w:pPr>
      <w:r w:rsidRPr="00FD0425">
        <w:tab/>
        <w:t>guaranteedFlowBitRateDL</w:t>
      </w:r>
      <w:r w:rsidRPr="00FD0425">
        <w:tab/>
      </w:r>
      <w:r w:rsidRPr="00FD0425">
        <w:tab/>
        <w:t>BitRate,</w:t>
      </w:r>
    </w:p>
    <w:p w14:paraId="0A65E737" w14:textId="77777777" w:rsidR="009E56A4" w:rsidRPr="00FD0425" w:rsidRDefault="009E56A4" w:rsidP="009E56A4">
      <w:pPr>
        <w:pStyle w:val="PL"/>
      </w:pPr>
      <w:r w:rsidRPr="00FD0425">
        <w:tab/>
        <w:t>guaranteedFlowBitRateUL</w:t>
      </w:r>
      <w:r w:rsidRPr="00FD0425">
        <w:tab/>
      </w:r>
      <w:r w:rsidRPr="00FD0425">
        <w:tab/>
        <w:t>BitRate,</w:t>
      </w:r>
    </w:p>
    <w:p w14:paraId="0263E0E2" w14:textId="77777777" w:rsidR="009E56A4" w:rsidRPr="00FD0425" w:rsidRDefault="009E56A4" w:rsidP="009E56A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4CB6DE8C" w14:textId="77777777" w:rsidR="009E56A4" w:rsidRPr="00FD0425" w:rsidRDefault="009E56A4" w:rsidP="009E56A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846D4A" w14:textId="77777777" w:rsidR="009E56A4" w:rsidRPr="00FD0425" w:rsidRDefault="009E56A4" w:rsidP="009E56A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6184DA"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D32784A" w14:textId="77777777" w:rsidR="009E56A4" w:rsidRPr="00FD0425" w:rsidRDefault="009E56A4" w:rsidP="009E56A4">
      <w:pPr>
        <w:pStyle w:val="PL"/>
        <w:rPr>
          <w:noProof w:val="0"/>
          <w:snapToGrid w:val="0"/>
        </w:rPr>
      </w:pPr>
      <w:r w:rsidRPr="00FD0425">
        <w:rPr>
          <w:noProof w:val="0"/>
          <w:snapToGrid w:val="0"/>
        </w:rPr>
        <w:tab/>
        <w:t>...</w:t>
      </w:r>
    </w:p>
    <w:p w14:paraId="643D613C" w14:textId="77777777" w:rsidR="009E56A4" w:rsidRPr="00FD0425" w:rsidRDefault="009E56A4" w:rsidP="009E56A4">
      <w:pPr>
        <w:pStyle w:val="PL"/>
        <w:rPr>
          <w:noProof w:val="0"/>
          <w:snapToGrid w:val="0"/>
        </w:rPr>
      </w:pPr>
      <w:r w:rsidRPr="00FD0425">
        <w:rPr>
          <w:noProof w:val="0"/>
          <w:snapToGrid w:val="0"/>
        </w:rPr>
        <w:t>}</w:t>
      </w:r>
    </w:p>
    <w:p w14:paraId="21C81709" w14:textId="77777777" w:rsidR="009E56A4" w:rsidRPr="00FD0425" w:rsidRDefault="009E56A4" w:rsidP="009E56A4">
      <w:pPr>
        <w:pStyle w:val="PL"/>
        <w:rPr>
          <w:noProof w:val="0"/>
          <w:snapToGrid w:val="0"/>
        </w:rPr>
      </w:pPr>
    </w:p>
    <w:p w14:paraId="14287EC0" w14:textId="77777777" w:rsidR="009E56A4" w:rsidRPr="00FD0425" w:rsidRDefault="009E56A4" w:rsidP="009E56A4">
      <w:pPr>
        <w:pStyle w:val="PL"/>
        <w:rPr>
          <w:noProof w:val="0"/>
          <w:snapToGrid w:val="0"/>
        </w:rPr>
      </w:pPr>
      <w:r w:rsidRPr="00FD0425">
        <w:t>GBRQoSFlowInfo</w:t>
      </w:r>
      <w:r w:rsidRPr="00FD0425">
        <w:rPr>
          <w:noProof w:val="0"/>
          <w:snapToGrid w:val="0"/>
        </w:rPr>
        <w:t>-ExtIEs XNAP-PROTOCOL-EXTENSION ::= {</w:t>
      </w:r>
    </w:p>
    <w:p w14:paraId="7093545A" w14:textId="77777777" w:rsidR="009E56A4" w:rsidRPr="00FD0425" w:rsidRDefault="009E56A4" w:rsidP="009E56A4">
      <w:pPr>
        <w:pStyle w:val="PL"/>
        <w:rPr>
          <w:noProof w:val="0"/>
          <w:snapToGrid w:val="0"/>
        </w:rPr>
      </w:pPr>
      <w:r w:rsidRPr="00FD0425">
        <w:rPr>
          <w:noProof w:val="0"/>
          <w:snapToGrid w:val="0"/>
        </w:rPr>
        <w:tab/>
        <w:t>...</w:t>
      </w:r>
    </w:p>
    <w:p w14:paraId="5F180145" w14:textId="77777777" w:rsidR="009E56A4" w:rsidRPr="00FD0425" w:rsidRDefault="009E56A4" w:rsidP="009E56A4">
      <w:pPr>
        <w:pStyle w:val="PL"/>
        <w:rPr>
          <w:noProof w:val="0"/>
          <w:snapToGrid w:val="0"/>
        </w:rPr>
      </w:pPr>
      <w:r w:rsidRPr="00FD0425">
        <w:rPr>
          <w:noProof w:val="0"/>
          <w:snapToGrid w:val="0"/>
        </w:rPr>
        <w:t>}</w:t>
      </w:r>
    </w:p>
    <w:p w14:paraId="36F5A895" w14:textId="77777777" w:rsidR="009E56A4" w:rsidRPr="00FD0425" w:rsidRDefault="009E56A4" w:rsidP="009E56A4">
      <w:pPr>
        <w:pStyle w:val="PL"/>
      </w:pPr>
    </w:p>
    <w:p w14:paraId="095120EB" w14:textId="77777777" w:rsidR="009E56A4" w:rsidRPr="00FD0425" w:rsidRDefault="009E56A4" w:rsidP="009E56A4">
      <w:pPr>
        <w:pStyle w:val="PL"/>
      </w:pPr>
      <w:bookmarkStart w:id="710" w:name="_Hlk513550868"/>
      <w:r w:rsidRPr="00FD0425">
        <w:t>GlobalgNB-ID</w:t>
      </w:r>
      <w:bookmarkEnd w:id="710"/>
      <w:r w:rsidRPr="00FD0425">
        <w:tab/>
        <w:t>::= SEQUENCE {</w:t>
      </w:r>
    </w:p>
    <w:p w14:paraId="0868811C" w14:textId="77777777" w:rsidR="009E56A4" w:rsidRPr="00FD0425" w:rsidRDefault="009E56A4" w:rsidP="009E56A4">
      <w:pPr>
        <w:pStyle w:val="PL"/>
      </w:pPr>
      <w:r w:rsidRPr="00FD0425">
        <w:tab/>
        <w:t>plmn-id</w:t>
      </w:r>
      <w:r w:rsidRPr="00FD0425">
        <w:tab/>
      </w:r>
      <w:r w:rsidRPr="00FD0425">
        <w:tab/>
      </w:r>
      <w:r w:rsidRPr="00FD0425">
        <w:tab/>
        <w:t>PLMN-Identity,</w:t>
      </w:r>
    </w:p>
    <w:p w14:paraId="2C2DC951" w14:textId="77777777" w:rsidR="009E56A4" w:rsidRPr="00FD0425" w:rsidRDefault="009E56A4" w:rsidP="009E56A4">
      <w:pPr>
        <w:pStyle w:val="PL"/>
      </w:pPr>
      <w:r w:rsidRPr="00FD0425">
        <w:tab/>
        <w:t>gnb-id</w:t>
      </w:r>
      <w:r w:rsidRPr="00FD0425">
        <w:tab/>
      </w:r>
      <w:r w:rsidRPr="00FD0425">
        <w:tab/>
      </w:r>
      <w:r w:rsidRPr="00FD0425">
        <w:tab/>
        <w:t>GNB-ID-Choice,</w:t>
      </w:r>
    </w:p>
    <w:p w14:paraId="73910077"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1CCBBF7B" w14:textId="77777777" w:rsidR="009E56A4" w:rsidRPr="00FD0425" w:rsidRDefault="009E56A4" w:rsidP="009E56A4">
      <w:pPr>
        <w:pStyle w:val="PL"/>
        <w:rPr>
          <w:noProof w:val="0"/>
          <w:snapToGrid w:val="0"/>
        </w:rPr>
      </w:pPr>
      <w:r w:rsidRPr="00FD0425">
        <w:rPr>
          <w:noProof w:val="0"/>
          <w:snapToGrid w:val="0"/>
        </w:rPr>
        <w:tab/>
        <w:t>...</w:t>
      </w:r>
    </w:p>
    <w:p w14:paraId="4F7D9B0A" w14:textId="77777777" w:rsidR="009E56A4" w:rsidRPr="00FD0425" w:rsidRDefault="009E56A4" w:rsidP="009E56A4">
      <w:pPr>
        <w:pStyle w:val="PL"/>
        <w:rPr>
          <w:noProof w:val="0"/>
          <w:snapToGrid w:val="0"/>
        </w:rPr>
      </w:pPr>
      <w:r w:rsidRPr="00FD0425">
        <w:rPr>
          <w:noProof w:val="0"/>
          <w:snapToGrid w:val="0"/>
        </w:rPr>
        <w:t>}</w:t>
      </w:r>
    </w:p>
    <w:p w14:paraId="20B1A1CE" w14:textId="77777777" w:rsidR="009E56A4" w:rsidRPr="00FD0425" w:rsidRDefault="009E56A4" w:rsidP="009E56A4">
      <w:pPr>
        <w:pStyle w:val="PL"/>
        <w:rPr>
          <w:noProof w:val="0"/>
          <w:snapToGrid w:val="0"/>
        </w:rPr>
      </w:pPr>
    </w:p>
    <w:p w14:paraId="59992723" w14:textId="77777777" w:rsidR="009E56A4" w:rsidRPr="00FD0425" w:rsidRDefault="009E56A4" w:rsidP="009E56A4">
      <w:pPr>
        <w:pStyle w:val="PL"/>
        <w:rPr>
          <w:noProof w:val="0"/>
          <w:snapToGrid w:val="0"/>
        </w:rPr>
      </w:pPr>
      <w:r w:rsidRPr="00FD0425">
        <w:t>GlobalgNB-ID</w:t>
      </w:r>
      <w:r w:rsidRPr="00FD0425">
        <w:rPr>
          <w:noProof w:val="0"/>
          <w:snapToGrid w:val="0"/>
        </w:rPr>
        <w:t>-ExtIEs XNAP-PROTOCOL-EXTENSION ::= {</w:t>
      </w:r>
    </w:p>
    <w:p w14:paraId="637F589B" w14:textId="77777777" w:rsidR="009E56A4" w:rsidRPr="00FD0425" w:rsidRDefault="009E56A4" w:rsidP="009E56A4">
      <w:pPr>
        <w:pStyle w:val="PL"/>
        <w:rPr>
          <w:noProof w:val="0"/>
          <w:snapToGrid w:val="0"/>
        </w:rPr>
      </w:pPr>
      <w:r w:rsidRPr="00FD0425">
        <w:rPr>
          <w:noProof w:val="0"/>
          <w:snapToGrid w:val="0"/>
        </w:rPr>
        <w:tab/>
        <w:t>...</w:t>
      </w:r>
    </w:p>
    <w:p w14:paraId="27772BEB" w14:textId="77777777" w:rsidR="009E56A4" w:rsidRPr="00FD0425" w:rsidRDefault="009E56A4" w:rsidP="009E56A4">
      <w:pPr>
        <w:pStyle w:val="PL"/>
        <w:rPr>
          <w:noProof w:val="0"/>
          <w:snapToGrid w:val="0"/>
        </w:rPr>
      </w:pPr>
      <w:r w:rsidRPr="00FD0425">
        <w:rPr>
          <w:noProof w:val="0"/>
          <w:snapToGrid w:val="0"/>
        </w:rPr>
        <w:t>}</w:t>
      </w:r>
    </w:p>
    <w:p w14:paraId="21DCA8A5" w14:textId="77777777" w:rsidR="009E56A4" w:rsidRPr="00FD0425" w:rsidRDefault="009E56A4" w:rsidP="009E56A4">
      <w:pPr>
        <w:pStyle w:val="PL"/>
      </w:pPr>
    </w:p>
    <w:p w14:paraId="293E865A" w14:textId="77777777" w:rsidR="009E56A4" w:rsidRPr="00FD0425" w:rsidRDefault="009E56A4" w:rsidP="009E56A4">
      <w:pPr>
        <w:pStyle w:val="PL"/>
      </w:pPr>
    </w:p>
    <w:p w14:paraId="5EB4FE50" w14:textId="77777777" w:rsidR="009E56A4" w:rsidRPr="00FD0425" w:rsidRDefault="009E56A4" w:rsidP="009E56A4">
      <w:pPr>
        <w:pStyle w:val="PL"/>
      </w:pPr>
      <w:r w:rsidRPr="00FD0425">
        <w:t>GNB-ID-Choice ::= CHOICE {</w:t>
      </w:r>
    </w:p>
    <w:p w14:paraId="608D382C" w14:textId="77777777" w:rsidR="009E56A4" w:rsidRPr="00FD0425" w:rsidRDefault="009E56A4" w:rsidP="009E56A4">
      <w:pPr>
        <w:pStyle w:val="PL"/>
      </w:pPr>
      <w:r w:rsidRPr="00FD0425">
        <w:tab/>
        <w:t>gnb-ID</w:t>
      </w:r>
      <w:r w:rsidRPr="00FD0425">
        <w:tab/>
      </w:r>
      <w:r w:rsidRPr="00FD0425">
        <w:tab/>
      </w:r>
      <w:r w:rsidRPr="00FD0425">
        <w:tab/>
      </w:r>
      <w:r w:rsidRPr="00FD0425">
        <w:tab/>
      </w:r>
      <w:r w:rsidRPr="00FD0425">
        <w:tab/>
        <w:t>BIT STRING (SIZE(22..32)),</w:t>
      </w:r>
    </w:p>
    <w:p w14:paraId="24B0EC84" w14:textId="77777777" w:rsidR="009E56A4" w:rsidRPr="00FD0425" w:rsidRDefault="009E56A4" w:rsidP="009E56A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326E5973" w14:textId="77777777" w:rsidR="009E56A4" w:rsidRPr="00FD0425" w:rsidRDefault="009E56A4" w:rsidP="009E56A4">
      <w:pPr>
        <w:pStyle w:val="PL"/>
        <w:rPr>
          <w:noProof w:val="0"/>
          <w:snapToGrid w:val="0"/>
        </w:rPr>
      </w:pPr>
      <w:r w:rsidRPr="00FD0425">
        <w:rPr>
          <w:noProof w:val="0"/>
          <w:snapToGrid w:val="0"/>
        </w:rPr>
        <w:t>}</w:t>
      </w:r>
    </w:p>
    <w:p w14:paraId="4E6A4DEB" w14:textId="77777777" w:rsidR="009E56A4" w:rsidRPr="00FD0425" w:rsidRDefault="009E56A4" w:rsidP="009E56A4">
      <w:pPr>
        <w:pStyle w:val="PL"/>
        <w:rPr>
          <w:noProof w:val="0"/>
          <w:snapToGrid w:val="0"/>
        </w:rPr>
      </w:pPr>
    </w:p>
    <w:p w14:paraId="5F3C129A" w14:textId="77777777" w:rsidR="009E56A4" w:rsidRPr="00FD0425" w:rsidRDefault="009E56A4" w:rsidP="009E56A4">
      <w:pPr>
        <w:pStyle w:val="PL"/>
        <w:rPr>
          <w:noProof w:val="0"/>
          <w:snapToGrid w:val="0"/>
        </w:rPr>
      </w:pPr>
      <w:r w:rsidRPr="00FD0425">
        <w:t>GNB-ID-Choice</w:t>
      </w:r>
      <w:r w:rsidRPr="00FD0425">
        <w:rPr>
          <w:noProof w:val="0"/>
          <w:snapToGrid w:val="0"/>
        </w:rPr>
        <w:t>-ExtIEs XNAP-PROTOCOL-IES ::= {</w:t>
      </w:r>
    </w:p>
    <w:p w14:paraId="1EA27CCF" w14:textId="77777777" w:rsidR="009E56A4" w:rsidRPr="00FD0425" w:rsidRDefault="009E56A4" w:rsidP="009E56A4">
      <w:pPr>
        <w:pStyle w:val="PL"/>
        <w:rPr>
          <w:noProof w:val="0"/>
          <w:snapToGrid w:val="0"/>
        </w:rPr>
      </w:pPr>
      <w:r w:rsidRPr="00FD0425">
        <w:rPr>
          <w:noProof w:val="0"/>
          <w:snapToGrid w:val="0"/>
        </w:rPr>
        <w:tab/>
        <w:t>...</w:t>
      </w:r>
    </w:p>
    <w:p w14:paraId="5A9AC306" w14:textId="77777777" w:rsidR="009E56A4" w:rsidRPr="00FD0425" w:rsidRDefault="009E56A4" w:rsidP="009E56A4">
      <w:pPr>
        <w:pStyle w:val="PL"/>
        <w:rPr>
          <w:noProof w:val="0"/>
          <w:snapToGrid w:val="0"/>
        </w:rPr>
      </w:pPr>
      <w:r w:rsidRPr="00FD0425">
        <w:rPr>
          <w:noProof w:val="0"/>
          <w:snapToGrid w:val="0"/>
        </w:rPr>
        <w:t>}</w:t>
      </w:r>
    </w:p>
    <w:p w14:paraId="7E38B55C" w14:textId="77777777" w:rsidR="009E56A4" w:rsidRPr="00FD0425" w:rsidRDefault="009E56A4" w:rsidP="009E56A4">
      <w:pPr>
        <w:pStyle w:val="PL"/>
      </w:pPr>
    </w:p>
    <w:p w14:paraId="6092981C" w14:textId="77777777" w:rsidR="009E56A4" w:rsidRPr="00FD0425" w:rsidRDefault="009E56A4" w:rsidP="009E56A4">
      <w:pPr>
        <w:pStyle w:val="PL"/>
      </w:pPr>
    </w:p>
    <w:p w14:paraId="72E25697" w14:textId="77777777" w:rsidR="009E56A4" w:rsidRPr="00FD0425" w:rsidRDefault="009E56A4" w:rsidP="009E56A4">
      <w:pPr>
        <w:pStyle w:val="PL"/>
      </w:pPr>
      <w:bookmarkStart w:id="711" w:name="_Hlk513553924"/>
      <w:r w:rsidRPr="00FD0425">
        <w:t>GlobalngeNB-ID</w:t>
      </w:r>
      <w:bookmarkEnd w:id="711"/>
      <w:r w:rsidRPr="00FD0425">
        <w:tab/>
        <w:t>::= SEQUENCE {</w:t>
      </w:r>
    </w:p>
    <w:p w14:paraId="7020D8B0" w14:textId="77777777" w:rsidR="009E56A4" w:rsidRPr="00FD0425" w:rsidRDefault="009E56A4" w:rsidP="009E56A4">
      <w:pPr>
        <w:pStyle w:val="PL"/>
      </w:pPr>
      <w:r w:rsidRPr="00FD0425">
        <w:tab/>
        <w:t>plmn-id</w:t>
      </w:r>
      <w:r w:rsidRPr="00FD0425">
        <w:tab/>
      </w:r>
      <w:r w:rsidRPr="00FD0425">
        <w:tab/>
      </w:r>
      <w:r w:rsidRPr="00FD0425">
        <w:tab/>
        <w:t>PLMN-Identity,</w:t>
      </w:r>
    </w:p>
    <w:p w14:paraId="3725BF44" w14:textId="77777777" w:rsidR="009E56A4" w:rsidRPr="00FD0425" w:rsidRDefault="009E56A4" w:rsidP="009E56A4">
      <w:pPr>
        <w:pStyle w:val="PL"/>
      </w:pPr>
      <w:r w:rsidRPr="00FD0425">
        <w:tab/>
        <w:t>enb-id</w:t>
      </w:r>
      <w:r w:rsidRPr="00FD0425">
        <w:tab/>
      </w:r>
      <w:r w:rsidRPr="00FD0425">
        <w:tab/>
      </w:r>
      <w:r w:rsidRPr="00FD0425">
        <w:tab/>
        <w:t>ENB-ID-Choice,</w:t>
      </w:r>
    </w:p>
    <w:p w14:paraId="3E2759C3"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06AB6150" w14:textId="77777777" w:rsidR="009E56A4" w:rsidRPr="00FD0425" w:rsidRDefault="009E56A4" w:rsidP="009E56A4">
      <w:pPr>
        <w:pStyle w:val="PL"/>
        <w:rPr>
          <w:noProof w:val="0"/>
          <w:snapToGrid w:val="0"/>
        </w:rPr>
      </w:pPr>
      <w:r w:rsidRPr="00FD0425">
        <w:rPr>
          <w:noProof w:val="0"/>
          <w:snapToGrid w:val="0"/>
        </w:rPr>
        <w:tab/>
        <w:t>...</w:t>
      </w:r>
    </w:p>
    <w:p w14:paraId="77C0FADF" w14:textId="77777777" w:rsidR="009E56A4" w:rsidRPr="00FD0425" w:rsidRDefault="009E56A4" w:rsidP="009E56A4">
      <w:pPr>
        <w:pStyle w:val="PL"/>
        <w:rPr>
          <w:noProof w:val="0"/>
          <w:snapToGrid w:val="0"/>
        </w:rPr>
      </w:pPr>
      <w:r w:rsidRPr="00FD0425">
        <w:rPr>
          <w:noProof w:val="0"/>
          <w:snapToGrid w:val="0"/>
        </w:rPr>
        <w:t>}</w:t>
      </w:r>
    </w:p>
    <w:p w14:paraId="416541C9" w14:textId="77777777" w:rsidR="009E56A4" w:rsidRPr="00FD0425" w:rsidRDefault="009E56A4" w:rsidP="009E56A4">
      <w:pPr>
        <w:pStyle w:val="PL"/>
        <w:rPr>
          <w:noProof w:val="0"/>
          <w:snapToGrid w:val="0"/>
        </w:rPr>
      </w:pPr>
    </w:p>
    <w:p w14:paraId="649990C3" w14:textId="77777777" w:rsidR="009E56A4" w:rsidRPr="00FD0425" w:rsidRDefault="009E56A4" w:rsidP="009E56A4">
      <w:pPr>
        <w:pStyle w:val="PL"/>
        <w:rPr>
          <w:noProof w:val="0"/>
          <w:snapToGrid w:val="0"/>
        </w:rPr>
      </w:pPr>
      <w:r w:rsidRPr="00FD0425">
        <w:t>GlobaleNB-ID</w:t>
      </w:r>
      <w:r w:rsidRPr="00FD0425">
        <w:rPr>
          <w:noProof w:val="0"/>
          <w:snapToGrid w:val="0"/>
        </w:rPr>
        <w:t>-ExtIEs XNAP-PROTOCOL-EXTENSION ::= {</w:t>
      </w:r>
    </w:p>
    <w:p w14:paraId="72537363" w14:textId="77777777" w:rsidR="009E56A4" w:rsidRPr="00FD0425" w:rsidRDefault="009E56A4" w:rsidP="009E56A4">
      <w:pPr>
        <w:pStyle w:val="PL"/>
        <w:rPr>
          <w:noProof w:val="0"/>
          <w:snapToGrid w:val="0"/>
        </w:rPr>
      </w:pPr>
      <w:r w:rsidRPr="00FD0425">
        <w:rPr>
          <w:noProof w:val="0"/>
          <w:snapToGrid w:val="0"/>
        </w:rPr>
        <w:tab/>
        <w:t>...</w:t>
      </w:r>
    </w:p>
    <w:p w14:paraId="067E820C" w14:textId="77777777" w:rsidR="009E56A4" w:rsidRPr="00FD0425" w:rsidRDefault="009E56A4" w:rsidP="009E56A4">
      <w:pPr>
        <w:pStyle w:val="PL"/>
        <w:rPr>
          <w:noProof w:val="0"/>
          <w:snapToGrid w:val="0"/>
        </w:rPr>
      </w:pPr>
      <w:r w:rsidRPr="00FD0425">
        <w:rPr>
          <w:noProof w:val="0"/>
          <w:snapToGrid w:val="0"/>
        </w:rPr>
        <w:t>}</w:t>
      </w:r>
    </w:p>
    <w:p w14:paraId="3E4FBB2F" w14:textId="77777777" w:rsidR="009E56A4" w:rsidRPr="00FD0425" w:rsidRDefault="009E56A4" w:rsidP="009E56A4">
      <w:pPr>
        <w:pStyle w:val="PL"/>
      </w:pPr>
    </w:p>
    <w:p w14:paraId="13CCD617" w14:textId="77777777" w:rsidR="009E56A4" w:rsidRPr="00FD0425" w:rsidRDefault="009E56A4" w:rsidP="009E56A4">
      <w:pPr>
        <w:pStyle w:val="PL"/>
      </w:pPr>
    </w:p>
    <w:p w14:paraId="343DE5EE" w14:textId="77777777" w:rsidR="009E56A4" w:rsidRPr="00FD0425" w:rsidRDefault="009E56A4" w:rsidP="009E56A4">
      <w:pPr>
        <w:pStyle w:val="PL"/>
      </w:pPr>
      <w:r w:rsidRPr="00FD0425">
        <w:t>ENB-ID-Choice ::= CHOICE {</w:t>
      </w:r>
    </w:p>
    <w:p w14:paraId="45AAB06E" w14:textId="77777777" w:rsidR="009E56A4" w:rsidRPr="00FD0425" w:rsidRDefault="009E56A4" w:rsidP="009E56A4">
      <w:pPr>
        <w:pStyle w:val="PL"/>
      </w:pPr>
      <w:r w:rsidRPr="00FD0425">
        <w:tab/>
        <w:t>enb-ID-macro</w:t>
      </w:r>
      <w:r w:rsidRPr="00FD0425">
        <w:tab/>
      </w:r>
      <w:r w:rsidRPr="00FD0425">
        <w:tab/>
      </w:r>
      <w:r w:rsidRPr="00FD0425">
        <w:tab/>
        <w:t>BIT STRING (SIZE(20)),</w:t>
      </w:r>
    </w:p>
    <w:p w14:paraId="403F450D" w14:textId="77777777" w:rsidR="009E56A4" w:rsidRPr="00FD0425" w:rsidRDefault="009E56A4" w:rsidP="009E56A4">
      <w:pPr>
        <w:pStyle w:val="PL"/>
      </w:pPr>
      <w:r w:rsidRPr="00FD0425">
        <w:tab/>
        <w:t>enb-ID-shortmacro</w:t>
      </w:r>
      <w:r w:rsidRPr="00FD0425">
        <w:tab/>
      </w:r>
      <w:r w:rsidRPr="00FD0425">
        <w:tab/>
        <w:t>BIT STRING (SIZE(18)),</w:t>
      </w:r>
    </w:p>
    <w:p w14:paraId="5648DC70" w14:textId="77777777" w:rsidR="009E56A4" w:rsidRPr="00FD0425" w:rsidRDefault="009E56A4" w:rsidP="009E56A4">
      <w:pPr>
        <w:pStyle w:val="PL"/>
      </w:pPr>
      <w:r w:rsidRPr="00FD0425">
        <w:tab/>
        <w:t>enb-ID-longmacro</w:t>
      </w:r>
      <w:r w:rsidRPr="00FD0425">
        <w:tab/>
      </w:r>
      <w:r w:rsidRPr="00FD0425">
        <w:tab/>
        <w:t>BIT STRING (SIZE(21)),</w:t>
      </w:r>
    </w:p>
    <w:p w14:paraId="443D90ED" w14:textId="77777777" w:rsidR="009E56A4" w:rsidRPr="00FD0425" w:rsidRDefault="009E56A4" w:rsidP="009E56A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08ED9E94" w14:textId="77777777" w:rsidR="009E56A4" w:rsidRPr="00FD0425" w:rsidRDefault="009E56A4" w:rsidP="009E56A4">
      <w:pPr>
        <w:pStyle w:val="PL"/>
        <w:rPr>
          <w:noProof w:val="0"/>
          <w:snapToGrid w:val="0"/>
        </w:rPr>
      </w:pPr>
      <w:r w:rsidRPr="00FD0425">
        <w:rPr>
          <w:noProof w:val="0"/>
          <w:snapToGrid w:val="0"/>
        </w:rPr>
        <w:t>}</w:t>
      </w:r>
    </w:p>
    <w:p w14:paraId="1EE95C60" w14:textId="77777777" w:rsidR="009E56A4" w:rsidRPr="00FD0425" w:rsidRDefault="009E56A4" w:rsidP="009E56A4">
      <w:pPr>
        <w:pStyle w:val="PL"/>
        <w:rPr>
          <w:noProof w:val="0"/>
          <w:snapToGrid w:val="0"/>
        </w:rPr>
      </w:pPr>
    </w:p>
    <w:p w14:paraId="798982B9" w14:textId="77777777" w:rsidR="009E56A4" w:rsidRPr="00FD0425" w:rsidRDefault="009E56A4" w:rsidP="009E56A4">
      <w:pPr>
        <w:pStyle w:val="PL"/>
        <w:rPr>
          <w:noProof w:val="0"/>
          <w:snapToGrid w:val="0"/>
        </w:rPr>
      </w:pPr>
      <w:r w:rsidRPr="00FD0425">
        <w:t>ENB-ID-Choice</w:t>
      </w:r>
      <w:r w:rsidRPr="00FD0425">
        <w:rPr>
          <w:noProof w:val="0"/>
          <w:snapToGrid w:val="0"/>
        </w:rPr>
        <w:t>-ExtIEs XNAP-PROTOCOL-IES ::= {</w:t>
      </w:r>
    </w:p>
    <w:p w14:paraId="2B68E7B9" w14:textId="77777777" w:rsidR="009E56A4" w:rsidRPr="00FD0425" w:rsidRDefault="009E56A4" w:rsidP="009E56A4">
      <w:pPr>
        <w:pStyle w:val="PL"/>
        <w:rPr>
          <w:noProof w:val="0"/>
          <w:snapToGrid w:val="0"/>
        </w:rPr>
      </w:pPr>
      <w:r w:rsidRPr="00FD0425">
        <w:rPr>
          <w:noProof w:val="0"/>
          <w:snapToGrid w:val="0"/>
        </w:rPr>
        <w:tab/>
        <w:t>...</w:t>
      </w:r>
    </w:p>
    <w:p w14:paraId="728E6910" w14:textId="77777777" w:rsidR="009E56A4" w:rsidRPr="00FD0425" w:rsidRDefault="009E56A4" w:rsidP="009E56A4">
      <w:pPr>
        <w:pStyle w:val="PL"/>
        <w:rPr>
          <w:noProof w:val="0"/>
          <w:snapToGrid w:val="0"/>
        </w:rPr>
      </w:pPr>
      <w:r w:rsidRPr="00FD0425">
        <w:rPr>
          <w:noProof w:val="0"/>
          <w:snapToGrid w:val="0"/>
        </w:rPr>
        <w:t>}</w:t>
      </w:r>
    </w:p>
    <w:p w14:paraId="5C61883E" w14:textId="77777777" w:rsidR="009E56A4" w:rsidRPr="00FD0425" w:rsidRDefault="009E56A4" w:rsidP="009E56A4">
      <w:pPr>
        <w:pStyle w:val="PL"/>
      </w:pPr>
    </w:p>
    <w:p w14:paraId="24B48F10" w14:textId="77777777" w:rsidR="009E56A4" w:rsidRPr="00FD0425" w:rsidRDefault="009E56A4" w:rsidP="009E56A4">
      <w:pPr>
        <w:pStyle w:val="PL"/>
      </w:pPr>
    </w:p>
    <w:p w14:paraId="3DE118CD" w14:textId="77777777" w:rsidR="009E56A4" w:rsidRPr="00FD0425" w:rsidRDefault="009E56A4" w:rsidP="009E56A4">
      <w:pPr>
        <w:pStyle w:val="PL"/>
      </w:pPr>
      <w:bookmarkStart w:id="712" w:name="_Hlk513554437"/>
      <w:r w:rsidRPr="00FD0425">
        <w:t>GlobalNG-RANCell-ID</w:t>
      </w:r>
      <w:r w:rsidRPr="00FD0425">
        <w:tab/>
        <w:t>::= SEQUENCE {</w:t>
      </w:r>
    </w:p>
    <w:p w14:paraId="7F814EF4" w14:textId="77777777" w:rsidR="009E56A4" w:rsidRPr="00FD0425" w:rsidRDefault="009E56A4" w:rsidP="009E56A4">
      <w:pPr>
        <w:pStyle w:val="PL"/>
      </w:pPr>
      <w:r w:rsidRPr="00FD0425">
        <w:tab/>
        <w:t>plmn-id</w:t>
      </w:r>
      <w:r w:rsidRPr="00FD0425">
        <w:tab/>
      </w:r>
      <w:r w:rsidRPr="00FD0425">
        <w:tab/>
      </w:r>
      <w:r w:rsidRPr="00FD0425">
        <w:tab/>
      </w:r>
      <w:r w:rsidRPr="00FD0425">
        <w:tab/>
      </w:r>
      <w:r w:rsidRPr="00FD0425">
        <w:tab/>
        <w:t>PLMN-Identity,</w:t>
      </w:r>
    </w:p>
    <w:p w14:paraId="1EBEE8B8" w14:textId="77777777" w:rsidR="009E56A4" w:rsidRPr="00FD0425" w:rsidRDefault="009E56A4" w:rsidP="009E56A4">
      <w:pPr>
        <w:pStyle w:val="PL"/>
      </w:pPr>
      <w:r w:rsidRPr="00FD0425">
        <w:tab/>
        <w:t>ng-RAN-Cell-id</w:t>
      </w:r>
      <w:r w:rsidRPr="00FD0425">
        <w:tab/>
      </w:r>
      <w:r w:rsidRPr="00FD0425">
        <w:tab/>
      </w:r>
      <w:r w:rsidRPr="00FD0425">
        <w:tab/>
        <w:t>NG-RAN-Cell-Identity,</w:t>
      </w:r>
    </w:p>
    <w:p w14:paraId="1CF29AE9"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22D9BBC" w14:textId="77777777" w:rsidR="009E56A4" w:rsidRPr="00FD0425" w:rsidRDefault="009E56A4" w:rsidP="009E56A4">
      <w:pPr>
        <w:pStyle w:val="PL"/>
        <w:rPr>
          <w:noProof w:val="0"/>
          <w:snapToGrid w:val="0"/>
        </w:rPr>
      </w:pPr>
      <w:r w:rsidRPr="00FD0425">
        <w:rPr>
          <w:noProof w:val="0"/>
          <w:snapToGrid w:val="0"/>
        </w:rPr>
        <w:tab/>
        <w:t>...</w:t>
      </w:r>
    </w:p>
    <w:p w14:paraId="4ABC52E3" w14:textId="77777777" w:rsidR="009E56A4" w:rsidRPr="00FD0425" w:rsidRDefault="009E56A4" w:rsidP="009E56A4">
      <w:pPr>
        <w:pStyle w:val="PL"/>
        <w:rPr>
          <w:noProof w:val="0"/>
          <w:snapToGrid w:val="0"/>
        </w:rPr>
      </w:pPr>
      <w:r w:rsidRPr="00FD0425">
        <w:rPr>
          <w:noProof w:val="0"/>
          <w:snapToGrid w:val="0"/>
        </w:rPr>
        <w:t>}</w:t>
      </w:r>
    </w:p>
    <w:p w14:paraId="35C4B544" w14:textId="77777777" w:rsidR="009E56A4" w:rsidRPr="00FD0425" w:rsidRDefault="009E56A4" w:rsidP="009E56A4">
      <w:pPr>
        <w:pStyle w:val="PL"/>
        <w:rPr>
          <w:noProof w:val="0"/>
          <w:snapToGrid w:val="0"/>
        </w:rPr>
      </w:pPr>
    </w:p>
    <w:p w14:paraId="566AD3A2" w14:textId="77777777" w:rsidR="009E56A4" w:rsidRPr="00FD0425" w:rsidRDefault="009E56A4" w:rsidP="009E56A4">
      <w:pPr>
        <w:pStyle w:val="PL"/>
        <w:rPr>
          <w:noProof w:val="0"/>
          <w:snapToGrid w:val="0"/>
        </w:rPr>
      </w:pPr>
      <w:r w:rsidRPr="00FD0425">
        <w:t>GlobalNG-RANCell-ID</w:t>
      </w:r>
      <w:r w:rsidRPr="00FD0425">
        <w:rPr>
          <w:noProof w:val="0"/>
          <w:snapToGrid w:val="0"/>
        </w:rPr>
        <w:t>-ExtIEs XNAP-PROTOCOL-EXTENSION ::= {</w:t>
      </w:r>
    </w:p>
    <w:p w14:paraId="5B45D733" w14:textId="77777777" w:rsidR="009E56A4" w:rsidRPr="00FD0425" w:rsidRDefault="009E56A4" w:rsidP="009E56A4">
      <w:pPr>
        <w:pStyle w:val="PL"/>
        <w:rPr>
          <w:noProof w:val="0"/>
          <w:snapToGrid w:val="0"/>
        </w:rPr>
      </w:pPr>
      <w:r w:rsidRPr="00FD0425">
        <w:rPr>
          <w:noProof w:val="0"/>
          <w:snapToGrid w:val="0"/>
        </w:rPr>
        <w:tab/>
        <w:t>...</w:t>
      </w:r>
    </w:p>
    <w:p w14:paraId="215DA834" w14:textId="77777777" w:rsidR="009E56A4" w:rsidRPr="00FD0425" w:rsidRDefault="009E56A4" w:rsidP="009E56A4">
      <w:pPr>
        <w:pStyle w:val="PL"/>
        <w:rPr>
          <w:noProof w:val="0"/>
          <w:snapToGrid w:val="0"/>
        </w:rPr>
      </w:pPr>
      <w:r w:rsidRPr="00FD0425">
        <w:rPr>
          <w:noProof w:val="0"/>
          <w:snapToGrid w:val="0"/>
        </w:rPr>
        <w:t>}</w:t>
      </w:r>
    </w:p>
    <w:p w14:paraId="210AA337" w14:textId="77777777" w:rsidR="009E56A4" w:rsidRPr="00FD0425" w:rsidRDefault="009E56A4" w:rsidP="009E56A4">
      <w:pPr>
        <w:pStyle w:val="PL"/>
      </w:pPr>
    </w:p>
    <w:p w14:paraId="30244408" w14:textId="77777777" w:rsidR="009E56A4" w:rsidRPr="00FD0425" w:rsidRDefault="009E56A4" w:rsidP="009E56A4">
      <w:pPr>
        <w:pStyle w:val="PL"/>
      </w:pPr>
    </w:p>
    <w:p w14:paraId="7A52B295" w14:textId="77777777" w:rsidR="009E56A4" w:rsidRPr="00FD0425" w:rsidRDefault="009E56A4" w:rsidP="009E56A4">
      <w:pPr>
        <w:pStyle w:val="PL"/>
      </w:pPr>
      <w:r w:rsidRPr="00FD0425">
        <w:t>GlobalNG-RANNode-ID</w:t>
      </w:r>
      <w:bookmarkEnd w:id="712"/>
      <w:r w:rsidRPr="00FD0425">
        <w:t xml:space="preserve"> ::= CHOICE {</w:t>
      </w:r>
    </w:p>
    <w:p w14:paraId="5199E980" w14:textId="77777777" w:rsidR="009E56A4" w:rsidRPr="00FD0425" w:rsidRDefault="009E56A4" w:rsidP="009E56A4">
      <w:pPr>
        <w:pStyle w:val="PL"/>
      </w:pPr>
      <w:r w:rsidRPr="00FD0425">
        <w:tab/>
        <w:t>gNB</w:t>
      </w:r>
      <w:r w:rsidRPr="00FD0425">
        <w:tab/>
      </w:r>
      <w:r w:rsidRPr="00FD0425">
        <w:tab/>
      </w:r>
      <w:r w:rsidRPr="00FD0425">
        <w:tab/>
      </w:r>
      <w:r w:rsidRPr="00FD0425">
        <w:tab/>
      </w:r>
      <w:r w:rsidRPr="00FD0425">
        <w:tab/>
      </w:r>
      <w:r w:rsidRPr="00FD0425">
        <w:tab/>
        <w:t>GlobalgNB-ID,</w:t>
      </w:r>
    </w:p>
    <w:p w14:paraId="189FB895" w14:textId="77777777" w:rsidR="009E56A4" w:rsidRPr="00FD0425" w:rsidRDefault="009E56A4" w:rsidP="009E56A4">
      <w:pPr>
        <w:pStyle w:val="PL"/>
      </w:pPr>
      <w:r w:rsidRPr="00FD0425">
        <w:tab/>
        <w:t>ng-eNB</w:t>
      </w:r>
      <w:r w:rsidRPr="00FD0425">
        <w:tab/>
      </w:r>
      <w:r w:rsidRPr="00FD0425">
        <w:tab/>
      </w:r>
      <w:r w:rsidRPr="00FD0425">
        <w:tab/>
      </w:r>
      <w:r w:rsidRPr="00FD0425">
        <w:tab/>
      </w:r>
      <w:r w:rsidRPr="00FD0425">
        <w:tab/>
      </w:r>
      <w:bookmarkStart w:id="713" w:name="_Hlk515433696"/>
      <w:r w:rsidRPr="00FD0425">
        <w:t>GlobalngeNB-ID</w:t>
      </w:r>
      <w:bookmarkEnd w:id="713"/>
      <w:r w:rsidRPr="00FD0425">
        <w:t>,</w:t>
      </w:r>
    </w:p>
    <w:p w14:paraId="4278E0E1" w14:textId="77777777" w:rsidR="009E56A4" w:rsidRPr="00FD0425" w:rsidRDefault="009E56A4" w:rsidP="009E56A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3257ECC8" w14:textId="77777777" w:rsidR="009E56A4" w:rsidRPr="00FD0425" w:rsidRDefault="009E56A4" w:rsidP="009E56A4">
      <w:pPr>
        <w:pStyle w:val="PL"/>
        <w:rPr>
          <w:noProof w:val="0"/>
          <w:snapToGrid w:val="0"/>
        </w:rPr>
      </w:pPr>
      <w:r w:rsidRPr="00FD0425">
        <w:rPr>
          <w:noProof w:val="0"/>
          <w:snapToGrid w:val="0"/>
        </w:rPr>
        <w:t>}</w:t>
      </w:r>
    </w:p>
    <w:p w14:paraId="722394B6" w14:textId="77777777" w:rsidR="009E56A4" w:rsidRPr="00FD0425" w:rsidRDefault="009E56A4" w:rsidP="009E56A4">
      <w:pPr>
        <w:pStyle w:val="PL"/>
        <w:rPr>
          <w:noProof w:val="0"/>
          <w:snapToGrid w:val="0"/>
        </w:rPr>
      </w:pPr>
    </w:p>
    <w:p w14:paraId="5A0D0513" w14:textId="77777777" w:rsidR="009E56A4" w:rsidRPr="00FD0425" w:rsidRDefault="009E56A4" w:rsidP="009E56A4">
      <w:pPr>
        <w:pStyle w:val="PL"/>
        <w:rPr>
          <w:noProof w:val="0"/>
          <w:snapToGrid w:val="0"/>
        </w:rPr>
      </w:pPr>
      <w:r w:rsidRPr="00FD0425">
        <w:t>GlobalNG-RANNode-ID</w:t>
      </w:r>
      <w:r w:rsidRPr="00FD0425">
        <w:rPr>
          <w:noProof w:val="0"/>
          <w:snapToGrid w:val="0"/>
        </w:rPr>
        <w:t>-ExtIEs XNAP-PROTOCOL-IES ::= {</w:t>
      </w:r>
    </w:p>
    <w:p w14:paraId="40888697" w14:textId="77777777" w:rsidR="009E56A4" w:rsidRPr="00FD0425" w:rsidRDefault="009E56A4" w:rsidP="009E56A4">
      <w:pPr>
        <w:pStyle w:val="PL"/>
        <w:rPr>
          <w:noProof w:val="0"/>
          <w:snapToGrid w:val="0"/>
        </w:rPr>
      </w:pPr>
      <w:r w:rsidRPr="00FD0425">
        <w:rPr>
          <w:noProof w:val="0"/>
          <w:snapToGrid w:val="0"/>
        </w:rPr>
        <w:tab/>
        <w:t>...</w:t>
      </w:r>
    </w:p>
    <w:p w14:paraId="50A01CC8" w14:textId="77777777" w:rsidR="009E56A4" w:rsidRPr="00FD0425" w:rsidRDefault="009E56A4" w:rsidP="009E56A4">
      <w:pPr>
        <w:pStyle w:val="PL"/>
        <w:rPr>
          <w:noProof w:val="0"/>
          <w:snapToGrid w:val="0"/>
        </w:rPr>
      </w:pPr>
      <w:r w:rsidRPr="00FD0425">
        <w:rPr>
          <w:noProof w:val="0"/>
          <w:snapToGrid w:val="0"/>
        </w:rPr>
        <w:t>}</w:t>
      </w:r>
    </w:p>
    <w:p w14:paraId="297CFAE7" w14:textId="77777777" w:rsidR="009E56A4" w:rsidRPr="00FD0425" w:rsidRDefault="009E56A4" w:rsidP="009E56A4">
      <w:pPr>
        <w:pStyle w:val="PL"/>
      </w:pPr>
    </w:p>
    <w:p w14:paraId="3AB22604" w14:textId="77777777" w:rsidR="009E56A4" w:rsidRPr="00FD0425" w:rsidRDefault="009E56A4" w:rsidP="009E56A4">
      <w:pPr>
        <w:pStyle w:val="PL"/>
      </w:pPr>
    </w:p>
    <w:p w14:paraId="5F6946D6" w14:textId="77777777" w:rsidR="009E56A4" w:rsidRPr="00FD0425" w:rsidRDefault="009E56A4" w:rsidP="009E56A4">
      <w:pPr>
        <w:pStyle w:val="PL"/>
      </w:pPr>
      <w:r w:rsidRPr="00FD0425">
        <w:t>GTP-TEID</w:t>
      </w:r>
      <w:r w:rsidRPr="00FD0425">
        <w:tab/>
        <w:t>::= OCTET STRING (SIZE(4))</w:t>
      </w:r>
    </w:p>
    <w:p w14:paraId="64CF6259" w14:textId="77777777" w:rsidR="009E56A4" w:rsidRPr="00FD0425" w:rsidRDefault="009E56A4" w:rsidP="009E56A4">
      <w:pPr>
        <w:pStyle w:val="PL"/>
      </w:pPr>
    </w:p>
    <w:p w14:paraId="02FCCBAC" w14:textId="77777777" w:rsidR="009E56A4" w:rsidRPr="00FD0425" w:rsidRDefault="009E56A4" w:rsidP="009E56A4">
      <w:pPr>
        <w:pStyle w:val="PL"/>
      </w:pPr>
    </w:p>
    <w:p w14:paraId="371E4912" w14:textId="77777777" w:rsidR="009E56A4" w:rsidRPr="00FD0425" w:rsidRDefault="009E56A4" w:rsidP="009E56A4">
      <w:pPr>
        <w:pStyle w:val="PL"/>
      </w:pPr>
      <w:r w:rsidRPr="00FD0425">
        <w:t>GTPtunnelTransportLayerInformation ::= SEQUENCE {</w:t>
      </w:r>
    </w:p>
    <w:p w14:paraId="1FE60B3D" w14:textId="77777777" w:rsidR="009E56A4" w:rsidRPr="00FD0425" w:rsidRDefault="009E56A4" w:rsidP="009E56A4">
      <w:pPr>
        <w:pStyle w:val="PL"/>
      </w:pPr>
      <w:r w:rsidRPr="00FD0425">
        <w:tab/>
        <w:t>tnl-address</w:t>
      </w:r>
      <w:r w:rsidRPr="00FD0425">
        <w:tab/>
      </w:r>
      <w:r w:rsidRPr="00FD0425">
        <w:tab/>
      </w:r>
      <w:r w:rsidRPr="00FD0425">
        <w:tab/>
        <w:t>TransportLayerAddress,</w:t>
      </w:r>
    </w:p>
    <w:p w14:paraId="5749E984" w14:textId="77777777" w:rsidR="009E56A4" w:rsidRPr="00FD0425" w:rsidRDefault="009E56A4" w:rsidP="009E56A4">
      <w:pPr>
        <w:pStyle w:val="PL"/>
      </w:pPr>
      <w:r w:rsidRPr="00FD0425">
        <w:tab/>
        <w:t>gtp-teid</w:t>
      </w:r>
      <w:r w:rsidRPr="00FD0425">
        <w:tab/>
      </w:r>
      <w:r w:rsidRPr="00FD0425">
        <w:tab/>
      </w:r>
      <w:r w:rsidRPr="00FD0425">
        <w:tab/>
        <w:t>GTP-TEID,</w:t>
      </w:r>
    </w:p>
    <w:p w14:paraId="49905C4C"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231A64D" w14:textId="77777777" w:rsidR="009E56A4" w:rsidRPr="00FD0425" w:rsidRDefault="009E56A4" w:rsidP="009E56A4">
      <w:pPr>
        <w:pStyle w:val="PL"/>
        <w:rPr>
          <w:noProof w:val="0"/>
          <w:snapToGrid w:val="0"/>
        </w:rPr>
      </w:pPr>
      <w:r w:rsidRPr="00FD0425">
        <w:rPr>
          <w:noProof w:val="0"/>
          <w:snapToGrid w:val="0"/>
        </w:rPr>
        <w:tab/>
        <w:t>...</w:t>
      </w:r>
    </w:p>
    <w:p w14:paraId="05C5B7E2" w14:textId="77777777" w:rsidR="009E56A4" w:rsidRPr="00FD0425" w:rsidRDefault="009E56A4" w:rsidP="009E56A4">
      <w:pPr>
        <w:pStyle w:val="PL"/>
        <w:rPr>
          <w:noProof w:val="0"/>
          <w:snapToGrid w:val="0"/>
        </w:rPr>
      </w:pPr>
      <w:r w:rsidRPr="00FD0425">
        <w:rPr>
          <w:noProof w:val="0"/>
          <w:snapToGrid w:val="0"/>
        </w:rPr>
        <w:t>}</w:t>
      </w:r>
    </w:p>
    <w:p w14:paraId="0D2C1FC3" w14:textId="77777777" w:rsidR="009E56A4" w:rsidRPr="00FD0425" w:rsidRDefault="009E56A4" w:rsidP="009E56A4">
      <w:pPr>
        <w:pStyle w:val="PL"/>
        <w:rPr>
          <w:noProof w:val="0"/>
          <w:snapToGrid w:val="0"/>
        </w:rPr>
      </w:pPr>
    </w:p>
    <w:p w14:paraId="70CB3A54" w14:textId="77777777" w:rsidR="009E56A4" w:rsidRPr="00FD0425" w:rsidRDefault="009E56A4" w:rsidP="009E56A4">
      <w:pPr>
        <w:pStyle w:val="PL"/>
        <w:rPr>
          <w:noProof w:val="0"/>
          <w:snapToGrid w:val="0"/>
        </w:rPr>
      </w:pPr>
      <w:r w:rsidRPr="00FD0425">
        <w:t>GTPtunnelTransportLayerInformation</w:t>
      </w:r>
      <w:r w:rsidRPr="00FD0425">
        <w:rPr>
          <w:noProof w:val="0"/>
          <w:snapToGrid w:val="0"/>
        </w:rPr>
        <w:t>-ExtIEs XNAP-PROTOCOL-EXTENSION ::= {</w:t>
      </w:r>
    </w:p>
    <w:p w14:paraId="3F899516" w14:textId="77777777" w:rsidR="009E56A4" w:rsidRPr="00FD0425" w:rsidRDefault="009E56A4" w:rsidP="009E56A4">
      <w:pPr>
        <w:pStyle w:val="PL"/>
        <w:rPr>
          <w:noProof w:val="0"/>
          <w:snapToGrid w:val="0"/>
        </w:rPr>
      </w:pPr>
      <w:r w:rsidRPr="00FD0425">
        <w:rPr>
          <w:noProof w:val="0"/>
          <w:snapToGrid w:val="0"/>
        </w:rPr>
        <w:tab/>
        <w:t>...</w:t>
      </w:r>
    </w:p>
    <w:p w14:paraId="1C294E7A" w14:textId="77777777" w:rsidR="009E56A4" w:rsidRPr="00FD0425" w:rsidRDefault="009E56A4" w:rsidP="009E56A4">
      <w:pPr>
        <w:pStyle w:val="PL"/>
        <w:rPr>
          <w:noProof w:val="0"/>
          <w:snapToGrid w:val="0"/>
        </w:rPr>
      </w:pPr>
      <w:r w:rsidRPr="00FD0425">
        <w:rPr>
          <w:noProof w:val="0"/>
          <w:snapToGrid w:val="0"/>
        </w:rPr>
        <w:t>}</w:t>
      </w:r>
    </w:p>
    <w:p w14:paraId="77B45DDB" w14:textId="77777777" w:rsidR="009E56A4" w:rsidRPr="00FD0425" w:rsidRDefault="009E56A4" w:rsidP="009E56A4">
      <w:pPr>
        <w:pStyle w:val="PL"/>
      </w:pPr>
    </w:p>
    <w:p w14:paraId="5D819BF5" w14:textId="77777777" w:rsidR="009E56A4" w:rsidRPr="00FD0425" w:rsidRDefault="009E56A4" w:rsidP="009E56A4">
      <w:pPr>
        <w:pStyle w:val="PL"/>
      </w:pPr>
    </w:p>
    <w:p w14:paraId="5048FA84" w14:textId="77777777" w:rsidR="009E56A4" w:rsidRPr="00FD0425" w:rsidRDefault="009E56A4" w:rsidP="009E56A4">
      <w:pPr>
        <w:pStyle w:val="PL"/>
      </w:pPr>
      <w:r w:rsidRPr="00FD0425">
        <w:t>GUAMI ::= SEQUENCE {</w:t>
      </w:r>
    </w:p>
    <w:p w14:paraId="1ABF851A" w14:textId="77777777" w:rsidR="009E56A4" w:rsidRPr="00FD0425" w:rsidRDefault="009E56A4" w:rsidP="009E56A4">
      <w:pPr>
        <w:pStyle w:val="PL"/>
      </w:pPr>
      <w:r w:rsidRPr="00FD0425">
        <w:tab/>
        <w:t>plmn-ID</w:t>
      </w:r>
      <w:r w:rsidRPr="00FD0425">
        <w:tab/>
      </w:r>
      <w:r w:rsidRPr="00FD0425">
        <w:tab/>
      </w:r>
      <w:r w:rsidRPr="00FD0425">
        <w:tab/>
      </w:r>
      <w:r w:rsidRPr="00FD0425">
        <w:tab/>
        <w:t>PLMN-Identity,</w:t>
      </w:r>
    </w:p>
    <w:p w14:paraId="4062068B" w14:textId="77777777" w:rsidR="009E56A4" w:rsidRPr="00FD0425" w:rsidRDefault="009E56A4" w:rsidP="009E56A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BA1E302" w14:textId="77777777" w:rsidR="009E56A4" w:rsidRPr="00FD0425" w:rsidRDefault="009E56A4" w:rsidP="009E56A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C8E7567" w14:textId="77777777" w:rsidR="009E56A4" w:rsidRPr="00FD0425" w:rsidRDefault="009E56A4" w:rsidP="009E56A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03ADAAA"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4CE39B53" w14:textId="77777777" w:rsidR="009E56A4" w:rsidRPr="00FD0425" w:rsidRDefault="009E56A4" w:rsidP="009E56A4">
      <w:pPr>
        <w:pStyle w:val="PL"/>
        <w:rPr>
          <w:noProof w:val="0"/>
          <w:snapToGrid w:val="0"/>
        </w:rPr>
      </w:pPr>
      <w:r w:rsidRPr="00FD0425">
        <w:rPr>
          <w:noProof w:val="0"/>
          <w:snapToGrid w:val="0"/>
        </w:rPr>
        <w:tab/>
        <w:t>...</w:t>
      </w:r>
    </w:p>
    <w:p w14:paraId="52CAAAC0" w14:textId="77777777" w:rsidR="009E56A4" w:rsidRPr="00FD0425" w:rsidRDefault="009E56A4" w:rsidP="009E56A4">
      <w:pPr>
        <w:pStyle w:val="PL"/>
        <w:rPr>
          <w:noProof w:val="0"/>
          <w:snapToGrid w:val="0"/>
        </w:rPr>
      </w:pPr>
      <w:r w:rsidRPr="00FD0425">
        <w:rPr>
          <w:noProof w:val="0"/>
          <w:snapToGrid w:val="0"/>
        </w:rPr>
        <w:t>}</w:t>
      </w:r>
    </w:p>
    <w:p w14:paraId="44055B4C" w14:textId="77777777" w:rsidR="009E56A4" w:rsidRPr="00FD0425" w:rsidRDefault="009E56A4" w:rsidP="009E56A4">
      <w:pPr>
        <w:pStyle w:val="PL"/>
        <w:rPr>
          <w:noProof w:val="0"/>
          <w:snapToGrid w:val="0"/>
        </w:rPr>
      </w:pPr>
    </w:p>
    <w:p w14:paraId="1C8C3A65" w14:textId="77777777" w:rsidR="009E56A4" w:rsidRPr="00FD0425" w:rsidRDefault="009E56A4" w:rsidP="009E56A4">
      <w:pPr>
        <w:pStyle w:val="PL"/>
        <w:rPr>
          <w:noProof w:val="0"/>
          <w:snapToGrid w:val="0"/>
        </w:rPr>
      </w:pPr>
      <w:r w:rsidRPr="00FD0425">
        <w:rPr>
          <w:noProof w:val="0"/>
          <w:snapToGrid w:val="0"/>
        </w:rPr>
        <w:t>GUAMI-ExtIEs XNAP-PROTOCOL-EXTENSION ::= {</w:t>
      </w:r>
    </w:p>
    <w:p w14:paraId="4AA8E89E" w14:textId="77777777" w:rsidR="009E56A4" w:rsidRPr="00FD0425" w:rsidRDefault="009E56A4" w:rsidP="009E56A4">
      <w:pPr>
        <w:pStyle w:val="PL"/>
        <w:rPr>
          <w:noProof w:val="0"/>
          <w:snapToGrid w:val="0"/>
        </w:rPr>
      </w:pPr>
      <w:r w:rsidRPr="00FD0425">
        <w:rPr>
          <w:noProof w:val="0"/>
          <w:snapToGrid w:val="0"/>
        </w:rPr>
        <w:tab/>
        <w:t>...</w:t>
      </w:r>
    </w:p>
    <w:p w14:paraId="4CF0CA84" w14:textId="77777777" w:rsidR="009E56A4" w:rsidRPr="00FD0425" w:rsidRDefault="009E56A4" w:rsidP="009E56A4">
      <w:pPr>
        <w:pStyle w:val="PL"/>
        <w:rPr>
          <w:noProof w:val="0"/>
          <w:snapToGrid w:val="0"/>
        </w:rPr>
      </w:pPr>
      <w:r w:rsidRPr="00FD0425">
        <w:rPr>
          <w:noProof w:val="0"/>
          <w:snapToGrid w:val="0"/>
        </w:rPr>
        <w:t>}</w:t>
      </w:r>
    </w:p>
    <w:p w14:paraId="4C9610FB" w14:textId="77777777" w:rsidR="009E56A4" w:rsidRPr="00FD0425" w:rsidRDefault="009E56A4" w:rsidP="009E56A4">
      <w:pPr>
        <w:pStyle w:val="PL"/>
      </w:pPr>
    </w:p>
    <w:p w14:paraId="34163DA8" w14:textId="77777777" w:rsidR="009E56A4" w:rsidRPr="00FD0425" w:rsidRDefault="009E56A4" w:rsidP="009E56A4">
      <w:pPr>
        <w:pStyle w:val="PL"/>
        <w:outlineLvl w:val="3"/>
      </w:pPr>
      <w:r w:rsidRPr="00FD0425">
        <w:t>-- H</w:t>
      </w:r>
    </w:p>
    <w:p w14:paraId="54483304" w14:textId="77777777" w:rsidR="009E56A4" w:rsidRPr="00FD0425" w:rsidRDefault="009E56A4" w:rsidP="009E56A4">
      <w:pPr>
        <w:pStyle w:val="PL"/>
      </w:pPr>
    </w:p>
    <w:p w14:paraId="70DA0A40" w14:textId="77777777" w:rsidR="009E56A4" w:rsidRPr="00FD0425" w:rsidRDefault="009E56A4" w:rsidP="009E56A4">
      <w:pPr>
        <w:pStyle w:val="PL"/>
      </w:pPr>
    </w:p>
    <w:p w14:paraId="77C8255E" w14:textId="77777777" w:rsidR="009E56A4" w:rsidRPr="00FD0425" w:rsidRDefault="009E56A4" w:rsidP="009E56A4">
      <w:pPr>
        <w:pStyle w:val="PL"/>
        <w:outlineLvl w:val="3"/>
      </w:pPr>
      <w:r w:rsidRPr="00FD0425">
        <w:t>-- I</w:t>
      </w:r>
    </w:p>
    <w:p w14:paraId="544E8B8C" w14:textId="77777777" w:rsidR="009E56A4" w:rsidRPr="00FD0425" w:rsidRDefault="009E56A4" w:rsidP="009E56A4">
      <w:pPr>
        <w:pStyle w:val="PL"/>
      </w:pPr>
    </w:p>
    <w:p w14:paraId="644C5233" w14:textId="77777777" w:rsidR="009E56A4" w:rsidRPr="00FD0425" w:rsidRDefault="009E56A4" w:rsidP="009E56A4">
      <w:pPr>
        <w:pStyle w:val="PL"/>
      </w:pPr>
      <w:r w:rsidRPr="00FD0425">
        <w:t>IntendedTDD-DL-ULConfiguration-NR ::= SEQUENCE {</w:t>
      </w:r>
    </w:p>
    <w:p w14:paraId="5EFA4E49" w14:textId="77777777" w:rsidR="009E56A4" w:rsidRPr="00FD0425" w:rsidRDefault="009E56A4" w:rsidP="009E56A4">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439A259B" w14:textId="77777777" w:rsidR="009E56A4" w:rsidRPr="00FD0425" w:rsidRDefault="009E56A4" w:rsidP="009E56A4">
      <w:pPr>
        <w:pStyle w:val="PL"/>
      </w:pPr>
      <w:r w:rsidRPr="00FD0425">
        <w:tab/>
        <w:t>nrCyclicPrefix</w:t>
      </w:r>
      <w:r w:rsidRPr="00FD0425">
        <w:tab/>
      </w:r>
      <w:r w:rsidRPr="00FD0425">
        <w:tab/>
      </w:r>
      <w:r w:rsidRPr="00FD0425">
        <w:tab/>
      </w:r>
      <w:r w:rsidRPr="00FD0425">
        <w:tab/>
      </w:r>
      <w:r w:rsidRPr="00FD0425">
        <w:tab/>
        <w:t>NRCyclicPrefix,</w:t>
      </w:r>
    </w:p>
    <w:p w14:paraId="0BA1720B" w14:textId="77777777" w:rsidR="009E56A4" w:rsidRPr="00FD0425" w:rsidRDefault="009E56A4" w:rsidP="009E56A4">
      <w:pPr>
        <w:pStyle w:val="PL"/>
      </w:pPr>
      <w:r w:rsidRPr="00FD0425">
        <w:tab/>
        <w:t>nrDL-ULTransmissionPeriodicity</w:t>
      </w:r>
      <w:r w:rsidRPr="00FD0425">
        <w:tab/>
        <w:t>NRDL-ULTransmissionPeriodicity,</w:t>
      </w:r>
    </w:p>
    <w:p w14:paraId="4BA0D574" w14:textId="77777777" w:rsidR="009E56A4" w:rsidRPr="00FD0425" w:rsidRDefault="009E56A4" w:rsidP="009E56A4">
      <w:pPr>
        <w:pStyle w:val="PL"/>
      </w:pPr>
      <w:r w:rsidRPr="00FD0425">
        <w:tab/>
        <w:t>slotConfiguration-List</w:t>
      </w:r>
      <w:r w:rsidRPr="00FD0425">
        <w:tab/>
      </w:r>
      <w:r w:rsidRPr="00FD0425">
        <w:tab/>
      </w:r>
      <w:r w:rsidRPr="00FD0425">
        <w:tab/>
        <w:t>SlotConfiguration-List,</w:t>
      </w:r>
    </w:p>
    <w:p w14:paraId="7429AB96"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DA8A1A2" w14:textId="77777777" w:rsidR="009E56A4" w:rsidRPr="00FD0425" w:rsidRDefault="009E56A4" w:rsidP="009E56A4">
      <w:pPr>
        <w:pStyle w:val="PL"/>
      </w:pPr>
      <w:r w:rsidRPr="00FD0425">
        <w:tab/>
        <w:t>...</w:t>
      </w:r>
    </w:p>
    <w:p w14:paraId="494DC5B4" w14:textId="77777777" w:rsidR="009E56A4" w:rsidRPr="00FD0425" w:rsidRDefault="009E56A4" w:rsidP="009E56A4">
      <w:pPr>
        <w:pStyle w:val="PL"/>
      </w:pPr>
      <w:r w:rsidRPr="00FD0425">
        <w:t>}</w:t>
      </w:r>
    </w:p>
    <w:p w14:paraId="47A65BFD" w14:textId="77777777" w:rsidR="009E56A4" w:rsidRPr="00FD0425" w:rsidRDefault="009E56A4" w:rsidP="009E56A4">
      <w:pPr>
        <w:pStyle w:val="PL"/>
      </w:pPr>
    </w:p>
    <w:p w14:paraId="5423CB55" w14:textId="77777777" w:rsidR="009E56A4" w:rsidRPr="00FD0425" w:rsidRDefault="009E56A4" w:rsidP="009E56A4">
      <w:pPr>
        <w:pStyle w:val="PL"/>
      </w:pPr>
      <w:r w:rsidRPr="00FD0425">
        <w:t>IntendedTDD-DL-ULConfiguration-NR-ExtIEs XNAP-PROTOCOL-EXTENSION ::= {</w:t>
      </w:r>
    </w:p>
    <w:p w14:paraId="7C3C4E39" w14:textId="77777777" w:rsidR="009E56A4" w:rsidRPr="00FD0425" w:rsidRDefault="009E56A4" w:rsidP="009E56A4">
      <w:pPr>
        <w:pStyle w:val="PL"/>
      </w:pPr>
      <w:r w:rsidRPr="00FD0425">
        <w:tab/>
        <w:t>...</w:t>
      </w:r>
    </w:p>
    <w:p w14:paraId="3091D273" w14:textId="77777777" w:rsidR="009E56A4" w:rsidRPr="00FD0425" w:rsidRDefault="009E56A4" w:rsidP="009E56A4">
      <w:pPr>
        <w:pStyle w:val="PL"/>
      </w:pPr>
      <w:r w:rsidRPr="00FD0425">
        <w:t>}</w:t>
      </w:r>
    </w:p>
    <w:p w14:paraId="6543556D" w14:textId="77777777" w:rsidR="009E56A4" w:rsidRPr="00FD0425" w:rsidRDefault="009E56A4" w:rsidP="009E56A4">
      <w:pPr>
        <w:pStyle w:val="PL"/>
      </w:pPr>
    </w:p>
    <w:p w14:paraId="633113A8" w14:textId="77777777" w:rsidR="009E56A4" w:rsidRPr="00FD0425" w:rsidRDefault="009E56A4" w:rsidP="009E56A4">
      <w:pPr>
        <w:pStyle w:val="PL"/>
        <w:rPr>
          <w:noProof w:val="0"/>
        </w:rPr>
      </w:pPr>
      <w:r w:rsidRPr="00FD0425">
        <w:rPr>
          <w:noProof w:val="0"/>
          <w:snapToGrid w:val="0"/>
          <w:lang w:eastAsia="zh-CN"/>
        </w:rPr>
        <w:t xml:space="preserve">InterfaceInstanceIndication ::= </w:t>
      </w:r>
      <w:r w:rsidRPr="00FD0425">
        <w:rPr>
          <w:noProof w:val="0"/>
        </w:rPr>
        <w:t>INTEGER (0..255, ...)</w:t>
      </w:r>
    </w:p>
    <w:p w14:paraId="6CCC04CC" w14:textId="77777777" w:rsidR="009E56A4" w:rsidRPr="00FD0425" w:rsidRDefault="009E56A4" w:rsidP="009E56A4">
      <w:pPr>
        <w:pStyle w:val="PL"/>
      </w:pPr>
    </w:p>
    <w:p w14:paraId="69E0EE1C" w14:textId="77777777" w:rsidR="009E56A4" w:rsidRPr="00FD0425" w:rsidRDefault="009E56A4" w:rsidP="009E56A4">
      <w:pPr>
        <w:pStyle w:val="PL"/>
      </w:pPr>
      <w:r w:rsidRPr="00FD0425">
        <w:t>I-RNTI ::= CHOICE {</w:t>
      </w:r>
    </w:p>
    <w:p w14:paraId="751B8681" w14:textId="77777777" w:rsidR="009E56A4" w:rsidRPr="00FD0425" w:rsidRDefault="009E56A4" w:rsidP="009E56A4">
      <w:pPr>
        <w:pStyle w:val="PL"/>
      </w:pPr>
      <w:r w:rsidRPr="00FD0425">
        <w:tab/>
        <w:t>i-RNTI-full</w:t>
      </w:r>
      <w:r w:rsidRPr="00FD0425">
        <w:tab/>
      </w:r>
      <w:r w:rsidRPr="00FD0425">
        <w:tab/>
      </w:r>
      <w:r w:rsidRPr="00FD0425">
        <w:tab/>
        <w:t xml:space="preserve">BIT STRING (SIZE(40)), </w:t>
      </w:r>
    </w:p>
    <w:p w14:paraId="3C03F701" w14:textId="77777777" w:rsidR="009E56A4" w:rsidRPr="00FD0425" w:rsidRDefault="009E56A4" w:rsidP="009E56A4">
      <w:pPr>
        <w:pStyle w:val="PL"/>
      </w:pPr>
      <w:r w:rsidRPr="00FD0425">
        <w:tab/>
        <w:t>i-RNTI-short</w:t>
      </w:r>
      <w:r w:rsidRPr="00FD0425">
        <w:tab/>
      </w:r>
      <w:r w:rsidRPr="00FD0425">
        <w:tab/>
        <w:t>BIT STRING (SIZE(24)),</w:t>
      </w:r>
    </w:p>
    <w:p w14:paraId="7F27A9D1" w14:textId="77777777" w:rsidR="009E56A4" w:rsidRPr="00FD0425" w:rsidRDefault="009E56A4" w:rsidP="009E56A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2FAAA991" w14:textId="77777777" w:rsidR="009E56A4" w:rsidRPr="00FD0425" w:rsidRDefault="009E56A4" w:rsidP="009E56A4">
      <w:pPr>
        <w:pStyle w:val="PL"/>
      </w:pPr>
      <w:r w:rsidRPr="00FD0425">
        <w:t>}</w:t>
      </w:r>
    </w:p>
    <w:p w14:paraId="4137F638" w14:textId="77777777" w:rsidR="009E56A4" w:rsidRPr="00FD0425" w:rsidRDefault="009E56A4" w:rsidP="009E56A4">
      <w:pPr>
        <w:pStyle w:val="PL"/>
      </w:pPr>
    </w:p>
    <w:p w14:paraId="1AED9451" w14:textId="77777777" w:rsidR="009E56A4" w:rsidRPr="00FD0425" w:rsidRDefault="009E56A4" w:rsidP="009E56A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75FB65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DE27242" w14:textId="77777777" w:rsidR="009E56A4" w:rsidRPr="00FD0425" w:rsidRDefault="009E56A4" w:rsidP="009E56A4">
      <w:pPr>
        <w:pStyle w:val="PL"/>
      </w:pPr>
      <w:r w:rsidRPr="00FD0425">
        <w:rPr>
          <w:noProof w:val="0"/>
          <w:snapToGrid w:val="0"/>
          <w:lang w:eastAsia="zh-CN"/>
        </w:rPr>
        <w:t>}</w:t>
      </w:r>
    </w:p>
    <w:p w14:paraId="13461B3B" w14:textId="77777777" w:rsidR="009E56A4" w:rsidRPr="00FD0425" w:rsidRDefault="009E56A4" w:rsidP="009E56A4">
      <w:pPr>
        <w:pStyle w:val="PL"/>
      </w:pPr>
    </w:p>
    <w:p w14:paraId="038F6454" w14:textId="77777777" w:rsidR="009E56A4" w:rsidRPr="00FD0425" w:rsidRDefault="009E56A4" w:rsidP="009E56A4">
      <w:pPr>
        <w:pStyle w:val="PL"/>
      </w:pPr>
    </w:p>
    <w:p w14:paraId="2F089F57" w14:textId="77777777" w:rsidR="009E56A4" w:rsidRPr="00FD0425" w:rsidRDefault="009E56A4" w:rsidP="009E56A4">
      <w:pPr>
        <w:pStyle w:val="PL"/>
        <w:outlineLvl w:val="3"/>
      </w:pPr>
      <w:r w:rsidRPr="00FD0425">
        <w:t>-- J</w:t>
      </w:r>
    </w:p>
    <w:p w14:paraId="78D5A89D" w14:textId="77777777" w:rsidR="009E56A4" w:rsidRPr="00FD0425" w:rsidRDefault="009E56A4" w:rsidP="009E56A4">
      <w:pPr>
        <w:pStyle w:val="PL"/>
      </w:pPr>
    </w:p>
    <w:p w14:paraId="37B29156" w14:textId="77777777" w:rsidR="009E56A4" w:rsidRPr="00FD0425" w:rsidRDefault="009E56A4" w:rsidP="009E56A4">
      <w:pPr>
        <w:pStyle w:val="PL"/>
      </w:pPr>
    </w:p>
    <w:p w14:paraId="587E6549" w14:textId="77777777" w:rsidR="009E56A4" w:rsidRPr="00FD0425" w:rsidRDefault="009E56A4" w:rsidP="009E56A4">
      <w:pPr>
        <w:pStyle w:val="PL"/>
        <w:outlineLvl w:val="3"/>
      </w:pPr>
      <w:r w:rsidRPr="00FD0425">
        <w:t>-- K</w:t>
      </w:r>
    </w:p>
    <w:p w14:paraId="04008195" w14:textId="77777777" w:rsidR="009E56A4" w:rsidRPr="00FD0425" w:rsidRDefault="009E56A4" w:rsidP="009E56A4">
      <w:pPr>
        <w:pStyle w:val="PL"/>
      </w:pPr>
    </w:p>
    <w:p w14:paraId="2277DF5D" w14:textId="77777777" w:rsidR="009E56A4" w:rsidRPr="00FD0425" w:rsidRDefault="009E56A4" w:rsidP="009E56A4">
      <w:pPr>
        <w:pStyle w:val="PL"/>
      </w:pPr>
    </w:p>
    <w:p w14:paraId="6BC0A908" w14:textId="77777777" w:rsidR="009E56A4" w:rsidRPr="00FD0425" w:rsidRDefault="009E56A4" w:rsidP="009E56A4">
      <w:pPr>
        <w:pStyle w:val="PL"/>
        <w:outlineLvl w:val="3"/>
      </w:pPr>
      <w:r w:rsidRPr="00FD0425">
        <w:t>-- L</w:t>
      </w:r>
    </w:p>
    <w:p w14:paraId="5921853A" w14:textId="77777777" w:rsidR="009E56A4" w:rsidRPr="00FD0425" w:rsidRDefault="009E56A4" w:rsidP="009E56A4">
      <w:pPr>
        <w:pStyle w:val="PL"/>
      </w:pPr>
    </w:p>
    <w:p w14:paraId="7600DC81" w14:textId="77777777" w:rsidR="009E56A4" w:rsidRPr="00FD0425" w:rsidRDefault="009E56A4" w:rsidP="009E56A4">
      <w:pPr>
        <w:pStyle w:val="PL"/>
        <w:rPr>
          <w:snapToGrid w:val="0"/>
        </w:rPr>
      </w:pPr>
    </w:p>
    <w:p w14:paraId="1A184A49" w14:textId="77777777" w:rsidR="009E56A4" w:rsidRPr="00FD0425" w:rsidRDefault="009E56A4" w:rsidP="009E56A4">
      <w:pPr>
        <w:pStyle w:val="PL"/>
        <w:rPr>
          <w:noProof w:val="0"/>
          <w:snapToGrid w:val="0"/>
        </w:rPr>
      </w:pPr>
      <w:r w:rsidRPr="00FD0425">
        <w:rPr>
          <w:noProof w:val="0"/>
          <w:snapToGrid w:val="0"/>
        </w:rPr>
        <w:t>LastVisitedCell-Item ::= CHOICE {</w:t>
      </w:r>
    </w:p>
    <w:p w14:paraId="30E68B17" w14:textId="77777777" w:rsidR="009E56A4" w:rsidRPr="00FD0425" w:rsidRDefault="009E56A4" w:rsidP="009E56A4">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1772D084" w14:textId="77777777" w:rsidR="009E56A4" w:rsidRPr="00FD0425" w:rsidRDefault="009E56A4" w:rsidP="009E56A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AB625A8" w14:textId="77777777" w:rsidR="009E56A4" w:rsidRPr="00FD0425" w:rsidRDefault="009E56A4" w:rsidP="009E56A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8CF5F5F" w14:textId="77777777" w:rsidR="009E56A4" w:rsidRPr="00FD0425" w:rsidRDefault="009E56A4" w:rsidP="009E56A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368A81F9" w14:textId="77777777" w:rsidR="009E56A4" w:rsidRPr="00FD0425" w:rsidRDefault="009E56A4" w:rsidP="009E56A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AA90BB7" w14:textId="77777777" w:rsidR="009E56A4" w:rsidRPr="00FD0425" w:rsidRDefault="009E56A4" w:rsidP="009E56A4">
      <w:pPr>
        <w:pStyle w:val="PL"/>
        <w:rPr>
          <w:noProof w:val="0"/>
          <w:snapToGrid w:val="0"/>
        </w:rPr>
      </w:pPr>
      <w:r w:rsidRPr="00FD0425">
        <w:rPr>
          <w:noProof w:val="0"/>
          <w:snapToGrid w:val="0"/>
        </w:rPr>
        <w:t>}</w:t>
      </w:r>
    </w:p>
    <w:p w14:paraId="423358A7" w14:textId="77777777" w:rsidR="009E56A4" w:rsidRPr="00FD0425" w:rsidRDefault="009E56A4" w:rsidP="009E56A4">
      <w:pPr>
        <w:pStyle w:val="PL"/>
        <w:rPr>
          <w:noProof w:val="0"/>
          <w:snapToGrid w:val="0"/>
        </w:rPr>
      </w:pPr>
    </w:p>
    <w:p w14:paraId="46DCCB2B" w14:textId="77777777" w:rsidR="009E56A4" w:rsidRPr="00FD0425" w:rsidRDefault="009E56A4" w:rsidP="009E56A4">
      <w:pPr>
        <w:pStyle w:val="PL"/>
        <w:rPr>
          <w:snapToGrid w:val="0"/>
        </w:rPr>
      </w:pPr>
      <w:r w:rsidRPr="00FD0425">
        <w:rPr>
          <w:noProof w:val="0"/>
          <w:snapToGrid w:val="0"/>
        </w:rPr>
        <w:t>LastVisitedCell-Item</w:t>
      </w:r>
      <w:r w:rsidRPr="00FD0425">
        <w:rPr>
          <w:snapToGrid w:val="0"/>
        </w:rPr>
        <w:t>-ExtIEs XNAP-PROTOCOL-IES ::= {</w:t>
      </w:r>
    </w:p>
    <w:p w14:paraId="1F6B1BEC" w14:textId="77777777" w:rsidR="009E56A4" w:rsidRPr="00FD0425" w:rsidRDefault="009E56A4" w:rsidP="009E56A4">
      <w:pPr>
        <w:pStyle w:val="PL"/>
        <w:rPr>
          <w:snapToGrid w:val="0"/>
        </w:rPr>
      </w:pPr>
      <w:r w:rsidRPr="00FD0425">
        <w:rPr>
          <w:snapToGrid w:val="0"/>
        </w:rPr>
        <w:tab/>
        <w:t>...</w:t>
      </w:r>
    </w:p>
    <w:p w14:paraId="6B1AE467" w14:textId="77777777" w:rsidR="009E56A4" w:rsidRPr="00FD0425" w:rsidRDefault="009E56A4" w:rsidP="009E56A4">
      <w:pPr>
        <w:pStyle w:val="PL"/>
        <w:rPr>
          <w:snapToGrid w:val="0"/>
        </w:rPr>
      </w:pPr>
      <w:r w:rsidRPr="00FD0425">
        <w:rPr>
          <w:snapToGrid w:val="0"/>
        </w:rPr>
        <w:t>}</w:t>
      </w:r>
    </w:p>
    <w:p w14:paraId="01B9420D" w14:textId="77777777" w:rsidR="009E56A4" w:rsidRPr="00FD0425" w:rsidRDefault="009E56A4" w:rsidP="009E56A4">
      <w:pPr>
        <w:pStyle w:val="PL"/>
      </w:pPr>
    </w:p>
    <w:p w14:paraId="3B279F4D" w14:textId="77777777" w:rsidR="009E56A4" w:rsidRPr="00FD0425" w:rsidRDefault="009E56A4" w:rsidP="009E56A4">
      <w:pPr>
        <w:pStyle w:val="PL"/>
        <w:spacing w:line="0" w:lineRule="atLeast"/>
        <w:rPr>
          <w:noProof w:val="0"/>
        </w:rPr>
      </w:pPr>
      <w:r w:rsidRPr="00FD0425">
        <w:rPr>
          <w:noProof w:val="0"/>
        </w:rPr>
        <w:t>LastVisitedEUTRANCell</w:t>
      </w:r>
      <w:r w:rsidRPr="00FD0425">
        <w:rPr>
          <w:noProof w:val="0"/>
          <w:snapToGrid w:val="0"/>
        </w:rPr>
        <w:t>Information ::= OCTET STRING</w:t>
      </w:r>
    </w:p>
    <w:p w14:paraId="7A1717C0" w14:textId="77777777" w:rsidR="009E56A4" w:rsidRPr="00FD0425" w:rsidRDefault="009E56A4" w:rsidP="009E56A4">
      <w:pPr>
        <w:pStyle w:val="PL"/>
      </w:pPr>
    </w:p>
    <w:p w14:paraId="62F71C3B" w14:textId="77777777" w:rsidR="009E56A4" w:rsidRPr="00FD0425" w:rsidRDefault="009E56A4" w:rsidP="009E56A4">
      <w:pPr>
        <w:pStyle w:val="PL"/>
        <w:rPr>
          <w:noProof w:val="0"/>
          <w:snapToGrid w:val="0"/>
        </w:rPr>
      </w:pPr>
      <w:r w:rsidRPr="00FD0425">
        <w:rPr>
          <w:noProof w:val="0"/>
          <w:snapToGrid w:val="0"/>
        </w:rPr>
        <w:t>LastVisitedGERANCellInformation</w:t>
      </w:r>
      <w:r w:rsidRPr="00FD0425">
        <w:rPr>
          <w:noProof w:val="0"/>
          <w:snapToGrid w:val="0"/>
        </w:rPr>
        <w:tab/>
        <w:t>::= OCTET STRING</w:t>
      </w:r>
    </w:p>
    <w:p w14:paraId="3D02EA76" w14:textId="77777777" w:rsidR="009E56A4" w:rsidRPr="00FD0425" w:rsidRDefault="009E56A4" w:rsidP="009E56A4">
      <w:pPr>
        <w:pStyle w:val="PL"/>
        <w:rPr>
          <w:noProof w:val="0"/>
        </w:rPr>
      </w:pPr>
    </w:p>
    <w:p w14:paraId="33E98157" w14:textId="77777777" w:rsidR="009E56A4" w:rsidRPr="00FD0425" w:rsidRDefault="009E56A4" w:rsidP="009E56A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013C398" w14:textId="77777777" w:rsidR="009E56A4" w:rsidRPr="00FD0425" w:rsidRDefault="009E56A4" w:rsidP="009E56A4">
      <w:pPr>
        <w:pStyle w:val="PL"/>
        <w:spacing w:line="0" w:lineRule="atLeast"/>
        <w:rPr>
          <w:noProof w:val="0"/>
        </w:rPr>
      </w:pPr>
    </w:p>
    <w:p w14:paraId="314361A8" w14:textId="77777777" w:rsidR="009E56A4" w:rsidRPr="00FD0425" w:rsidRDefault="009E56A4" w:rsidP="009E56A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01062FCB" w14:textId="77777777" w:rsidR="009E56A4" w:rsidRPr="00FD0425" w:rsidRDefault="009E56A4" w:rsidP="009E56A4">
      <w:pPr>
        <w:pStyle w:val="PL"/>
        <w:spacing w:line="0" w:lineRule="atLeast"/>
        <w:rPr>
          <w:noProof w:val="0"/>
          <w:snapToGrid w:val="0"/>
        </w:rPr>
      </w:pPr>
    </w:p>
    <w:p w14:paraId="65643657" w14:textId="77777777" w:rsidR="009E56A4" w:rsidRPr="00FD0425" w:rsidRDefault="009E56A4" w:rsidP="009E56A4">
      <w:pPr>
        <w:pStyle w:val="PL"/>
        <w:spacing w:line="0" w:lineRule="atLeast"/>
        <w:rPr>
          <w:noProof w:val="0"/>
          <w:snapToGrid w:val="0"/>
        </w:rPr>
      </w:pPr>
    </w:p>
    <w:p w14:paraId="50859F44" w14:textId="77777777" w:rsidR="009E56A4" w:rsidRPr="00FD0425" w:rsidRDefault="009E56A4" w:rsidP="009E56A4">
      <w:pPr>
        <w:pStyle w:val="PL"/>
        <w:spacing w:line="0" w:lineRule="atLeast"/>
        <w:rPr>
          <w:noProof w:val="0"/>
          <w:snapToGrid w:val="0"/>
        </w:rPr>
      </w:pPr>
      <w:r w:rsidRPr="00FD0425">
        <w:rPr>
          <w:noProof w:val="0"/>
          <w:snapToGrid w:val="0"/>
        </w:rPr>
        <w:t>LCID ::= INTEGER (1..32, ...)</w:t>
      </w:r>
    </w:p>
    <w:p w14:paraId="313BDC14" w14:textId="77777777" w:rsidR="009E56A4" w:rsidRPr="00FD0425" w:rsidRDefault="009E56A4" w:rsidP="009E56A4">
      <w:pPr>
        <w:pStyle w:val="PL"/>
        <w:spacing w:line="0" w:lineRule="atLeast"/>
        <w:rPr>
          <w:noProof w:val="0"/>
          <w:snapToGrid w:val="0"/>
        </w:rPr>
      </w:pPr>
    </w:p>
    <w:p w14:paraId="6076C614" w14:textId="77777777" w:rsidR="009E56A4" w:rsidRPr="00FD0425" w:rsidRDefault="009E56A4" w:rsidP="009E56A4">
      <w:pPr>
        <w:pStyle w:val="PL"/>
        <w:spacing w:line="0" w:lineRule="atLeast"/>
        <w:rPr>
          <w:noProof w:val="0"/>
          <w:snapToGrid w:val="0"/>
        </w:rPr>
      </w:pPr>
    </w:p>
    <w:p w14:paraId="4799CCCD" w14:textId="77777777" w:rsidR="009E56A4" w:rsidRPr="00FD0425" w:rsidRDefault="009E56A4" w:rsidP="009E56A4">
      <w:pPr>
        <w:pStyle w:val="PL"/>
        <w:rPr>
          <w:noProof w:val="0"/>
          <w:snapToGrid w:val="0"/>
          <w:lang w:eastAsia="zh-CN"/>
        </w:rPr>
      </w:pPr>
    </w:p>
    <w:p w14:paraId="72529EA6" w14:textId="77777777" w:rsidR="009E56A4" w:rsidRPr="00FD0425" w:rsidRDefault="009E56A4" w:rsidP="009E56A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669D3FC3" w14:textId="77777777" w:rsidR="009E56A4" w:rsidRPr="00FD0425" w:rsidRDefault="009E56A4" w:rsidP="009E56A4">
      <w:pPr>
        <w:pStyle w:val="PL"/>
        <w:rPr>
          <w:noProof w:val="0"/>
          <w:snapToGrid w:val="0"/>
          <w:lang w:eastAsia="zh-CN"/>
        </w:rPr>
      </w:pPr>
    </w:p>
    <w:p w14:paraId="39A4069D" w14:textId="77777777" w:rsidR="009E56A4" w:rsidRPr="00FD0425" w:rsidRDefault="009E56A4" w:rsidP="009E56A4">
      <w:pPr>
        <w:pStyle w:val="PL"/>
        <w:rPr>
          <w:noProof w:val="0"/>
          <w:snapToGrid w:val="0"/>
          <w:lang w:eastAsia="zh-CN"/>
        </w:rPr>
      </w:pPr>
      <w:r w:rsidRPr="00FD0425">
        <w:rPr>
          <w:noProof w:val="0"/>
          <w:snapToGrid w:val="0"/>
          <w:lang w:eastAsia="zh-CN"/>
        </w:rPr>
        <w:t>CellsinAoI-Item ::= SEQUENCE {</w:t>
      </w:r>
    </w:p>
    <w:p w14:paraId="649E88A7" w14:textId="77777777" w:rsidR="009E56A4" w:rsidRPr="00FD0425" w:rsidRDefault="009E56A4" w:rsidP="009E56A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30ED63C8" w14:textId="77777777" w:rsidR="009E56A4" w:rsidRPr="00FD0425" w:rsidRDefault="009E56A4" w:rsidP="009E56A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E19C5D4"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5DC7052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71D3FF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82B0924" w14:textId="77777777" w:rsidR="009E56A4" w:rsidRPr="00FD0425" w:rsidRDefault="009E56A4" w:rsidP="009E56A4">
      <w:pPr>
        <w:pStyle w:val="PL"/>
        <w:rPr>
          <w:noProof w:val="0"/>
          <w:snapToGrid w:val="0"/>
          <w:lang w:eastAsia="zh-CN"/>
        </w:rPr>
      </w:pPr>
    </w:p>
    <w:p w14:paraId="260AAF4D" w14:textId="77777777" w:rsidR="009E56A4" w:rsidRPr="00FD0425" w:rsidRDefault="009E56A4" w:rsidP="009E56A4">
      <w:pPr>
        <w:pStyle w:val="PL"/>
        <w:rPr>
          <w:noProof w:val="0"/>
          <w:snapToGrid w:val="0"/>
          <w:lang w:eastAsia="zh-CN"/>
        </w:rPr>
      </w:pPr>
      <w:r w:rsidRPr="00FD0425">
        <w:rPr>
          <w:noProof w:val="0"/>
          <w:snapToGrid w:val="0"/>
          <w:lang w:eastAsia="zh-CN"/>
        </w:rPr>
        <w:t>CellsinAoI-Item-ExtIEs XNAP-PROTOCOL-EXTENSION ::= {</w:t>
      </w:r>
    </w:p>
    <w:p w14:paraId="02F3F55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416DDD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C48A060" w14:textId="77777777" w:rsidR="009E56A4" w:rsidRPr="00FD0425" w:rsidRDefault="009E56A4" w:rsidP="009E56A4">
      <w:pPr>
        <w:pStyle w:val="PL"/>
        <w:rPr>
          <w:noProof w:val="0"/>
          <w:snapToGrid w:val="0"/>
          <w:lang w:eastAsia="zh-CN"/>
        </w:rPr>
      </w:pPr>
    </w:p>
    <w:p w14:paraId="693D609C" w14:textId="77777777" w:rsidR="009E56A4" w:rsidRPr="00FD0425" w:rsidRDefault="009E56A4" w:rsidP="009E56A4">
      <w:pPr>
        <w:pStyle w:val="PL"/>
        <w:rPr>
          <w:noProof w:val="0"/>
          <w:snapToGrid w:val="0"/>
          <w:lang w:eastAsia="zh-CN"/>
        </w:rPr>
      </w:pPr>
    </w:p>
    <w:p w14:paraId="72B0236D" w14:textId="77777777" w:rsidR="009E56A4" w:rsidRPr="00FD0425" w:rsidRDefault="009E56A4" w:rsidP="009E56A4">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6A4BF5DF" w14:textId="77777777" w:rsidR="009E56A4" w:rsidRPr="00FD0425" w:rsidRDefault="009E56A4" w:rsidP="009E56A4">
      <w:pPr>
        <w:pStyle w:val="PL"/>
        <w:rPr>
          <w:noProof w:val="0"/>
          <w:snapToGrid w:val="0"/>
          <w:lang w:eastAsia="zh-CN"/>
        </w:rPr>
      </w:pPr>
    </w:p>
    <w:p w14:paraId="7F244DCA" w14:textId="77777777" w:rsidR="009E56A4" w:rsidRPr="00FD0425" w:rsidRDefault="009E56A4" w:rsidP="009E56A4">
      <w:pPr>
        <w:pStyle w:val="PL"/>
        <w:rPr>
          <w:noProof w:val="0"/>
          <w:snapToGrid w:val="0"/>
          <w:lang w:eastAsia="zh-CN"/>
        </w:rPr>
      </w:pPr>
      <w:r w:rsidRPr="00FD0425">
        <w:rPr>
          <w:noProof w:val="0"/>
          <w:snapToGrid w:val="0"/>
          <w:lang w:eastAsia="zh-CN"/>
        </w:rPr>
        <w:t>GlobalNG-RANNodesinAoI-Item ::= SEQUENCE {</w:t>
      </w:r>
    </w:p>
    <w:p w14:paraId="2EC94029" w14:textId="77777777" w:rsidR="009E56A4" w:rsidRPr="00FD0425" w:rsidRDefault="009E56A4" w:rsidP="009E56A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9AF2F72"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50BC1E5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BE538F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3C62BA7" w14:textId="77777777" w:rsidR="009E56A4" w:rsidRPr="00FD0425" w:rsidRDefault="009E56A4" w:rsidP="009E56A4">
      <w:pPr>
        <w:pStyle w:val="PL"/>
        <w:rPr>
          <w:noProof w:val="0"/>
          <w:snapToGrid w:val="0"/>
          <w:lang w:eastAsia="zh-CN"/>
        </w:rPr>
      </w:pPr>
    </w:p>
    <w:p w14:paraId="64855EB0" w14:textId="77777777" w:rsidR="009E56A4" w:rsidRPr="00FD0425" w:rsidRDefault="009E56A4" w:rsidP="009E56A4">
      <w:pPr>
        <w:pStyle w:val="PL"/>
        <w:rPr>
          <w:noProof w:val="0"/>
          <w:snapToGrid w:val="0"/>
          <w:lang w:eastAsia="zh-CN"/>
        </w:rPr>
      </w:pPr>
      <w:r w:rsidRPr="00FD0425">
        <w:rPr>
          <w:noProof w:val="0"/>
          <w:snapToGrid w:val="0"/>
          <w:lang w:eastAsia="zh-CN"/>
        </w:rPr>
        <w:t>GlobalNG-RANNodesinAoI-Item-ExtIEs XNAP-PROTOCOL-EXTENSION ::= {</w:t>
      </w:r>
    </w:p>
    <w:p w14:paraId="6B8E688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14D77D5"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3FB1068" w14:textId="77777777" w:rsidR="009E56A4" w:rsidRPr="00FD0425" w:rsidRDefault="009E56A4" w:rsidP="009E56A4">
      <w:pPr>
        <w:pStyle w:val="PL"/>
        <w:rPr>
          <w:noProof w:val="0"/>
          <w:snapToGrid w:val="0"/>
          <w:lang w:eastAsia="zh-CN"/>
        </w:rPr>
      </w:pPr>
    </w:p>
    <w:p w14:paraId="71B11A14" w14:textId="77777777" w:rsidR="009E56A4" w:rsidRPr="00FD0425" w:rsidRDefault="009E56A4" w:rsidP="009E56A4">
      <w:pPr>
        <w:pStyle w:val="PL"/>
        <w:rPr>
          <w:noProof w:val="0"/>
          <w:snapToGrid w:val="0"/>
          <w:lang w:eastAsia="zh-CN"/>
        </w:rPr>
      </w:pPr>
    </w:p>
    <w:p w14:paraId="3242693A" w14:textId="77777777" w:rsidR="009E56A4" w:rsidRPr="00FD0425" w:rsidRDefault="009E56A4" w:rsidP="009E56A4">
      <w:pPr>
        <w:pStyle w:val="PL"/>
        <w:rPr>
          <w:noProof w:val="0"/>
          <w:snapToGrid w:val="0"/>
          <w:lang w:eastAsia="zh-CN"/>
        </w:rPr>
      </w:pPr>
      <w:r w:rsidRPr="00FD0425">
        <w:rPr>
          <w:noProof w:val="0"/>
          <w:snapToGrid w:val="0"/>
          <w:lang w:eastAsia="zh-CN"/>
        </w:rPr>
        <w:t>ListOfTAIsinAoI ::= SEQUENCE (SIZE(1..maxnoofTAIsinAoI)) OF TAIsinAoI-Item</w:t>
      </w:r>
    </w:p>
    <w:p w14:paraId="38CBA891" w14:textId="77777777" w:rsidR="009E56A4" w:rsidRPr="00FD0425" w:rsidRDefault="009E56A4" w:rsidP="009E56A4">
      <w:pPr>
        <w:pStyle w:val="PL"/>
        <w:rPr>
          <w:noProof w:val="0"/>
          <w:snapToGrid w:val="0"/>
          <w:lang w:eastAsia="zh-CN"/>
        </w:rPr>
      </w:pPr>
    </w:p>
    <w:p w14:paraId="780E9BFD" w14:textId="77777777" w:rsidR="009E56A4" w:rsidRPr="00FD0425" w:rsidRDefault="009E56A4" w:rsidP="009E56A4">
      <w:pPr>
        <w:pStyle w:val="PL"/>
        <w:rPr>
          <w:noProof w:val="0"/>
          <w:snapToGrid w:val="0"/>
          <w:lang w:eastAsia="zh-CN"/>
        </w:rPr>
      </w:pPr>
      <w:r w:rsidRPr="00FD0425">
        <w:rPr>
          <w:noProof w:val="0"/>
          <w:snapToGrid w:val="0"/>
          <w:lang w:eastAsia="zh-CN"/>
        </w:rPr>
        <w:t>TAIsinAoI-Item ::= SEQUENCE {</w:t>
      </w:r>
    </w:p>
    <w:p w14:paraId="63832687" w14:textId="77777777" w:rsidR="009E56A4" w:rsidRPr="00FD0425" w:rsidRDefault="009E56A4" w:rsidP="009E56A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969FF5B" w14:textId="77777777" w:rsidR="009E56A4" w:rsidRPr="00FD0425" w:rsidRDefault="009E56A4" w:rsidP="009E56A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27618A1"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779BB8C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C0C471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E0F276C" w14:textId="77777777" w:rsidR="009E56A4" w:rsidRPr="00FD0425" w:rsidRDefault="009E56A4" w:rsidP="009E56A4">
      <w:pPr>
        <w:pStyle w:val="PL"/>
        <w:rPr>
          <w:noProof w:val="0"/>
          <w:snapToGrid w:val="0"/>
          <w:lang w:eastAsia="zh-CN"/>
        </w:rPr>
      </w:pPr>
    </w:p>
    <w:p w14:paraId="566848AD" w14:textId="77777777" w:rsidR="009E56A4" w:rsidRPr="00FD0425" w:rsidRDefault="009E56A4" w:rsidP="009E56A4">
      <w:pPr>
        <w:pStyle w:val="PL"/>
        <w:rPr>
          <w:noProof w:val="0"/>
          <w:snapToGrid w:val="0"/>
          <w:lang w:eastAsia="zh-CN"/>
        </w:rPr>
      </w:pPr>
      <w:r w:rsidRPr="00FD0425">
        <w:rPr>
          <w:noProof w:val="0"/>
          <w:snapToGrid w:val="0"/>
          <w:lang w:eastAsia="zh-CN"/>
        </w:rPr>
        <w:t>TAIsinAoI-Item-ExtIEs XNAP-PROTOCOL-EXTENSION ::= {</w:t>
      </w:r>
    </w:p>
    <w:p w14:paraId="79B90B2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AEDF677"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61513AA" w14:textId="77777777" w:rsidR="009E56A4" w:rsidRPr="00FD0425" w:rsidRDefault="009E56A4" w:rsidP="009E56A4">
      <w:pPr>
        <w:pStyle w:val="PL"/>
        <w:rPr>
          <w:noProof w:val="0"/>
          <w:snapToGrid w:val="0"/>
          <w:lang w:eastAsia="zh-CN"/>
        </w:rPr>
      </w:pPr>
    </w:p>
    <w:p w14:paraId="11A031D5" w14:textId="77777777" w:rsidR="009E56A4" w:rsidRPr="00FD0425" w:rsidRDefault="009E56A4" w:rsidP="009E56A4">
      <w:pPr>
        <w:pStyle w:val="PL"/>
        <w:rPr>
          <w:noProof w:val="0"/>
          <w:snapToGrid w:val="0"/>
          <w:lang w:eastAsia="zh-CN"/>
        </w:rPr>
      </w:pPr>
      <w:r w:rsidRPr="00FD0425">
        <w:rPr>
          <w:noProof w:val="0"/>
          <w:snapToGrid w:val="0"/>
          <w:lang w:eastAsia="zh-CN"/>
        </w:rPr>
        <w:t>LocationInformationSNReporting ::= ENUMERATED {</w:t>
      </w:r>
    </w:p>
    <w:p w14:paraId="49A48062" w14:textId="77777777" w:rsidR="009E56A4" w:rsidRPr="00FD0425" w:rsidRDefault="009E56A4" w:rsidP="009E56A4">
      <w:pPr>
        <w:pStyle w:val="PL"/>
        <w:rPr>
          <w:noProof w:val="0"/>
          <w:snapToGrid w:val="0"/>
          <w:lang w:eastAsia="zh-CN"/>
        </w:rPr>
      </w:pPr>
      <w:r w:rsidRPr="00FD0425">
        <w:rPr>
          <w:noProof w:val="0"/>
          <w:snapToGrid w:val="0"/>
          <w:lang w:eastAsia="zh-CN"/>
        </w:rPr>
        <w:tab/>
        <w:t>pSCell,</w:t>
      </w:r>
    </w:p>
    <w:p w14:paraId="46DE1EC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25040D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BD5466F" w14:textId="77777777" w:rsidR="009E56A4" w:rsidRPr="00FD0425" w:rsidRDefault="009E56A4" w:rsidP="009E56A4">
      <w:pPr>
        <w:pStyle w:val="PL"/>
        <w:rPr>
          <w:noProof w:val="0"/>
          <w:snapToGrid w:val="0"/>
          <w:lang w:eastAsia="zh-CN"/>
        </w:rPr>
      </w:pPr>
    </w:p>
    <w:p w14:paraId="6FFBFC98" w14:textId="77777777" w:rsidR="009E56A4" w:rsidRPr="00FD0425" w:rsidRDefault="009E56A4" w:rsidP="009E56A4">
      <w:pPr>
        <w:pStyle w:val="PL"/>
        <w:rPr>
          <w:noProof w:val="0"/>
          <w:snapToGrid w:val="0"/>
        </w:rPr>
      </w:pPr>
      <w:bookmarkStart w:id="714" w:name="_Hlk515439494"/>
      <w:r w:rsidRPr="00FD0425">
        <w:rPr>
          <w:noProof w:val="0"/>
          <w:snapToGrid w:val="0"/>
        </w:rPr>
        <w:t>LocationReportingInformation</w:t>
      </w:r>
      <w:bookmarkEnd w:id="714"/>
      <w:r w:rsidRPr="00FD0425">
        <w:rPr>
          <w:noProof w:val="0"/>
          <w:snapToGrid w:val="0"/>
        </w:rPr>
        <w:t xml:space="preserve"> ::= SEQUENCE {</w:t>
      </w:r>
    </w:p>
    <w:p w14:paraId="31163F31" w14:textId="77777777" w:rsidR="009E56A4" w:rsidRPr="00FD0425" w:rsidRDefault="009E56A4" w:rsidP="009E56A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3D830AE6" w14:textId="77777777" w:rsidR="009E56A4" w:rsidRPr="00FD0425" w:rsidRDefault="009E56A4" w:rsidP="009E56A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6745FA0F" w14:textId="77777777" w:rsidR="009E56A4" w:rsidRPr="00FD0425" w:rsidRDefault="009E56A4" w:rsidP="009E56A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2970FDB"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8480871" w14:textId="77777777" w:rsidR="009E56A4" w:rsidRPr="00FD0425" w:rsidRDefault="009E56A4" w:rsidP="009E56A4">
      <w:pPr>
        <w:pStyle w:val="PL"/>
        <w:rPr>
          <w:noProof w:val="0"/>
          <w:snapToGrid w:val="0"/>
        </w:rPr>
      </w:pPr>
      <w:r w:rsidRPr="00FD0425">
        <w:rPr>
          <w:noProof w:val="0"/>
          <w:snapToGrid w:val="0"/>
        </w:rPr>
        <w:tab/>
        <w:t>...</w:t>
      </w:r>
    </w:p>
    <w:p w14:paraId="7E78C69E" w14:textId="77777777" w:rsidR="009E56A4" w:rsidRPr="00FD0425" w:rsidRDefault="009E56A4" w:rsidP="009E56A4">
      <w:pPr>
        <w:pStyle w:val="PL"/>
        <w:rPr>
          <w:noProof w:val="0"/>
          <w:snapToGrid w:val="0"/>
        </w:rPr>
      </w:pPr>
      <w:r w:rsidRPr="00FD0425">
        <w:rPr>
          <w:noProof w:val="0"/>
          <w:snapToGrid w:val="0"/>
        </w:rPr>
        <w:t>}</w:t>
      </w:r>
    </w:p>
    <w:p w14:paraId="7A689DFF" w14:textId="77777777" w:rsidR="009E56A4" w:rsidRPr="00FD0425" w:rsidRDefault="009E56A4" w:rsidP="009E56A4">
      <w:pPr>
        <w:pStyle w:val="PL"/>
        <w:rPr>
          <w:noProof w:val="0"/>
          <w:snapToGrid w:val="0"/>
        </w:rPr>
      </w:pPr>
    </w:p>
    <w:p w14:paraId="1A82308E" w14:textId="77777777" w:rsidR="009E56A4" w:rsidRPr="00FD0425" w:rsidRDefault="009E56A4" w:rsidP="009E56A4">
      <w:pPr>
        <w:pStyle w:val="PL"/>
        <w:rPr>
          <w:noProof w:val="0"/>
          <w:snapToGrid w:val="0"/>
        </w:rPr>
      </w:pPr>
      <w:r w:rsidRPr="00FD0425">
        <w:rPr>
          <w:noProof w:val="0"/>
          <w:snapToGrid w:val="0"/>
        </w:rPr>
        <w:t>LocationReportingInformation-ExtIEs XNAP-PROTOCOL-EXTENSION ::={</w:t>
      </w:r>
    </w:p>
    <w:p w14:paraId="0F8D873D" w14:textId="77777777" w:rsidR="009E56A4" w:rsidRPr="00FD0425" w:rsidRDefault="009E56A4" w:rsidP="009E56A4">
      <w:pPr>
        <w:pStyle w:val="PL"/>
        <w:rPr>
          <w:noProof w:val="0"/>
          <w:snapToGrid w:val="0"/>
        </w:rPr>
      </w:pPr>
      <w:r w:rsidRPr="00FD0425">
        <w:rPr>
          <w:noProof w:val="0"/>
          <w:snapToGrid w:val="0"/>
        </w:rPr>
        <w:tab/>
        <w:t>...</w:t>
      </w:r>
    </w:p>
    <w:p w14:paraId="4389E5DC" w14:textId="77777777" w:rsidR="009E56A4" w:rsidRPr="00FD0425" w:rsidRDefault="009E56A4" w:rsidP="009E56A4">
      <w:pPr>
        <w:pStyle w:val="PL"/>
        <w:rPr>
          <w:noProof w:val="0"/>
          <w:snapToGrid w:val="0"/>
        </w:rPr>
      </w:pPr>
      <w:r w:rsidRPr="00FD0425">
        <w:rPr>
          <w:noProof w:val="0"/>
          <w:snapToGrid w:val="0"/>
        </w:rPr>
        <w:t>}</w:t>
      </w:r>
    </w:p>
    <w:p w14:paraId="1C43F354" w14:textId="77777777" w:rsidR="009E56A4" w:rsidRPr="00FD0425" w:rsidRDefault="009E56A4" w:rsidP="009E56A4">
      <w:pPr>
        <w:pStyle w:val="PL"/>
        <w:rPr>
          <w:snapToGrid w:val="0"/>
        </w:rPr>
      </w:pPr>
    </w:p>
    <w:p w14:paraId="75DA9F26" w14:textId="77777777" w:rsidR="009E56A4" w:rsidRPr="00FD0425" w:rsidRDefault="009E56A4" w:rsidP="009E56A4">
      <w:pPr>
        <w:pStyle w:val="PL"/>
      </w:pPr>
    </w:p>
    <w:p w14:paraId="5F187980" w14:textId="77777777" w:rsidR="009E56A4" w:rsidRPr="00FD0425" w:rsidRDefault="009E56A4" w:rsidP="009E56A4">
      <w:pPr>
        <w:pStyle w:val="PL"/>
        <w:rPr>
          <w:bCs/>
          <w:iCs/>
          <w:lang w:eastAsia="ja-JP"/>
        </w:rPr>
      </w:pPr>
      <w:r w:rsidRPr="00FD0425">
        <w:rPr>
          <w:bCs/>
          <w:iCs/>
          <w:lang w:eastAsia="ja-JP"/>
        </w:rPr>
        <w:t>LowerLayerPresenceStatusChange ::= ENUMERATED {</w:t>
      </w:r>
    </w:p>
    <w:p w14:paraId="48FA17B7" w14:textId="77777777" w:rsidR="009E56A4" w:rsidRPr="00FD0425" w:rsidRDefault="009E56A4" w:rsidP="009E56A4">
      <w:pPr>
        <w:pStyle w:val="PL"/>
        <w:rPr>
          <w:lang w:eastAsia="ja-JP"/>
        </w:rPr>
      </w:pPr>
      <w:r w:rsidRPr="00FD0425">
        <w:tab/>
      </w:r>
      <w:r w:rsidRPr="00FD0425">
        <w:rPr>
          <w:lang w:eastAsia="ja-JP"/>
        </w:rPr>
        <w:t>release-lower-layers,</w:t>
      </w:r>
    </w:p>
    <w:p w14:paraId="3D6C96C1" w14:textId="77777777" w:rsidR="009E56A4" w:rsidRPr="00FD0425" w:rsidRDefault="009E56A4" w:rsidP="009E56A4">
      <w:pPr>
        <w:pStyle w:val="PL"/>
        <w:rPr>
          <w:lang w:eastAsia="ja-JP"/>
        </w:rPr>
      </w:pPr>
      <w:r w:rsidRPr="00FD0425">
        <w:rPr>
          <w:lang w:eastAsia="ja-JP"/>
        </w:rPr>
        <w:tab/>
        <w:t>re-establish-lower-layers,</w:t>
      </w:r>
    </w:p>
    <w:p w14:paraId="09E04AB3" w14:textId="77777777" w:rsidR="009E56A4" w:rsidRPr="00FD0425" w:rsidRDefault="009E56A4" w:rsidP="009E56A4">
      <w:pPr>
        <w:pStyle w:val="PL"/>
      </w:pPr>
      <w:r w:rsidRPr="00FD0425">
        <w:tab/>
        <w:t>...,</w:t>
      </w:r>
    </w:p>
    <w:p w14:paraId="7C9E6DAB" w14:textId="77777777" w:rsidR="009E56A4" w:rsidRPr="00FD0425" w:rsidRDefault="009E56A4" w:rsidP="009E56A4">
      <w:pPr>
        <w:pStyle w:val="PL"/>
      </w:pPr>
      <w:r w:rsidRPr="00FD0425">
        <w:tab/>
        <w:t xml:space="preserve">suspend-lower-layers, </w:t>
      </w:r>
    </w:p>
    <w:p w14:paraId="64E2459C" w14:textId="77777777" w:rsidR="009E56A4" w:rsidRPr="00FD0425" w:rsidRDefault="009E56A4" w:rsidP="009E56A4">
      <w:pPr>
        <w:pStyle w:val="PL"/>
      </w:pPr>
      <w:r w:rsidRPr="00FD0425">
        <w:tab/>
        <w:t>resume-lower-layers</w:t>
      </w:r>
    </w:p>
    <w:p w14:paraId="579561B0" w14:textId="77777777" w:rsidR="009E56A4" w:rsidRPr="00FD0425" w:rsidRDefault="009E56A4" w:rsidP="009E56A4">
      <w:pPr>
        <w:pStyle w:val="PL"/>
      </w:pPr>
      <w:r w:rsidRPr="00FD0425">
        <w:t>}</w:t>
      </w:r>
    </w:p>
    <w:p w14:paraId="18D18BFC" w14:textId="77777777" w:rsidR="009E56A4" w:rsidRPr="00FD0425" w:rsidRDefault="009E56A4" w:rsidP="009E56A4">
      <w:pPr>
        <w:pStyle w:val="PL"/>
      </w:pPr>
    </w:p>
    <w:p w14:paraId="39F3FD5E" w14:textId="77777777" w:rsidR="009E56A4" w:rsidRPr="00FD0425" w:rsidRDefault="009E56A4" w:rsidP="009E56A4">
      <w:pPr>
        <w:pStyle w:val="PL"/>
      </w:pPr>
    </w:p>
    <w:p w14:paraId="604BC92D" w14:textId="77777777" w:rsidR="009E56A4" w:rsidRPr="00FD0425" w:rsidRDefault="009E56A4" w:rsidP="009E56A4">
      <w:pPr>
        <w:pStyle w:val="PL"/>
        <w:outlineLvl w:val="3"/>
      </w:pPr>
      <w:r w:rsidRPr="00FD0425">
        <w:t>-- M</w:t>
      </w:r>
    </w:p>
    <w:p w14:paraId="5671AEDE" w14:textId="77777777" w:rsidR="009E56A4" w:rsidRPr="00FD0425" w:rsidRDefault="009E56A4" w:rsidP="009E56A4">
      <w:pPr>
        <w:pStyle w:val="PL"/>
      </w:pPr>
    </w:p>
    <w:p w14:paraId="624E6D96" w14:textId="77777777" w:rsidR="009E56A4" w:rsidRPr="00FD0425" w:rsidRDefault="009E56A4" w:rsidP="009E56A4">
      <w:pPr>
        <w:pStyle w:val="PL"/>
      </w:pPr>
    </w:p>
    <w:p w14:paraId="75CF05C1" w14:textId="77777777" w:rsidR="009E56A4" w:rsidRPr="00FD0425" w:rsidRDefault="009E56A4" w:rsidP="009E56A4">
      <w:pPr>
        <w:pStyle w:val="PL"/>
      </w:pPr>
      <w:r w:rsidRPr="00FD0425">
        <w:t>MAC-I ::= BIT STRING (SIZE(16))</w:t>
      </w:r>
    </w:p>
    <w:p w14:paraId="221CBD65" w14:textId="77777777" w:rsidR="009E56A4" w:rsidRPr="00FD0425" w:rsidRDefault="009E56A4" w:rsidP="009E56A4">
      <w:pPr>
        <w:pStyle w:val="PL"/>
      </w:pPr>
    </w:p>
    <w:p w14:paraId="439A7DF8" w14:textId="77777777" w:rsidR="009E56A4" w:rsidRPr="00FD0425" w:rsidRDefault="009E56A4" w:rsidP="009E56A4">
      <w:pPr>
        <w:pStyle w:val="PL"/>
      </w:pPr>
    </w:p>
    <w:p w14:paraId="18DF685D" w14:textId="77777777" w:rsidR="009E56A4" w:rsidRPr="00FD0425" w:rsidRDefault="009E56A4" w:rsidP="009E56A4">
      <w:pPr>
        <w:pStyle w:val="PL"/>
      </w:pPr>
      <w:bookmarkStart w:id="715" w:name="_Hlk513539650"/>
      <w:r w:rsidRPr="00FD0425">
        <w:t>MaskedIMEISV</w:t>
      </w:r>
      <w:bookmarkEnd w:id="715"/>
      <w:r w:rsidRPr="00FD0425">
        <w:tab/>
        <w:t>::= BIT STRING (SIZE(64))</w:t>
      </w:r>
    </w:p>
    <w:p w14:paraId="4DB38662" w14:textId="77777777" w:rsidR="009E56A4" w:rsidRPr="00FD0425" w:rsidRDefault="009E56A4" w:rsidP="009E56A4">
      <w:pPr>
        <w:pStyle w:val="PL"/>
      </w:pPr>
    </w:p>
    <w:p w14:paraId="7B374C31" w14:textId="77777777" w:rsidR="009E56A4" w:rsidRPr="00FD0425" w:rsidRDefault="009E56A4" w:rsidP="009E56A4">
      <w:pPr>
        <w:pStyle w:val="PL"/>
      </w:pPr>
    </w:p>
    <w:p w14:paraId="1372F7E7" w14:textId="77777777" w:rsidR="009E56A4" w:rsidRPr="00FD0425" w:rsidRDefault="009E56A4" w:rsidP="009E56A4">
      <w:pPr>
        <w:pStyle w:val="PL"/>
      </w:pPr>
      <w:r w:rsidRPr="00FD0425">
        <w:rPr>
          <w:rStyle w:val="PLChar"/>
        </w:rPr>
        <w:t>MaximumDataBurstVolume ::= INTEGER (0..4095, ..., 4096.. 2000000)</w:t>
      </w:r>
    </w:p>
    <w:p w14:paraId="3C9D1563" w14:textId="77777777" w:rsidR="009E56A4" w:rsidRPr="00FD0425" w:rsidRDefault="009E56A4" w:rsidP="009E56A4">
      <w:pPr>
        <w:pStyle w:val="PL"/>
      </w:pPr>
    </w:p>
    <w:p w14:paraId="714A40D7" w14:textId="77777777" w:rsidR="009E56A4" w:rsidRPr="00FD0425" w:rsidRDefault="009E56A4" w:rsidP="009E56A4">
      <w:pPr>
        <w:pStyle w:val="PL"/>
      </w:pPr>
    </w:p>
    <w:p w14:paraId="48A67C0E" w14:textId="77777777" w:rsidR="009E56A4" w:rsidRPr="00FD0425" w:rsidRDefault="009E56A4" w:rsidP="009E56A4">
      <w:pPr>
        <w:pStyle w:val="PL"/>
        <w:rPr>
          <w:rFonts w:eastAsia="Malgun Gothic"/>
          <w:snapToGrid w:val="0"/>
        </w:rPr>
      </w:pPr>
      <w:r w:rsidRPr="00FD0425">
        <w:rPr>
          <w:rFonts w:eastAsia="Malgun Gothic"/>
          <w:snapToGrid w:val="0"/>
        </w:rPr>
        <w:t>MaximumIPdatarate ::= SEQUENCE {</w:t>
      </w:r>
    </w:p>
    <w:p w14:paraId="35F1F9FB" w14:textId="77777777" w:rsidR="009E56A4" w:rsidRPr="00FD0425" w:rsidRDefault="009E56A4" w:rsidP="009E56A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1F0FE44F" w14:textId="77777777" w:rsidR="009E56A4" w:rsidRPr="00FD0425" w:rsidRDefault="009E56A4" w:rsidP="009E56A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3FB6612C" w14:textId="77777777" w:rsidR="009E56A4" w:rsidRPr="00FD0425" w:rsidRDefault="009E56A4" w:rsidP="009E56A4">
      <w:pPr>
        <w:pStyle w:val="PL"/>
        <w:rPr>
          <w:rFonts w:eastAsia="Malgun Gothic"/>
          <w:snapToGrid w:val="0"/>
        </w:rPr>
      </w:pPr>
      <w:r w:rsidRPr="00FD0425">
        <w:rPr>
          <w:rFonts w:eastAsia="Malgun Gothic"/>
          <w:snapToGrid w:val="0"/>
        </w:rPr>
        <w:tab/>
        <w:t>...</w:t>
      </w:r>
    </w:p>
    <w:p w14:paraId="52BAB0D8" w14:textId="77777777" w:rsidR="009E56A4" w:rsidRPr="00FD0425" w:rsidRDefault="009E56A4" w:rsidP="009E56A4">
      <w:pPr>
        <w:pStyle w:val="PL"/>
        <w:rPr>
          <w:rFonts w:eastAsia="Malgun Gothic"/>
          <w:snapToGrid w:val="0"/>
        </w:rPr>
      </w:pPr>
      <w:r w:rsidRPr="00FD0425">
        <w:rPr>
          <w:rFonts w:eastAsia="Malgun Gothic"/>
          <w:snapToGrid w:val="0"/>
        </w:rPr>
        <w:t>}</w:t>
      </w:r>
    </w:p>
    <w:p w14:paraId="5F1F42D5" w14:textId="77777777" w:rsidR="009E56A4" w:rsidRPr="00FD0425" w:rsidRDefault="009E56A4" w:rsidP="009E56A4">
      <w:pPr>
        <w:pStyle w:val="PL"/>
        <w:rPr>
          <w:rFonts w:eastAsia="Malgun Gothic"/>
          <w:snapToGrid w:val="0"/>
        </w:rPr>
      </w:pPr>
    </w:p>
    <w:p w14:paraId="4D53C297" w14:textId="77777777" w:rsidR="009E56A4" w:rsidRPr="00FD0425" w:rsidRDefault="009E56A4" w:rsidP="009E56A4">
      <w:pPr>
        <w:pStyle w:val="PL"/>
        <w:rPr>
          <w:noProof w:val="0"/>
          <w:snapToGrid w:val="0"/>
        </w:rPr>
      </w:pPr>
      <w:r w:rsidRPr="00FD0425">
        <w:rPr>
          <w:noProof w:val="0"/>
          <w:snapToGrid w:val="0"/>
        </w:rPr>
        <w:t>MaximumIPdatarate-ExtIEs XNAP-PROTOCOL-EXTENSION ::= {</w:t>
      </w:r>
    </w:p>
    <w:p w14:paraId="215CF333" w14:textId="77777777" w:rsidR="009E56A4" w:rsidRPr="00FD0425" w:rsidRDefault="009E56A4" w:rsidP="009E56A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05EAA4ED" w14:textId="77777777" w:rsidR="009E56A4" w:rsidRPr="00FD0425" w:rsidRDefault="009E56A4" w:rsidP="009E56A4">
      <w:pPr>
        <w:pStyle w:val="PL"/>
        <w:rPr>
          <w:rFonts w:eastAsia="Malgun Gothic"/>
          <w:snapToGrid w:val="0"/>
        </w:rPr>
      </w:pPr>
      <w:r w:rsidRPr="00FD0425">
        <w:rPr>
          <w:rFonts w:eastAsia="Malgun Gothic"/>
          <w:snapToGrid w:val="0"/>
        </w:rPr>
        <w:tab/>
        <w:t>...</w:t>
      </w:r>
    </w:p>
    <w:p w14:paraId="15C5D0D2" w14:textId="77777777" w:rsidR="009E56A4" w:rsidRPr="00FD0425" w:rsidRDefault="009E56A4" w:rsidP="009E56A4">
      <w:pPr>
        <w:pStyle w:val="PL"/>
        <w:rPr>
          <w:rFonts w:eastAsia="Malgun Gothic"/>
          <w:snapToGrid w:val="0"/>
        </w:rPr>
      </w:pPr>
      <w:r w:rsidRPr="00FD0425">
        <w:rPr>
          <w:rFonts w:eastAsia="Malgun Gothic"/>
          <w:snapToGrid w:val="0"/>
        </w:rPr>
        <w:t>}</w:t>
      </w:r>
    </w:p>
    <w:p w14:paraId="60E8CF05" w14:textId="77777777" w:rsidR="009E56A4" w:rsidRPr="00FD0425" w:rsidRDefault="009E56A4" w:rsidP="009E56A4">
      <w:pPr>
        <w:pStyle w:val="PL"/>
        <w:rPr>
          <w:rFonts w:eastAsia="Malgun Gothic"/>
          <w:snapToGrid w:val="0"/>
        </w:rPr>
      </w:pPr>
    </w:p>
    <w:p w14:paraId="5E5ADEA3" w14:textId="77777777" w:rsidR="009E56A4" w:rsidRPr="00FD0425" w:rsidRDefault="009E56A4" w:rsidP="009E56A4">
      <w:pPr>
        <w:pStyle w:val="PL"/>
        <w:rPr>
          <w:rFonts w:eastAsia="Malgun Gothic"/>
          <w:snapToGrid w:val="0"/>
        </w:rPr>
      </w:pPr>
      <w:r w:rsidRPr="00FD0425">
        <w:rPr>
          <w:rFonts w:eastAsia="Malgun Gothic"/>
          <w:snapToGrid w:val="0"/>
        </w:rPr>
        <w:t>MaxIPrate ::= ENUMERATED {</w:t>
      </w:r>
    </w:p>
    <w:p w14:paraId="5F1BFBAA" w14:textId="77777777" w:rsidR="009E56A4" w:rsidRPr="00FD0425" w:rsidRDefault="009E56A4" w:rsidP="009E56A4">
      <w:pPr>
        <w:pStyle w:val="PL"/>
        <w:rPr>
          <w:rFonts w:eastAsia="Malgun Gothic"/>
          <w:snapToGrid w:val="0"/>
        </w:rPr>
      </w:pPr>
      <w:r w:rsidRPr="00FD0425">
        <w:rPr>
          <w:rFonts w:eastAsia="Malgun Gothic"/>
          <w:snapToGrid w:val="0"/>
        </w:rPr>
        <w:tab/>
        <w:t>bitrate64kbs,</w:t>
      </w:r>
    </w:p>
    <w:p w14:paraId="4F928A8A" w14:textId="77777777" w:rsidR="009E56A4" w:rsidRPr="00FD0425" w:rsidRDefault="009E56A4" w:rsidP="009E56A4">
      <w:pPr>
        <w:pStyle w:val="PL"/>
        <w:rPr>
          <w:rFonts w:eastAsia="Malgun Gothic"/>
          <w:snapToGrid w:val="0"/>
        </w:rPr>
      </w:pPr>
      <w:r w:rsidRPr="00FD0425">
        <w:rPr>
          <w:rFonts w:eastAsia="Malgun Gothic"/>
          <w:snapToGrid w:val="0"/>
        </w:rPr>
        <w:tab/>
        <w:t>max-UErate,</w:t>
      </w:r>
    </w:p>
    <w:p w14:paraId="43D9AB8C" w14:textId="77777777" w:rsidR="009E56A4" w:rsidRPr="00FD0425" w:rsidRDefault="009E56A4" w:rsidP="009E56A4">
      <w:pPr>
        <w:pStyle w:val="PL"/>
        <w:rPr>
          <w:rFonts w:eastAsia="Malgun Gothic"/>
          <w:snapToGrid w:val="0"/>
        </w:rPr>
      </w:pPr>
      <w:r w:rsidRPr="00FD0425">
        <w:rPr>
          <w:rFonts w:eastAsia="Malgun Gothic"/>
          <w:snapToGrid w:val="0"/>
        </w:rPr>
        <w:tab/>
        <w:t>...</w:t>
      </w:r>
    </w:p>
    <w:p w14:paraId="1096E46B" w14:textId="77777777" w:rsidR="009E56A4" w:rsidRPr="00FD0425" w:rsidRDefault="009E56A4" w:rsidP="009E56A4">
      <w:pPr>
        <w:pStyle w:val="PL"/>
        <w:rPr>
          <w:rFonts w:eastAsia="Malgun Gothic"/>
          <w:snapToGrid w:val="0"/>
        </w:rPr>
      </w:pPr>
      <w:r w:rsidRPr="00FD0425">
        <w:rPr>
          <w:rFonts w:eastAsia="Malgun Gothic"/>
          <w:snapToGrid w:val="0"/>
        </w:rPr>
        <w:t>}</w:t>
      </w:r>
    </w:p>
    <w:p w14:paraId="07C58616" w14:textId="77777777" w:rsidR="009E56A4" w:rsidRPr="00FD0425" w:rsidRDefault="009E56A4" w:rsidP="009E56A4">
      <w:pPr>
        <w:pStyle w:val="PL"/>
        <w:rPr>
          <w:noProof w:val="0"/>
          <w:snapToGrid w:val="0"/>
          <w:lang w:eastAsia="zh-CN"/>
        </w:rPr>
      </w:pPr>
    </w:p>
    <w:p w14:paraId="3FB5A9B9" w14:textId="77777777" w:rsidR="009E56A4" w:rsidRPr="00FD0425" w:rsidRDefault="009E56A4" w:rsidP="009E56A4">
      <w:pPr>
        <w:pStyle w:val="PL"/>
        <w:rPr>
          <w:noProof w:val="0"/>
          <w:snapToGrid w:val="0"/>
          <w:lang w:eastAsia="zh-CN"/>
        </w:rPr>
      </w:pPr>
    </w:p>
    <w:p w14:paraId="373CECBC" w14:textId="77777777" w:rsidR="009E56A4" w:rsidRPr="00FD0425" w:rsidRDefault="009E56A4" w:rsidP="009E56A4">
      <w:pPr>
        <w:pStyle w:val="PL"/>
        <w:rPr>
          <w:noProof w:val="0"/>
          <w:snapToGrid w:val="0"/>
          <w:lang w:eastAsia="zh-CN"/>
        </w:rPr>
      </w:pPr>
      <w:r w:rsidRPr="00FD0425">
        <w:rPr>
          <w:rFonts w:cs="Arial"/>
          <w:bCs/>
          <w:lang w:eastAsia="ja-JP"/>
        </w:rPr>
        <w:t>MBSFNControlRegionLength ::= INTEGER (0..3)</w:t>
      </w:r>
    </w:p>
    <w:p w14:paraId="3752A98F" w14:textId="77777777" w:rsidR="009E56A4" w:rsidRPr="00FD0425" w:rsidRDefault="009E56A4" w:rsidP="009E56A4">
      <w:pPr>
        <w:pStyle w:val="PL"/>
        <w:rPr>
          <w:noProof w:val="0"/>
          <w:snapToGrid w:val="0"/>
          <w:lang w:eastAsia="zh-CN"/>
        </w:rPr>
      </w:pPr>
    </w:p>
    <w:p w14:paraId="793FB4CD" w14:textId="77777777" w:rsidR="009E56A4" w:rsidRPr="00FD0425" w:rsidRDefault="009E56A4" w:rsidP="009E56A4">
      <w:pPr>
        <w:pStyle w:val="PL"/>
        <w:rPr>
          <w:noProof w:val="0"/>
          <w:snapToGrid w:val="0"/>
          <w:lang w:eastAsia="zh-CN"/>
        </w:rPr>
      </w:pPr>
    </w:p>
    <w:p w14:paraId="1C082538" w14:textId="77777777" w:rsidR="009E56A4" w:rsidRPr="00FD0425" w:rsidRDefault="009E56A4" w:rsidP="009E56A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7F889BD9" w14:textId="77777777" w:rsidR="009E56A4" w:rsidRPr="00FD0425" w:rsidRDefault="009E56A4" w:rsidP="009E56A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6CFD11D" w14:textId="77777777" w:rsidR="009E56A4" w:rsidRPr="00FD0425" w:rsidRDefault="009E56A4" w:rsidP="009E56A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D9613FC"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61898B34" w14:textId="77777777" w:rsidR="009E56A4" w:rsidRPr="00FD0425" w:rsidRDefault="009E56A4" w:rsidP="009E56A4">
      <w:pPr>
        <w:pStyle w:val="PL"/>
        <w:rPr>
          <w:snapToGrid w:val="0"/>
        </w:rPr>
      </w:pPr>
      <w:r w:rsidRPr="00FD0425">
        <w:rPr>
          <w:snapToGrid w:val="0"/>
        </w:rPr>
        <w:t>}</w:t>
      </w:r>
    </w:p>
    <w:p w14:paraId="74AE2FDD" w14:textId="77777777" w:rsidR="009E56A4" w:rsidRPr="00FD0425" w:rsidRDefault="009E56A4" w:rsidP="009E56A4">
      <w:pPr>
        <w:pStyle w:val="PL"/>
        <w:rPr>
          <w:snapToGrid w:val="0"/>
        </w:rPr>
      </w:pPr>
    </w:p>
    <w:p w14:paraId="596F39A7" w14:textId="77777777" w:rsidR="009E56A4" w:rsidRPr="00FD0425" w:rsidRDefault="009E56A4" w:rsidP="009E56A4">
      <w:pPr>
        <w:pStyle w:val="PL"/>
        <w:rPr>
          <w:snapToGrid w:val="0"/>
        </w:rPr>
      </w:pPr>
      <w:r w:rsidRPr="00FD0425">
        <w:rPr>
          <w:noProof w:val="0"/>
          <w:snapToGrid w:val="0"/>
          <w:lang w:eastAsia="zh-CN"/>
        </w:rPr>
        <w:t>MBSFNSubframeAllocation-E-UTRA</w:t>
      </w:r>
      <w:r w:rsidRPr="00FD0425">
        <w:rPr>
          <w:snapToGrid w:val="0"/>
        </w:rPr>
        <w:t>-ExtIEs XNAP-PROTOCOL-IES ::= {</w:t>
      </w:r>
    </w:p>
    <w:p w14:paraId="1B03ABFD" w14:textId="77777777" w:rsidR="009E56A4" w:rsidRPr="00FD0425" w:rsidRDefault="009E56A4" w:rsidP="009E56A4">
      <w:pPr>
        <w:pStyle w:val="PL"/>
        <w:rPr>
          <w:snapToGrid w:val="0"/>
        </w:rPr>
      </w:pPr>
      <w:r w:rsidRPr="00FD0425">
        <w:rPr>
          <w:snapToGrid w:val="0"/>
        </w:rPr>
        <w:tab/>
        <w:t>...</w:t>
      </w:r>
    </w:p>
    <w:p w14:paraId="76E9C719" w14:textId="77777777" w:rsidR="009E56A4" w:rsidRPr="00FD0425" w:rsidRDefault="009E56A4" w:rsidP="009E56A4">
      <w:pPr>
        <w:pStyle w:val="PL"/>
        <w:rPr>
          <w:snapToGrid w:val="0"/>
        </w:rPr>
      </w:pPr>
      <w:r w:rsidRPr="00FD0425">
        <w:rPr>
          <w:snapToGrid w:val="0"/>
        </w:rPr>
        <w:t>}</w:t>
      </w:r>
    </w:p>
    <w:p w14:paraId="01880126" w14:textId="77777777" w:rsidR="009E56A4" w:rsidRPr="00FD0425" w:rsidRDefault="009E56A4" w:rsidP="009E56A4">
      <w:pPr>
        <w:pStyle w:val="PL"/>
        <w:rPr>
          <w:noProof w:val="0"/>
          <w:snapToGrid w:val="0"/>
          <w:lang w:eastAsia="zh-CN"/>
        </w:rPr>
      </w:pPr>
    </w:p>
    <w:p w14:paraId="59A0B40B" w14:textId="77777777" w:rsidR="009E56A4" w:rsidRPr="00FD0425" w:rsidRDefault="009E56A4" w:rsidP="009E56A4">
      <w:pPr>
        <w:pStyle w:val="PL"/>
      </w:pPr>
    </w:p>
    <w:p w14:paraId="0527EE68" w14:textId="77777777" w:rsidR="009E56A4" w:rsidRPr="00FD0425" w:rsidRDefault="009E56A4" w:rsidP="009E56A4">
      <w:pPr>
        <w:pStyle w:val="PL"/>
        <w:rPr>
          <w:snapToGrid w:val="0"/>
        </w:rPr>
      </w:pPr>
      <w:r w:rsidRPr="00FD0425">
        <w:rPr>
          <w:snapToGrid w:val="0"/>
        </w:rPr>
        <w:t>MBSFNSubframeInfo-E-UTRA ::= SEQUENCE (SIZE(1..maxnoofMBSFNEUTRA)) OF MBSFNSubframeInfo-E-UTRA-Item</w:t>
      </w:r>
    </w:p>
    <w:p w14:paraId="67F1B3A4" w14:textId="77777777" w:rsidR="009E56A4" w:rsidRPr="00FD0425" w:rsidRDefault="009E56A4" w:rsidP="009E56A4">
      <w:pPr>
        <w:pStyle w:val="PL"/>
        <w:rPr>
          <w:snapToGrid w:val="0"/>
        </w:rPr>
      </w:pPr>
    </w:p>
    <w:p w14:paraId="3E858CB2" w14:textId="77777777" w:rsidR="009E56A4" w:rsidRPr="00FD0425" w:rsidRDefault="009E56A4" w:rsidP="009E56A4">
      <w:pPr>
        <w:pStyle w:val="PL"/>
        <w:rPr>
          <w:snapToGrid w:val="0"/>
        </w:rPr>
      </w:pPr>
    </w:p>
    <w:p w14:paraId="247354A5" w14:textId="77777777" w:rsidR="009E56A4" w:rsidRPr="00FD0425" w:rsidRDefault="009E56A4" w:rsidP="009E56A4">
      <w:pPr>
        <w:pStyle w:val="PL"/>
        <w:rPr>
          <w:snapToGrid w:val="0"/>
        </w:rPr>
      </w:pPr>
      <w:r w:rsidRPr="00FD0425">
        <w:rPr>
          <w:snapToGrid w:val="0"/>
        </w:rPr>
        <w:t>MBSFNSubframeInfo-E-UTRA-Item ::= SEQUENCE {</w:t>
      </w:r>
    </w:p>
    <w:p w14:paraId="7782F875" w14:textId="77777777" w:rsidR="009E56A4" w:rsidRPr="00FD0425" w:rsidRDefault="009E56A4" w:rsidP="009E56A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76829B62" w14:textId="77777777" w:rsidR="009E56A4" w:rsidRPr="00FD0425" w:rsidRDefault="009E56A4" w:rsidP="009E56A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B8FFA9D" w14:textId="77777777" w:rsidR="009E56A4" w:rsidRPr="00FD0425" w:rsidRDefault="009E56A4" w:rsidP="009E56A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D8DFDD4"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3B4F689C" w14:textId="77777777" w:rsidR="009E56A4" w:rsidRPr="00FD0425" w:rsidRDefault="009E56A4" w:rsidP="009E56A4">
      <w:pPr>
        <w:pStyle w:val="PL"/>
        <w:rPr>
          <w:noProof w:val="0"/>
          <w:snapToGrid w:val="0"/>
        </w:rPr>
      </w:pPr>
      <w:r w:rsidRPr="00FD0425">
        <w:rPr>
          <w:noProof w:val="0"/>
          <w:snapToGrid w:val="0"/>
        </w:rPr>
        <w:tab/>
        <w:t>...</w:t>
      </w:r>
    </w:p>
    <w:p w14:paraId="706D0428" w14:textId="77777777" w:rsidR="009E56A4" w:rsidRPr="00FD0425" w:rsidRDefault="009E56A4" w:rsidP="009E56A4">
      <w:pPr>
        <w:pStyle w:val="PL"/>
        <w:rPr>
          <w:noProof w:val="0"/>
          <w:snapToGrid w:val="0"/>
        </w:rPr>
      </w:pPr>
      <w:r w:rsidRPr="00FD0425">
        <w:rPr>
          <w:noProof w:val="0"/>
          <w:snapToGrid w:val="0"/>
        </w:rPr>
        <w:t>}</w:t>
      </w:r>
    </w:p>
    <w:p w14:paraId="21456A6B" w14:textId="77777777" w:rsidR="009E56A4" w:rsidRPr="00FD0425" w:rsidRDefault="009E56A4" w:rsidP="009E56A4">
      <w:pPr>
        <w:pStyle w:val="PL"/>
        <w:rPr>
          <w:noProof w:val="0"/>
          <w:snapToGrid w:val="0"/>
        </w:rPr>
      </w:pPr>
    </w:p>
    <w:p w14:paraId="7F105652" w14:textId="77777777" w:rsidR="009E56A4" w:rsidRPr="00FD0425" w:rsidRDefault="009E56A4" w:rsidP="009E56A4">
      <w:pPr>
        <w:pStyle w:val="PL"/>
        <w:rPr>
          <w:noProof w:val="0"/>
          <w:snapToGrid w:val="0"/>
        </w:rPr>
      </w:pPr>
      <w:r w:rsidRPr="00FD0425">
        <w:rPr>
          <w:snapToGrid w:val="0"/>
        </w:rPr>
        <w:t>MBSFNSubframeInfo-E-UTRA-Item</w:t>
      </w:r>
      <w:r w:rsidRPr="00FD0425">
        <w:rPr>
          <w:noProof w:val="0"/>
          <w:snapToGrid w:val="0"/>
        </w:rPr>
        <w:t>-ExtIEs XNAP-PROTOCOL-EXTENSION ::={</w:t>
      </w:r>
    </w:p>
    <w:p w14:paraId="30CC849F" w14:textId="77777777" w:rsidR="009E56A4" w:rsidRPr="00FD0425" w:rsidRDefault="009E56A4" w:rsidP="009E56A4">
      <w:pPr>
        <w:pStyle w:val="PL"/>
        <w:rPr>
          <w:noProof w:val="0"/>
          <w:snapToGrid w:val="0"/>
        </w:rPr>
      </w:pPr>
      <w:r w:rsidRPr="00FD0425">
        <w:rPr>
          <w:noProof w:val="0"/>
          <w:snapToGrid w:val="0"/>
        </w:rPr>
        <w:tab/>
        <w:t>...</w:t>
      </w:r>
    </w:p>
    <w:p w14:paraId="310892EB" w14:textId="77777777" w:rsidR="009E56A4" w:rsidRPr="00FD0425" w:rsidRDefault="009E56A4" w:rsidP="009E56A4">
      <w:pPr>
        <w:pStyle w:val="PL"/>
        <w:rPr>
          <w:noProof w:val="0"/>
          <w:snapToGrid w:val="0"/>
        </w:rPr>
      </w:pPr>
      <w:r w:rsidRPr="00FD0425">
        <w:rPr>
          <w:noProof w:val="0"/>
          <w:snapToGrid w:val="0"/>
        </w:rPr>
        <w:t>}</w:t>
      </w:r>
    </w:p>
    <w:p w14:paraId="30F8FBF7" w14:textId="77777777" w:rsidR="009E56A4" w:rsidRPr="00FD0425" w:rsidRDefault="009E56A4" w:rsidP="009E56A4">
      <w:pPr>
        <w:pStyle w:val="PL"/>
      </w:pPr>
    </w:p>
    <w:p w14:paraId="5AE70E37" w14:textId="77777777" w:rsidR="009E56A4" w:rsidRPr="00FD0425" w:rsidRDefault="009E56A4" w:rsidP="009E56A4">
      <w:pPr>
        <w:pStyle w:val="PL"/>
      </w:pPr>
    </w:p>
    <w:p w14:paraId="6D194BDD" w14:textId="77777777" w:rsidR="009E56A4" w:rsidRPr="00FD0425" w:rsidRDefault="009E56A4" w:rsidP="009E56A4">
      <w:pPr>
        <w:pStyle w:val="PL"/>
      </w:pPr>
      <w:r w:rsidRPr="00FD0425">
        <w:t>MobilityRestrictionList ::= SEQUENCE {</w:t>
      </w:r>
    </w:p>
    <w:p w14:paraId="7E804F19" w14:textId="77777777" w:rsidR="009E56A4" w:rsidRPr="00FD0425" w:rsidRDefault="009E56A4" w:rsidP="009E56A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B676EFD" w14:textId="77777777" w:rsidR="009E56A4" w:rsidRPr="00FD0425" w:rsidRDefault="009E56A4" w:rsidP="009E56A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A19B1F4" w14:textId="77777777" w:rsidR="009E56A4" w:rsidRPr="00FD0425" w:rsidRDefault="009E56A4" w:rsidP="009E56A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CCD9DE" w14:textId="77777777" w:rsidR="009E56A4" w:rsidRPr="00FD0425" w:rsidRDefault="009E56A4" w:rsidP="009E56A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CF1FFF" w14:textId="77777777" w:rsidR="009E56A4" w:rsidRPr="00FD0425" w:rsidRDefault="009E56A4" w:rsidP="009E56A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0B4756"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BC95F0" w14:textId="77777777" w:rsidR="009E56A4" w:rsidRPr="00FD0425" w:rsidRDefault="009E56A4" w:rsidP="009E56A4">
      <w:pPr>
        <w:pStyle w:val="PL"/>
        <w:rPr>
          <w:noProof w:val="0"/>
          <w:snapToGrid w:val="0"/>
        </w:rPr>
      </w:pPr>
      <w:r w:rsidRPr="00FD0425">
        <w:rPr>
          <w:noProof w:val="0"/>
          <w:snapToGrid w:val="0"/>
        </w:rPr>
        <w:tab/>
        <w:t>...</w:t>
      </w:r>
    </w:p>
    <w:p w14:paraId="00D12761" w14:textId="77777777" w:rsidR="009E56A4" w:rsidRPr="00FD0425" w:rsidRDefault="009E56A4" w:rsidP="009E56A4">
      <w:pPr>
        <w:pStyle w:val="PL"/>
        <w:rPr>
          <w:noProof w:val="0"/>
          <w:snapToGrid w:val="0"/>
        </w:rPr>
      </w:pPr>
      <w:r w:rsidRPr="00FD0425">
        <w:rPr>
          <w:noProof w:val="0"/>
          <w:snapToGrid w:val="0"/>
        </w:rPr>
        <w:t>}</w:t>
      </w:r>
    </w:p>
    <w:p w14:paraId="72E06C35" w14:textId="77777777" w:rsidR="009E56A4" w:rsidRPr="00FD0425" w:rsidRDefault="009E56A4" w:rsidP="009E56A4">
      <w:pPr>
        <w:pStyle w:val="PL"/>
        <w:rPr>
          <w:noProof w:val="0"/>
          <w:snapToGrid w:val="0"/>
        </w:rPr>
      </w:pPr>
    </w:p>
    <w:p w14:paraId="26A42165" w14:textId="77777777" w:rsidR="009E56A4" w:rsidRPr="00FD0425" w:rsidRDefault="009E56A4" w:rsidP="009E56A4">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01A1F38A" w14:textId="77777777" w:rsidR="009E56A4" w:rsidRPr="00FD0425" w:rsidRDefault="009E56A4" w:rsidP="009E56A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3D08B26D" w14:textId="77777777" w:rsidR="009E56A4" w:rsidRPr="00FD0425" w:rsidRDefault="009E56A4" w:rsidP="009E56A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1B1C968" w14:textId="77777777" w:rsidR="009E56A4" w:rsidRPr="00FD0425" w:rsidRDefault="009E56A4" w:rsidP="009E56A4">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6C88567F" w14:textId="77777777" w:rsidR="009E56A4" w:rsidRPr="00FD0425" w:rsidRDefault="009E56A4" w:rsidP="009E56A4">
      <w:pPr>
        <w:pStyle w:val="PL"/>
        <w:rPr>
          <w:noProof w:val="0"/>
          <w:snapToGrid w:val="0"/>
        </w:rPr>
      </w:pPr>
      <w:r w:rsidRPr="00FD0425">
        <w:rPr>
          <w:noProof w:val="0"/>
          <w:snapToGrid w:val="0"/>
        </w:rPr>
        <w:tab/>
        <w:t>...</w:t>
      </w:r>
    </w:p>
    <w:p w14:paraId="456B3D6C" w14:textId="77777777" w:rsidR="009E56A4" w:rsidRPr="00FD0425" w:rsidRDefault="009E56A4" w:rsidP="009E56A4">
      <w:pPr>
        <w:pStyle w:val="PL"/>
        <w:rPr>
          <w:noProof w:val="0"/>
          <w:snapToGrid w:val="0"/>
        </w:rPr>
      </w:pPr>
      <w:r w:rsidRPr="00FD0425">
        <w:rPr>
          <w:noProof w:val="0"/>
          <w:snapToGrid w:val="0"/>
        </w:rPr>
        <w:t>}</w:t>
      </w:r>
    </w:p>
    <w:p w14:paraId="3E2038AB" w14:textId="77777777" w:rsidR="009E56A4" w:rsidRPr="00FD0425" w:rsidRDefault="009E56A4" w:rsidP="009E56A4">
      <w:pPr>
        <w:pStyle w:val="PL"/>
        <w:rPr>
          <w:snapToGrid w:val="0"/>
        </w:rPr>
      </w:pPr>
    </w:p>
    <w:p w14:paraId="752AC931" w14:textId="77777777" w:rsidR="009E56A4" w:rsidRPr="00FD0425" w:rsidRDefault="009E56A4" w:rsidP="009E56A4">
      <w:pPr>
        <w:pStyle w:val="PL"/>
        <w:rPr>
          <w:snapToGrid w:val="0"/>
        </w:rPr>
      </w:pPr>
      <w:r w:rsidRPr="00FD0425">
        <w:rPr>
          <w:snapToGrid w:val="0"/>
        </w:rPr>
        <w:t>CNTypeRestrictionsForEquivalent ::= SEQUENCE (SIZE(1..maxnoofEPLMNs)) OF CNTypeRestrictionsForEquivalentItem</w:t>
      </w:r>
    </w:p>
    <w:p w14:paraId="05754B2D" w14:textId="77777777" w:rsidR="009E56A4" w:rsidRPr="00FD0425" w:rsidRDefault="009E56A4" w:rsidP="009E56A4">
      <w:pPr>
        <w:pStyle w:val="PL"/>
        <w:rPr>
          <w:snapToGrid w:val="0"/>
        </w:rPr>
      </w:pPr>
    </w:p>
    <w:p w14:paraId="7FD19FE3" w14:textId="77777777" w:rsidR="009E56A4" w:rsidRPr="00FD0425" w:rsidRDefault="009E56A4" w:rsidP="009E56A4">
      <w:pPr>
        <w:pStyle w:val="PL"/>
        <w:rPr>
          <w:snapToGrid w:val="0"/>
        </w:rPr>
      </w:pPr>
      <w:r w:rsidRPr="00FD0425">
        <w:rPr>
          <w:snapToGrid w:val="0"/>
        </w:rPr>
        <w:t>CNTypeRestrictionsForEquivalentItem ::= SEQUENCE {</w:t>
      </w:r>
    </w:p>
    <w:p w14:paraId="27EFBD8E" w14:textId="77777777" w:rsidR="009E56A4" w:rsidRPr="00FD0425" w:rsidRDefault="009E56A4" w:rsidP="009E56A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347AE41" w14:textId="77777777" w:rsidR="009E56A4" w:rsidRPr="00FD0425" w:rsidRDefault="009E56A4" w:rsidP="009E56A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5FF4B9E5"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4A8C6E91" w14:textId="77777777" w:rsidR="009E56A4" w:rsidRPr="00FD0425" w:rsidRDefault="009E56A4" w:rsidP="009E56A4">
      <w:pPr>
        <w:pStyle w:val="PL"/>
        <w:rPr>
          <w:snapToGrid w:val="0"/>
        </w:rPr>
      </w:pPr>
      <w:r w:rsidRPr="00FD0425">
        <w:rPr>
          <w:snapToGrid w:val="0"/>
        </w:rPr>
        <w:tab/>
        <w:t>...</w:t>
      </w:r>
    </w:p>
    <w:p w14:paraId="087A8B7E" w14:textId="77777777" w:rsidR="009E56A4" w:rsidRPr="00FD0425" w:rsidRDefault="009E56A4" w:rsidP="009E56A4">
      <w:pPr>
        <w:pStyle w:val="PL"/>
        <w:rPr>
          <w:snapToGrid w:val="0"/>
        </w:rPr>
      </w:pPr>
      <w:r w:rsidRPr="00FD0425">
        <w:rPr>
          <w:snapToGrid w:val="0"/>
        </w:rPr>
        <w:t>}</w:t>
      </w:r>
    </w:p>
    <w:p w14:paraId="604619F1" w14:textId="77777777" w:rsidR="009E56A4" w:rsidRPr="00FD0425" w:rsidRDefault="009E56A4" w:rsidP="009E56A4">
      <w:pPr>
        <w:pStyle w:val="PL"/>
        <w:rPr>
          <w:snapToGrid w:val="0"/>
        </w:rPr>
      </w:pPr>
    </w:p>
    <w:p w14:paraId="7C5E2317" w14:textId="77777777" w:rsidR="009E56A4" w:rsidRPr="00FD0425" w:rsidRDefault="009E56A4" w:rsidP="009E56A4">
      <w:pPr>
        <w:pStyle w:val="PL"/>
        <w:rPr>
          <w:snapToGrid w:val="0"/>
        </w:rPr>
      </w:pPr>
      <w:r w:rsidRPr="00FD0425">
        <w:rPr>
          <w:snapToGrid w:val="0"/>
        </w:rPr>
        <w:t>CNTypeRestrictionsForEquivalentItem-ExtIEs XNAP-PROTOCOL-EXTENSION ::={</w:t>
      </w:r>
    </w:p>
    <w:p w14:paraId="427522D0" w14:textId="77777777" w:rsidR="009E56A4" w:rsidRPr="00FD0425" w:rsidRDefault="009E56A4" w:rsidP="009E56A4">
      <w:pPr>
        <w:pStyle w:val="PL"/>
        <w:rPr>
          <w:snapToGrid w:val="0"/>
        </w:rPr>
      </w:pPr>
      <w:r w:rsidRPr="00FD0425">
        <w:rPr>
          <w:snapToGrid w:val="0"/>
        </w:rPr>
        <w:tab/>
        <w:t>...</w:t>
      </w:r>
    </w:p>
    <w:p w14:paraId="22C57056" w14:textId="77777777" w:rsidR="009E56A4" w:rsidRPr="00FD0425" w:rsidRDefault="009E56A4" w:rsidP="009E56A4">
      <w:pPr>
        <w:pStyle w:val="PL"/>
        <w:rPr>
          <w:snapToGrid w:val="0"/>
        </w:rPr>
      </w:pPr>
      <w:r w:rsidRPr="00FD0425">
        <w:rPr>
          <w:snapToGrid w:val="0"/>
        </w:rPr>
        <w:t>}</w:t>
      </w:r>
    </w:p>
    <w:p w14:paraId="0B7366DE" w14:textId="77777777" w:rsidR="009E56A4" w:rsidRPr="00FD0425" w:rsidRDefault="009E56A4" w:rsidP="009E56A4">
      <w:pPr>
        <w:pStyle w:val="PL"/>
        <w:rPr>
          <w:snapToGrid w:val="0"/>
        </w:rPr>
      </w:pPr>
    </w:p>
    <w:p w14:paraId="653DFB08" w14:textId="77777777" w:rsidR="009E56A4" w:rsidRPr="00FD0425" w:rsidRDefault="009E56A4" w:rsidP="009E56A4">
      <w:pPr>
        <w:pStyle w:val="PL"/>
        <w:rPr>
          <w:snapToGrid w:val="0"/>
        </w:rPr>
      </w:pPr>
      <w:r w:rsidRPr="00FD0425">
        <w:rPr>
          <w:snapToGrid w:val="0"/>
        </w:rPr>
        <w:t>CNTypeRestrictionsForServing ::= ENUMERATED {</w:t>
      </w:r>
    </w:p>
    <w:p w14:paraId="15D45E71" w14:textId="77777777" w:rsidR="009E56A4" w:rsidRPr="00FD0425" w:rsidRDefault="009E56A4" w:rsidP="009E56A4">
      <w:pPr>
        <w:pStyle w:val="PL"/>
        <w:rPr>
          <w:snapToGrid w:val="0"/>
        </w:rPr>
      </w:pPr>
      <w:r w:rsidRPr="00FD0425">
        <w:rPr>
          <w:snapToGrid w:val="0"/>
        </w:rPr>
        <w:tab/>
        <w:t>epc-forbidden,</w:t>
      </w:r>
    </w:p>
    <w:p w14:paraId="0F37C42F" w14:textId="77777777" w:rsidR="009E56A4" w:rsidRPr="00FD0425" w:rsidRDefault="009E56A4" w:rsidP="009E56A4">
      <w:pPr>
        <w:pStyle w:val="PL"/>
        <w:rPr>
          <w:snapToGrid w:val="0"/>
        </w:rPr>
      </w:pPr>
      <w:r w:rsidRPr="00FD0425">
        <w:rPr>
          <w:snapToGrid w:val="0"/>
        </w:rPr>
        <w:tab/>
        <w:t>...</w:t>
      </w:r>
    </w:p>
    <w:p w14:paraId="696DFC37" w14:textId="77777777" w:rsidR="009E56A4" w:rsidRPr="00FD0425" w:rsidRDefault="009E56A4" w:rsidP="009E56A4">
      <w:pPr>
        <w:pStyle w:val="PL"/>
        <w:rPr>
          <w:snapToGrid w:val="0"/>
        </w:rPr>
      </w:pPr>
      <w:r w:rsidRPr="00FD0425">
        <w:rPr>
          <w:snapToGrid w:val="0"/>
        </w:rPr>
        <w:t>}</w:t>
      </w:r>
    </w:p>
    <w:p w14:paraId="3B71AC36" w14:textId="77777777" w:rsidR="009E56A4" w:rsidRPr="00FD0425" w:rsidRDefault="009E56A4" w:rsidP="009E56A4">
      <w:pPr>
        <w:pStyle w:val="PL"/>
        <w:rPr>
          <w:snapToGrid w:val="0"/>
        </w:rPr>
      </w:pPr>
    </w:p>
    <w:p w14:paraId="12E8727B" w14:textId="77777777" w:rsidR="009E56A4" w:rsidRPr="00FD0425" w:rsidRDefault="009E56A4" w:rsidP="009E56A4">
      <w:pPr>
        <w:pStyle w:val="PL"/>
      </w:pPr>
      <w:r w:rsidRPr="00FD0425">
        <w:rPr>
          <w:noProof w:val="0"/>
          <w:snapToGrid w:val="0"/>
        </w:rPr>
        <w:t>RAT-RestrictionsList ::= SEQUENCE (SIZE(1..maxnoofPLMNs)) OF RAT-RestrictionsItem</w:t>
      </w:r>
    </w:p>
    <w:p w14:paraId="7A7C8A82" w14:textId="77777777" w:rsidR="009E56A4" w:rsidRPr="00FD0425" w:rsidRDefault="009E56A4" w:rsidP="009E56A4">
      <w:pPr>
        <w:pStyle w:val="PL"/>
      </w:pPr>
    </w:p>
    <w:p w14:paraId="16DA956A" w14:textId="77777777" w:rsidR="009E56A4" w:rsidRPr="00FD0425" w:rsidRDefault="009E56A4" w:rsidP="009E56A4">
      <w:pPr>
        <w:pStyle w:val="PL"/>
      </w:pPr>
    </w:p>
    <w:p w14:paraId="5AA2C478" w14:textId="77777777" w:rsidR="009E56A4" w:rsidRPr="00FD0425" w:rsidRDefault="009E56A4" w:rsidP="009E56A4">
      <w:pPr>
        <w:pStyle w:val="PL"/>
        <w:rPr>
          <w:noProof w:val="0"/>
          <w:snapToGrid w:val="0"/>
        </w:rPr>
      </w:pPr>
      <w:r w:rsidRPr="00FD0425">
        <w:rPr>
          <w:noProof w:val="0"/>
          <w:snapToGrid w:val="0"/>
        </w:rPr>
        <w:t>RAT-RestrictionsItem ::= SEQUENCE {</w:t>
      </w:r>
    </w:p>
    <w:p w14:paraId="31581BF1" w14:textId="77777777" w:rsidR="009E56A4" w:rsidRPr="00FD0425" w:rsidRDefault="009E56A4" w:rsidP="009E56A4">
      <w:pPr>
        <w:pStyle w:val="PL"/>
      </w:pPr>
      <w:r w:rsidRPr="00FD0425">
        <w:tab/>
        <w:t>plmn-Identity</w:t>
      </w:r>
      <w:r w:rsidRPr="00FD0425">
        <w:tab/>
      </w:r>
      <w:r w:rsidRPr="00FD0425">
        <w:tab/>
      </w:r>
      <w:r w:rsidRPr="00FD0425">
        <w:tab/>
      </w:r>
      <w:r w:rsidRPr="00FD0425">
        <w:tab/>
      </w:r>
      <w:r w:rsidRPr="00FD0425">
        <w:tab/>
        <w:t>PLMN-Identity,</w:t>
      </w:r>
    </w:p>
    <w:p w14:paraId="1C34B90E" w14:textId="77777777" w:rsidR="009E56A4" w:rsidRPr="00FD0425" w:rsidRDefault="009E56A4" w:rsidP="009E56A4">
      <w:pPr>
        <w:pStyle w:val="PL"/>
      </w:pPr>
      <w:r w:rsidRPr="00FD0425">
        <w:tab/>
        <w:t>rat-RestrictionInformation</w:t>
      </w:r>
      <w:r w:rsidRPr="00FD0425">
        <w:tab/>
      </w:r>
      <w:r w:rsidRPr="00FD0425">
        <w:tab/>
        <w:t>RAT-RestrictionInformation,</w:t>
      </w:r>
    </w:p>
    <w:p w14:paraId="2DAC1305"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3D6284DA" w14:textId="77777777" w:rsidR="009E56A4" w:rsidRPr="00FD0425" w:rsidRDefault="009E56A4" w:rsidP="009E56A4">
      <w:pPr>
        <w:pStyle w:val="PL"/>
        <w:rPr>
          <w:noProof w:val="0"/>
          <w:snapToGrid w:val="0"/>
        </w:rPr>
      </w:pPr>
      <w:r w:rsidRPr="00FD0425">
        <w:rPr>
          <w:noProof w:val="0"/>
          <w:snapToGrid w:val="0"/>
        </w:rPr>
        <w:tab/>
        <w:t>...</w:t>
      </w:r>
    </w:p>
    <w:p w14:paraId="078F7777" w14:textId="77777777" w:rsidR="009E56A4" w:rsidRPr="00FD0425" w:rsidRDefault="009E56A4" w:rsidP="009E56A4">
      <w:pPr>
        <w:pStyle w:val="PL"/>
        <w:rPr>
          <w:noProof w:val="0"/>
          <w:snapToGrid w:val="0"/>
        </w:rPr>
      </w:pPr>
      <w:r w:rsidRPr="00FD0425">
        <w:rPr>
          <w:noProof w:val="0"/>
          <w:snapToGrid w:val="0"/>
        </w:rPr>
        <w:t>}</w:t>
      </w:r>
    </w:p>
    <w:p w14:paraId="25E6C2A9" w14:textId="77777777" w:rsidR="009E56A4" w:rsidRPr="00FD0425" w:rsidRDefault="009E56A4" w:rsidP="009E56A4">
      <w:pPr>
        <w:pStyle w:val="PL"/>
        <w:rPr>
          <w:noProof w:val="0"/>
          <w:snapToGrid w:val="0"/>
        </w:rPr>
      </w:pPr>
    </w:p>
    <w:p w14:paraId="20C68A3D" w14:textId="77777777" w:rsidR="009E56A4" w:rsidRPr="00FD0425" w:rsidRDefault="009E56A4" w:rsidP="009E56A4">
      <w:pPr>
        <w:pStyle w:val="PL"/>
        <w:rPr>
          <w:noProof w:val="0"/>
          <w:snapToGrid w:val="0"/>
        </w:rPr>
      </w:pPr>
      <w:r w:rsidRPr="00FD0425">
        <w:rPr>
          <w:noProof w:val="0"/>
          <w:snapToGrid w:val="0"/>
        </w:rPr>
        <w:t>RAT-RestrictionsItem-ExtIEs XNAP-PROTOCOL-EXTENSION ::={</w:t>
      </w:r>
    </w:p>
    <w:p w14:paraId="7BB20C84" w14:textId="77777777" w:rsidR="009E56A4" w:rsidRPr="00FD0425" w:rsidRDefault="009E56A4" w:rsidP="009E56A4">
      <w:pPr>
        <w:pStyle w:val="PL"/>
        <w:rPr>
          <w:noProof w:val="0"/>
          <w:snapToGrid w:val="0"/>
        </w:rPr>
      </w:pPr>
      <w:r w:rsidRPr="00FD0425">
        <w:rPr>
          <w:noProof w:val="0"/>
          <w:snapToGrid w:val="0"/>
        </w:rPr>
        <w:tab/>
        <w:t>...</w:t>
      </w:r>
    </w:p>
    <w:p w14:paraId="7897134B" w14:textId="77777777" w:rsidR="009E56A4" w:rsidRPr="00FD0425" w:rsidRDefault="009E56A4" w:rsidP="009E56A4">
      <w:pPr>
        <w:pStyle w:val="PL"/>
        <w:rPr>
          <w:noProof w:val="0"/>
          <w:snapToGrid w:val="0"/>
        </w:rPr>
      </w:pPr>
      <w:r w:rsidRPr="00FD0425">
        <w:rPr>
          <w:noProof w:val="0"/>
          <w:snapToGrid w:val="0"/>
        </w:rPr>
        <w:t>}</w:t>
      </w:r>
    </w:p>
    <w:p w14:paraId="56CC2173" w14:textId="77777777" w:rsidR="009E56A4" w:rsidRPr="00FD0425" w:rsidRDefault="009E56A4" w:rsidP="009E56A4">
      <w:pPr>
        <w:pStyle w:val="PL"/>
      </w:pPr>
    </w:p>
    <w:p w14:paraId="702C26B2" w14:textId="77777777" w:rsidR="009E56A4" w:rsidRPr="00FD0425" w:rsidRDefault="009E56A4" w:rsidP="009E56A4">
      <w:pPr>
        <w:pStyle w:val="PL"/>
      </w:pPr>
    </w:p>
    <w:p w14:paraId="68D56669" w14:textId="77777777" w:rsidR="009E56A4" w:rsidRPr="00FD0425" w:rsidRDefault="009E56A4" w:rsidP="009E56A4">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DC6ABC6" w14:textId="77777777" w:rsidR="009E56A4" w:rsidRPr="00FD0425" w:rsidRDefault="009E56A4" w:rsidP="009E56A4">
      <w:pPr>
        <w:pStyle w:val="PL"/>
      </w:pPr>
    </w:p>
    <w:p w14:paraId="29B8BEC5" w14:textId="77777777" w:rsidR="009E56A4" w:rsidRPr="00FD0425" w:rsidRDefault="009E56A4" w:rsidP="009E56A4">
      <w:pPr>
        <w:pStyle w:val="PL"/>
      </w:pPr>
    </w:p>
    <w:p w14:paraId="2F7B5E5D" w14:textId="77777777" w:rsidR="009E56A4" w:rsidRPr="00FD0425" w:rsidRDefault="009E56A4" w:rsidP="009E56A4">
      <w:pPr>
        <w:pStyle w:val="PL"/>
        <w:rPr>
          <w:noProof w:val="0"/>
          <w:snapToGrid w:val="0"/>
        </w:rPr>
      </w:pPr>
      <w:r w:rsidRPr="00FD0425">
        <w:rPr>
          <w:noProof w:val="0"/>
          <w:snapToGrid w:val="0"/>
        </w:rPr>
        <w:t>ForbiddenAreaList ::= SEQUENCE (SIZE(1..maxnoofPLMNs)) OF ForbiddenAreaItem</w:t>
      </w:r>
    </w:p>
    <w:p w14:paraId="2ADFE49D" w14:textId="77777777" w:rsidR="009E56A4" w:rsidRPr="00FD0425" w:rsidRDefault="009E56A4" w:rsidP="009E56A4">
      <w:pPr>
        <w:pStyle w:val="PL"/>
      </w:pPr>
    </w:p>
    <w:p w14:paraId="6A5211CE" w14:textId="77777777" w:rsidR="009E56A4" w:rsidRPr="00FD0425" w:rsidRDefault="009E56A4" w:rsidP="009E56A4">
      <w:pPr>
        <w:pStyle w:val="PL"/>
      </w:pPr>
    </w:p>
    <w:p w14:paraId="69820392" w14:textId="77777777" w:rsidR="009E56A4" w:rsidRPr="00FD0425" w:rsidRDefault="009E56A4" w:rsidP="009E56A4">
      <w:pPr>
        <w:pStyle w:val="PL"/>
        <w:rPr>
          <w:noProof w:val="0"/>
          <w:snapToGrid w:val="0"/>
        </w:rPr>
      </w:pPr>
      <w:r w:rsidRPr="00FD0425">
        <w:rPr>
          <w:noProof w:val="0"/>
          <w:snapToGrid w:val="0"/>
        </w:rPr>
        <w:t>ForbiddenAreaItem ::= SEQUENCE {</w:t>
      </w:r>
    </w:p>
    <w:p w14:paraId="3BCFDBEB" w14:textId="77777777" w:rsidR="009E56A4" w:rsidRPr="00FD0425" w:rsidRDefault="009E56A4" w:rsidP="009E56A4">
      <w:pPr>
        <w:pStyle w:val="PL"/>
      </w:pPr>
      <w:r w:rsidRPr="00FD0425">
        <w:tab/>
        <w:t>plmn-Identity</w:t>
      </w:r>
      <w:r w:rsidRPr="00FD0425">
        <w:tab/>
      </w:r>
      <w:r w:rsidRPr="00FD0425">
        <w:tab/>
        <w:t>PLMN-Identity,</w:t>
      </w:r>
    </w:p>
    <w:p w14:paraId="3034A515" w14:textId="77777777" w:rsidR="009E56A4" w:rsidRPr="00FD0425" w:rsidRDefault="009E56A4" w:rsidP="009E56A4">
      <w:pPr>
        <w:pStyle w:val="PL"/>
      </w:pPr>
      <w:r w:rsidRPr="00FD0425">
        <w:tab/>
        <w:t>forbidden-TACs</w:t>
      </w:r>
      <w:r w:rsidRPr="00FD0425">
        <w:tab/>
      </w:r>
      <w:r w:rsidRPr="00FD0425">
        <w:tab/>
        <w:t>SEQUENCE (SIZE(1..maxnoofForbiddenTACs)) OF TAC,</w:t>
      </w:r>
    </w:p>
    <w:p w14:paraId="6EADE0E1"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1F99182B" w14:textId="77777777" w:rsidR="009E56A4" w:rsidRPr="00FD0425" w:rsidRDefault="009E56A4" w:rsidP="009E56A4">
      <w:pPr>
        <w:pStyle w:val="PL"/>
        <w:rPr>
          <w:noProof w:val="0"/>
          <w:snapToGrid w:val="0"/>
        </w:rPr>
      </w:pPr>
      <w:r w:rsidRPr="00FD0425">
        <w:rPr>
          <w:noProof w:val="0"/>
          <w:snapToGrid w:val="0"/>
        </w:rPr>
        <w:tab/>
        <w:t>...</w:t>
      </w:r>
    </w:p>
    <w:p w14:paraId="4F40E9FC" w14:textId="77777777" w:rsidR="009E56A4" w:rsidRPr="00FD0425" w:rsidRDefault="009E56A4" w:rsidP="009E56A4">
      <w:pPr>
        <w:pStyle w:val="PL"/>
        <w:rPr>
          <w:noProof w:val="0"/>
          <w:snapToGrid w:val="0"/>
        </w:rPr>
      </w:pPr>
      <w:r w:rsidRPr="00FD0425">
        <w:rPr>
          <w:noProof w:val="0"/>
          <w:snapToGrid w:val="0"/>
        </w:rPr>
        <w:t>}</w:t>
      </w:r>
    </w:p>
    <w:p w14:paraId="085D4383" w14:textId="77777777" w:rsidR="009E56A4" w:rsidRPr="00FD0425" w:rsidRDefault="009E56A4" w:rsidP="009E56A4">
      <w:pPr>
        <w:pStyle w:val="PL"/>
        <w:rPr>
          <w:noProof w:val="0"/>
          <w:snapToGrid w:val="0"/>
        </w:rPr>
      </w:pPr>
    </w:p>
    <w:p w14:paraId="7CF3BFB2" w14:textId="77777777" w:rsidR="009E56A4" w:rsidRPr="00FD0425" w:rsidRDefault="009E56A4" w:rsidP="009E56A4">
      <w:pPr>
        <w:pStyle w:val="PL"/>
        <w:rPr>
          <w:noProof w:val="0"/>
          <w:snapToGrid w:val="0"/>
        </w:rPr>
      </w:pPr>
      <w:r w:rsidRPr="00FD0425">
        <w:rPr>
          <w:noProof w:val="0"/>
          <w:snapToGrid w:val="0"/>
        </w:rPr>
        <w:t>ForbiddenAreaItem-ExtIEs XNAP-PROTOCOL-EXTENSION ::={</w:t>
      </w:r>
    </w:p>
    <w:p w14:paraId="2E0DF7F7" w14:textId="77777777" w:rsidR="009E56A4" w:rsidRPr="00FD0425" w:rsidRDefault="009E56A4" w:rsidP="009E56A4">
      <w:pPr>
        <w:pStyle w:val="PL"/>
        <w:rPr>
          <w:noProof w:val="0"/>
          <w:snapToGrid w:val="0"/>
        </w:rPr>
      </w:pPr>
      <w:r w:rsidRPr="00FD0425">
        <w:rPr>
          <w:noProof w:val="0"/>
          <w:snapToGrid w:val="0"/>
        </w:rPr>
        <w:tab/>
        <w:t>...</w:t>
      </w:r>
    </w:p>
    <w:p w14:paraId="68EE9293" w14:textId="77777777" w:rsidR="009E56A4" w:rsidRPr="00FD0425" w:rsidRDefault="009E56A4" w:rsidP="009E56A4">
      <w:pPr>
        <w:pStyle w:val="PL"/>
        <w:rPr>
          <w:noProof w:val="0"/>
          <w:snapToGrid w:val="0"/>
        </w:rPr>
      </w:pPr>
      <w:r w:rsidRPr="00FD0425">
        <w:rPr>
          <w:noProof w:val="0"/>
          <w:snapToGrid w:val="0"/>
        </w:rPr>
        <w:t>}</w:t>
      </w:r>
    </w:p>
    <w:p w14:paraId="2379F50F" w14:textId="77777777" w:rsidR="009E56A4" w:rsidRPr="00FD0425" w:rsidRDefault="009E56A4" w:rsidP="009E56A4">
      <w:pPr>
        <w:pStyle w:val="PL"/>
      </w:pPr>
    </w:p>
    <w:p w14:paraId="18BB0A42" w14:textId="77777777" w:rsidR="009E56A4" w:rsidRPr="00FD0425" w:rsidRDefault="009E56A4" w:rsidP="009E56A4">
      <w:pPr>
        <w:pStyle w:val="PL"/>
      </w:pPr>
    </w:p>
    <w:p w14:paraId="5A85363B" w14:textId="77777777" w:rsidR="009E56A4" w:rsidRPr="00FD0425" w:rsidRDefault="009E56A4" w:rsidP="009E56A4">
      <w:pPr>
        <w:pStyle w:val="PL"/>
        <w:rPr>
          <w:noProof w:val="0"/>
          <w:snapToGrid w:val="0"/>
        </w:rPr>
      </w:pPr>
      <w:r w:rsidRPr="00FD0425">
        <w:rPr>
          <w:noProof w:val="0"/>
          <w:snapToGrid w:val="0"/>
        </w:rPr>
        <w:t>ServiceAreaList ::= SEQUENCE (SIZE(1..maxnoofPLMNs)) OF ServiceAreaItem</w:t>
      </w:r>
    </w:p>
    <w:p w14:paraId="437E4E60" w14:textId="77777777" w:rsidR="009E56A4" w:rsidRPr="00FD0425" w:rsidRDefault="009E56A4" w:rsidP="009E56A4">
      <w:pPr>
        <w:pStyle w:val="PL"/>
      </w:pPr>
    </w:p>
    <w:p w14:paraId="5F9183A7" w14:textId="77777777" w:rsidR="009E56A4" w:rsidRPr="00FD0425" w:rsidRDefault="009E56A4" w:rsidP="009E56A4">
      <w:pPr>
        <w:pStyle w:val="PL"/>
      </w:pPr>
    </w:p>
    <w:p w14:paraId="6C748225" w14:textId="77777777" w:rsidR="009E56A4" w:rsidRPr="00FD0425" w:rsidRDefault="009E56A4" w:rsidP="009E56A4">
      <w:pPr>
        <w:pStyle w:val="PL"/>
        <w:rPr>
          <w:noProof w:val="0"/>
          <w:snapToGrid w:val="0"/>
        </w:rPr>
      </w:pPr>
      <w:r w:rsidRPr="00FD0425">
        <w:rPr>
          <w:noProof w:val="0"/>
          <w:snapToGrid w:val="0"/>
        </w:rPr>
        <w:t>ServiceAreaItem ::= SEQUENCE {</w:t>
      </w:r>
    </w:p>
    <w:p w14:paraId="4CB1B589" w14:textId="77777777" w:rsidR="009E56A4" w:rsidRPr="00FD0425" w:rsidRDefault="009E56A4" w:rsidP="009E56A4">
      <w:pPr>
        <w:pStyle w:val="PL"/>
      </w:pPr>
      <w:r w:rsidRPr="00FD0425">
        <w:tab/>
        <w:t>plmn-Identity</w:t>
      </w:r>
      <w:r w:rsidRPr="00FD0425">
        <w:tab/>
      </w:r>
      <w:r w:rsidRPr="00FD0425">
        <w:tab/>
      </w:r>
      <w:r w:rsidRPr="00FD0425">
        <w:tab/>
      </w:r>
      <w:r w:rsidRPr="00FD0425">
        <w:tab/>
      </w:r>
      <w:r w:rsidRPr="00FD0425">
        <w:tab/>
      </w:r>
      <w:r w:rsidRPr="00FD0425">
        <w:tab/>
        <w:t>PLMN-Identity,</w:t>
      </w:r>
    </w:p>
    <w:p w14:paraId="588E186B" w14:textId="77777777" w:rsidR="009E56A4" w:rsidRPr="00FD0425" w:rsidRDefault="009E56A4" w:rsidP="009E56A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E4B9DEE" w14:textId="77777777" w:rsidR="009E56A4" w:rsidRPr="00FD0425" w:rsidRDefault="009E56A4" w:rsidP="009E56A4">
      <w:pPr>
        <w:pStyle w:val="PL"/>
      </w:pPr>
      <w:r w:rsidRPr="00FD0425">
        <w:tab/>
        <w:t>not-allowed-TACs-ServiceArea</w:t>
      </w:r>
      <w:r w:rsidRPr="00FD0425">
        <w:tab/>
      </w:r>
      <w:r w:rsidRPr="00FD0425">
        <w:tab/>
        <w:t>SEQUENCE (SIZE(1..maxnoofAllowedAreas)) OF TAC</w:t>
      </w:r>
      <w:r w:rsidRPr="00FD0425">
        <w:tab/>
      </w:r>
      <w:r w:rsidRPr="00FD0425">
        <w:tab/>
        <w:t>OPTIONAL,</w:t>
      </w:r>
    </w:p>
    <w:p w14:paraId="15F6A43B"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072D12" w14:textId="77777777" w:rsidR="009E56A4" w:rsidRPr="00FD0425" w:rsidRDefault="009E56A4" w:rsidP="009E56A4">
      <w:pPr>
        <w:pStyle w:val="PL"/>
        <w:rPr>
          <w:noProof w:val="0"/>
          <w:snapToGrid w:val="0"/>
        </w:rPr>
      </w:pPr>
      <w:r w:rsidRPr="00FD0425">
        <w:rPr>
          <w:noProof w:val="0"/>
          <w:snapToGrid w:val="0"/>
        </w:rPr>
        <w:tab/>
        <w:t>...</w:t>
      </w:r>
    </w:p>
    <w:p w14:paraId="5858E9DF" w14:textId="77777777" w:rsidR="009E56A4" w:rsidRPr="00FD0425" w:rsidRDefault="009E56A4" w:rsidP="009E56A4">
      <w:pPr>
        <w:pStyle w:val="PL"/>
        <w:rPr>
          <w:noProof w:val="0"/>
          <w:snapToGrid w:val="0"/>
        </w:rPr>
      </w:pPr>
      <w:r w:rsidRPr="00FD0425">
        <w:rPr>
          <w:noProof w:val="0"/>
          <w:snapToGrid w:val="0"/>
        </w:rPr>
        <w:t>}</w:t>
      </w:r>
    </w:p>
    <w:p w14:paraId="66110426" w14:textId="77777777" w:rsidR="009E56A4" w:rsidRPr="00FD0425" w:rsidRDefault="009E56A4" w:rsidP="009E56A4">
      <w:pPr>
        <w:pStyle w:val="PL"/>
        <w:rPr>
          <w:noProof w:val="0"/>
          <w:snapToGrid w:val="0"/>
        </w:rPr>
      </w:pPr>
    </w:p>
    <w:p w14:paraId="35D9147A" w14:textId="77777777" w:rsidR="009E56A4" w:rsidRPr="00FD0425" w:rsidRDefault="009E56A4" w:rsidP="009E56A4">
      <w:pPr>
        <w:pStyle w:val="PL"/>
        <w:rPr>
          <w:noProof w:val="0"/>
          <w:snapToGrid w:val="0"/>
        </w:rPr>
      </w:pPr>
      <w:r w:rsidRPr="00FD0425">
        <w:rPr>
          <w:noProof w:val="0"/>
          <w:snapToGrid w:val="0"/>
        </w:rPr>
        <w:t>ServiceAreaItem-ExtIEs XNAP-PROTOCOL-EXTENSION ::={</w:t>
      </w:r>
    </w:p>
    <w:p w14:paraId="63F34AA9" w14:textId="77777777" w:rsidR="009E56A4" w:rsidRPr="00FD0425" w:rsidRDefault="009E56A4" w:rsidP="009E56A4">
      <w:pPr>
        <w:pStyle w:val="PL"/>
        <w:rPr>
          <w:noProof w:val="0"/>
          <w:snapToGrid w:val="0"/>
        </w:rPr>
      </w:pPr>
      <w:r w:rsidRPr="00FD0425">
        <w:rPr>
          <w:noProof w:val="0"/>
          <w:snapToGrid w:val="0"/>
        </w:rPr>
        <w:tab/>
        <w:t>...</w:t>
      </w:r>
    </w:p>
    <w:p w14:paraId="07841408" w14:textId="77777777" w:rsidR="009E56A4" w:rsidRPr="00FD0425" w:rsidRDefault="009E56A4" w:rsidP="009E56A4">
      <w:pPr>
        <w:pStyle w:val="PL"/>
        <w:rPr>
          <w:noProof w:val="0"/>
          <w:snapToGrid w:val="0"/>
        </w:rPr>
      </w:pPr>
      <w:r w:rsidRPr="00FD0425">
        <w:rPr>
          <w:noProof w:val="0"/>
          <w:snapToGrid w:val="0"/>
        </w:rPr>
        <w:t>}</w:t>
      </w:r>
    </w:p>
    <w:p w14:paraId="71013A30" w14:textId="77777777" w:rsidR="009E56A4" w:rsidRPr="00FD0425" w:rsidRDefault="009E56A4" w:rsidP="009E56A4">
      <w:pPr>
        <w:pStyle w:val="PL"/>
      </w:pPr>
    </w:p>
    <w:p w14:paraId="572247FC" w14:textId="77777777" w:rsidR="009E56A4" w:rsidRPr="00FD0425" w:rsidRDefault="009E56A4" w:rsidP="009E56A4">
      <w:pPr>
        <w:pStyle w:val="PL"/>
      </w:pPr>
      <w:r w:rsidRPr="00FD0425">
        <w:t>MR-DC-ResourceCoordinationInfo ::= SEQUENCE {</w:t>
      </w:r>
    </w:p>
    <w:p w14:paraId="593074D3" w14:textId="77777777" w:rsidR="009E56A4" w:rsidRPr="00FD0425" w:rsidRDefault="009E56A4" w:rsidP="009E56A4">
      <w:pPr>
        <w:pStyle w:val="PL"/>
      </w:pPr>
      <w:r w:rsidRPr="00FD0425">
        <w:tab/>
      </w:r>
      <w:r w:rsidRPr="00FD0425">
        <w:tab/>
        <w:t>ng-RAN-Node-ResourceCoordinationInfo</w:t>
      </w:r>
      <w:r w:rsidRPr="00FD0425">
        <w:tab/>
      </w:r>
      <w:r w:rsidRPr="00FD0425">
        <w:tab/>
      </w:r>
      <w:r w:rsidRPr="00FD0425">
        <w:tab/>
        <w:t>NG-RAN-Node-ResourceCoordinationInfo,</w:t>
      </w:r>
    </w:p>
    <w:p w14:paraId="32FE9A2B" w14:textId="77777777" w:rsidR="009E56A4" w:rsidRPr="00FD0425" w:rsidRDefault="009E56A4" w:rsidP="009E56A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C6D4374" w14:textId="77777777" w:rsidR="009E56A4" w:rsidRPr="00FD0425" w:rsidRDefault="009E56A4" w:rsidP="009E56A4">
      <w:pPr>
        <w:pStyle w:val="PL"/>
      </w:pPr>
      <w:r w:rsidRPr="00FD0425">
        <w:tab/>
      </w:r>
      <w:r w:rsidRPr="00FD0425">
        <w:tab/>
        <w:t>...</w:t>
      </w:r>
    </w:p>
    <w:p w14:paraId="36C19F32" w14:textId="77777777" w:rsidR="009E56A4" w:rsidRPr="00FD0425" w:rsidRDefault="009E56A4" w:rsidP="009E56A4">
      <w:pPr>
        <w:pStyle w:val="PL"/>
      </w:pPr>
      <w:r w:rsidRPr="00FD0425">
        <w:t xml:space="preserve">} </w:t>
      </w:r>
    </w:p>
    <w:p w14:paraId="3D0503ED" w14:textId="77777777" w:rsidR="009E56A4" w:rsidRPr="00FD0425" w:rsidRDefault="009E56A4" w:rsidP="009E56A4">
      <w:pPr>
        <w:pStyle w:val="PL"/>
      </w:pPr>
    </w:p>
    <w:p w14:paraId="04746EDF" w14:textId="77777777" w:rsidR="009E56A4" w:rsidRPr="00FD0425" w:rsidRDefault="009E56A4" w:rsidP="009E56A4">
      <w:pPr>
        <w:pStyle w:val="PL"/>
      </w:pPr>
      <w:r w:rsidRPr="00FD0425">
        <w:t>MR-DC-ResourceCoordinationInfo-ExtIEs XNAP-PROTOCOL-EXTENSION ::= {</w:t>
      </w:r>
    </w:p>
    <w:p w14:paraId="01CE1757" w14:textId="77777777" w:rsidR="009E56A4" w:rsidRPr="00FD0425" w:rsidRDefault="009E56A4" w:rsidP="009E56A4">
      <w:pPr>
        <w:pStyle w:val="PL"/>
      </w:pPr>
      <w:r w:rsidRPr="00FD0425">
        <w:t>...</w:t>
      </w:r>
    </w:p>
    <w:p w14:paraId="5A620C2B" w14:textId="77777777" w:rsidR="009E56A4" w:rsidRPr="00FD0425" w:rsidRDefault="009E56A4" w:rsidP="009E56A4">
      <w:pPr>
        <w:pStyle w:val="PL"/>
      </w:pPr>
      <w:r w:rsidRPr="00FD0425">
        <w:t>}</w:t>
      </w:r>
    </w:p>
    <w:p w14:paraId="7E79A3DD" w14:textId="77777777" w:rsidR="009E56A4" w:rsidRPr="00FD0425" w:rsidRDefault="009E56A4" w:rsidP="009E56A4">
      <w:pPr>
        <w:pStyle w:val="PL"/>
      </w:pPr>
    </w:p>
    <w:p w14:paraId="1B9048C1" w14:textId="77777777" w:rsidR="009E56A4" w:rsidRPr="00FD0425" w:rsidRDefault="009E56A4" w:rsidP="009E56A4">
      <w:pPr>
        <w:pStyle w:val="PL"/>
      </w:pPr>
      <w:r w:rsidRPr="00FD0425">
        <w:t>NG-RAN-Node-ResourceCoordinationInfo ::= CHOICE {</w:t>
      </w:r>
    </w:p>
    <w:p w14:paraId="0943C425" w14:textId="77777777" w:rsidR="009E56A4" w:rsidRPr="00FD0425" w:rsidRDefault="009E56A4" w:rsidP="009E56A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7C8837B" w14:textId="77777777" w:rsidR="009E56A4" w:rsidRPr="00FD0425" w:rsidRDefault="009E56A4" w:rsidP="009E56A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3268B677" w14:textId="77777777" w:rsidR="009E56A4" w:rsidRPr="00FD0425" w:rsidRDefault="009E56A4" w:rsidP="009E56A4">
      <w:pPr>
        <w:pStyle w:val="PL"/>
      </w:pPr>
      <w:r w:rsidRPr="00FD0425">
        <w:t>}</w:t>
      </w:r>
    </w:p>
    <w:p w14:paraId="762CB038" w14:textId="77777777" w:rsidR="009E56A4" w:rsidRPr="00FD0425" w:rsidRDefault="009E56A4" w:rsidP="009E56A4">
      <w:pPr>
        <w:pStyle w:val="PL"/>
      </w:pPr>
    </w:p>
    <w:p w14:paraId="2B714F01" w14:textId="77777777" w:rsidR="009E56A4" w:rsidRPr="00FD0425" w:rsidRDefault="009E56A4" w:rsidP="009E56A4">
      <w:pPr>
        <w:pStyle w:val="PL"/>
      </w:pPr>
      <w:r w:rsidRPr="00FD0425">
        <w:t>E-UTRA-ResourceCoordinationInfo ::= SEQUENCE {</w:t>
      </w:r>
    </w:p>
    <w:p w14:paraId="34F09A2D" w14:textId="77777777" w:rsidR="009E56A4" w:rsidRPr="00FD0425" w:rsidRDefault="009E56A4" w:rsidP="009E56A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0D578EC3" w14:textId="77777777" w:rsidR="009E56A4" w:rsidRPr="00FD0425" w:rsidRDefault="009E56A4" w:rsidP="009E56A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30C7D38" w14:textId="77777777" w:rsidR="009E56A4" w:rsidRPr="00FD0425" w:rsidRDefault="009E56A4" w:rsidP="009E56A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412CB7E4" w14:textId="77777777" w:rsidR="009E56A4" w:rsidRPr="00FD0425" w:rsidRDefault="009E56A4" w:rsidP="009E56A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B978B0E" w14:textId="77777777" w:rsidR="009E56A4" w:rsidRPr="00FD0425" w:rsidRDefault="009E56A4" w:rsidP="009E56A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FBE8123" w14:textId="77777777" w:rsidR="009E56A4" w:rsidRPr="00FD0425" w:rsidRDefault="009E56A4" w:rsidP="009E56A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A6CE8AB" w14:textId="77777777" w:rsidR="009E56A4" w:rsidRPr="00FD0425" w:rsidRDefault="009E56A4" w:rsidP="009E56A4">
      <w:pPr>
        <w:pStyle w:val="PL"/>
      </w:pPr>
      <w:r w:rsidRPr="00FD0425">
        <w:tab/>
        <w:t>...</w:t>
      </w:r>
    </w:p>
    <w:p w14:paraId="7F26B080" w14:textId="77777777" w:rsidR="009E56A4" w:rsidRPr="00FD0425" w:rsidRDefault="009E56A4" w:rsidP="009E56A4">
      <w:pPr>
        <w:pStyle w:val="PL"/>
      </w:pPr>
      <w:r w:rsidRPr="00FD0425">
        <w:t>}</w:t>
      </w:r>
    </w:p>
    <w:p w14:paraId="0A4E0A2D" w14:textId="77777777" w:rsidR="009E56A4" w:rsidRPr="00FD0425" w:rsidRDefault="009E56A4" w:rsidP="009E56A4">
      <w:pPr>
        <w:pStyle w:val="PL"/>
      </w:pPr>
    </w:p>
    <w:p w14:paraId="6EE91492" w14:textId="77777777" w:rsidR="009E56A4" w:rsidRPr="00FD0425" w:rsidRDefault="009E56A4" w:rsidP="009E56A4">
      <w:pPr>
        <w:pStyle w:val="PL"/>
      </w:pPr>
      <w:r w:rsidRPr="00FD0425">
        <w:t>E-UTRA-ResourceCoordinationInfo-ExtIEs XNAP-PROTOCOL-EXTENSION ::= {</w:t>
      </w:r>
    </w:p>
    <w:p w14:paraId="7EC71607" w14:textId="77777777" w:rsidR="009E56A4" w:rsidRPr="00FD0425" w:rsidRDefault="009E56A4" w:rsidP="009E56A4">
      <w:pPr>
        <w:pStyle w:val="PL"/>
      </w:pPr>
      <w:r w:rsidRPr="00FD0425">
        <w:tab/>
        <w:t>...</w:t>
      </w:r>
    </w:p>
    <w:p w14:paraId="36A50773" w14:textId="77777777" w:rsidR="009E56A4" w:rsidRPr="00FD0425" w:rsidRDefault="009E56A4" w:rsidP="009E56A4">
      <w:pPr>
        <w:pStyle w:val="PL"/>
      </w:pPr>
      <w:r w:rsidRPr="00FD0425">
        <w:t>}</w:t>
      </w:r>
    </w:p>
    <w:p w14:paraId="741B98D2" w14:textId="77777777" w:rsidR="009E56A4" w:rsidRPr="00FD0425" w:rsidRDefault="009E56A4" w:rsidP="009E56A4">
      <w:pPr>
        <w:pStyle w:val="PL"/>
      </w:pPr>
    </w:p>
    <w:p w14:paraId="61C2AC85" w14:textId="77777777" w:rsidR="009E56A4" w:rsidRPr="00FD0425" w:rsidRDefault="009E56A4" w:rsidP="009E56A4">
      <w:pPr>
        <w:pStyle w:val="PL"/>
      </w:pPr>
      <w:r w:rsidRPr="00FD0425">
        <w:t>E-UTRA-CoordinationAssistanceInfo ::= ENUMERATED {coordination-not-required, ...}</w:t>
      </w:r>
    </w:p>
    <w:p w14:paraId="04614A74" w14:textId="77777777" w:rsidR="009E56A4" w:rsidRPr="00FD0425" w:rsidRDefault="009E56A4" w:rsidP="009E56A4">
      <w:pPr>
        <w:pStyle w:val="PL"/>
      </w:pPr>
    </w:p>
    <w:p w14:paraId="2371F957" w14:textId="77777777" w:rsidR="009E56A4" w:rsidRPr="00FD0425" w:rsidRDefault="009E56A4" w:rsidP="009E56A4">
      <w:pPr>
        <w:pStyle w:val="PL"/>
      </w:pPr>
      <w:r w:rsidRPr="00FD0425">
        <w:t>NR-ResourceCoordinationInfo ::= SEQUENCE {</w:t>
      </w:r>
    </w:p>
    <w:p w14:paraId="66775718" w14:textId="77777777" w:rsidR="009E56A4" w:rsidRPr="00FD0425" w:rsidRDefault="009E56A4" w:rsidP="009E56A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B55216B" w14:textId="77777777" w:rsidR="009E56A4" w:rsidRPr="00FD0425" w:rsidRDefault="009E56A4" w:rsidP="009E56A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BEFB659" w14:textId="77777777" w:rsidR="009E56A4" w:rsidRPr="00FD0425" w:rsidRDefault="009E56A4" w:rsidP="009E56A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633622E" w14:textId="77777777" w:rsidR="009E56A4" w:rsidRPr="00FD0425" w:rsidRDefault="009E56A4" w:rsidP="009E56A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C4A3D20" w14:textId="77777777" w:rsidR="009E56A4" w:rsidRPr="00FD0425" w:rsidRDefault="009E56A4" w:rsidP="009E56A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717DA3A" w14:textId="77777777" w:rsidR="009E56A4" w:rsidRPr="00FD0425" w:rsidRDefault="009E56A4" w:rsidP="009E56A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91BC899" w14:textId="77777777" w:rsidR="009E56A4" w:rsidRPr="00FD0425" w:rsidRDefault="009E56A4" w:rsidP="009E56A4">
      <w:pPr>
        <w:pStyle w:val="PL"/>
      </w:pPr>
      <w:r w:rsidRPr="00FD0425">
        <w:tab/>
        <w:t>...</w:t>
      </w:r>
    </w:p>
    <w:p w14:paraId="49EB7424" w14:textId="77777777" w:rsidR="009E56A4" w:rsidRPr="00FD0425" w:rsidRDefault="009E56A4" w:rsidP="009E56A4">
      <w:pPr>
        <w:pStyle w:val="PL"/>
      </w:pPr>
      <w:r w:rsidRPr="00FD0425">
        <w:t>}</w:t>
      </w:r>
    </w:p>
    <w:p w14:paraId="68D36BC2" w14:textId="77777777" w:rsidR="009E56A4" w:rsidRPr="00FD0425" w:rsidRDefault="009E56A4" w:rsidP="009E56A4">
      <w:pPr>
        <w:pStyle w:val="PL"/>
      </w:pPr>
    </w:p>
    <w:p w14:paraId="11D9D3C9" w14:textId="77777777" w:rsidR="009E56A4" w:rsidRPr="00FD0425" w:rsidRDefault="009E56A4" w:rsidP="009E56A4">
      <w:pPr>
        <w:pStyle w:val="PL"/>
      </w:pPr>
      <w:r w:rsidRPr="00FD0425">
        <w:t>NR-ResourceCoordinationInfo-ExtIEs XNAP-PROTOCOL-EXTENSION ::= {</w:t>
      </w:r>
    </w:p>
    <w:p w14:paraId="6C9E857B" w14:textId="77777777" w:rsidR="009E56A4" w:rsidRPr="00FD0425" w:rsidRDefault="009E56A4" w:rsidP="009E56A4">
      <w:pPr>
        <w:pStyle w:val="PL"/>
      </w:pPr>
      <w:r w:rsidRPr="00FD0425">
        <w:tab/>
        <w:t>...</w:t>
      </w:r>
    </w:p>
    <w:p w14:paraId="1873BA1F" w14:textId="77777777" w:rsidR="009E56A4" w:rsidRPr="00FD0425" w:rsidRDefault="009E56A4" w:rsidP="009E56A4">
      <w:pPr>
        <w:pStyle w:val="PL"/>
      </w:pPr>
      <w:r w:rsidRPr="00FD0425">
        <w:t>}</w:t>
      </w:r>
    </w:p>
    <w:p w14:paraId="2AB7E33F" w14:textId="77777777" w:rsidR="009E56A4" w:rsidRPr="00FD0425" w:rsidRDefault="009E56A4" w:rsidP="009E56A4">
      <w:pPr>
        <w:pStyle w:val="PL"/>
      </w:pPr>
    </w:p>
    <w:p w14:paraId="6B95B343" w14:textId="77777777" w:rsidR="009E56A4" w:rsidRPr="00FD0425" w:rsidRDefault="009E56A4" w:rsidP="009E56A4">
      <w:pPr>
        <w:pStyle w:val="PL"/>
      </w:pPr>
    </w:p>
    <w:p w14:paraId="690B0733" w14:textId="77777777" w:rsidR="009E56A4" w:rsidRPr="00FD0425" w:rsidRDefault="009E56A4" w:rsidP="009E56A4">
      <w:pPr>
        <w:pStyle w:val="PL"/>
      </w:pPr>
      <w:r w:rsidRPr="00FD0425">
        <w:t>NR-CoordinationAssistanceInfo ::= ENUMERATED {coordination-not-required, ...}</w:t>
      </w:r>
    </w:p>
    <w:p w14:paraId="67202516" w14:textId="77777777" w:rsidR="009E56A4" w:rsidRPr="00FD0425" w:rsidRDefault="009E56A4" w:rsidP="009E56A4">
      <w:pPr>
        <w:pStyle w:val="PL"/>
      </w:pPr>
    </w:p>
    <w:p w14:paraId="573BBCF8" w14:textId="77777777" w:rsidR="009E56A4" w:rsidRPr="00FD0425" w:rsidRDefault="009E56A4" w:rsidP="009E56A4">
      <w:pPr>
        <w:pStyle w:val="PL"/>
      </w:pPr>
      <w:r w:rsidRPr="00FD0425">
        <w:t>MessageOversizeNotification ::= SEQUENCE {</w:t>
      </w:r>
    </w:p>
    <w:p w14:paraId="29CD593A" w14:textId="77777777" w:rsidR="009E56A4" w:rsidRDefault="009E56A4" w:rsidP="009E56A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5E4C576" w14:textId="77777777" w:rsidR="009E56A4" w:rsidRPr="00FD0425" w:rsidRDefault="009E56A4" w:rsidP="009E56A4">
      <w:pPr>
        <w:pStyle w:val="PL"/>
      </w:pPr>
      <w:r>
        <w:tab/>
      </w:r>
      <w:r w:rsidRPr="00FE5E2A">
        <w:t>iE-Extension</w:t>
      </w:r>
      <w:r>
        <w:tab/>
      </w:r>
      <w:r>
        <w:tab/>
      </w:r>
      <w:r>
        <w:tab/>
      </w:r>
      <w:r>
        <w:tab/>
      </w:r>
      <w:r w:rsidRPr="00FE5E2A">
        <w:t>ProtocolExtensionContainer { {MessageOversizeNotification-ExtIEs}}</w:t>
      </w:r>
      <w:r>
        <w:tab/>
      </w:r>
      <w:r w:rsidRPr="00FE5E2A">
        <w:t>OPTIONAL,</w:t>
      </w:r>
    </w:p>
    <w:p w14:paraId="74780CF7" w14:textId="77777777" w:rsidR="009E56A4" w:rsidRPr="00FD0425" w:rsidRDefault="009E56A4" w:rsidP="009E56A4">
      <w:pPr>
        <w:pStyle w:val="PL"/>
      </w:pPr>
      <w:r w:rsidRPr="00FD0425">
        <w:tab/>
        <w:t>...</w:t>
      </w:r>
    </w:p>
    <w:p w14:paraId="3C965C69" w14:textId="77777777" w:rsidR="009E56A4" w:rsidRPr="00FD0425" w:rsidRDefault="009E56A4" w:rsidP="009E56A4">
      <w:pPr>
        <w:pStyle w:val="PL"/>
      </w:pPr>
      <w:r w:rsidRPr="00FD0425">
        <w:t>}</w:t>
      </w:r>
    </w:p>
    <w:p w14:paraId="6F640B92" w14:textId="77777777" w:rsidR="009E56A4" w:rsidRPr="00FD0425" w:rsidRDefault="009E56A4" w:rsidP="009E56A4">
      <w:pPr>
        <w:pStyle w:val="PL"/>
      </w:pPr>
    </w:p>
    <w:p w14:paraId="6C1CE1AA" w14:textId="77777777" w:rsidR="009E56A4" w:rsidRPr="00FD0425" w:rsidRDefault="009E56A4" w:rsidP="009E56A4">
      <w:pPr>
        <w:pStyle w:val="PL"/>
      </w:pPr>
      <w:r w:rsidRPr="00FD0425">
        <w:t>MessageOversizeNotification-ExtIEs X</w:t>
      </w:r>
      <w:r>
        <w:t>N</w:t>
      </w:r>
      <w:r w:rsidRPr="00FD0425">
        <w:t>AP-PROTOCOL-EXTENSION ::= {</w:t>
      </w:r>
    </w:p>
    <w:p w14:paraId="2B0A19E4" w14:textId="77777777" w:rsidR="009E56A4" w:rsidRPr="00FD0425" w:rsidRDefault="009E56A4" w:rsidP="009E56A4">
      <w:pPr>
        <w:pStyle w:val="PL"/>
      </w:pPr>
      <w:r w:rsidRPr="00FD0425">
        <w:tab/>
        <w:t>...</w:t>
      </w:r>
    </w:p>
    <w:p w14:paraId="3D8FFF4B" w14:textId="77777777" w:rsidR="009E56A4" w:rsidRPr="00FD0425" w:rsidRDefault="009E56A4" w:rsidP="009E56A4">
      <w:pPr>
        <w:pStyle w:val="PL"/>
      </w:pPr>
      <w:r w:rsidRPr="00FD0425">
        <w:t>}</w:t>
      </w:r>
    </w:p>
    <w:p w14:paraId="5841B451" w14:textId="77777777" w:rsidR="009E56A4" w:rsidRPr="00FD0425" w:rsidRDefault="009E56A4" w:rsidP="009E56A4">
      <w:pPr>
        <w:pStyle w:val="PL"/>
      </w:pPr>
    </w:p>
    <w:p w14:paraId="6BAF599F" w14:textId="77777777" w:rsidR="009E56A4" w:rsidRPr="00FD0425" w:rsidRDefault="009E56A4" w:rsidP="009E56A4">
      <w:pPr>
        <w:pStyle w:val="PL"/>
      </w:pPr>
      <w:r w:rsidRPr="00FD0425">
        <w:t>MaximumCellListSize ::= INTEGER(1..16384, ...)</w:t>
      </w:r>
    </w:p>
    <w:p w14:paraId="410E0C91" w14:textId="77777777" w:rsidR="009E56A4" w:rsidRPr="00FD0425" w:rsidRDefault="009E56A4" w:rsidP="009E56A4">
      <w:pPr>
        <w:pStyle w:val="PL"/>
      </w:pPr>
    </w:p>
    <w:p w14:paraId="5304EE6A" w14:textId="77777777" w:rsidR="009E56A4" w:rsidRPr="00FD0425" w:rsidRDefault="009E56A4" w:rsidP="009E56A4">
      <w:pPr>
        <w:pStyle w:val="PL"/>
        <w:outlineLvl w:val="3"/>
      </w:pPr>
      <w:r w:rsidRPr="00FD0425">
        <w:t>-- N</w:t>
      </w:r>
    </w:p>
    <w:p w14:paraId="7F3B4D3E" w14:textId="77777777" w:rsidR="009E56A4" w:rsidRPr="00FD0425" w:rsidRDefault="009E56A4" w:rsidP="009E56A4">
      <w:pPr>
        <w:pStyle w:val="PL"/>
      </w:pPr>
    </w:p>
    <w:p w14:paraId="210F4394" w14:textId="77777777" w:rsidR="009E56A4" w:rsidRPr="00FD0425" w:rsidRDefault="009E56A4" w:rsidP="009E56A4">
      <w:pPr>
        <w:pStyle w:val="PL"/>
      </w:pPr>
      <w:r w:rsidRPr="00FD0425">
        <w:t>NE-DC-TDM-Pattern ::= SEQUENCE {</w:t>
      </w:r>
    </w:p>
    <w:p w14:paraId="61A04893" w14:textId="77777777" w:rsidR="009E56A4" w:rsidRPr="00FD0425" w:rsidRDefault="009E56A4" w:rsidP="009E56A4">
      <w:pPr>
        <w:pStyle w:val="PL"/>
      </w:pPr>
      <w:r w:rsidRPr="00FD0425">
        <w:tab/>
      </w:r>
      <w:r w:rsidRPr="00FD0425">
        <w:tab/>
        <w:t>subframeAssignment</w:t>
      </w:r>
      <w:r w:rsidRPr="00FD0425">
        <w:tab/>
      </w:r>
      <w:r w:rsidRPr="00FD0425">
        <w:tab/>
      </w:r>
      <w:r w:rsidRPr="00FD0425">
        <w:tab/>
        <w:t>ENUMERATED {sa0,sa1,sa2,sa3,sa4,sa5,sa6},</w:t>
      </w:r>
    </w:p>
    <w:p w14:paraId="5D0D1800" w14:textId="77777777" w:rsidR="009E56A4" w:rsidRPr="00FD0425" w:rsidRDefault="009E56A4" w:rsidP="009E56A4">
      <w:pPr>
        <w:pStyle w:val="PL"/>
      </w:pPr>
      <w:r w:rsidRPr="00FD0425">
        <w:tab/>
      </w:r>
      <w:r w:rsidRPr="00FD0425">
        <w:tab/>
        <w:t>harqOffset</w:t>
      </w:r>
      <w:r w:rsidRPr="00FD0425">
        <w:tab/>
      </w:r>
      <w:r w:rsidRPr="00FD0425">
        <w:tab/>
      </w:r>
      <w:r w:rsidRPr="00FD0425">
        <w:tab/>
      </w:r>
      <w:r w:rsidRPr="00FD0425">
        <w:tab/>
      </w:r>
      <w:r w:rsidRPr="00FD0425">
        <w:tab/>
        <w:t>INTEGER (0..9),</w:t>
      </w:r>
    </w:p>
    <w:p w14:paraId="5A5EA7B8" w14:textId="77777777" w:rsidR="009E56A4" w:rsidRPr="00FD0425" w:rsidRDefault="009E56A4" w:rsidP="009E56A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7C551103" w14:textId="77777777" w:rsidR="009E56A4" w:rsidRPr="00FD0425" w:rsidRDefault="009E56A4" w:rsidP="009E56A4">
      <w:pPr>
        <w:pStyle w:val="PL"/>
      </w:pPr>
      <w:r w:rsidRPr="00FD0425">
        <w:tab/>
      </w:r>
      <w:r w:rsidRPr="00FD0425">
        <w:tab/>
        <w:t>...</w:t>
      </w:r>
    </w:p>
    <w:p w14:paraId="667A91C1" w14:textId="77777777" w:rsidR="009E56A4" w:rsidRPr="00FD0425" w:rsidRDefault="009E56A4" w:rsidP="009E56A4">
      <w:pPr>
        <w:pStyle w:val="PL"/>
      </w:pPr>
      <w:r w:rsidRPr="00FD0425">
        <w:t>}</w:t>
      </w:r>
    </w:p>
    <w:p w14:paraId="07368816" w14:textId="77777777" w:rsidR="009E56A4" w:rsidRPr="00FD0425" w:rsidRDefault="009E56A4" w:rsidP="009E56A4">
      <w:pPr>
        <w:pStyle w:val="PL"/>
      </w:pPr>
    </w:p>
    <w:p w14:paraId="520F67D7" w14:textId="77777777" w:rsidR="009E56A4" w:rsidRPr="00FD0425" w:rsidRDefault="009E56A4" w:rsidP="009E56A4">
      <w:pPr>
        <w:pStyle w:val="PL"/>
      </w:pPr>
      <w:r w:rsidRPr="00FD0425">
        <w:t>NE-DC-TDM-Pattern-ExtIEs XNAP-PROTOCOL-EXTENSION ::= {</w:t>
      </w:r>
    </w:p>
    <w:p w14:paraId="340F979F" w14:textId="77777777" w:rsidR="009E56A4" w:rsidRPr="00FD0425" w:rsidRDefault="009E56A4" w:rsidP="009E56A4">
      <w:pPr>
        <w:pStyle w:val="PL"/>
      </w:pPr>
      <w:r w:rsidRPr="00FD0425">
        <w:t>...</w:t>
      </w:r>
    </w:p>
    <w:p w14:paraId="5538738C" w14:textId="77777777" w:rsidR="009E56A4" w:rsidRPr="00FD0425" w:rsidRDefault="009E56A4" w:rsidP="009E56A4">
      <w:pPr>
        <w:pStyle w:val="PL"/>
      </w:pPr>
      <w:r w:rsidRPr="00FD0425">
        <w:t>}</w:t>
      </w:r>
    </w:p>
    <w:p w14:paraId="71B591F4" w14:textId="77777777" w:rsidR="009E56A4" w:rsidRPr="00FD0425" w:rsidRDefault="009E56A4" w:rsidP="009E56A4">
      <w:pPr>
        <w:pStyle w:val="PL"/>
      </w:pPr>
    </w:p>
    <w:p w14:paraId="5DAD4483" w14:textId="77777777" w:rsidR="009E56A4" w:rsidRPr="00FD0425" w:rsidRDefault="009E56A4" w:rsidP="009E56A4">
      <w:pPr>
        <w:pStyle w:val="PL"/>
      </w:pPr>
      <w:bookmarkStart w:id="716" w:name="_Hlk515377169"/>
      <w:r w:rsidRPr="00FD0425">
        <w:t>NeighbourInformation-E-UTRA</w:t>
      </w:r>
      <w:bookmarkEnd w:id="716"/>
      <w:r w:rsidRPr="00FD0425">
        <w:t xml:space="preserve"> ::= SEQUENCE (SIZE(1..maxnoofNeighbours)) OF NeighbourInformation-E-UTRA-Item</w:t>
      </w:r>
    </w:p>
    <w:p w14:paraId="5B2A2DA1" w14:textId="77777777" w:rsidR="009E56A4" w:rsidRPr="00FD0425" w:rsidRDefault="009E56A4" w:rsidP="009E56A4">
      <w:pPr>
        <w:pStyle w:val="PL"/>
      </w:pPr>
    </w:p>
    <w:p w14:paraId="7C2563BC" w14:textId="77777777" w:rsidR="009E56A4" w:rsidRPr="00FD0425" w:rsidRDefault="009E56A4" w:rsidP="009E56A4">
      <w:pPr>
        <w:pStyle w:val="PL"/>
      </w:pPr>
      <w:r w:rsidRPr="00FD0425">
        <w:t>NeighbourInformation-E-UTRA-Item ::= SEQUENCE {</w:t>
      </w:r>
    </w:p>
    <w:p w14:paraId="417012DE" w14:textId="77777777" w:rsidR="009E56A4" w:rsidRPr="00FD0425" w:rsidRDefault="009E56A4" w:rsidP="009E56A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039093F6" w14:textId="77777777" w:rsidR="009E56A4" w:rsidRPr="00FD0425" w:rsidRDefault="009E56A4" w:rsidP="009E56A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5C88F884" w14:textId="77777777" w:rsidR="009E56A4" w:rsidRPr="00FD0425" w:rsidRDefault="009E56A4" w:rsidP="009E56A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717" w:name="_Hlk515377005"/>
      <w:r w:rsidRPr="00FD0425">
        <w:rPr>
          <w:noProof w:val="0"/>
          <w:snapToGrid w:val="0"/>
        </w:rPr>
        <w:t>E-UTRAARFCN</w:t>
      </w:r>
      <w:bookmarkEnd w:id="717"/>
      <w:r w:rsidRPr="00FD0425">
        <w:rPr>
          <w:noProof w:val="0"/>
          <w:snapToGrid w:val="0"/>
        </w:rPr>
        <w:t>,</w:t>
      </w:r>
    </w:p>
    <w:p w14:paraId="0DB2C9FB" w14:textId="77777777" w:rsidR="009E56A4" w:rsidRPr="00FD0425" w:rsidRDefault="009E56A4" w:rsidP="009E56A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1EFB567C" w14:textId="77777777" w:rsidR="009E56A4" w:rsidRPr="00FD0425" w:rsidRDefault="009E56A4" w:rsidP="009E56A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31A4A5"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2A86205D" w14:textId="77777777" w:rsidR="009E56A4" w:rsidRPr="00FD0425" w:rsidRDefault="009E56A4" w:rsidP="009E56A4">
      <w:pPr>
        <w:pStyle w:val="PL"/>
        <w:rPr>
          <w:noProof w:val="0"/>
          <w:snapToGrid w:val="0"/>
        </w:rPr>
      </w:pPr>
      <w:r w:rsidRPr="00FD0425">
        <w:rPr>
          <w:noProof w:val="0"/>
          <w:snapToGrid w:val="0"/>
        </w:rPr>
        <w:tab/>
        <w:t>...</w:t>
      </w:r>
    </w:p>
    <w:p w14:paraId="76946221" w14:textId="77777777" w:rsidR="009E56A4" w:rsidRPr="00FD0425" w:rsidRDefault="009E56A4" w:rsidP="009E56A4">
      <w:pPr>
        <w:pStyle w:val="PL"/>
        <w:rPr>
          <w:noProof w:val="0"/>
          <w:snapToGrid w:val="0"/>
        </w:rPr>
      </w:pPr>
      <w:r w:rsidRPr="00FD0425">
        <w:rPr>
          <w:noProof w:val="0"/>
          <w:snapToGrid w:val="0"/>
        </w:rPr>
        <w:t>}</w:t>
      </w:r>
    </w:p>
    <w:p w14:paraId="35857DBB" w14:textId="77777777" w:rsidR="009E56A4" w:rsidRPr="00FD0425" w:rsidRDefault="009E56A4" w:rsidP="009E56A4">
      <w:pPr>
        <w:pStyle w:val="PL"/>
        <w:rPr>
          <w:noProof w:val="0"/>
          <w:snapToGrid w:val="0"/>
        </w:rPr>
      </w:pPr>
    </w:p>
    <w:p w14:paraId="5D353E95" w14:textId="77777777" w:rsidR="009E56A4" w:rsidRPr="00FD0425" w:rsidRDefault="009E56A4" w:rsidP="009E56A4">
      <w:pPr>
        <w:pStyle w:val="PL"/>
        <w:rPr>
          <w:noProof w:val="0"/>
          <w:snapToGrid w:val="0"/>
        </w:rPr>
      </w:pPr>
      <w:r w:rsidRPr="00FD0425">
        <w:t>NeighbourInformation-E-UTRA-Item</w:t>
      </w:r>
      <w:r w:rsidRPr="00FD0425">
        <w:rPr>
          <w:noProof w:val="0"/>
          <w:snapToGrid w:val="0"/>
        </w:rPr>
        <w:t>-ExtIEs XNAP-PROTOCOL-EXTENSION ::={</w:t>
      </w:r>
    </w:p>
    <w:p w14:paraId="5EAEB730" w14:textId="77777777" w:rsidR="009E56A4" w:rsidRPr="00FD0425" w:rsidRDefault="009E56A4" w:rsidP="009E56A4">
      <w:pPr>
        <w:pStyle w:val="PL"/>
        <w:rPr>
          <w:noProof w:val="0"/>
          <w:snapToGrid w:val="0"/>
        </w:rPr>
      </w:pPr>
      <w:r w:rsidRPr="00FD0425">
        <w:rPr>
          <w:noProof w:val="0"/>
          <w:snapToGrid w:val="0"/>
        </w:rPr>
        <w:tab/>
        <w:t>...</w:t>
      </w:r>
    </w:p>
    <w:p w14:paraId="6FB69D34" w14:textId="77777777" w:rsidR="009E56A4" w:rsidRPr="00FD0425" w:rsidRDefault="009E56A4" w:rsidP="009E56A4">
      <w:pPr>
        <w:pStyle w:val="PL"/>
        <w:rPr>
          <w:noProof w:val="0"/>
          <w:snapToGrid w:val="0"/>
        </w:rPr>
      </w:pPr>
      <w:r w:rsidRPr="00FD0425">
        <w:rPr>
          <w:noProof w:val="0"/>
          <w:snapToGrid w:val="0"/>
        </w:rPr>
        <w:t>}</w:t>
      </w:r>
    </w:p>
    <w:p w14:paraId="4BB9BBE4" w14:textId="77777777" w:rsidR="009E56A4" w:rsidRPr="00FD0425" w:rsidRDefault="009E56A4" w:rsidP="009E56A4">
      <w:pPr>
        <w:pStyle w:val="PL"/>
      </w:pPr>
    </w:p>
    <w:p w14:paraId="2F69F82A" w14:textId="77777777" w:rsidR="009E56A4" w:rsidRPr="00FD0425" w:rsidRDefault="009E56A4" w:rsidP="009E56A4">
      <w:pPr>
        <w:pStyle w:val="PL"/>
      </w:pPr>
    </w:p>
    <w:p w14:paraId="0F623109" w14:textId="77777777" w:rsidR="009E56A4" w:rsidRPr="00FD0425" w:rsidRDefault="009E56A4" w:rsidP="009E56A4">
      <w:pPr>
        <w:pStyle w:val="PL"/>
      </w:pPr>
      <w:bookmarkStart w:id="718" w:name="_Hlk515377583"/>
      <w:r w:rsidRPr="00FD0425">
        <w:t xml:space="preserve">NeighbourInformation-NR </w:t>
      </w:r>
      <w:bookmarkEnd w:id="718"/>
      <w:r w:rsidRPr="00FD0425">
        <w:t>::= SEQUENCE (SIZE(1..maxnoofNeighbours)) OF NeighbourInformation-NR-Item</w:t>
      </w:r>
    </w:p>
    <w:p w14:paraId="44FFEE93" w14:textId="77777777" w:rsidR="009E56A4" w:rsidRPr="00FD0425" w:rsidRDefault="009E56A4" w:rsidP="009E56A4">
      <w:pPr>
        <w:pStyle w:val="PL"/>
      </w:pPr>
    </w:p>
    <w:p w14:paraId="2970621C" w14:textId="77777777" w:rsidR="009E56A4" w:rsidRPr="00FD0425" w:rsidRDefault="009E56A4" w:rsidP="009E56A4">
      <w:pPr>
        <w:pStyle w:val="PL"/>
      </w:pPr>
      <w:r w:rsidRPr="00FD0425">
        <w:t>NeighbourInformation-NR-Item ::= SEQUENCE {</w:t>
      </w:r>
    </w:p>
    <w:p w14:paraId="57708471" w14:textId="77777777" w:rsidR="009E56A4" w:rsidRPr="00FD0425" w:rsidRDefault="009E56A4" w:rsidP="009E56A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295CCB4" w14:textId="77777777" w:rsidR="009E56A4" w:rsidRPr="00FD0425" w:rsidRDefault="009E56A4" w:rsidP="009E56A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17DACD37" w14:textId="77777777" w:rsidR="009E56A4" w:rsidRPr="00FD0425" w:rsidRDefault="009E56A4" w:rsidP="009E56A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FFF76D2" w14:textId="77777777" w:rsidR="009E56A4" w:rsidRPr="00FD0425" w:rsidRDefault="009E56A4" w:rsidP="009E56A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7E26D6" w14:textId="77777777" w:rsidR="009E56A4" w:rsidRPr="00FD0425" w:rsidRDefault="009E56A4" w:rsidP="009E56A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0A4C3B2" w14:textId="77777777" w:rsidR="009E56A4" w:rsidRPr="00FD0425" w:rsidRDefault="009E56A4" w:rsidP="009E56A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7BF46957" w14:textId="77777777" w:rsidR="009E56A4" w:rsidRPr="00FD0425" w:rsidRDefault="009E56A4" w:rsidP="009E56A4">
      <w:pPr>
        <w:pStyle w:val="PL"/>
        <w:rPr>
          <w:snapToGrid w:val="0"/>
        </w:rPr>
      </w:pPr>
      <w:r w:rsidRPr="00FD0425">
        <w:rPr>
          <w:snapToGrid w:val="0"/>
          <w:lang w:eastAsia="zh-CN"/>
        </w:rPr>
        <w:tab/>
      </w:r>
      <w:bookmarkStart w:id="719" w:name="OLE_LINK26"/>
      <w:r w:rsidRPr="00FD0425">
        <w:rPr>
          <w:snapToGrid w:val="0"/>
          <w:lang w:eastAsia="zh-CN"/>
        </w:rPr>
        <w:t>measurementTimingConfiguration</w:t>
      </w:r>
      <w:bookmarkEnd w:id="719"/>
      <w:r w:rsidRPr="00FD0425">
        <w:rPr>
          <w:snapToGrid w:val="0"/>
          <w:lang w:eastAsia="zh-CN"/>
        </w:rPr>
        <w:tab/>
      </w:r>
      <w:r w:rsidRPr="00FD0425">
        <w:rPr>
          <w:snapToGrid w:val="0"/>
          <w:lang w:eastAsia="zh-CN"/>
        </w:rPr>
        <w:tab/>
        <w:t>OCTET STRING,</w:t>
      </w:r>
    </w:p>
    <w:p w14:paraId="6A7A1B2D"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69716ED4" w14:textId="77777777" w:rsidR="009E56A4" w:rsidRPr="00FD0425" w:rsidRDefault="009E56A4" w:rsidP="009E56A4">
      <w:pPr>
        <w:pStyle w:val="PL"/>
        <w:rPr>
          <w:noProof w:val="0"/>
          <w:snapToGrid w:val="0"/>
        </w:rPr>
      </w:pPr>
      <w:r w:rsidRPr="00FD0425">
        <w:rPr>
          <w:noProof w:val="0"/>
          <w:snapToGrid w:val="0"/>
        </w:rPr>
        <w:tab/>
        <w:t>...</w:t>
      </w:r>
    </w:p>
    <w:p w14:paraId="3FB5A0EB" w14:textId="77777777" w:rsidR="009E56A4" w:rsidRPr="00FD0425" w:rsidRDefault="009E56A4" w:rsidP="009E56A4">
      <w:pPr>
        <w:pStyle w:val="PL"/>
        <w:rPr>
          <w:noProof w:val="0"/>
          <w:snapToGrid w:val="0"/>
        </w:rPr>
      </w:pPr>
      <w:r w:rsidRPr="00FD0425">
        <w:rPr>
          <w:noProof w:val="0"/>
          <w:snapToGrid w:val="0"/>
        </w:rPr>
        <w:t>}</w:t>
      </w:r>
    </w:p>
    <w:p w14:paraId="35EB3269" w14:textId="77777777" w:rsidR="009E56A4" w:rsidRPr="00FD0425" w:rsidRDefault="009E56A4" w:rsidP="009E56A4">
      <w:pPr>
        <w:pStyle w:val="PL"/>
        <w:rPr>
          <w:noProof w:val="0"/>
          <w:snapToGrid w:val="0"/>
        </w:rPr>
      </w:pPr>
    </w:p>
    <w:p w14:paraId="1AF9B439" w14:textId="77777777" w:rsidR="009E56A4" w:rsidRPr="00FD0425" w:rsidRDefault="009E56A4" w:rsidP="009E56A4">
      <w:pPr>
        <w:pStyle w:val="PL"/>
        <w:rPr>
          <w:noProof w:val="0"/>
          <w:snapToGrid w:val="0"/>
        </w:rPr>
      </w:pPr>
      <w:r w:rsidRPr="00FD0425">
        <w:t>NeighbourInformation-NR-Item</w:t>
      </w:r>
      <w:r w:rsidRPr="00FD0425">
        <w:rPr>
          <w:noProof w:val="0"/>
          <w:snapToGrid w:val="0"/>
        </w:rPr>
        <w:t>-ExtIEs XNAP-PROTOCOL-EXTENSION ::={</w:t>
      </w:r>
    </w:p>
    <w:p w14:paraId="7883AC85" w14:textId="77777777" w:rsidR="009E56A4" w:rsidRPr="00FD0425" w:rsidRDefault="009E56A4" w:rsidP="009E56A4">
      <w:pPr>
        <w:pStyle w:val="PL"/>
        <w:rPr>
          <w:noProof w:val="0"/>
          <w:snapToGrid w:val="0"/>
        </w:rPr>
      </w:pPr>
      <w:r w:rsidRPr="00FD0425">
        <w:rPr>
          <w:noProof w:val="0"/>
          <w:snapToGrid w:val="0"/>
        </w:rPr>
        <w:tab/>
        <w:t>...</w:t>
      </w:r>
    </w:p>
    <w:p w14:paraId="6E7E64E6" w14:textId="77777777" w:rsidR="009E56A4" w:rsidRPr="00FD0425" w:rsidRDefault="009E56A4" w:rsidP="009E56A4">
      <w:pPr>
        <w:pStyle w:val="PL"/>
        <w:rPr>
          <w:noProof w:val="0"/>
          <w:snapToGrid w:val="0"/>
        </w:rPr>
      </w:pPr>
      <w:r w:rsidRPr="00FD0425">
        <w:rPr>
          <w:noProof w:val="0"/>
          <w:snapToGrid w:val="0"/>
        </w:rPr>
        <w:t>}</w:t>
      </w:r>
    </w:p>
    <w:p w14:paraId="01F1ABB1" w14:textId="77777777" w:rsidR="009E56A4" w:rsidRPr="00FD0425" w:rsidRDefault="009E56A4" w:rsidP="009E56A4">
      <w:pPr>
        <w:pStyle w:val="PL"/>
      </w:pPr>
    </w:p>
    <w:p w14:paraId="2F545A93" w14:textId="77777777" w:rsidR="009E56A4" w:rsidRPr="00FD0425" w:rsidRDefault="009E56A4" w:rsidP="009E56A4">
      <w:pPr>
        <w:pStyle w:val="PL"/>
      </w:pPr>
    </w:p>
    <w:p w14:paraId="522398DD" w14:textId="77777777" w:rsidR="009E56A4" w:rsidRPr="00FD0425" w:rsidRDefault="009E56A4" w:rsidP="009E56A4">
      <w:pPr>
        <w:pStyle w:val="PL"/>
        <w:rPr>
          <w:noProof w:val="0"/>
          <w:snapToGrid w:val="0"/>
        </w:rPr>
      </w:pPr>
      <w:r w:rsidRPr="00FD0425">
        <w:rPr>
          <w:noProof w:val="0"/>
          <w:snapToGrid w:val="0"/>
        </w:rPr>
        <w:t>NeighbourInformation-NR-ModeInfo ::= CHOICE {</w:t>
      </w:r>
    </w:p>
    <w:p w14:paraId="3AAC3080" w14:textId="77777777" w:rsidR="009E56A4" w:rsidRPr="00FD0425" w:rsidRDefault="009E56A4" w:rsidP="009E56A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ACD6CA6" w14:textId="77777777" w:rsidR="009E56A4" w:rsidRPr="00FD0425" w:rsidRDefault="009E56A4" w:rsidP="009E56A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35CE0774" w14:textId="77777777" w:rsidR="009E56A4" w:rsidRPr="00FD0425" w:rsidRDefault="009E56A4" w:rsidP="009E56A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3C00BD64" w14:textId="77777777" w:rsidR="009E56A4" w:rsidRPr="00FD0425" w:rsidRDefault="009E56A4" w:rsidP="009E56A4">
      <w:pPr>
        <w:pStyle w:val="PL"/>
      </w:pPr>
      <w:r w:rsidRPr="00FD0425">
        <w:t>}</w:t>
      </w:r>
    </w:p>
    <w:p w14:paraId="036E6D6A" w14:textId="77777777" w:rsidR="009E56A4" w:rsidRPr="00FD0425" w:rsidRDefault="009E56A4" w:rsidP="009E56A4">
      <w:pPr>
        <w:pStyle w:val="PL"/>
      </w:pPr>
    </w:p>
    <w:p w14:paraId="3E6824F2" w14:textId="77777777" w:rsidR="009E56A4" w:rsidRPr="00FD0425" w:rsidRDefault="009E56A4" w:rsidP="009E56A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3C5E1C8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17A0F6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2AD0B5A" w14:textId="77777777" w:rsidR="009E56A4" w:rsidRPr="00FD0425" w:rsidRDefault="009E56A4" w:rsidP="009E56A4">
      <w:pPr>
        <w:pStyle w:val="PL"/>
      </w:pPr>
    </w:p>
    <w:p w14:paraId="039952FE" w14:textId="77777777" w:rsidR="009E56A4" w:rsidRPr="00FD0425" w:rsidRDefault="009E56A4" w:rsidP="009E56A4">
      <w:pPr>
        <w:pStyle w:val="PL"/>
      </w:pPr>
    </w:p>
    <w:p w14:paraId="2C118A4E" w14:textId="77777777" w:rsidR="009E56A4" w:rsidRPr="00FD0425" w:rsidRDefault="009E56A4" w:rsidP="009E56A4">
      <w:pPr>
        <w:pStyle w:val="PL"/>
        <w:rPr>
          <w:noProof w:val="0"/>
          <w:snapToGrid w:val="0"/>
        </w:rPr>
      </w:pPr>
      <w:r w:rsidRPr="00FD0425">
        <w:rPr>
          <w:noProof w:val="0"/>
          <w:snapToGrid w:val="0"/>
        </w:rPr>
        <w:t>NeighbourInformation-NR-ModeFDDInfo ::= SEQUENCE {</w:t>
      </w:r>
    </w:p>
    <w:p w14:paraId="37F3965F" w14:textId="77777777" w:rsidR="009E56A4" w:rsidRPr="00FD0425" w:rsidRDefault="009E56A4" w:rsidP="009E56A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16DC91A8" w14:textId="77777777" w:rsidR="009E56A4" w:rsidRPr="00FD0425" w:rsidRDefault="009E56A4" w:rsidP="009E56A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6CC9706" w14:textId="77777777" w:rsidR="009E56A4" w:rsidRPr="00FD0425" w:rsidRDefault="009E56A4" w:rsidP="009E56A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1CA957A" w14:textId="77777777" w:rsidR="009E56A4" w:rsidRPr="00FD0425" w:rsidRDefault="009E56A4" w:rsidP="009E56A4">
      <w:pPr>
        <w:pStyle w:val="PL"/>
      </w:pPr>
      <w:r w:rsidRPr="00FD0425">
        <w:tab/>
        <w:t>...</w:t>
      </w:r>
    </w:p>
    <w:p w14:paraId="23D52A0F" w14:textId="77777777" w:rsidR="009E56A4" w:rsidRPr="00FD0425" w:rsidRDefault="009E56A4" w:rsidP="009E56A4">
      <w:pPr>
        <w:pStyle w:val="PL"/>
      </w:pPr>
      <w:r w:rsidRPr="00FD0425">
        <w:t>}</w:t>
      </w:r>
    </w:p>
    <w:p w14:paraId="43BB58E4" w14:textId="77777777" w:rsidR="009E56A4" w:rsidRPr="00FD0425" w:rsidRDefault="009E56A4" w:rsidP="009E56A4">
      <w:pPr>
        <w:pStyle w:val="PL"/>
      </w:pPr>
    </w:p>
    <w:p w14:paraId="054DFBB2" w14:textId="77777777" w:rsidR="009E56A4" w:rsidRPr="00FD0425" w:rsidRDefault="009E56A4" w:rsidP="009E56A4">
      <w:pPr>
        <w:pStyle w:val="PL"/>
        <w:rPr>
          <w:noProof w:val="0"/>
          <w:snapToGrid w:val="0"/>
        </w:rPr>
      </w:pPr>
      <w:r w:rsidRPr="00FD0425">
        <w:rPr>
          <w:noProof w:val="0"/>
          <w:snapToGrid w:val="0"/>
        </w:rPr>
        <w:t>NeighbourInformation-NR-ModeFDDInfo-ExtIEs XNAP-PROTOCOL-EXTENSION ::= {</w:t>
      </w:r>
    </w:p>
    <w:p w14:paraId="1BBD9F7A" w14:textId="77777777" w:rsidR="009E56A4" w:rsidRPr="00FD0425" w:rsidRDefault="009E56A4" w:rsidP="009E56A4">
      <w:pPr>
        <w:pStyle w:val="PL"/>
      </w:pPr>
      <w:r w:rsidRPr="00FD0425">
        <w:tab/>
        <w:t>...</w:t>
      </w:r>
    </w:p>
    <w:p w14:paraId="549BCD8E" w14:textId="77777777" w:rsidR="009E56A4" w:rsidRPr="00FD0425" w:rsidRDefault="009E56A4" w:rsidP="009E56A4">
      <w:pPr>
        <w:pStyle w:val="PL"/>
      </w:pPr>
      <w:r w:rsidRPr="00FD0425">
        <w:t>}</w:t>
      </w:r>
    </w:p>
    <w:p w14:paraId="7829B04D" w14:textId="77777777" w:rsidR="009E56A4" w:rsidRPr="00FD0425" w:rsidRDefault="009E56A4" w:rsidP="009E56A4">
      <w:pPr>
        <w:pStyle w:val="PL"/>
      </w:pPr>
    </w:p>
    <w:p w14:paraId="725D7381" w14:textId="77777777" w:rsidR="009E56A4" w:rsidRPr="00FD0425" w:rsidRDefault="009E56A4" w:rsidP="009E56A4">
      <w:pPr>
        <w:pStyle w:val="PL"/>
      </w:pPr>
    </w:p>
    <w:p w14:paraId="06250DAF" w14:textId="77777777" w:rsidR="009E56A4" w:rsidRPr="00FD0425" w:rsidRDefault="009E56A4" w:rsidP="009E56A4">
      <w:pPr>
        <w:pStyle w:val="PL"/>
        <w:rPr>
          <w:noProof w:val="0"/>
          <w:snapToGrid w:val="0"/>
        </w:rPr>
      </w:pPr>
      <w:bookmarkStart w:id="720" w:name="_Hlk513536763"/>
      <w:r w:rsidRPr="00FD0425">
        <w:rPr>
          <w:noProof w:val="0"/>
          <w:snapToGrid w:val="0"/>
        </w:rPr>
        <w:t>NeighbourInformation-NR-ModeTDDInfo ::= SEQUENCE {</w:t>
      </w:r>
    </w:p>
    <w:p w14:paraId="568AA2C1" w14:textId="77777777" w:rsidR="009E56A4" w:rsidRPr="00FD0425" w:rsidRDefault="009E56A4" w:rsidP="009E56A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F929816" w14:textId="77777777" w:rsidR="009E56A4" w:rsidRPr="00FD0425" w:rsidRDefault="009E56A4" w:rsidP="009E56A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55E152E4" w14:textId="77777777" w:rsidR="009E56A4" w:rsidRPr="00FD0425" w:rsidRDefault="009E56A4" w:rsidP="009E56A4">
      <w:pPr>
        <w:pStyle w:val="PL"/>
      </w:pPr>
      <w:r w:rsidRPr="00FD0425">
        <w:tab/>
        <w:t>...</w:t>
      </w:r>
    </w:p>
    <w:p w14:paraId="4035D8EF" w14:textId="77777777" w:rsidR="009E56A4" w:rsidRPr="00FD0425" w:rsidRDefault="009E56A4" w:rsidP="009E56A4">
      <w:pPr>
        <w:pStyle w:val="PL"/>
      </w:pPr>
      <w:r w:rsidRPr="00FD0425">
        <w:t>}</w:t>
      </w:r>
    </w:p>
    <w:p w14:paraId="6CD01613" w14:textId="77777777" w:rsidR="009E56A4" w:rsidRPr="00FD0425" w:rsidRDefault="009E56A4" w:rsidP="009E56A4">
      <w:pPr>
        <w:pStyle w:val="PL"/>
      </w:pPr>
    </w:p>
    <w:p w14:paraId="05EBBB29" w14:textId="77777777" w:rsidR="009E56A4" w:rsidRPr="00FD0425" w:rsidRDefault="009E56A4" w:rsidP="009E56A4">
      <w:pPr>
        <w:pStyle w:val="PL"/>
        <w:rPr>
          <w:noProof w:val="0"/>
          <w:snapToGrid w:val="0"/>
        </w:rPr>
      </w:pPr>
      <w:r w:rsidRPr="00FD0425">
        <w:rPr>
          <w:noProof w:val="0"/>
          <w:snapToGrid w:val="0"/>
        </w:rPr>
        <w:t>NeighbourInformation-NR-ModeTDDInfo-ExtIEs XNAP-PROTOCOL-EXTENSION ::= {</w:t>
      </w:r>
    </w:p>
    <w:p w14:paraId="3F77C8DF" w14:textId="77777777" w:rsidR="009E56A4" w:rsidRPr="00FD0425" w:rsidRDefault="009E56A4" w:rsidP="009E56A4">
      <w:pPr>
        <w:pStyle w:val="PL"/>
      </w:pPr>
      <w:r w:rsidRPr="00FD0425">
        <w:tab/>
        <w:t>...</w:t>
      </w:r>
    </w:p>
    <w:p w14:paraId="7161D698" w14:textId="77777777" w:rsidR="009E56A4" w:rsidRPr="00FD0425" w:rsidRDefault="009E56A4" w:rsidP="009E56A4">
      <w:pPr>
        <w:pStyle w:val="PL"/>
      </w:pPr>
      <w:r w:rsidRPr="00FD0425">
        <w:t>}</w:t>
      </w:r>
    </w:p>
    <w:p w14:paraId="51727F47" w14:textId="77777777" w:rsidR="009E56A4" w:rsidRPr="00FD0425" w:rsidRDefault="009E56A4" w:rsidP="009E56A4">
      <w:pPr>
        <w:pStyle w:val="PL"/>
      </w:pPr>
    </w:p>
    <w:p w14:paraId="30899C96" w14:textId="77777777" w:rsidR="009E56A4" w:rsidRPr="00FD0425" w:rsidRDefault="009E56A4" w:rsidP="009E56A4">
      <w:pPr>
        <w:pStyle w:val="PL"/>
      </w:pPr>
    </w:p>
    <w:p w14:paraId="2A48FF82" w14:textId="77777777" w:rsidR="009E56A4" w:rsidRPr="00FD0425" w:rsidRDefault="009E56A4" w:rsidP="009E56A4">
      <w:pPr>
        <w:pStyle w:val="PL"/>
      </w:pPr>
      <w:r w:rsidRPr="00FD0425">
        <w:t>NG-RAN-Cell-Identity</w:t>
      </w:r>
      <w:bookmarkEnd w:id="720"/>
      <w:r w:rsidRPr="00FD0425">
        <w:t xml:space="preserve"> ::= CHOICE {</w:t>
      </w:r>
    </w:p>
    <w:p w14:paraId="4D7EEFF9" w14:textId="77777777" w:rsidR="009E56A4" w:rsidRPr="00FD0425" w:rsidRDefault="009E56A4" w:rsidP="009E56A4">
      <w:pPr>
        <w:pStyle w:val="PL"/>
      </w:pPr>
      <w:r w:rsidRPr="00FD0425">
        <w:tab/>
        <w:t>nr</w:t>
      </w:r>
      <w:r w:rsidRPr="00FD0425">
        <w:tab/>
      </w:r>
      <w:r w:rsidRPr="00FD0425">
        <w:tab/>
      </w:r>
      <w:r w:rsidRPr="00FD0425">
        <w:tab/>
      </w:r>
      <w:r w:rsidRPr="00FD0425">
        <w:tab/>
      </w:r>
      <w:r w:rsidRPr="00FD0425">
        <w:tab/>
      </w:r>
      <w:r w:rsidRPr="00FD0425">
        <w:tab/>
        <w:t>NR-Cell-Identity,</w:t>
      </w:r>
    </w:p>
    <w:p w14:paraId="19C903D1" w14:textId="77777777" w:rsidR="009E56A4" w:rsidRPr="00FD0425" w:rsidRDefault="009E56A4" w:rsidP="009E56A4">
      <w:pPr>
        <w:pStyle w:val="PL"/>
      </w:pPr>
      <w:r w:rsidRPr="00FD0425">
        <w:tab/>
        <w:t>e-utra</w:t>
      </w:r>
      <w:r w:rsidRPr="00FD0425">
        <w:tab/>
      </w:r>
      <w:r w:rsidRPr="00FD0425">
        <w:tab/>
      </w:r>
      <w:r w:rsidRPr="00FD0425">
        <w:tab/>
      </w:r>
      <w:r w:rsidRPr="00FD0425">
        <w:tab/>
      </w:r>
      <w:r w:rsidRPr="00FD0425">
        <w:tab/>
        <w:t>E-UTRA-Cell-Identity,</w:t>
      </w:r>
    </w:p>
    <w:p w14:paraId="4FA43307" w14:textId="77777777" w:rsidR="009E56A4" w:rsidRPr="00FD0425" w:rsidRDefault="009E56A4" w:rsidP="009E56A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9468608" w14:textId="77777777" w:rsidR="009E56A4" w:rsidRPr="00FD0425" w:rsidRDefault="009E56A4" w:rsidP="009E56A4">
      <w:pPr>
        <w:pStyle w:val="PL"/>
      </w:pPr>
      <w:r w:rsidRPr="00FD0425">
        <w:t>}</w:t>
      </w:r>
    </w:p>
    <w:p w14:paraId="5190CFB9" w14:textId="77777777" w:rsidR="009E56A4" w:rsidRPr="00FD0425" w:rsidRDefault="009E56A4" w:rsidP="009E56A4">
      <w:pPr>
        <w:pStyle w:val="PL"/>
      </w:pPr>
    </w:p>
    <w:p w14:paraId="3B7DDED9" w14:textId="77777777" w:rsidR="009E56A4" w:rsidRPr="00FD0425" w:rsidRDefault="009E56A4" w:rsidP="009E56A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66DB0139"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ACAD21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1EB2CF3" w14:textId="77777777" w:rsidR="009E56A4" w:rsidRPr="00FD0425" w:rsidRDefault="009E56A4" w:rsidP="009E56A4">
      <w:pPr>
        <w:pStyle w:val="PL"/>
      </w:pPr>
    </w:p>
    <w:p w14:paraId="462849B5" w14:textId="77777777" w:rsidR="009E56A4" w:rsidRPr="00FD0425" w:rsidRDefault="009E56A4" w:rsidP="009E56A4">
      <w:pPr>
        <w:pStyle w:val="PL"/>
      </w:pPr>
    </w:p>
    <w:p w14:paraId="12A08005" w14:textId="77777777" w:rsidR="009E56A4" w:rsidRPr="00FD0425" w:rsidRDefault="009E56A4" w:rsidP="009E56A4">
      <w:pPr>
        <w:pStyle w:val="PL"/>
      </w:pPr>
      <w:r w:rsidRPr="00FD0425">
        <w:t>NG-RAN-CellPCI ::= CHOICE {</w:t>
      </w:r>
    </w:p>
    <w:p w14:paraId="325BFC6F" w14:textId="77777777" w:rsidR="009E56A4" w:rsidRPr="00FD0425" w:rsidRDefault="009E56A4" w:rsidP="009E56A4">
      <w:pPr>
        <w:pStyle w:val="PL"/>
      </w:pPr>
      <w:r w:rsidRPr="00FD0425">
        <w:tab/>
        <w:t>nr</w:t>
      </w:r>
      <w:r w:rsidRPr="00FD0425">
        <w:tab/>
      </w:r>
      <w:r w:rsidRPr="00FD0425">
        <w:tab/>
      </w:r>
      <w:r w:rsidRPr="00FD0425">
        <w:tab/>
      </w:r>
      <w:r w:rsidRPr="00FD0425">
        <w:tab/>
      </w:r>
      <w:r w:rsidRPr="00FD0425">
        <w:tab/>
        <w:t>NRPCI,</w:t>
      </w:r>
    </w:p>
    <w:p w14:paraId="0DF00625" w14:textId="77777777" w:rsidR="009E56A4" w:rsidRPr="00FD0425" w:rsidRDefault="009E56A4" w:rsidP="009E56A4">
      <w:pPr>
        <w:pStyle w:val="PL"/>
      </w:pPr>
      <w:r w:rsidRPr="00FD0425">
        <w:tab/>
        <w:t>e-utra</w:t>
      </w:r>
      <w:r w:rsidRPr="00FD0425">
        <w:tab/>
      </w:r>
      <w:r w:rsidRPr="00FD0425">
        <w:tab/>
      </w:r>
      <w:r w:rsidRPr="00FD0425">
        <w:tab/>
      </w:r>
      <w:r w:rsidRPr="00FD0425">
        <w:tab/>
        <w:t>E-UTRAPCI,</w:t>
      </w:r>
    </w:p>
    <w:p w14:paraId="4C28686C"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453ACCCD" w14:textId="77777777" w:rsidR="009E56A4" w:rsidRPr="00FD0425" w:rsidRDefault="009E56A4" w:rsidP="009E56A4">
      <w:pPr>
        <w:pStyle w:val="PL"/>
        <w:rPr>
          <w:snapToGrid w:val="0"/>
        </w:rPr>
      </w:pPr>
      <w:r w:rsidRPr="00FD0425">
        <w:rPr>
          <w:snapToGrid w:val="0"/>
        </w:rPr>
        <w:t>}</w:t>
      </w:r>
    </w:p>
    <w:p w14:paraId="7BCFBEF1" w14:textId="77777777" w:rsidR="009E56A4" w:rsidRPr="00FD0425" w:rsidRDefault="009E56A4" w:rsidP="009E56A4">
      <w:pPr>
        <w:pStyle w:val="PL"/>
        <w:rPr>
          <w:snapToGrid w:val="0"/>
        </w:rPr>
      </w:pPr>
    </w:p>
    <w:p w14:paraId="6BDD2806" w14:textId="77777777" w:rsidR="009E56A4" w:rsidRPr="00FD0425" w:rsidRDefault="009E56A4" w:rsidP="009E56A4">
      <w:pPr>
        <w:pStyle w:val="PL"/>
        <w:rPr>
          <w:snapToGrid w:val="0"/>
        </w:rPr>
      </w:pPr>
      <w:r w:rsidRPr="00FD0425">
        <w:t>NG-RAN-CellPCI</w:t>
      </w:r>
      <w:r w:rsidRPr="00FD0425">
        <w:rPr>
          <w:snapToGrid w:val="0"/>
        </w:rPr>
        <w:t>-ExtIEs XNAP-PROTOCOL-IES ::= {</w:t>
      </w:r>
    </w:p>
    <w:p w14:paraId="1E554D6A" w14:textId="77777777" w:rsidR="009E56A4" w:rsidRPr="00FD0425" w:rsidRDefault="009E56A4" w:rsidP="009E56A4">
      <w:pPr>
        <w:pStyle w:val="PL"/>
        <w:rPr>
          <w:snapToGrid w:val="0"/>
        </w:rPr>
      </w:pPr>
      <w:r w:rsidRPr="00FD0425">
        <w:rPr>
          <w:snapToGrid w:val="0"/>
        </w:rPr>
        <w:tab/>
        <w:t>...</w:t>
      </w:r>
    </w:p>
    <w:p w14:paraId="4987B040" w14:textId="77777777" w:rsidR="009E56A4" w:rsidRPr="00FD0425" w:rsidRDefault="009E56A4" w:rsidP="009E56A4">
      <w:pPr>
        <w:pStyle w:val="PL"/>
        <w:rPr>
          <w:snapToGrid w:val="0"/>
        </w:rPr>
      </w:pPr>
      <w:r w:rsidRPr="00FD0425">
        <w:rPr>
          <w:snapToGrid w:val="0"/>
        </w:rPr>
        <w:t>}</w:t>
      </w:r>
    </w:p>
    <w:p w14:paraId="758171CC" w14:textId="77777777" w:rsidR="009E56A4" w:rsidRPr="00FD0425" w:rsidRDefault="009E56A4" w:rsidP="009E56A4">
      <w:pPr>
        <w:pStyle w:val="PL"/>
      </w:pPr>
    </w:p>
    <w:p w14:paraId="01F78431" w14:textId="77777777" w:rsidR="009E56A4" w:rsidRPr="00FD0425" w:rsidRDefault="009E56A4" w:rsidP="009E56A4">
      <w:pPr>
        <w:pStyle w:val="PL"/>
      </w:pPr>
    </w:p>
    <w:p w14:paraId="0F9700A1" w14:textId="77777777" w:rsidR="009E56A4" w:rsidRPr="00FD0425" w:rsidRDefault="009E56A4" w:rsidP="009E56A4">
      <w:pPr>
        <w:pStyle w:val="PL"/>
      </w:pPr>
      <w:bookmarkStart w:id="721" w:name="_Hlk513550371"/>
      <w:r w:rsidRPr="00FD0425">
        <w:rPr>
          <w:rFonts w:eastAsia="Batang"/>
        </w:rPr>
        <w:t xml:space="preserve">NG-RANnodeUEXnAPID </w:t>
      </w:r>
      <w:bookmarkEnd w:id="721"/>
      <w:r w:rsidRPr="00FD0425">
        <w:rPr>
          <w:rFonts w:eastAsia="Batang"/>
        </w:rPr>
        <w:t>::= INTEGER (0..</w:t>
      </w:r>
      <w:r w:rsidRPr="00FD0425">
        <w:t xml:space="preserve"> </w:t>
      </w:r>
      <w:r w:rsidRPr="00FD0425">
        <w:rPr>
          <w:rFonts w:eastAsia="Batang"/>
        </w:rPr>
        <w:t>4294967295)</w:t>
      </w:r>
    </w:p>
    <w:p w14:paraId="2EFFD624" w14:textId="77777777" w:rsidR="009E56A4" w:rsidRPr="00FD0425" w:rsidRDefault="009E56A4" w:rsidP="009E56A4">
      <w:pPr>
        <w:pStyle w:val="PL"/>
      </w:pPr>
    </w:p>
    <w:p w14:paraId="27C6EFA8" w14:textId="77777777" w:rsidR="009E56A4" w:rsidRPr="00FD0425" w:rsidRDefault="009E56A4" w:rsidP="009E56A4">
      <w:pPr>
        <w:pStyle w:val="PL"/>
      </w:pPr>
    </w:p>
    <w:p w14:paraId="15E4CBF0" w14:textId="77777777" w:rsidR="009E56A4" w:rsidRPr="00FD0425" w:rsidRDefault="009E56A4" w:rsidP="009E56A4">
      <w:pPr>
        <w:pStyle w:val="PL"/>
        <w:rPr>
          <w:rStyle w:val="PLChar"/>
        </w:rPr>
      </w:pPr>
      <w:bookmarkStart w:id="722" w:name="_Hlk515425589"/>
      <w:r w:rsidRPr="00FD0425">
        <w:rPr>
          <w:rStyle w:val="PLChar"/>
        </w:rPr>
        <w:t>N</w:t>
      </w:r>
      <w:bookmarkStart w:id="723" w:name="_Hlk513546616"/>
      <w:r w:rsidRPr="00FD0425">
        <w:rPr>
          <w:rStyle w:val="PLChar"/>
        </w:rPr>
        <w:t>onDynamic5QIDescriptor</w:t>
      </w:r>
      <w:bookmarkEnd w:id="722"/>
      <w:bookmarkEnd w:id="723"/>
      <w:r w:rsidRPr="00FD0425">
        <w:rPr>
          <w:rStyle w:val="PLChar"/>
        </w:rPr>
        <w:t xml:space="preserve"> ::= SEQUENCE {</w:t>
      </w:r>
    </w:p>
    <w:p w14:paraId="057069BE" w14:textId="77777777" w:rsidR="009E56A4" w:rsidRPr="00FD0425" w:rsidRDefault="009E56A4" w:rsidP="009E56A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4495504D" w14:textId="77777777" w:rsidR="009E56A4" w:rsidRPr="00FD0425" w:rsidRDefault="009E56A4" w:rsidP="009E56A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F366F3E" w14:textId="77777777" w:rsidR="009E56A4" w:rsidRPr="00FD0425" w:rsidRDefault="009E56A4" w:rsidP="009E56A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6566C1F" w14:textId="77777777" w:rsidR="009E56A4" w:rsidRPr="00FD0425" w:rsidRDefault="009E56A4" w:rsidP="009E56A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C7ECFDB" w14:textId="77777777" w:rsidR="009E56A4" w:rsidRPr="00FD0425" w:rsidRDefault="009E56A4" w:rsidP="009E56A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7F8E24B" w14:textId="77777777" w:rsidR="009E56A4" w:rsidRPr="00FD0425" w:rsidRDefault="009E56A4" w:rsidP="009E56A4">
      <w:pPr>
        <w:pStyle w:val="PL"/>
      </w:pPr>
      <w:r w:rsidRPr="00FD0425">
        <w:tab/>
        <w:t>...</w:t>
      </w:r>
    </w:p>
    <w:p w14:paraId="620E3A00" w14:textId="77777777" w:rsidR="009E56A4" w:rsidRPr="00FD0425" w:rsidRDefault="009E56A4" w:rsidP="009E56A4">
      <w:pPr>
        <w:pStyle w:val="PL"/>
      </w:pPr>
      <w:r w:rsidRPr="00FD0425">
        <w:t>}</w:t>
      </w:r>
    </w:p>
    <w:p w14:paraId="56D3FB46" w14:textId="77777777" w:rsidR="009E56A4" w:rsidRPr="00FD0425" w:rsidRDefault="009E56A4" w:rsidP="009E56A4">
      <w:pPr>
        <w:pStyle w:val="PL"/>
      </w:pPr>
    </w:p>
    <w:p w14:paraId="1D5B8E23" w14:textId="77777777" w:rsidR="009E56A4" w:rsidRPr="00FD0425" w:rsidRDefault="009E56A4" w:rsidP="009E56A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C68A92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62E589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B08A83D" w14:textId="77777777" w:rsidR="009E56A4" w:rsidRPr="00FD0425" w:rsidRDefault="009E56A4" w:rsidP="009E56A4">
      <w:pPr>
        <w:pStyle w:val="PL"/>
      </w:pPr>
    </w:p>
    <w:p w14:paraId="062B05C7" w14:textId="77777777" w:rsidR="009E56A4" w:rsidRPr="00FD0425" w:rsidRDefault="009E56A4" w:rsidP="009E56A4">
      <w:pPr>
        <w:pStyle w:val="PL"/>
      </w:pPr>
    </w:p>
    <w:p w14:paraId="3B89600F" w14:textId="77777777" w:rsidR="009E56A4" w:rsidRPr="00FD0425" w:rsidRDefault="009E56A4" w:rsidP="009E56A4">
      <w:pPr>
        <w:pStyle w:val="PL"/>
      </w:pPr>
      <w:r w:rsidRPr="00FD0425">
        <w:t>NRARFCN</w:t>
      </w:r>
      <w:r w:rsidRPr="00FD0425">
        <w:tab/>
        <w:t>::= INTEGER (0.. maxNRARFCN)</w:t>
      </w:r>
    </w:p>
    <w:p w14:paraId="20370534" w14:textId="77777777" w:rsidR="009E56A4" w:rsidRPr="00FD0425" w:rsidRDefault="009E56A4" w:rsidP="009E56A4">
      <w:pPr>
        <w:pStyle w:val="PL"/>
      </w:pPr>
    </w:p>
    <w:p w14:paraId="79CF68FD" w14:textId="77777777" w:rsidR="009E56A4" w:rsidRPr="00FD0425" w:rsidRDefault="009E56A4" w:rsidP="009E56A4">
      <w:pPr>
        <w:pStyle w:val="PL"/>
      </w:pPr>
    </w:p>
    <w:p w14:paraId="24FBAE98" w14:textId="77777777" w:rsidR="009E56A4" w:rsidRPr="00FD0425" w:rsidRDefault="009E56A4" w:rsidP="009E56A4">
      <w:pPr>
        <w:pStyle w:val="PL"/>
      </w:pPr>
      <w:r w:rsidRPr="00FD0425">
        <w:t>NR-Cell-Identity</w:t>
      </w:r>
      <w:r w:rsidRPr="00FD0425">
        <w:tab/>
      </w:r>
      <w:r w:rsidRPr="00FD0425">
        <w:tab/>
        <w:t>::= BIT STRING (SIZE (36))</w:t>
      </w:r>
    </w:p>
    <w:p w14:paraId="6665BA49" w14:textId="77777777" w:rsidR="009E56A4" w:rsidRPr="00FD0425" w:rsidRDefault="009E56A4" w:rsidP="009E56A4">
      <w:pPr>
        <w:pStyle w:val="PL"/>
      </w:pPr>
    </w:p>
    <w:p w14:paraId="67A85DC8" w14:textId="77777777" w:rsidR="009E56A4" w:rsidRPr="00FD0425" w:rsidRDefault="009E56A4" w:rsidP="009E56A4">
      <w:pPr>
        <w:pStyle w:val="PL"/>
      </w:pPr>
    </w:p>
    <w:p w14:paraId="4122A4A3" w14:textId="77777777" w:rsidR="009E56A4" w:rsidRPr="00FD0425" w:rsidRDefault="009E56A4" w:rsidP="009E56A4">
      <w:pPr>
        <w:pStyle w:val="PL"/>
      </w:pPr>
      <w:r w:rsidRPr="00FD0425">
        <w:t>NG-RAN-Cell-Identity-ListinRANPagingArea ::= SEQUENCE (SIZE (1..maxnoofCellsinRNA)) OF NG-RAN-Cell-Identity</w:t>
      </w:r>
    </w:p>
    <w:p w14:paraId="6912D907" w14:textId="77777777" w:rsidR="009E56A4" w:rsidRPr="00FD0425" w:rsidRDefault="009E56A4" w:rsidP="009E56A4">
      <w:pPr>
        <w:pStyle w:val="PL"/>
      </w:pPr>
      <w:bookmarkStart w:id="724" w:name="_Hlk513540941"/>
    </w:p>
    <w:p w14:paraId="131CDD41" w14:textId="77777777" w:rsidR="009E56A4" w:rsidRPr="00FD0425" w:rsidRDefault="009E56A4" w:rsidP="009E56A4">
      <w:pPr>
        <w:pStyle w:val="PL"/>
      </w:pPr>
    </w:p>
    <w:p w14:paraId="5560B5D1" w14:textId="77777777" w:rsidR="009E56A4" w:rsidRPr="00FD0425" w:rsidRDefault="009E56A4" w:rsidP="009E56A4">
      <w:pPr>
        <w:pStyle w:val="PL"/>
      </w:pPr>
      <w:r w:rsidRPr="00FD0425">
        <w:t>NR-CGI</w:t>
      </w:r>
      <w:bookmarkEnd w:id="724"/>
      <w:r w:rsidRPr="00FD0425">
        <w:t xml:space="preserve"> ::= SEQUENCE {</w:t>
      </w:r>
    </w:p>
    <w:p w14:paraId="7A2BFD65" w14:textId="77777777" w:rsidR="009E56A4" w:rsidRPr="00FD0425" w:rsidRDefault="009E56A4" w:rsidP="009E56A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04A5102B" w14:textId="77777777" w:rsidR="009E56A4" w:rsidRPr="00FD0425" w:rsidRDefault="009E56A4" w:rsidP="009E56A4">
      <w:pPr>
        <w:pStyle w:val="PL"/>
      </w:pPr>
      <w:r w:rsidRPr="00FD0425">
        <w:tab/>
        <w:t>nr-CI</w:t>
      </w:r>
      <w:r w:rsidRPr="00FD0425">
        <w:tab/>
      </w:r>
      <w:r w:rsidRPr="00FD0425">
        <w:tab/>
      </w:r>
      <w:r w:rsidRPr="00FD0425">
        <w:tab/>
      </w:r>
      <w:r w:rsidRPr="00FD0425">
        <w:tab/>
        <w:t>NR-Cell-Identity,</w:t>
      </w:r>
    </w:p>
    <w:p w14:paraId="4B69FA7E"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3BBB8871" w14:textId="77777777" w:rsidR="009E56A4" w:rsidRPr="00FD0425" w:rsidRDefault="009E56A4" w:rsidP="009E56A4">
      <w:pPr>
        <w:pStyle w:val="PL"/>
      </w:pPr>
      <w:r w:rsidRPr="00FD0425">
        <w:tab/>
        <w:t>...</w:t>
      </w:r>
    </w:p>
    <w:p w14:paraId="246E3AA2" w14:textId="77777777" w:rsidR="009E56A4" w:rsidRPr="00FD0425" w:rsidRDefault="009E56A4" w:rsidP="009E56A4">
      <w:pPr>
        <w:pStyle w:val="PL"/>
      </w:pPr>
      <w:r w:rsidRPr="00FD0425">
        <w:t>}</w:t>
      </w:r>
    </w:p>
    <w:p w14:paraId="33CC1BB0" w14:textId="77777777" w:rsidR="009E56A4" w:rsidRPr="00FD0425" w:rsidRDefault="009E56A4" w:rsidP="009E56A4">
      <w:pPr>
        <w:pStyle w:val="PL"/>
      </w:pPr>
    </w:p>
    <w:p w14:paraId="384F09AD" w14:textId="77777777" w:rsidR="009E56A4" w:rsidRPr="00FD0425" w:rsidRDefault="009E56A4" w:rsidP="009E56A4">
      <w:pPr>
        <w:pStyle w:val="PL"/>
        <w:rPr>
          <w:noProof w:val="0"/>
          <w:snapToGrid w:val="0"/>
          <w:lang w:eastAsia="zh-CN"/>
        </w:rPr>
      </w:pPr>
      <w:r w:rsidRPr="00FD0425">
        <w:t xml:space="preserve">NR-CGI-ExtIEs </w:t>
      </w:r>
      <w:r w:rsidRPr="00FD0425">
        <w:rPr>
          <w:noProof w:val="0"/>
          <w:snapToGrid w:val="0"/>
          <w:lang w:eastAsia="zh-CN"/>
        </w:rPr>
        <w:t>XNAP-PROTOCOL-EXTENSION ::= {</w:t>
      </w:r>
    </w:p>
    <w:p w14:paraId="4B330A6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02352D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62CA1EB" w14:textId="77777777" w:rsidR="009E56A4" w:rsidRPr="00FD0425" w:rsidRDefault="009E56A4" w:rsidP="009E56A4">
      <w:pPr>
        <w:pStyle w:val="PL"/>
        <w:rPr>
          <w:noProof w:val="0"/>
          <w:snapToGrid w:val="0"/>
          <w:lang w:eastAsia="zh-CN"/>
        </w:rPr>
      </w:pPr>
    </w:p>
    <w:p w14:paraId="594CA297" w14:textId="77777777" w:rsidR="009E56A4" w:rsidRPr="00FD0425" w:rsidRDefault="009E56A4" w:rsidP="009E56A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6C066A7F" w14:textId="77777777" w:rsidR="009E56A4" w:rsidRPr="00FD0425" w:rsidRDefault="009E56A4" w:rsidP="009E56A4">
      <w:pPr>
        <w:pStyle w:val="PL"/>
        <w:rPr>
          <w:noProof w:val="0"/>
          <w:snapToGrid w:val="0"/>
          <w:lang w:eastAsia="zh-CN"/>
        </w:rPr>
      </w:pPr>
    </w:p>
    <w:p w14:paraId="4D307CB4" w14:textId="77777777" w:rsidR="009E56A4" w:rsidRPr="00FD0425" w:rsidRDefault="009E56A4" w:rsidP="009E56A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582CD4E3" w14:textId="77777777" w:rsidR="009E56A4" w:rsidRPr="00FD0425" w:rsidRDefault="009E56A4" w:rsidP="009E56A4">
      <w:pPr>
        <w:pStyle w:val="PL"/>
        <w:rPr>
          <w:noProof w:val="0"/>
          <w:snapToGrid w:val="0"/>
          <w:lang w:eastAsia="zh-CN"/>
        </w:rPr>
      </w:pPr>
    </w:p>
    <w:p w14:paraId="4AEFFDF4" w14:textId="77777777" w:rsidR="009E56A4" w:rsidRPr="00FD0425" w:rsidRDefault="009E56A4" w:rsidP="009E56A4">
      <w:pPr>
        <w:pStyle w:val="PL"/>
        <w:rPr>
          <w:noProof w:val="0"/>
          <w:snapToGrid w:val="0"/>
          <w:lang w:eastAsia="zh-CN"/>
        </w:rPr>
      </w:pPr>
      <w:r w:rsidRPr="00FD0425">
        <w:rPr>
          <w:noProof w:val="0"/>
          <w:snapToGrid w:val="0"/>
          <w:lang w:eastAsia="zh-CN"/>
        </w:rPr>
        <w:t>NRFrequencyBand ::= INTEGER (1..1024, ...)</w:t>
      </w:r>
    </w:p>
    <w:p w14:paraId="73EE4C49" w14:textId="77777777" w:rsidR="009E56A4" w:rsidRPr="00FD0425" w:rsidRDefault="009E56A4" w:rsidP="009E56A4">
      <w:pPr>
        <w:pStyle w:val="PL"/>
        <w:rPr>
          <w:noProof w:val="0"/>
          <w:snapToGrid w:val="0"/>
          <w:lang w:eastAsia="zh-CN"/>
        </w:rPr>
      </w:pPr>
    </w:p>
    <w:p w14:paraId="17F173C6" w14:textId="77777777" w:rsidR="009E56A4" w:rsidRPr="00FD0425" w:rsidRDefault="009E56A4" w:rsidP="009E56A4">
      <w:pPr>
        <w:pStyle w:val="PL"/>
        <w:rPr>
          <w:noProof w:val="0"/>
          <w:snapToGrid w:val="0"/>
          <w:lang w:eastAsia="zh-CN"/>
        </w:rPr>
      </w:pPr>
    </w:p>
    <w:p w14:paraId="24F33219" w14:textId="77777777" w:rsidR="009E56A4" w:rsidRPr="00FD0425" w:rsidRDefault="009E56A4" w:rsidP="009E56A4">
      <w:pPr>
        <w:pStyle w:val="PL"/>
        <w:rPr>
          <w:noProof w:val="0"/>
          <w:snapToGrid w:val="0"/>
          <w:lang w:eastAsia="zh-CN"/>
        </w:rPr>
      </w:pPr>
      <w:r w:rsidRPr="00FD0425">
        <w:rPr>
          <w:noProof w:val="0"/>
          <w:snapToGrid w:val="0"/>
          <w:lang w:eastAsia="zh-CN"/>
        </w:rPr>
        <w:t>NRFrequencyBand-List ::= SEQUENCE (SIZE(1..maxnoofNRCellBands)) OF NRFrequencyBandItem</w:t>
      </w:r>
    </w:p>
    <w:p w14:paraId="20D5A148" w14:textId="77777777" w:rsidR="009E56A4" w:rsidRPr="00FD0425" w:rsidRDefault="009E56A4" w:rsidP="009E56A4">
      <w:pPr>
        <w:pStyle w:val="PL"/>
        <w:rPr>
          <w:noProof w:val="0"/>
          <w:snapToGrid w:val="0"/>
          <w:lang w:eastAsia="zh-CN"/>
        </w:rPr>
      </w:pPr>
    </w:p>
    <w:p w14:paraId="3E990379" w14:textId="77777777" w:rsidR="009E56A4" w:rsidRPr="00FD0425" w:rsidRDefault="009E56A4" w:rsidP="009E56A4">
      <w:pPr>
        <w:pStyle w:val="PL"/>
        <w:rPr>
          <w:noProof w:val="0"/>
          <w:snapToGrid w:val="0"/>
          <w:lang w:eastAsia="zh-CN"/>
        </w:rPr>
      </w:pPr>
      <w:r w:rsidRPr="00FD0425">
        <w:rPr>
          <w:noProof w:val="0"/>
          <w:snapToGrid w:val="0"/>
          <w:lang w:eastAsia="zh-CN"/>
        </w:rPr>
        <w:t>NRFrequencyBandItem ::= SEQUENCE {</w:t>
      </w:r>
    </w:p>
    <w:p w14:paraId="0F271B44" w14:textId="77777777" w:rsidR="009E56A4" w:rsidRPr="00FD0425" w:rsidRDefault="009E56A4" w:rsidP="009E56A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A4DBF2A" w14:textId="77777777" w:rsidR="009E56A4" w:rsidRPr="00FD0425" w:rsidRDefault="009E56A4" w:rsidP="009E56A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ABA8B1" w14:textId="77777777" w:rsidR="009E56A4" w:rsidRPr="00FD0425" w:rsidRDefault="009E56A4" w:rsidP="009E56A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B736080" w14:textId="77777777" w:rsidR="009E56A4" w:rsidRPr="00FD0425" w:rsidRDefault="009E56A4" w:rsidP="009E56A4">
      <w:pPr>
        <w:pStyle w:val="PL"/>
      </w:pPr>
      <w:r w:rsidRPr="00FD0425">
        <w:tab/>
        <w:t>...</w:t>
      </w:r>
    </w:p>
    <w:p w14:paraId="0449CBF2" w14:textId="77777777" w:rsidR="009E56A4" w:rsidRPr="00FD0425" w:rsidRDefault="009E56A4" w:rsidP="009E56A4">
      <w:pPr>
        <w:pStyle w:val="PL"/>
      </w:pPr>
      <w:r w:rsidRPr="00FD0425">
        <w:t>}</w:t>
      </w:r>
    </w:p>
    <w:p w14:paraId="1E21B44B" w14:textId="77777777" w:rsidR="009E56A4" w:rsidRPr="00FD0425" w:rsidRDefault="009E56A4" w:rsidP="009E56A4">
      <w:pPr>
        <w:pStyle w:val="PL"/>
      </w:pPr>
    </w:p>
    <w:p w14:paraId="0E0E6FA0" w14:textId="77777777" w:rsidR="009E56A4" w:rsidRPr="00FD0425" w:rsidRDefault="009E56A4" w:rsidP="009E56A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5ADD007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B6725E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F24E401" w14:textId="77777777" w:rsidR="009E56A4" w:rsidRPr="00FD0425" w:rsidRDefault="009E56A4" w:rsidP="009E56A4">
      <w:pPr>
        <w:pStyle w:val="PL"/>
        <w:rPr>
          <w:noProof w:val="0"/>
          <w:snapToGrid w:val="0"/>
          <w:lang w:eastAsia="zh-CN"/>
        </w:rPr>
      </w:pPr>
    </w:p>
    <w:p w14:paraId="754BEE46" w14:textId="77777777" w:rsidR="009E56A4" w:rsidRPr="00FD0425" w:rsidRDefault="009E56A4" w:rsidP="009E56A4">
      <w:pPr>
        <w:pStyle w:val="PL"/>
        <w:rPr>
          <w:noProof w:val="0"/>
          <w:snapToGrid w:val="0"/>
          <w:lang w:eastAsia="zh-CN"/>
        </w:rPr>
      </w:pPr>
    </w:p>
    <w:p w14:paraId="7D00F3A1" w14:textId="77777777" w:rsidR="009E56A4" w:rsidRPr="00FD0425" w:rsidRDefault="009E56A4" w:rsidP="009E56A4">
      <w:pPr>
        <w:pStyle w:val="PL"/>
        <w:rPr>
          <w:noProof w:val="0"/>
          <w:snapToGrid w:val="0"/>
          <w:lang w:eastAsia="zh-CN"/>
        </w:rPr>
      </w:pPr>
    </w:p>
    <w:p w14:paraId="288F5F9A" w14:textId="77777777" w:rsidR="009E56A4" w:rsidRPr="00FD0425" w:rsidRDefault="009E56A4" w:rsidP="009E56A4">
      <w:pPr>
        <w:pStyle w:val="PL"/>
        <w:rPr>
          <w:noProof w:val="0"/>
          <w:snapToGrid w:val="0"/>
          <w:lang w:eastAsia="zh-CN"/>
        </w:rPr>
      </w:pPr>
      <w:bookmarkStart w:id="725" w:name="_Hlk515377712"/>
      <w:r w:rsidRPr="00FD0425">
        <w:rPr>
          <w:noProof w:val="0"/>
          <w:snapToGrid w:val="0"/>
          <w:lang w:eastAsia="zh-CN"/>
        </w:rPr>
        <w:t>NRFrequencyInfo</w:t>
      </w:r>
      <w:bookmarkEnd w:id="725"/>
      <w:r w:rsidRPr="00FD0425">
        <w:rPr>
          <w:noProof w:val="0"/>
          <w:snapToGrid w:val="0"/>
          <w:lang w:eastAsia="zh-CN"/>
        </w:rPr>
        <w:t xml:space="preserve"> ::= SEQUENCE {</w:t>
      </w:r>
    </w:p>
    <w:p w14:paraId="1F535104" w14:textId="77777777" w:rsidR="009E56A4" w:rsidRPr="00FD0425" w:rsidRDefault="009E56A4" w:rsidP="009E56A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5A57D786" w14:textId="77777777" w:rsidR="009E56A4" w:rsidRPr="00FD0425" w:rsidRDefault="009E56A4" w:rsidP="009E56A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6F41E0C" w14:textId="77777777" w:rsidR="009E56A4" w:rsidRPr="00FD0425" w:rsidRDefault="009E56A4" w:rsidP="009E56A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0E31A18E"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10F8D58" w14:textId="77777777" w:rsidR="009E56A4" w:rsidRPr="00FD0425" w:rsidRDefault="009E56A4" w:rsidP="009E56A4">
      <w:pPr>
        <w:pStyle w:val="PL"/>
      </w:pPr>
      <w:r w:rsidRPr="00FD0425">
        <w:tab/>
        <w:t>...</w:t>
      </w:r>
    </w:p>
    <w:p w14:paraId="6CAE2AC1" w14:textId="77777777" w:rsidR="009E56A4" w:rsidRPr="00FD0425" w:rsidRDefault="009E56A4" w:rsidP="009E56A4">
      <w:pPr>
        <w:pStyle w:val="PL"/>
      </w:pPr>
      <w:r w:rsidRPr="00FD0425">
        <w:t>}</w:t>
      </w:r>
    </w:p>
    <w:p w14:paraId="70AB1A62" w14:textId="77777777" w:rsidR="009E56A4" w:rsidRPr="00FD0425" w:rsidRDefault="009E56A4" w:rsidP="009E56A4">
      <w:pPr>
        <w:pStyle w:val="PL"/>
      </w:pPr>
    </w:p>
    <w:p w14:paraId="6F200D92" w14:textId="77777777" w:rsidR="009E56A4" w:rsidRPr="00FD0425" w:rsidRDefault="009E56A4" w:rsidP="009E56A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BB59080"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F755F15"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4CD87A4" w14:textId="77777777" w:rsidR="009E56A4" w:rsidRPr="00FD0425" w:rsidRDefault="009E56A4" w:rsidP="009E56A4">
      <w:pPr>
        <w:pStyle w:val="PL"/>
        <w:rPr>
          <w:noProof w:val="0"/>
          <w:snapToGrid w:val="0"/>
          <w:lang w:eastAsia="zh-CN"/>
        </w:rPr>
      </w:pPr>
    </w:p>
    <w:p w14:paraId="2BD95E58" w14:textId="77777777" w:rsidR="009E56A4" w:rsidRPr="00FD0425" w:rsidRDefault="009E56A4" w:rsidP="009E56A4">
      <w:pPr>
        <w:pStyle w:val="PL"/>
        <w:rPr>
          <w:noProof w:val="0"/>
          <w:snapToGrid w:val="0"/>
          <w:lang w:eastAsia="zh-CN"/>
        </w:rPr>
      </w:pPr>
    </w:p>
    <w:p w14:paraId="4D051F8C" w14:textId="77777777" w:rsidR="009E56A4" w:rsidRPr="00FD0425" w:rsidRDefault="009E56A4" w:rsidP="009E56A4">
      <w:pPr>
        <w:pStyle w:val="PL"/>
        <w:rPr>
          <w:noProof w:val="0"/>
          <w:snapToGrid w:val="0"/>
          <w:lang w:eastAsia="zh-CN"/>
        </w:rPr>
      </w:pPr>
      <w:r w:rsidRPr="00FD0425">
        <w:rPr>
          <w:noProof w:val="0"/>
          <w:snapToGrid w:val="0"/>
          <w:lang w:eastAsia="zh-CN"/>
        </w:rPr>
        <w:t>NRModeInfo ::= CHOICE {</w:t>
      </w:r>
    </w:p>
    <w:p w14:paraId="589825EF" w14:textId="77777777" w:rsidR="009E56A4" w:rsidRPr="00FD0425" w:rsidRDefault="009E56A4" w:rsidP="009E56A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5FF42720" w14:textId="77777777" w:rsidR="009E56A4" w:rsidRPr="00FD0425" w:rsidRDefault="009E56A4" w:rsidP="009E56A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348DE6A5"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42D6109F" w14:textId="77777777" w:rsidR="009E56A4" w:rsidRPr="00FD0425" w:rsidRDefault="009E56A4" w:rsidP="009E56A4">
      <w:pPr>
        <w:pStyle w:val="PL"/>
      </w:pPr>
      <w:r w:rsidRPr="00FD0425">
        <w:t>}</w:t>
      </w:r>
    </w:p>
    <w:p w14:paraId="294884F2" w14:textId="77777777" w:rsidR="009E56A4" w:rsidRPr="00FD0425" w:rsidRDefault="009E56A4" w:rsidP="009E56A4">
      <w:pPr>
        <w:pStyle w:val="PL"/>
      </w:pPr>
    </w:p>
    <w:p w14:paraId="5E2101F1" w14:textId="77777777" w:rsidR="009E56A4" w:rsidRPr="00FD0425" w:rsidRDefault="009E56A4" w:rsidP="009E56A4">
      <w:pPr>
        <w:pStyle w:val="PL"/>
        <w:rPr>
          <w:noProof w:val="0"/>
          <w:snapToGrid w:val="0"/>
          <w:lang w:eastAsia="zh-CN"/>
        </w:rPr>
      </w:pPr>
      <w:r w:rsidRPr="00FD0425">
        <w:t xml:space="preserve">NRModeInfo-ExtIEs </w:t>
      </w:r>
      <w:r w:rsidRPr="00FD0425">
        <w:rPr>
          <w:noProof w:val="0"/>
          <w:snapToGrid w:val="0"/>
          <w:lang w:eastAsia="zh-CN"/>
        </w:rPr>
        <w:t>XNAP-PROTOCOL-IES ::= {</w:t>
      </w:r>
    </w:p>
    <w:p w14:paraId="3354661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7DCB37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8DE4195" w14:textId="77777777" w:rsidR="009E56A4" w:rsidRPr="00FD0425" w:rsidRDefault="009E56A4" w:rsidP="009E56A4">
      <w:pPr>
        <w:pStyle w:val="PL"/>
      </w:pPr>
    </w:p>
    <w:p w14:paraId="0186F169" w14:textId="77777777" w:rsidR="009E56A4" w:rsidRPr="00FD0425" w:rsidRDefault="009E56A4" w:rsidP="009E56A4">
      <w:pPr>
        <w:pStyle w:val="PL"/>
        <w:rPr>
          <w:noProof w:val="0"/>
          <w:snapToGrid w:val="0"/>
          <w:lang w:eastAsia="zh-CN"/>
        </w:rPr>
      </w:pPr>
      <w:r w:rsidRPr="00FD0425">
        <w:rPr>
          <w:noProof w:val="0"/>
          <w:snapToGrid w:val="0"/>
          <w:lang w:eastAsia="zh-CN"/>
        </w:rPr>
        <w:t>NRModeInfoFDD ::= SEQUENCE {</w:t>
      </w:r>
    </w:p>
    <w:p w14:paraId="30E7FB6C" w14:textId="77777777" w:rsidR="009E56A4" w:rsidRPr="00FD0425" w:rsidRDefault="009E56A4" w:rsidP="009E56A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EA53381" w14:textId="77777777" w:rsidR="009E56A4" w:rsidRPr="00FD0425" w:rsidRDefault="009E56A4" w:rsidP="009E56A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2B5B5F7" w14:textId="77777777" w:rsidR="009E56A4" w:rsidRPr="00FD0425" w:rsidRDefault="009E56A4" w:rsidP="009E56A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0129BA7" w14:textId="77777777" w:rsidR="009E56A4" w:rsidRPr="00FD0425" w:rsidRDefault="009E56A4" w:rsidP="009E56A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4E9FDC1"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FB8B5C5" w14:textId="77777777" w:rsidR="009E56A4" w:rsidRPr="00FD0425" w:rsidRDefault="009E56A4" w:rsidP="009E56A4">
      <w:pPr>
        <w:pStyle w:val="PL"/>
      </w:pPr>
      <w:r w:rsidRPr="00FD0425">
        <w:tab/>
        <w:t>...</w:t>
      </w:r>
    </w:p>
    <w:p w14:paraId="6C223A2E" w14:textId="77777777" w:rsidR="009E56A4" w:rsidRPr="00FD0425" w:rsidRDefault="009E56A4" w:rsidP="009E56A4">
      <w:pPr>
        <w:pStyle w:val="PL"/>
      </w:pPr>
      <w:r w:rsidRPr="00FD0425">
        <w:t>}</w:t>
      </w:r>
    </w:p>
    <w:p w14:paraId="781EDB09" w14:textId="77777777" w:rsidR="009E56A4" w:rsidRPr="00FD0425" w:rsidRDefault="009E56A4" w:rsidP="009E56A4">
      <w:pPr>
        <w:pStyle w:val="PL"/>
      </w:pPr>
    </w:p>
    <w:p w14:paraId="52C5F0DD" w14:textId="77777777" w:rsidR="009E56A4" w:rsidRPr="00FD0425" w:rsidRDefault="009E56A4" w:rsidP="009E56A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0EB62D39"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DF19C8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90DCE91" w14:textId="77777777" w:rsidR="009E56A4" w:rsidRPr="00FD0425" w:rsidRDefault="009E56A4" w:rsidP="009E56A4">
      <w:pPr>
        <w:pStyle w:val="PL"/>
        <w:rPr>
          <w:noProof w:val="0"/>
          <w:snapToGrid w:val="0"/>
          <w:lang w:eastAsia="zh-CN"/>
        </w:rPr>
      </w:pPr>
    </w:p>
    <w:p w14:paraId="61BA5216" w14:textId="77777777" w:rsidR="009E56A4" w:rsidRPr="00FD0425" w:rsidRDefault="009E56A4" w:rsidP="009E56A4">
      <w:pPr>
        <w:pStyle w:val="PL"/>
        <w:rPr>
          <w:noProof w:val="0"/>
          <w:snapToGrid w:val="0"/>
          <w:lang w:eastAsia="zh-CN"/>
        </w:rPr>
      </w:pPr>
    </w:p>
    <w:p w14:paraId="43EC05C9" w14:textId="77777777" w:rsidR="009E56A4" w:rsidRPr="00FD0425" w:rsidRDefault="009E56A4" w:rsidP="009E56A4">
      <w:pPr>
        <w:pStyle w:val="PL"/>
        <w:rPr>
          <w:noProof w:val="0"/>
          <w:snapToGrid w:val="0"/>
          <w:lang w:eastAsia="zh-CN"/>
        </w:rPr>
      </w:pPr>
      <w:r w:rsidRPr="00FD0425">
        <w:rPr>
          <w:noProof w:val="0"/>
          <w:snapToGrid w:val="0"/>
          <w:lang w:eastAsia="zh-CN"/>
        </w:rPr>
        <w:t>NRModeInfoTDD ::= SEQUENCE {</w:t>
      </w:r>
    </w:p>
    <w:p w14:paraId="50A6CA28" w14:textId="77777777" w:rsidR="009E56A4" w:rsidRPr="00FD0425" w:rsidRDefault="009E56A4" w:rsidP="009E56A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9A64E14" w14:textId="77777777" w:rsidR="009E56A4" w:rsidRPr="00FD0425" w:rsidRDefault="009E56A4" w:rsidP="009E56A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C0E1E2B" w14:textId="77777777" w:rsidR="009E56A4" w:rsidRPr="00FD0425" w:rsidRDefault="009E56A4" w:rsidP="009E56A4">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74A84DB5"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77B9FCC8" w14:textId="77777777" w:rsidR="009E56A4" w:rsidRPr="00FD0425" w:rsidRDefault="009E56A4" w:rsidP="009E56A4">
      <w:pPr>
        <w:pStyle w:val="PL"/>
      </w:pPr>
      <w:r w:rsidRPr="00FD0425">
        <w:tab/>
        <w:t>...</w:t>
      </w:r>
    </w:p>
    <w:p w14:paraId="35237161" w14:textId="77777777" w:rsidR="009E56A4" w:rsidRPr="00FD0425" w:rsidRDefault="009E56A4" w:rsidP="009E56A4">
      <w:pPr>
        <w:pStyle w:val="PL"/>
      </w:pPr>
      <w:r w:rsidRPr="00FD0425">
        <w:t>}</w:t>
      </w:r>
    </w:p>
    <w:p w14:paraId="2BC15F4C" w14:textId="77777777" w:rsidR="009E56A4" w:rsidRPr="00FD0425" w:rsidRDefault="009E56A4" w:rsidP="009E56A4">
      <w:pPr>
        <w:pStyle w:val="PL"/>
      </w:pPr>
    </w:p>
    <w:p w14:paraId="34719DE8" w14:textId="77777777" w:rsidR="009E56A4" w:rsidRPr="00FD0425" w:rsidRDefault="009E56A4" w:rsidP="009E56A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05C3A91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E39DE9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D1C685F" w14:textId="77777777" w:rsidR="009E56A4" w:rsidRPr="00FD0425" w:rsidRDefault="009E56A4" w:rsidP="009E56A4">
      <w:pPr>
        <w:pStyle w:val="PL"/>
      </w:pPr>
    </w:p>
    <w:p w14:paraId="55DCDC7A" w14:textId="77777777" w:rsidR="009E56A4" w:rsidRPr="00FD0425" w:rsidRDefault="009E56A4" w:rsidP="009E56A4">
      <w:pPr>
        <w:pStyle w:val="PL"/>
      </w:pPr>
    </w:p>
    <w:p w14:paraId="1503179A" w14:textId="77777777" w:rsidR="009E56A4" w:rsidRPr="00FD0425" w:rsidRDefault="009E56A4" w:rsidP="009E56A4">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32AD3C46" w14:textId="77777777" w:rsidR="009E56A4" w:rsidRPr="00FD0425" w:rsidRDefault="009E56A4" w:rsidP="009E56A4">
      <w:pPr>
        <w:pStyle w:val="PL"/>
        <w:rPr>
          <w:noProof w:val="0"/>
          <w:snapToGrid w:val="0"/>
          <w:lang w:eastAsia="zh-CN"/>
        </w:rPr>
      </w:pPr>
    </w:p>
    <w:p w14:paraId="3AEE0E4A" w14:textId="77777777" w:rsidR="009E56A4" w:rsidRPr="00FD0425" w:rsidRDefault="009E56A4" w:rsidP="009E56A4">
      <w:pPr>
        <w:pStyle w:val="PL"/>
        <w:rPr>
          <w:noProof w:val="0"/>
          <w:snapToGrid w:val="0"/>
          <w:lang w:eastAsia="zh-CN"/>
        </w:rPr>
      </w:pPr>
      <w:r w:rsidRPr="00FD0425">
        <w:rPr>
          <w:noProof w:val="0"/>
          <w:snapToGrid w:val="0"/>
          <w:lang w:eastAsia="zh-CN"/>
        </w:rPr>
        <w:t>NRPCI ::= INTEGER (0..1007, ...)</w:t>
      </w:r>
    </w:p>
    <w:p w14:paraId="59A703F3" w14:textId="77777777" w:rsidR="009E56A4" w:rsidRPr="00FD0425" w:rsidRDefault="009E56A4" w:rsidP="009E56A4">
      <w:pPr>
        <w:pStyle w:val="PL"/>
        <w:rPr>
          <w:noProof w:val="0"/>
          <w:snapToGrid w:val="0"/>
          <w:lang w:eastAsia="zh-CN"/>
        </w:rPr>
      </w:pPr>
    </w:p>
    <w:p w14:paraId="774F5DA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NRSCS ::= ENUMERATED { scs15, scs30, scs60, scs120, ...}</w:t>
      </w:r>
    </w:p>
    <w:p w14:paraId="3AC91B2D" w14:textId="77777777" w:rsidR="009E56A4" w:rsidRPr="00FD0425" w:rsidRDefault="009E56A4" w:rsidP="009E56A4">
      <w:pPr>
        <w:pStyle w:val="PL"/>
        <w:rPr>
          <w:noProof w:val="0"/>
          <w:snapToGrid w:val="0"/>
          <w:lang w:eastAsia="zh-CN"/>
        </w:rPr>
      </w:pPr>
    </w:p>
    <w:p w14:paraId="50244DB6" w14:textId="77777777" w:rsidR="009E56A4" w:rsidRPr="00FD0425" w:rsidRDefault="009E56A4" w:rsidP="009E56A4">
      <w:pPr>
        <w:pStyle w:val="PL"/>
        <w:rPr>
          <w:noProof w:val="0"/>
          <w:snapToGrid w:val="0"/>
          <w:lang w:eastAsia="zh-CN"/>
        </w:rPr>
      </w:pPr>
    </w:p>
    <w:p w14:paraId="1BC61A15" w14:textId="77777777" w:rsidR="009E56A4" w:rsidRPr="00FD0425" w:rsidRDefault="009E56A4" w:rsidP="009E56A4">
      <w:pPr>
        <w:pStyle w:val="PL"/>
        <w:rPr>
          <w:rFonts w:eastAsia="DengXian"/>
          <w:snapToGrid w:val="0"/>
          <w:lang w:eastAsia="zh-CN"/>
        </w:rPr>
      </w:pPr>
      <w:bookmarkStart w:id="726" w:name="_Hlk513548571"/>
      <w:r w:rsidRPr="00FD0425">
        <w:rPr>
          <w:noProof w:val="0"/>
          <w:snapToGrid w:val="0"/>
          <w:lang w:eastAsia="zh-CN"/>
        </w:rPr>
        <w:t>NRTransmissionBandwidth</w:t>
      </w:r>
      <w:bookmarkEnd w:id="726"/>
      <w:r w:rsidRPr="00FD0425">
        <w:rPr>
          <w:noProof w:val="0"/>
          <w:snapToGrid w:val="0"/>
          <w:lang w:eastAsia="zh-CN"/>
        </w:rPr>
        <w:tab/>
        <w:t xml:space="preserve">::= </w:t>
      </w:r>
      <w:r w:rsidRPr="00FD0425">
        <w:rPr>
          <w:rFonts w:eastAsia="DengXian"/>
          <w:snapToGrid w:val="0"/>
          <w:lang w:eastAsia="zh-CN"/>
        </w:rPr>
        <w:t>SEQUENCE {</w:t>
      </w:r>
    </w:p>
    <w:p w14:paraId="19E35EB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42B63A99"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3F2D36D"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75A5E040"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w:t>
      </w:r>
    </w:p>
    <w:p w14:paraId="7798E76A"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w:t>
      </w:r>
    </w:p>
    <w:p w14:paraId="3FF2CA90" w14:textId="77777777" w:rsidR="009E56A4" w:rsidRPr="00FD0425" w:rsidRDefault="009E56A4" w:rsidP="009E56A4">
      <w:pPr>
        <w:pStyle w:val="PL"/>
        <w:rPr>
          <w:rFonts w:eastAsia="DengXian"/>
          <w:snapToGrid w:val="0"/>
          <w:lang w:eastAsia="zh-CN"/>
        </w:rPr>
      </w:pPr>
    </w:p>
    <w:p w14:paraId="6051D64B" w14:textId="77777777" w:rsidR="009E56A4" w:rsidRPr="00FD0425" w:rsidRDefault="009E56A4" w:rsidP="009E56A4">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3E96EF3C" w14:textId="77777777" w:rsidR="009E56A4" w:rsidRPr="00FD0425" w:rsidRDefault="009E56A4" w:rsidP="009E56A4">
      <w:pPr>
        <w:pStyle w:val="PL"/>
        <w:rPr>
          <w:rFonts w:eastAsia="DengXian"/>
          <w:snapToGrid w:val="0"/>
          <w:lang w:eastAsia="zh-CN"/>
        </w:rPr>
      </w:pPr>
      <w:r w:rsidRPr="00FD0425">
        <w:rPr>
          <w:rFonts w:eastAsia="DengXian"/>
          <w:snapToGrid w:val="0"/>
          <w:lang w:eastAsia="zh-CN"/>
        </w:rPr>
        <w:tab/>
        <w:t>...</w:t>
      </w:r>
    </w:p>
    <w:p w14:paraId="3F64B188" w14:textId="77777777" w:rsidR="009E56A4" w:rsidRPr="00FD0425" w:rsidRDefault="009E56A4" w:rsidP="009E56A4">
      <w:pPr>
        <w:pStyle w:val="PL"/>
        <w:rPr>
          <w:noProof w:val="0"/>
          <w:snapToGrid w:val="0"/>
          <w:lang w:eastAsia="zh-CN"/>
        </w:rPr>
      </w:pPr>
      <w:r w:rsidRPr="00FD0425">
        <w:rPr>
          <w:rFonts w:eastAsia="DengXian"/>
          <w:snapToGrid w:val="0"/>
          <w:lang w:eastAsia="zh-CN"/>
        </w:rPr>
        <w:t>}</w:t>
      </w:r>
    </w:p>
    <w:p w14:paraId="14FB74FE" w14:textId="77777777" w:rsidR="009E56A4" w:rsidRPr="00FD0425" w:rsidRDefault="009E56A4" w:rsidP="009E56A4">
      <w:pPr>
        <w:pStyle w:val="PL"/>
      </w:pPr>
    </w:p>
    <w:p w14:paraId="0DC3EBCC" w14:textId="77777777" w:rsidR="009E56A4" w:rsidRPr="00FD0425" w:rsidRDefault="009E56A4" w:rsidP="009E56A4">
      <w:pPr>
        <w:pStyle w:val="PL"/>
      </w:pPr>
    </w:p>
    <w:p w14:paraId="3039BB71" w14:textId="77777777" w:rsidR="009E56A4" w:rsidRPr="00FD0425" w:rsidRDefault="009E56A4" w:rsidP="009E56A4">
      <w:pPr>
        <w:pStyle w:val="PL"/>
      </w:pPr>
      <w:bookmarkStart w:id="727" w:name="_Hlk515385418"/>
      <w:r w:rsidRPr="00FD0425">
        <w:t>NumberOfAntennaPorts-E-UTRA</w:t>
      </w:r>
      <w:bookmarkEnd w:id="727"/>
      <w:r w:rsidRPr="00FD0425">
        <w:t xml:space="preserve"> ::= ENUMERATED {an1, an2, an4, ...}</w:t>
      </w:r>
    </w:p>
    <w:p w14:paraId="31D898B9" w14:textId="77777777" w:rsidR="009E56A4" w:rsidRPr="00FD0425" w:rsidRDefault="009E56A4" w:rsidP="009E56A4">
      <w:pPr>
        <w:pStyle w:val="PL"/>
      </w:pPr>
    </w:p>
    <w:p w14:paraId="5D67AD4C" w14:textId="77777777" w:rsidR="009E56A4" w:rsidRPr="00FD0425" w:rsidRDefault="009E56A4" w:rsidP="009E56A4">
      <w:pPr>
        <w:pStyle w:val="PL"/>
      </w:pPr>
      <w:r w:rsidRPr="00FD0425">
        <w:t xml:space="preserve">NG-RANTraceID </w:t>
      </w:r>
      <w:r w:rsidRPr="00FD0425">
        <w:tab/>
      </w:r>
      <w:r w:rsidRPr="00FD0425">
        <w:tab/>
      </w:r>
      <w:r w:rsidRPr="00FD0425">
        <w:tab/>
      </w:r>
      <w:r w:rsidRPr="00FD0425">
        <w:tab/>
        <w:t>::=OCTET STRING (SIZE (8))</w:t>
      </w:r>
    </w:p>
    <w:p w14:paraId="6D70305F" w14:textId="77777777" w:rsidR="009E56A4" w:rsidRPr="00FD0425" w:rsidRDefault="009E56A4" w:rsidP="009E56A4">
      <w:pPr>
        <w:pStyle w:val="PL"/>
      </w:pPr>
    </w:p>
    <w:p w14:paraId="03FC9EB5" w14:textId="77777777" w:rsidR="009E56A4" w:rsidRPr="00FD0425" w:rsidRDefault="009E56A4" w:rsidP="009E56A4">
      <w:pPr>
        <w:pStyle w:val="PL"/>
      </w:pPr>
      <w:r w:rsidRPr="00FD0425">
        <w:rPr>
          <w:snapToGrid w:val="0"/>
        </w:rPr>
        <w:t>NonGBRResources-Offered</w:t>
      </w:r>
      <w:r w:rsidRPr="00FD0425">
        <w:t xml:space="preserve"> ::= ENUMERATED {true, ...}</w:t>
      </w:r>
    </w:p>
    <w:p w14:paraId="0D613257" w14:textId="77777777" w:rsidR="009E56A4" w:rsidRPr="00FD0425" w:rsidRDefault="009E56A4" w:rsidP="009E56A4">
      <w:pPr>
        <w:pStyle w:val="PL"/>
      </w:pPr>
    </w:p>
    <w:p w14:paraId="64D4EA00" w14:textId="77777777" w:rsidR="009E56A4" w:rsidRPr="00FD0425" w:rsidRDefault="009E56A4" w:rsidP="009E56A4">
      <w:pPr>
        <w:pStyle w:val="PL"/>
        <w:outlineLvl w:val="3"/>
      </w:pPr>
      <w:r w:rsidRPr="00FD0425">
        <w:t>-- O</w:t>
      </w:r>
    </w:p>
    <w:p w14:paraId="5721FD42" w14:textId="77777777" w:rsidR="009E56A4" w:rsidRPr="00FD0425" w:rsidRDefault="009E56A4" w:rsidP="009E56A4">
      <w:pPr>
        <w:pStyle w:val="PL"/>
      </w:pPr>
    </w:p>
    <w:p w14:paraId="4DFD9F19" w14:textId="77777777" w:rsidR="009E56A4" w:rsidRPr="00FD0425" w:rsidRDefault="009E56A4" w:rsidP="009E56A4">
      <w:pPr>
        <w:pStyle w:val="PL"/>
      </w:pPr>
    </w:p>
    <w:p w14:paraId="15CD5EEC" w14:textId="77777777" w:rsidR="009E56A4" w:rsidRPr="00FD0425" w:rsidRDefault="009E56A4" w:rsidP="009E56A4">
      <w:pPr>
        <w:pStyle w:val="PL"/>
        <w:outlineLvl w:val="3"/>
      </w:pPr>
      <w:r w:rsidRPr="00FD0425">
        <w:t>-- P</w:t>
      </w:r>
    </w:p>
    <w:p w14:paraId="02BF393D" w14:textId="77777777" w:rsidR="009E56A4" w:rsidRPr="00FD0425" w:rsidRDefault="009E56A4" w:rsidP="009E56A4">
      <w:pPr>
        <w:pStyle w:val="PL"/>
      </w:pPr>
    </w:p>
    <w:p w14:paraId="7D0380CB" w14:textId="77777777" w:rsidR="009E56A4" w:rsidRPr="00FD0425" w:rsidRDefault="009E56A4" w:rsidP="009E56A4">
      <w:pPr>
        <w:pStyle w:val="PL"/>
      </w:pPr>
    </w:p>
    <w:p w14:paraId="0A70EF53" w14:textId="77777777" w:rsidR="009E56A4" w:rsidRPr="00FD0425" w:rsidRDefault="009E56A4" w:rsidP="009E56A4">
      <w:pPr>
        <w:pStyle w:val="PL"/>
        <w:rPr>
          <w:rStyle w:val="PLChar"/>
        </w:rPr>
      </w:pPr>
      <w:r w:rsidRPr="00FD0425">
        <w:rPr>
          <w:rStyle w:val="PLChar"/>
        </w:rPr>
        <w:t>PacketDelayBudget ::= INTEGER (0..1023, ...)</w:t>
      </w:r>
    </w:p>
    <w:p w14:paraId="299A0C36" w14:textId="77777777" w:rsidR="009E56A4" w:rsidRPr="00FD0425" w:rsidRDefault="009E56A4" w:rsidP="009E56A4">
      <w:pPr>
        <w:pStyle w:val="PL"/>
        <w:rPr>
          <w:rStyle w:val="PLChar"/>
        </w:rPr>
      </w:pPr>
    </w:p>
    <w:p w14:paraId="15D32AEB" w14:textId="77777777" w:rsidR="009E56A4" w:rsidRPr="00FD0425" w:rsidRDefault="009E56A4" w:rsidP="009E56A4">
      <w:pPr>
        <w:pStyle w:val="PL"/>
        <w:rPr>
          <w:rStyle w:val="PLChar"/>
        </w:rPr>
      </w:pPr>
    </w:p>
    <w:p w14:paraId="61222ECB" w14:textId="77777777" w:rsidR="009E56A4" w:rsidRPr="00FD0425" w:rsidRDefault="009E56A4" w:rsidP="009E56A4">
      <w:pPr>
        <w:pStyle w:val="PL"/>
        <w:rPr>
          <w:snapToGrid w:val="0"/>
        </w:rPr>
      </w:pPr>
      <w:r w:rsidRPr="00FD0425">
        <w:t>PacketErrorRate</w:t>
      </w:r>
      <w:bookmarkStart w:id="728" w:name="_Hlk515425527"/>
      <w:r w:rsidRPr="00FD0425">
        <w:t xml:space="preserve"> ::= </w:t>
      </w:r>
      <w:r w:rsidRPr="00FD0425">
        <w:rPr>
          <w:snapToGrid w:val="0"/>
        </w:rPr>
        <w:t>SEQUENCE {</w:t>
      </w:r>
    </w:p>
    <w:p w14:paraId="776A0F23" w14:textId="77777777" w:rsidR="009E56A4" w:rsidRPr="00FD0425" w:rsidRDefault="009E56A4" w:rsidP="009E56A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3AD3B969" w14:textId="77777777" w:rsidR="009E56A4" w:rsidRPr="00FD0425" w:rsidRDefault="009E56A4" w:rsidP="009E56A4">
      <w:pPr>
        <w:pStyle w:val="PL"/>
        <w:rPr>
          <w:snapToGrid w:val="0"/>
        </w:rPr>
      </w:pPr>
      <w:r w:rsidRPr="00FD0425">
        <w:rPr>
          <w:snapToGrid w:val="0"/>
        </w:rPr>
        <w:tab/>
        <w:t>pER-Exponent</w:t>
      </w:r>
      <w:r w:rsidRPr="00FD0425">
        <w:rPr>
          <w:snapToGrid w:val="0"/>
        </w:rPr>
        <w:tab/>
      </w:r>
      <w:r w:rsidRPr="00FD0425">
        <w:rPr>
          <w:snapToGrid w:val="0"/>
        </w:rPr>
        <w:tab/>
        <w:t>PER-Exponent,</w:t>
      </w:r>
    </w:p>
    <w:p w14:paraId="677CC92F"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93EFA53" w14:textId="77777777" w:rsidR="009E56A4" w:rsidRPr="00FD0425" w:rsidRDefault="009E56A4" w:rsidP="009E56A4">
      <w:pPr>
        <w:pStyle w:val="PL"/>
        <w:rPr>
          <w:snapToGrid w:val="0"/>
        </w:rPr>
      </w:pPr>
      <w:r w:rsidRPr="00FD0425">
        <w:rPr>
          <w:snapToGrid w:val="0"/>
        </w:rPr>
        <w:tab/>
        <w:t>...</w:t>
      </w:r>
    </w:p>
    <w:p w14:paraId="40160B5C" w14:textId="77777777" w:rsidR="009E56A4" w:rsidRPr="00FD0425" w:rsidRDefault="009E56A4" w:rsidP="009E56A4">
      <w:pPr>
        <w:pStyle w:val="PL"/>
        <w:rPr>
          <w:snapToGrid w:val="0"/>
        </w:rPr>
      </w:pPr>
      <w:r w:rsidRPr="00FD0425">
        <w:rPr>
          <w:snapToGrid w:val="0"/>
        </w:rPr>
        <w:t>}</w:t>
      </w:r>
    </w:p>
    <w:p w14:paraId="28BE8DA8" w14:textId="77777777" w:rsidR="009E56A4" w:rsidRPr="00FD0425" w:rsidRDefault="009E56A4" w:rsidP="009E56A4">
      <w:pPr>
        <w:pStyle w:val="PL"/>
        <w:rPr>
          <w:snapToGrid w:val="0"/>
        </w:rPr>
      </w:pPr>
    </w:p>
    <w:p w14:paraId="314D3994" w14:textId="77777777" w:rsidR="009E56A4" w:rsidRPr="00FD0425" w:rsidRDefault="009E56A4" w:rsidP="009E56A4">
      <w:pPr>
        <w:pStyle w:val="PL"/>
        <w:rPr>
          <w:snapToGrid w:val="0"/>
        </w:rPr>
      </w:pPr>
      <w:r w:rsidRPr="00FD0425">
        <w:rPr>
          <w:snapToGrid w:val="0"/>
        </w:rPr>
        <w:t>PacketErrorRate-ExtIEs XNAP-PROTOCOL-EXTENSION ::= {</w:t>
      </w:r>
    </w:p>
    <w:p w14:paraId="7AA6AA8B" w14:textId="77777777" w:rsidR="009E56A4" w:rsidRPr="00FD0425" w:rsidRDefault="009E56A4" w:rsidP="009E56A4">
      <w:pPr>
        <w:pStyle w:val="PL"/>
        <w:rPr>
          <w:snapToGrid w:val="0"/>
        </w:rPr>
      </w:pPr>
      <w:r w:rsidRPr="00FD0425">
        <w:rPr>
          <w:snapToGrid w:val="0"/>
        </w:rPr>
        <w:tab/>
        <w:t>...</w:t>
      </w:r>
    </w:p>
    <w:p w14:paraId="66E99725" w14:textId="77777777" w:rsidR="009E56A4" w:rsidRPr="00FD0425" w:rsidRDefault="009E56A4" w:rsidP="009E56A4">
      <w:pPr>
        <w:pStyle w:val="PL"/>
        <w:rPr>
          <w:snapToGrid w:val="0"/>
        </w:rPr>
      </w:pPr>
      <w:r w:rsidRPr="00FD0425">
        <w:rPr>
          <w:snapToGrid w:val="0"/>
        </w:rPr>
        <w:t>}</w:t>
      </w:r>
    </w:p>
    <w:p w14:paraId="2A586200" w14:textId="77777777" w:rsidR="009E56A4" w:rsidRPr="00FD0425" w:rsidRDefault="009E56A4" w:rsidP="009E56A4">
      <w:pPr>
        <w:pStyle w:val="PL"/>
        <w:rPr>
          <w:snapToGrid w:val="0"/>
        </w:rPr>
      </w:pPr>
    </w:p>
    <w:p w14:paraId="1BB461A2" w14:textId="77777777" w:rsidR="009E56A4" w:rsidRPr="00FD0425" w:rsidRDefault="009E56A4" w:rsidP="009E56A4">
      <w:pPr>
        <w:pStyle w:val="PL"/>
        <w:rPr>
          <w:snapToGrid w:val="0"/>
        </w:rPr>
      </w:pPr>
      <w:r w:rsidRPr="00FD0425">
        <w:rPr>
          <w:snapToGrid w:val="0"/>
        </w:rPr>
        <w:t>PER-Scalar ::= INTEGER (0..9</w:t>
      </w:r>
      <w:r w:rsidRPr="00FD0425">
        <w:t>, ...</w:t>
      </w:r>
      <w:r w:rsidRPr="00FD0425">
        <w:rPr>
          <w:snapToGrid w:val="0"/>
        </w:rPr>
        <w:t>)</w:t>
      </w:r>
    </w:p>
    <w:p w14:paraId="72125033" w14:textId="77777777" w:rsidR="009E56A4" w:rsidRPr="00FD0425" w:rsidRDefault="009E56A4" w:rsidP="009E56A4">
      <w:pPr>
        <w:pStyle w:val="PL"/>
        <w:rPr>
          <w:snapToGrid w:val="0"/>
        </w:rPr>
      </w:pPr>
    </w:p>
    <w:p w14:paraId="439BB840" w14:textId="77777777" w:rsidR="009E56A4" w:rsidRPr="00FD0425" w:rsidRDefault="009E56A4" w:rsidP="009E56A4">
      <w:pPr>
        <w:pStyle w:val="PL"/>
        <w:rPr>
          <w:snapToGrid w:val="0"/>
        </w:rPr>
      </w:pPr>
      <w:r w:rsidRPr="00FD0425">
        <w:rPr>
          <w:snapToGrid w:val="0"/>
        </w:rPr>
        <w:t>PER-Exponent ::= INTEGER (0..9</w:t>
      </w:r>
      <w:r w:rsidRPr="00FD0425">
        <w:t>, ...</w:t>
      </w:r>
      <w:r w:rsidRPr="00FD0425">
        <w:rPr>
          <w:snapToGrid w:val="0"/>
        </w:rPr>
        <w:t>)</w:t>
      </w:r>
      <w:bookmarkEnd w:id="728"/>
    </w:p>
    <w:p w14:paraId="47F855AD" w14:textId="77777777" w:rsidR="009E56A4" w:rsidRPr="00FD0425" w:rsidRDefault="009E56A4" w:rsidP="009E56A4">
      <w:pPr>
        <w:pStyle w:val="PL"/>
      </w:pPr>
    </w:p>
    <w:p w14:paraId="1CFBB34E" w14:textId="77777777" w:rsidR="009E56A4" w:rsidRPr="00FD0425" w:rsidRDefault="009E56A4" w:rsidP="009E56A4">
      <w:pPr>
        <w:pStyle w:val="PL"/>
      </w:pPr>
    </w:p>
    <w:p w14:paraId="7F1A688F" w14:textId="77777777" w:rsidR="009E56A4" w:rsidRPr="00FD0425" w:rsidRDefault="009E56A4" w:rsidP="009E56A4">
      <w:pPr>
        <w:pStyle w:val="PL"/>
      </w:pPr>
      <w:r w:rsidRPr="00FD0425">
        <w:rPr>
          <w:rStyle w:val="PLChar"/>
        </w:rPr>
        <w:t>PacketLossRate ::= INTEGER (0..1000, ...)</w:t>
      </w:r>
    </w:p>
    <w:p w14:paraId="332A431D" w14:textId="77777777" w:rsidR="009E56A4" w:rsidRPr="00FD0425" w:rsidRDefault="009E56A4" w:rsidP="009E56A4">
      <w:pPr>
        <w:pStyle w:val="PL"/>
      </w:pPr>
    </w:p>
    <w:p w14:paraId="775D9177" w14:textId="77777777" w:rsidR="009E56A4" w:rsidRPr="00FD0425" w:rsidRDefault="009E56A4" w:rsidP="009E56A4">
      <w:pPr>
        <w:pStyle w:val="PL"/>
      </w:pPr>
    </w:p>
    <w:p w14:paraId="5BA26B94" w14:textId="77777777" w:rsidR="009E56A4" w:rsidRPr="00FD0425" w:rsidRDefault="009E56A4" w:rsidP="009E56A4">
      <w:pPr>
        <w:pStyle w:val="PL"/>
        <w:rPr>
          <w:noProof w:val="0"/>
        </w:rPr>
      </w:pPr>
      <w:r w:rsidRPr="00FD0425">
        <w:t>PagingDRX</w:t>
      </w:r>
      <w:r w:rsidRPr="00FD0425">
        <w:tab/>
        <w:t xml:space="preserve">::= </w:t>
      </w:r>
      <w:r w:rsidRPr="00FD0425">
        <w:rPr>
          <w:noProof w:val="0"/>
        </w:rPr>
        <w:t>ENUMERATED {</w:t>
      </w:r>
    </w:p>
    <w:p w14:paraId="0105F598" w14:textId="77777777" w:rsidR="009E56A4" w:rsidRPr="00FD0425" w:rsidRDefault="009E56A4" w:rsidP="009E56A4">
      <w:pPr>
        <w:pStyle w:val="PL"/>
        <w:rPr>
          <w:noProof w:val="0"/>
        </w:rPr>
      </w:pPr>
      <w:r w:rsidRPr="00FD0425">
        <w:rPr>
          <w:noProof w:val="0"/>
        </w:rPr>
        <w:tab/>
        <w:t>v32,</w:t>
      </w:r>
    </w:p>
    <w:p w14:paraId="5CAB801D" w14:textId="77777777" w:rsidR="009E56A4" w:rsidRPr="00FD0425" w:rsidRDefault="009E56A4" w:rsidP="009E56A4">
      <w:pPr>
        <w:pStyle w:val="PL"/>
        <w:rPr>
          <w:noProof w:val="0"/>
        </w:rPr>
      </w:pPr>
      <w:r w:rsidRPr="00FD0425">
        <w:rPr>
          <w:noProof w:val="0"/>
        </w:rPr>
        <w:tab/>
        <w:t>v64,</w:t>
      </w:r>
    </w:p>
    <w:p w14:paraId="3A5EC5B5" w14:textId="77777777" w:rsidR="009E56A4" w:rsidRPr="00FD0425" w:rsidRDefault="009E56A4" w:rsidP="009E56A4">
      <w:pPr>
        <w:pStyle w:val="PL"/>
        <w:rPr>
          <w:noProof w:val="0"/>
        </w:rPr>
      </w:pPr>
      <w:r w:rsidRPr="00FD0425">
        <w:rPr>
          <w:noProof w:val="0"/>
        </w:rPr>
        <w:tab/>
        <w:t>v128,</w:t>
      </w:r>
    </w:p>
    <w:p w14:paraId="60D388A5" w14:textId="77777777" w:rsidR="009E56A4" w:rsidRPr="00FD0425" w:rsidRDefault="009E56A4" w:rsidP="009E56A4">
      <w:pPr>
        <w:pStyle w:val="PL"/>
        <w:rPr>
          <w:noProof w:val="0"/>
        </w:rPr>
      </w:pPr>
      <w:r w:rsidRPr="00FD0425">
        <w:rPr>
          <w:noProof w:val="0"/>
        </w:rPr>
        <w:tab/>
        <w:t>v256,</w:t>
      </w:r>
    </w:p>
    <w:p w14:paraId="2E2DFE41" w14:textId="77777777" w:rsidR="009E56A4" w:rsidRPr="00FD0425" w:rsidRDefault="009E56A4" w:rsidP="009E56A4">
      <w:pPr>
        <w:pStyle w:val="PL"/>
        <w:rPr>
          <w:noProof w:val="0"/>
        </w:rPr>
      </w:pPr>
      <w:r w:rsidRPr="00FD0425">
        <w:rPr>
          <w:noProof w:val="0"/>
        </w:rPr>
        <w:tab/>
        <w:t>...</w:t>
      </w:r>
    </w:p>
    <w:p w14:paraId="357FD510" w14:textId="77777777" w:rsidR="009E56A4" w:rsidRPr="00FD0425" w:rsidRDefault="009E56A4" w:rsidP="009E56A4">
      <w:pPr>
        <w:pStyle w:val="PL"/>
        <w:tabs>
          <w:tab w:val="clear" w:pos="384"/>
          <w:tab w:val="left" w:pos="310"/>
        </w:tabs>
        <w:rPr>
          <w:noProof w:val="0"/>
          <w:snapToGrid w:val="0"/>
        </w:rPr>
      </w:pPr>
      <w:r w:rsidRPr="00FD0425">
        <w:rPr>
          <w:noProof w:val="0"/>
        </w:rPr>
        <w:tab/>
        <w:t>}</w:t>
      </w:r>
    </w:p>
    <w:p w14:paraId="041D8B4D" w14:textId="77777777" w:rsidR="009E56A4" w:rsidRPr="00FD0425" w:rsidRDefault="009E56A4" w:rsidP="009E56A4">
      <w:pPr>
        <w:pStyle w:val="PL"/>
      </w:pPr>
    </w:p>
    <w:p w14:paraId="7C75BD32" w14:textId="77777777" w:rsidR="009E56A4" w:rsidRPr="00FD0425" w:rsidRDefault="009E56A4" w:rsidP="009E56A4">
      <w:pPr>
        <w:pStyle w:val="PL"/>
      </w:pPr>
    </w:p>
    <w:p w14:paraId="4BE81828" w14:textId="77777777" w:rsidR="009E56A4" w:rsidRPr="00FD0425" w:rsidRDefault="009E56A4" w:rsidP="009E56A4">
      <w:pPr>
        <w:pStyle w:val="PL"/>
        <w:rPr>
          <w:noProof w:val="0"/>
        </w:rPr>
      </w:pPr>
      <w:r w:rsidRPr="00FD0425">
        <w:rPr>
          <w:noProof w:val="0"/>
          <w:snapToGrid w:val="0"/>
        </w:rPr>
        <w:t xml:space="preserve">PagingPriority </w:t>
      </w:r>
      <w:r w:rsidRPr="00FD0425">
        <w:rPr>
          <w:noProof w:val="0"/>
        </w:rPr>
        <w:t>::= ENUMERATED {</w:t>
      </w:r>
    </w:p>
    <w:p w14:paraId="21F38D13" w14:textId="77777777" w:rsidR="009E56A4" w:rsidRPr="00FD0425" w:rsidRDefault="009E56A4" w:rsidP="009E56A4">
      <w:pPr>
        <w:pStyle w:val="PL"/>
        <w:rPr>
          <w:noProof w:val="0"/>
        </w:rPr>
      </w:pPr>
      <w:r w:rsidRPr="00FD0425">
        <w:rPr>
          <w:noProof w:val="0"/>
        </w:rPr>
        <w:tab/>
        <w:t>priolevel1,</w:t>
      </w:r>
    </w:p>
    <w:p w14:paraId="1777E3E0" w14:textId="77777777" w:rsidR="009E56A4" w:rsidRPr="00FD0425" w:rsidRDefault="009E56A4" w:rsidP="009E56A4">
      <w:pPr>
        <w:pStyle w:val="PL"/>
        <w:rPr>
          <w:noProof w:val="0"/>
        </w:rPr>
      </w:pPr>
      <w:r w:rsidRPr="00FD0425">
        <w:rPr>
          <w:noProof w:val="0"/>
        </w:rPr>
        <w:tab/>
        <w:t>priolevel2,</w:t>
      </w:r>
    </w:p>
    <w:p w14:paraId="6D6DD746" w14:textId="77777777" w:rsidR="009E56A4" w:rsidRPr="00FD0425" w:rsidRDefault="009E56A4" w:rsidP="009E56A4">
      <w:pPr>
        <w:pStyle w:val="PL"/>
        <w:rPr>
          <w:noProof w:val="0"/>
        </w:rPr>
      </w:pPr>
      <w:r w:rsidRPr="00FD0425">
        <w:rPr>
          <w:noProof w:val="0"/>
        </w:rPr>
        <w:tab/>
        <w:t>priolevel3,</w:t>
      </w:r>
    </w:p>
    <w:p w14:paraId="29E87C89" w14:textId="77777777" w:rsidR="009E56A4" w:rsidRPr="00FD0425" w:rsidRDefault="009E56A4" w:rsidP="009E56A4">
      <w:pPr>
        <w:pStyle w:val="PL"/>
        <w:rPr>
          <w:noProof w:val="0"/>
        </w:rPr>
      </w:pPr>
      <w:r w:rsidRPr="00FD0425">
        <w:rPr>
          <w:noProof w:val="0"/>
        </w:rPr>
        <w:tab/>
        <w:t>priolevel4,</w:t>
      </w:r>
    </w:p>
    <w:p w14:paraId="56FE6105" w14:textId="77777777" w:rsidR="009E56A4" w:rsidRPr="00FD0425" w:rsidRDefault="009E56A4" w:rsidP="009E56A4">
      <w:pPr>
        <w:pStyle w:val="PL"/>
        <w:rPr>
          <w:noProof w:val="0"/>
        </w:rPr>
      </w:pPr>
      <w:r w:rsidRPr="00FD0425">
        <w:rPr>
          <w:noProof w:val="0"/>
        </w:rPr>
        <w:tab/>
        <w:t>priolevel5,</w:t>
      </w:r>
    </w:p>
    <w:p w14:paraId="77DCE111" w14:textId="77777777" w:rsidR="009E56A4" w:rsidRPr="00FD0425" w:rsidRDefault="009E56A4" w:rsidP="009E56A4">
      <w:pPr>
        <w:pStyle w:val="PL"/>
        <w:rPr>
          <w:noProof w:val="0"/>
        </w:rPr>
      </w:pPr>
      <w:r w:rsidRPr="00FD0425">
        <w:rPr>
          <w:noProof w:val="0"/>
        </w:rPr>
        <w:tab/>
        <w:t>priolevel6,</w:t>
      </w:r>
    </w:p>
    <w:p w14:paraId="6FB34AB9" w14:textId="77777777" w:rsidR="009E56A4" w:rsidRPr="00FD0425" w:rsidRDefault="009E56A4" w:rsidP="009E56A4">
      <w:pPr>
        <w:pStyle w:val="PL"/>
        <w:rPr>
          <w:noProof w:val="0"/>
        </w:rPr>
      </w:pPr>
      <w:r w:rsidRPr="00FD0425">
        <w:rPr>
          <w:noProof w:val="0"/>
        </w:rPr>
        <w:tab/>
        <w:t>priolevel7,</w:t>
      </w:r>
    </w:p>
    <w:p w14:paraId="4C469DA8" w14:textId="77777777" w:rsidR="009E56A4" w:rsidRPr="00FD0425" w:rsidRDefault="009E56A4" w:rsidP="009E56A4">
      <w:pPr>
        <w:pStyle w:val="PL"/>
        <w:rPr>
          <w:noProof w:val="0"/>
        </w:rPr>
      </w:pPr>
      <w:r w:rsidRPr="00FD0425">
        <w:rPr>
          <w:noProof w:val="0"/>
        </w:rPr>
        <w:tab/>
        <w:t>priolevel8,</w:t>
      </w:r>
    </w:p>
    <w:p w14:paraId="4C1B1903" w14:textId="77777777" w:rsidR="009E56A4" w:rsidRPr="00FD0425" w:rsidRDefault="009E56A4" w:rsidP="009E56A4">
      <w:pPr>
        <w:pStyle w:val="PL"/>
        <w:rPr>
          <w:noProof w:val="0"/>
        </w:rPr>
      </w:pPr>
      <w:r w:rsidRPr="00FD0425">
        <w:rPr>
          <w:noProof w:val="0"/>
        </w:rPr>
        <w:tab/>
        <w:t>...</w:t>
      </w:r>
    </w:p>
    <w:p w14:paraId="469B5FE8" w14:textId="77777777" w:rsidR="009E56A4" w:rsidRPr="00FD0425" w:rsidRDefault="009E56A4" w:rsidP="009E56A4">
      <w:pPr>
        <w:pStyle w:val="PL"/>
        <w:rPr>
          <w:noProof w:val="0"/>
        </w:rPr>
      </w:pPr>
      <w:r w:rsidRPr="00FD0425">
        <w:rPr>
          <w:noProof w:val="0"/>
        </w:rPr>
        <w:t>}</w:t>
      </w:r>
    </w:p>
    <w:p w14:paraId="51BB1CA0" w14:textId="77777777" w:rsidR="009E56A4" w:rsidRPr="00FD0425" w:rsidRDefault="009E56A4" w:rsidP="009E56A4">
      <w:pPr>
        <w:pStyle w:val="PL"/>
      </w:pPr>
    </w:p>
    <w:p w14:paraId="1245FBB2" w14:textId="77777777" w:rsidR="009E56A4" w:rsidRDefault="009E56A4" w:rsidP="009E56A4">
      <w:pPr>
        <w:pStyle w:val="PL"/>
      </w:pPr>
      <w:r w:rsidRPr="006B233E">
        <w:t>PartialListIndicator ::= ENUMERATED {partial, ...}</w:t>
      </w:r>
    </w:p>
    <w:p w14:paraId="21D59FC7" w14:textId="77777777" w:rsidR="009E56A4" w:rsidRPr="00FD0425" w:rsidRDefault="009E56A4" w:rsidP="009E56A4">
      <w:pPr>
        <w:pStyle w:val="PL"/>
      </w:pPr>
    </w:p>
    <w:p w14:paraId="1B5F4D0B" w14:textId="77777777" w:rsidR="009E56A4" w:rsidRPr="00FD0425" w:rsidRDefault="009E56A4" w:rsidP="009E56A4">
      <w:pPr>
        <w:pStyle w:val="PL"/>
        <w:rPr>
          <w:noProof w:val="0"/>
          <w:snapToGrid w:val="0"/>
          <w:lang w:eastAsia="zh-CN"/>
        </w:rPr>
      </w:pPr>
      <w:r w:rsidRPr="00FD0425">
        <w:t>PDCPChangeIndication ::= CHOICE {</w:t>
      </w:r>
    </w:p>
    <w:p w14:paraId="321B57DE" w14:textId="77777777" w:rsidR="009E56A4" w:rsidRPr="00FD0425" w:rsidRDefault="009E56A4" w:rsidP="009E56A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5E06B451" w14:textId="77777777" w:rsidR="009E56A4" w:rsidRPr="00FD0425" w:rsidRDefault="009E56A4" w:rsidP="009E56A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2406B01" w14:textId="77777777" w:rsidR="009E56A4" w:rsidRPr="00FD0425" w:rsidRDefault="009E56A4" w:rsidP="009E56A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3C55EE90" w14:textId="77777777" w:rsidR="009E56A4" w:rsidRPr="00FD0425" w:rsidRDefault="009E56A4" w:rsidP="009E56A4">
      <w:pPr>
        <w:pStyle w:val="PL"/>
      </w:pPr>
      <w:r w:rsidRPr="00FD0425">
        <w:t>}</w:t>
      </w:r>
    </w:p>
    <w:p w14:paraId="47ADE50D" w14:textId="77777777" w:rsidR="009E56A4" w:rsidRPr="00FD0425" w:rsidRDefault="009E56A4" w:rsidP="009E56A4">
      <w:pPr>
        <w:pStyle w:val="PL"/>
      </w:pPr>
    </w:p>
    <w:p w14:paraId="7538FC49" w14:textId="77777777" w:rsidR="009E56A4" w:rsidRPr="00FD0425" w:rsidRDefault="009E56A4" w:rsidP="009E56A4">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2633712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E89EADF" w14:textId="77777777" w:rsidR="009E56A4" w:rsidRPr="00FD0425" w:rsidRDefault="009E56A4" w:rsidP="009E56A4">
      <w:pPr>
        <w:pStyle w:val="PL"/>
        <w:rPr>
          <w:snapToGrid w:val="0"/>
          <w:lang w:eastAsia="zh-CN"/>
        </w:rPr>
      </w:pPr>
      <w:r w:rsidRPr="00FD0425">
        <w:rPr>
          <w:snapToGrid w:val="0"/>
          <w:lang w:eastAsia="zh-CN"/>
        </w:rPr>
        <w:t>}</w:t>
      </w:r>
    </w:p>
    <w:p w14:paraId="2C043BD6" w14:textId="77777777" w:rsidR="009E56A4" w:rsidRPr="00FD0425" w:rsidRDefault="009E56A4" w:rsidP="009E56A4">
      <w:pPr>
        <w:pStyle w:val="PL"/>
      </w:pPr>
    </w:p>
    <w:p w14:paraId="39785DE1" w14:textId="77777777" w:rsidR="009E56A4" w:rsidRPr="00FD0425" w:rsidRDefault="009E56A4" w:rsidP="009E56A4">
      <w:pPr>
        <w:pStyle w:val="PL"/>
      </w:pPr>
    </w:p>
    <w:p w14:paraId="59B6521C" w14:textId="77777777" w:rsidR="009E56A4" w:rsidRPr="00FD0425" w:rsidRDefault="009E56A4" w:rsidP="009E56A4">
      <w:pPr>
        <w:pStyle w:val="PL"/>
        <w:rPr>
          <w:bCs/>
          <w:iCs/>
          <w:lang w:eastAsia="ja-JP"/>
        </w:rPr>
      </w:pPr>
      <w:r w:rsidRPr="00FD0425">
        <w:rPr>
          <w:snapToGrid w:val="0"/>
        </w:rPr>
        <w:t>PDCPDuplicationConfiguration</w:t>
      </w:r>
      <w:r w:rsidRPr="00FD0425">
        <w:rPr>
          <w:bCs/>
          <w:iCs/>
          <w:lang w:eastAsia="ja-JP"/>
        </w:rPr>
        <w:t xml:space="preserve"> ::= ENUMERATED {</w:t>
      </w:r>
    </w:p>
    <w:p w14:paraId="4278E00D" w14:textId="77777777" w:rsidR="009E56A4" w:rsidRPr="00FD0425" w:rsidRDefault="009E56A4" w:rsidP="009E56A4">
      <w:pPr>
        <w:pStyle w:val="PL"/>
        <w:rPr>
          <w:lang w:eastAsia="ja-JP"/>
        </w:rPr>
      </w:pPr>
      <w:r w:rsidRPr="00FD0425">
        <w:tab/>
      </w:r>
      <w:r w:rsidRPr="00FD0425">
        <w:rPr>
          <w:lang w:eastAsia="ja-JP"/>
        </w:rPr>
        <w:t>configured,</w:t>
      </w:r>
    </w:p>
    <w:p w14:paraId="3238316F" w14:textId="77777777" w:rsidR="009E56A4" w:rsidRPr="00FD0425" w:rsidRDefault="009E56A4" w:rsidP="009E56A4">
      <w:pPr>
        <w:pStyle w:val="PL"/>
        <w:rPr>
          <w:lang w:eastAsia="ja-JP"/>
        </w:rPr>
      </w:pPr>
      <w:r w:rsidRPr="00FD0425">
        <w:rPr>
          <w:lang w:eastAsia="ja-JP"/>
        </w:rPr>
        <w:tab/>
        <w:t>de-configured,</w:t>
      </w:r>
    </w:p>
    <w:p w14:paraId="30CD3994" w14:textId="77777777" w:rsidR="009E56A4" w:rsidRPr="00FD0425" w:rsidRDefault="009E56A4" w:rsidP="009E56A4">
      <w:pPr>
        <w:pStyle w:val="PL"/>
      </w:pPr>
      <w:r w:rsidRPr="00FD0425">
        <w:tab/>
        <w:t>...</w:t>
      </w:r>
    </w:p>
    <w:p w14:paraId="4C26BCD4" w14:textId="77777777" w:rsidR="009E56A4" w:rsidRPr="00FD0425" w:rsidRDefault="009E56A4" w:rsidP="009E56A4">
      <w:pPr>
        <w:pStyle w:val="PL"/>
      </w:pPr>
      <w:r w:rsidRPr="00FD0425">
        <w:t>}</w:t>
      </w:r>
    </w:p>
    <w:p w14:paraId="0526F799" w14:textId="77777777" w:rsidR="009E56A4" w:rsidRPr="00FD0425" w:rsidRDefault="009E56A4" w:rsidP="009E56A4">
      <w:pPr>
        <w:pStyle w:val="PL"/>
      </w:pPr>
    </w:p>
    <w:p w14:paraId="42F54F3F" w14:textId="77777777" w:rsidR="009E56A4" w:rsidRPr="00FD0425" w:rsidRDefault="009E56A4" w:rsidP="009E56A4">
      <w:pPr>
        <w:pStyle w:val="PL"/>
      </w:pPr>
    </w:p>
    <w:p w14:paraId="57EDF33C" w14:textId="77777777" w:rsidR="009E56A4" w:rsidRPr="00FD0425" w:rsidRDefault="009E56A4" w:rsidP="009E56A4">
      <w:pPr>
        <w:pStyle w:val="PL"/>
      </w:pPr>
      <w:r w:rsidRPr="00FD0425">
        <w:t xml:space="preserve">PDCPSNLength ::= </w:t>
      </w:r>
      <w:r w:rsidRPr="00FD0425">
        <w:rPr>
          <w:rFonts w:eastAsia="SimSun"/>
        </w:rPr>
        <w:t>SEQUENCE {</w:t>
      </w:r>
    </w:p>
    <w:p w14:paraId="5E992C59" w14:textId="77777777" w:rsidR="009E56A4" w:rsidRPr="00FD0425" w:rsidRDefault="009E56A4" w:rsidP="009E56A4">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35472D39" w14:textId="77777777" w:rsidR="009E56A4" w:rsidRPr="00FD0425" w:rsidRDefault="009E56A4" w:rsidP="009E56A4">
      <w:pPr>
        <w:pStyle w:val="PL"/>
      </w:pPr>
      <w:r w:rsidRPr="00FD0425">
        <w:rPr>
          <w:rFonts w:eastAsia="SimSun"/>
          <w:lang w:eastAsia="zh-CN"/>
        </w:rPr>
        <w:tab/>
        <w:t>dlPDCPSNLength</w:t>
      </w:r>
      <w:r w:rsidRPr="00FD0425">
        <w:tab/>
      </w:r>
      <w:r w:rsidRPr="00FD0425">
        <w:tab/>
      </w:r>
      <w:r w:rsidRPr="00FD0425">
        <w:tab/>
        <w:t>ENUMERATED {v12bits, v18bits, ...},</w:t>
      </w:r>
    </w:p>
    <w:p w14:paraId="069EA3D9" w14:textId="77777777" w:rsidR="009E56A4" w:rsidRPr="00FD0425" w:rsidRDefault="009E56A4" w:rsidP="009E56A4">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0F0081E5" w14:textId="77777777" w:rsidR="009E56A4" w:rsidRPr="00FD0425" w:rsidRDefault="009E56A4" w:rsidP="009E56A4">
      <w:pPr>
        <w:pStyle w:val="PL"/>
        <w:rPr>
          <w:rFonts w:eastAsia="SimSun"/>
        </w:rPr>
      </w:pPr>
      <w:r w:rsidRPr="00FD0425">
        <w:rPr>
          <w:rFonts w:eastAsia="SimSun"/>
        </w:rPr>
        <w:tab/>
        <w:t>...</w:t>
      </w:r>
    </w:p>
    <w:p w14:paraId="2183DB4D" w14:textId="77777777" w:rsidR="009E56A4" w:rsidRPr="00FD0425" w:rsidRDefault="009E56A4" w:rsidP="009E56A4">
      <w:pPr>
        <w:pStyle w:val="PL"/>
        <w:rPr>
          <w:rFonts w:eastAsia="SimSun"/>
        </w:rPr>
      </w:pPr>
      <w:r w:rsidRPr="00FD0425">
        <w:rPr>
          <w:rFonts w:eastAsia="SimSun"/>
        </w:rPr>
        <w:t>}</w:t>
      </w:r>
    </w:p>
    <w:p w14:paraId="5A80D9C9" w14:textId="77777777" w:rsidR="009E56A4" w:rsidRPr="00FD0425" w:rsidRDefault="009E56A4" w:rsidP="009E56A4">
      <w:pPr>
        <w:pStyle w:val="PL"/>
        <w:rPr>
          <w:rFonts w:eastAsia="SimSun"/>
        </w:rPr>
      </w:pPr>
    </w:p>
    <w:p w14:paraId="1C2FD26F" w14:textId="77777777" w:rsidR="009E56A4" w:rsidRPr="00FD0425" w:rsidRDefault="009E56A4" w:rsidP="009E56A4">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71A89AB4" w14:textId="77777777" w:rsidR="009E56A4" w:rsidRPr="00FD0425" w:rsidRDefault="009E56A4" w:rsidP="009E56A4">
      <w:pPr>
        <w:pStyle w:val="PL"/>
        <w:rPr>
          <w:rFonts w:eastAsia="SimSun"/>
          <w:snapToGrid w:val="0"/>
          <w:lang w:eastAsia="zh-CN"/>
        </w:rPr>
      </w:pPr>
      <w:r w:rsidRPr="00FD0425">
        <w:rPr>
          <w:rFonts w:eastAsia="SimSun"/>
          <w:snapToGrid w:val="0"/>
          <w:lang w:eastAsia="zh-CN"/>
        </w:rPr>
        <w:tab/>
        <w:t>...</w:t>
      </w:r>
    </w:p>
    <w:p w14:paraId="6C43D5F0" w14:textId="77777777" w:rsidR="009E56A4" w:rsidRPr="00FD0425" w:rsidRDefault="009E56A4" w:rsidP="009E56A4">
      <w:pPr>
        <w:pStyle w:val="PL"/>
        <w:rPr>
          <w:rFonts w:eastAsia="SimSun"/>
          <w:snapToGrid w:val="0"/>
          <w:lang w:eastAsia="zh-CN"/>
        </w:rPr>
      </w:pPr>
      <w:r w:rsidRPr="00FD0425">
        <w:rPr>
          <w:rFonts w:eastAsia="SimSun"/>
          <w:snapToGrid w:val="0"/>
          <w:lang w:eastAsia="zh-CN"/>
        </w:rPr>
        <w:t>}</w:t>
      </w:r>
    </w:p>
    <w:p w14:paraId="01733D6B" w14:textId="77777777" w:rsidR="009E56A4" w:rsidRPr="00FD0425" w:rsidRDefault="009E56A4" w:rsidP="009E56A4">
      <w:pPr>
        <w:pStyle w:val="PL"/>
      </w:pPr>
    </w:p>
    <w:p w14:paraId="3D07F4A2" w14:textId="77777777" w:rsidR="009E56A4" w:rsidRPr="00FD0425" w:rsidRDefault="009E56A4" w:rsidP="009E56A4">
      <w:pPr>
        <w:pStyle w:val="PL"/>
      </w:pPr>
    </w:p>
    <w:p w14:paraId="7540BE9F" w14:textId="77777777" w:rsidR="009E56A4" w:rsidRPr="00FD0425" w:rsidRDefault="009E56A4" w:rsidP="009E56A4">
      <w:pPr>
        <w:pStyle w:val="PL"/>
      </w:pPr>
    </w:p>
    <w:p w14:paraId="4FDDC1E9" w14:textId="77777777" w:rsidR="009E56A4" w:rsidRPr="00FD0425" w:rsidRDefault="009E56A4" w:rsidP="009E56A4">
      <w:pPr>
        <w:pStyle w:val="PL"/>
        <w:rPr>
          <w:snapToGrid w:val="0"/>
        </w:rPr>
      </w:pPr>
      <w:bookmarkStart w:id="729" w:name="_Hlk513990763"/>
      <w:r w:rsidRPr="00FD0425">
        <w:rPr>
          <w:snapToGrid w:val="0"/>
        </w:rPr>
        <w:t>PDUSessionAggregateMaximumBitRate ::= SEQUENCE {</w:t>
      </w:r>
    </w:p>
    <w:p w14:paraId="0964F412" w14:textId="77777777" w:rsidR="009E56A4" w:rsidRPr="00FD0425" w:rsidRDefault="009E56A4" w:rsidP="009E56A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0F403A6" w14:textId="77777777" w:rsidR="009E56A4" w:rsidRPr="00FD0425" w:rsidRDefault="009E56A4" w:rsidP="009E56A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C3CB81F"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070354F" w14:textId="77777777" w:rsidR="009E56A4" w:rsidRPr="00FD0425" w:rsidRDefault="009E56A4" w:rsidP="009E56A4">
      <w:pPr>
        <w:pStyle w:val="PL"/>
        <w:rPr>
          <w:snapToGrid w:val="0"/>
        </w:rPr>
      </w:pPr>
      <w:r w:rsidRPr="00FD0425">
        <w:rPr>
          <w:snapToGrid w:val="0"/>
        </w:rPr>
        <w:tab/>
        <w:t>...</w:t>
      </w:r>
    </w:p>
    <w:p w14:paraId="5BB9F7F1" w14:textId="77777777" w:rsidR="009E56A4" w:rsidRPr="00FD0425" w:rsidRDefault="009E56A4" w:rsidP="009E56A4">
      <w:pPr>
        <w:pStyle w:val="PL"/>
        <w:rPr>
          <w:snapToGrid w:val="0"/>
        </w:rPr>
      </w:pPr>
      <w:r w:rsidRPr="00FD0425">
        <w:rPr>
          <w:snapToGrid w:val="0"/>
        </w:rPr>
        <w:t>}</w:t>
      </w:r>
    </w:p>
    <w:p w14:paraId="0869D1C0" w14:textId="77777777" w:rsidR="009E56A4" w:rsidRPr="00FD0425" w:rsidRDefault="009E56A4" w:rsidP="009E56A4">
      <w:pPr>
        <w:pStyle w:val="PL"/>
        <w:rPr>
          <w:snapToGrid w:val="0"/>
        </w:rPr>
      </w:pPr>
    </w:p>
    <w:p w14:paraId="5EA071D7" w14:textId="77777777" w:rsidR="009E56A4" w:rsidRPr="00FD0425" w:rsidRDefault="009E56A4" w:rsidP="009E56A4">
      <w:pPr>
        <w:pStyle w:val="PL"/>
        <w:rPr>
          <w:snapToGrid w:val="0"/>
        </w:rPr>
      </w:pPr>
      <w:r w:rsidRPr="00FD0425">
        <w:rPr>
          <w:snapToGrid w:val="0"/>
        </w:rPr>
        <w:t>PDUSessionAggregateMaximumBitRate-ExtIEs XNAP-PROTOCOL-EXTENSION ::= {</w:t>
      </w:r>
    </w:p>
    <w:p w14:paraId="4C3C1CB2" w14:textId="77777777" w:rsidR="009E56A4" w:rsidRPr="00FD0425" w:rsidRDefault="009E56A4" w:rsidP="009E56A4">
      <w:pPr>
        <w:pStyle w:val="PL"/>
        <w:rPr>
          <w:snapToGrid w:val="0"/>
        </w:rPr>
      </w:pPr>
      <w:r w:rsidRPr="00FD0425">
        <w:rPr>
          <w:snapToGrid w:val="0"/>
        </w:rPr>
        <w:tab/>
        <w:t>...</w:t>
      </w:r>
    </w:p>
    <w:p w14:paraId="3925BF77" w14:textId="77777777" w:rsidR="009E56A4" w:rsidRPr="00FD0425" w:rsidRDefault="009E56A4" w:rsidP="009E56A4">
      <w:pPr>
        <w:pStyle w:val="PL"/>
        <w:rPr>
          <w:snapToGrid w:val="0"/>
        </w:rPr>
      </w:pPr>
      <w:r w:rsidRPr="00FD0425">
        <w:rPr>
          <w:snapToGrid w:val="0"/>
        </w:rPr>
        <w:t>}</w:t>
      </w:r>
    </w:p>
    <w:p w14:paraId="782F1A29" w14:textId="77777777" w:rsidR="009E56A4" w:rsidRPr="00FD0425" w:rsidRDefault="009E56A4" w:rsidP="009E56A4">
      <w:pPr>
        <w:pStyle w:val="PL"/>
        <w:rPr>
          <w:snapToGrid w:val="0"/>
        </w:rPr>
      </w:pPr>
    </w:p>
    <w:p w14:paraId="420B803E" w14:textId="77777777" w:rsidR="009E56A4" w:rsidRPr="00FD0425" w:rsidRDefault="009E56A4" w:rsidP="009E56A4">
      <w:pPr>
        <w:pStyle w:val="PL"/>
        <w:rPr>
          <w:snapToGrid w:val="0"/>
        </w:rPr>
      </w:pPr>
    </w:p>
    <w:p w14:paraId="4E43B359" w14:textId="77777777" w:rsidR="009E56A4" w:rsidRPr="00FD0425" w:rsidRDefault="009E56A4" w:rsidP="009E56A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16443B98" w14:textId="77777777" w:rsidR="009E56A4" w:rsidRPr="00FD0425" w:rsidRDefault="009E56A4" w:rsidP="009E56A4">
      <w:pPr>
        <w:pStyle w:val="PL"/>
      </w:pPr>
    </w:p>
    <w:p w14:paraId="52AEFD06" w14:textId="77777777" w:rsidR="009E56A4" w:rsidRPr="00FD0425" w:rsidRDefault="009E56A4" w:rsidP="009E56A4">
      <w:pPr>
        <w:pStyle w:val="PL"/>
      </w:pPr>
    </w:p>
    <w:p w14:paraId="1E2DC1F9" w14:textId="77777777" w:rsidR="009E56A4" w:rsidRPr="00FD0425" w:rsidRDefault="009E56A4" w:rsidP="009E56A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5C772B6C" w14:textId="77777777" w:rsidR="009E56A4" w:rsidRPr="00FD0425" w:rsidRDefault="009E56A4" w:rsidP="009E56A4">
      <w:pPr>
        <w:pStyle w:val="PL"/>
        <w:rPr>
          <w:noProof w:val="0"/>
          <w:snapToGrid w:val="0"/>
        </w:rPr>
      </w:pPr>
    </w:p>
    <w:p w14:paraId="62C9B063" w14:textId="77777777" w:rsidR="009E56A4" w:rsidRPr="00FD0425" w:rsidRDefault="009E56A4" w:rsidP="009E56A4">
      <w:pPr>
        <w:pStyle w:val="PL"/>
        <w:rPr>
          <w:noProof w:val="0"/>
          <w:snapToGrid w:val="0"/>
        </w:rPr>
      </w:pPr>
      <w:r w:rsidRPr="00FD0425">
        <w:rPr>
          <w:noProof w:val="0"/>
          <w:snapToGrid w:val="0"/>
        </w:rPr>
        <w:t>PDUSession</w:t>
      </w:r>
      <w:r w:rsidRPr="00FD0425">
        <w:t>-List-withCause-Item ::= SEQUENCE {</w:t>
      </w:r>
    </w:p>
    <w:p w14:paraId="6E80C437"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5CF474A7" w14:textId="77777777" w:rsidR="009E56A4" w:rsidRPr="00FD0425" w:rsidRDefault="009E56A4" w:rsidP="009E56A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292C227B"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1D338D2C" w14:textId="77777777" w:rsidR="009E56A4" w:rsidRPr="00FD0425" w:rsidRDefault="009E56A4" w:rsidP="009E56A4">
      <w:pPr>
        <w:pStyle w:val="PL"/>
      </w:pPr>
      <w:r w:rsidRPr="00FD0425">
        <w:tab/>
        <w:t>...</w:t>
      </w:r>
    </w:p>
    <w:p w14:paraId="5DBB8535" w14:textId="77777777" w:rsidR="009E56A4" w:rsidRPr="00FD0425" w:rsidRDefault="009E56A4" w:rsidP="009E56A4">
      <w:pPr>
        <w:pStyle w:val="PL"/>
      </w:pPr>
      <w:r w:rsidRPr="00FD0425">
        <w:t>}</w:t>
      </w:r>
    </w:p>
    <w:p w14:paraId="7DF2333E" w14:textId="77777777" w:rsidR="009E56A4" w:rsidRPr="00FD0425" w:rsidRDefault="009E56A4" w:rsidP="009E56A4">
      <w:pPr>
        <w:pStyle w:val="PL"/>
      </w:pPr>
    </w:p>
    <w:p w14:paraId="4FA4CE6E" w14:textId="77777777" w:rsidR="009E56A4" w:rsidRPr="00FD0425" w:rsidRDefault="009E56A4" w:rsidP="009E56A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0090240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4C23698"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9B54535" w14:textId="77777777" w:rsidR="009E56A4" w:rsidRPr="00FD0425" w:rsidRDefault="009E56A4" w:rsidP="009E56A4">
      <w:pPr>
        <w:pStyle w:val="PL"/>
      </w:pPr>
    </w:p>
    <w:p w14:paraId="5A2CB504" w14:textId="77777777" w:rsidR="009E56A4" w:rsidRPr="00FD0425" w:rsidRDefault="009E56A4" w:rsidP="009E56A4">
      <w:pPr>
        <w:pStyle w:val="PL"/>
        <w:rPr>
          <w:snapToGrid w:val="0"/>
        </w:rPr>
      </w:pPr>
    </w:p>
    <w:p w14:paraId="002949D7" w14:textId="77777777" w:rsidR="009E56A4" w:rsidRPr="00FD0425" w:rsidRDefault="009E56A4" w:rsidP="009E56A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B025DC6" w14:textId="77777777" w:rsidR="009E56A4" w:rsidRPr="00FD0425" w:rsidRDefault="009E56A4" w:rsidP="009E56A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4D45644" w14:textId="77777777" w:rsidR="009E56A4" w:rsidRPr="00FD0425" w:rsidRDefault="009E56A4" w:rsidP="009E56A4">
      <w:pPr>
        <w:pStyle w:val="PL"/>
        <w:rPr>
          <w:noProof w:val="0"/>
          <w:snapToGrid w:val="0"/>
        </w:rPr>
      </w:pPr>
    </w:p>
    <w:p w14:paraId="50FE2EB1" w14:textId="77777777" w:rsidR="009E56A4" w:rsidRPr="00FD0425" w:rsidRDefault="009E56A4" w:rsidP="009E56A4">
      <w:pPr>
        <w:pStyle w:val="PL"/>
      </w:pPr>
      <w:r w:rsidRPr="00FD0425">
        <w:t>PDUSession-List-withDataForwardingFromTarget-Item ::= SEQUENCE {</w:t>
      </w:r>
    </w:p>
    <w:p w14:paraId="42521AC9"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DA6CBB" w14:textId="77777777" w:rsidR="009E56A4" w:rsidRPr="00FD0425" w:rsidRDefault="009E56A4" w:rsidP="009E56A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708A285C"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F3B36DF" w14:textId="77777777" w:rsidR="009E56A4" w:rsidRPr="00FD0425" w:rsidRDefault="009E56A4" w:rsidP="009E56A4">
      <w:pPr>
        <w:pStyle w:val="PL"/>
      </w:pPr>
      <w:r w:rsidRPr="00FD0425">
        <w:tab/>
        <w:t>...</w:t>
      </w:r>
    </w:p>
    <w:p w14:paraId="1DB5071E" w14:textId="77777777" w:rsidR="009E56A4" w:rsidRPr="00FD0425" w:rsidRDefault="009E56A4" w:rsidP="009E56A4">
      <w:pPr>
        <w:pStyle w:val="PL"/>
      </w:pPr>
      <w:r w:rsidRPr="00FD0425">
        <w:t>}</w:t>
      </w:r>
    </w:p>
    <w:p w14:paraId="44DED859" w14:textId="77777777" w:rsidR="009E56A4" w:rsidRPr="00FD0425" w:rsidRDefault="009E56A4" w:rsidP="009E56A4">
      <w:pPr>
        <w:pStyle w:val="PL"/>
      </w:pPr>
    </w:p>
    <w:p w14:paraId="341EAEFE" w14:textId="77777777" w:rsidR="009E56A4" w:rsidRPr="00FD0425" w:rsidRDefault="009E56A4" w:rsidP="009E56A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82C05E4" w14:textId="77777777" w:rsidR="009E56A4" w:rsidRPr="00FD0425" w:rsidRDefault="009E56A4" w:rsidP="009E56A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6BEAB77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68D66E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9B1DD47" w14:textId="77777777" w:rsidR="009E56A4" w:rsidRPr="00FD0425" w:rsidRDefault="009E56A4" w:rsidP="009E56A4">
      <w:pPr>
        <w:pStyle w:val="PL"/>
      </w:pPr>
    </w:p>
    <w:p w14:paraId="57829E18" w14:textId="77777777" w:rsidR="009E56A4" w:rsidRPr="00FD0425" w:rsidRDefault="009E56A4" w:rsidP="009E56A4">
      <w:pPr>
        <w:pStyle w:val="PL"/>
        <w:rPr>
          <w:snapToGrid w:val="0"/>
        </w:rPr>
      </w:pPr>
    </w:p>
    <w:p w14:paraId="48F7EC7D" w14:textId="77777777" w:rsidR="009E56A4" w:rsidRPr="00FD0425" w:rsidRDefault="009E56A4" w:rsidP="009E56A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A385538" w14:textId="77777777" w:rsidR="009E56A4" w:rsidRPr="00FD0425" w:rsidRDefault="009E56A4" w:rsidP="009E56A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E2A2F12" w14:textId="77777777" w:rsidR="009E56A4" w:rsidRPr="00FD0425" w:rsidRDefault="009E56A4" w:rsidP="009E56A4">
      <w:pPr>
        <w:pStyle w:val="PL"/>
        <w:rPr>
          <w:noProof w:val="0"/>
          <w:snapToGrid w:val="0"/>
        </w:rPr>
      </w:pPr>
    </w:p>
    <w:p w14:paraId="035C8455" w14:textId="77777777" w:rsidR="009E56A4" w:rsidRPr="00FD0425" w:rsidRDefault="009E56A4" w:rsidP="009E56A4">
      <w:pPr>
        <w:pStyle w:val="PL"/>
      </w:pPr>
      <w:r w:rsidRPr="00FD0425">
        <w:t>PDUSession-List-withDataForwardingRequest-Item ::= SEQUENCE {</w:t>
      </w:r>
    </w:p>
    <w:p w14:paraId="0F4D6C9A"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84BFA82" w14:textId="77777777" w:rsidR="009E56A4" w:rsidRPr="00FD0425" w:rsidRDefault="009E56A4" w:rsidP="009E56A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05D6074D" w14:textId="77777777" w:rsidR="009E56A4" w:rsidRPr="00FD0425" w:rsidRDefault="009E56A4" w:rsidP="009E56A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E2BFAE"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5BE06494" w14:textId="77777777" w:rsidR="009E56A4" w:rsidRPr="00FD0425" w:rsidRDefault="009E56A4" w:rsidP="009E56A4">
      <w:pPr>
        <w:pStyle w:val="PL"/>
      </w:pPr>
      <w:r w:rsidRPr="00FD0425">
        <w:tab/>
        <w:t>...</w:t>
      </w:r>
    </w:p>
    <w:p w14:paraId="4A7F7109" w14:textId="77777777" w:rsidR="009E56A4" w:rsidRPr="00FD0425" w:rsidRDefault="009E56A4" w:rsidP="009E56A4">
      <w:pPr>
        <w:pStyle w:val="PL"/>
      </w:pPr>
      <w:r w:rsidRPr="00FD0425">
        <w:t>}</w:t>
      </w:r>
    </w:p>
    <w:p w14:paraId="162035FF" w14:textId="77777777" w:rsidR="009E56A4" w:rsidRPr="00FD0425" w:rsidRDefault="009E56A4" w:rsidP="009E56A4">
      <w:pPr>
        <w:pStyle w:val="PL"/>
      </w:pPr>
    </w:p>
    <w:p w14:paraId="6CC4354D" w14:textId="77777777" w:rsidR="009E56A4" w:rsidRPr="00FD0425" w:rsidRDefault="009E56A4" w:rsidP="009E56A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3E3DB79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0BA10E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D28167C" w14:textId="77777777" w:rsidR="009E56A4" w:rsidRPr="00FD0425" w:rsidRDefault="009E56A4" w:rsidP="009E56A4">
      <w:pPr>
        <w:pStyle w:val="PL"/>
      </w:pPr>
    </w:p>
    <w:p w14:paraId="65F36A56" w14:textId="77777777" w:rsidR="009E56A4" w:rsidRPr="00FD0425" w:rsidRDefault="009E56A4" w:rsidP="009E56A4">
      <w:pPr>
        <w:pStyle w:val="PL"/>
        <w:rPr>
          <w:snapToGrid w:val="0"/>
        </w:rPr>
      </w:pPr>
    </w:p>
    <w:bookmarkEnd w:id="729"/>
    <w:p w14:paraId="46435689" w14:textId="77777777" w:rsidR="009E56A4" w:rsidRPr="00FD0425" w:rsidRDefault="009E56A4" w:rsidP="009E56A4">
      <w:pPr>
        <w:pStyle w:val="PL"/>
        <w:rPr>
          <w:snapToGrid w:val="0"/>
        </w:rPr>
      </w:pPr>
    </w:p>
    <w:p w14:paraId="205B91D3" w14:textId="77777777" w:rsidR="009E56A4" w:rsidRPr="00FD0425" w:rsidRDefault="009E56A4" w:rsidP="009E56A4">
      <w:pPr>
        <w:pStyle w:val="PL"/>
        <w:rPr>
          <w:snapToGrid w:val="0"/>
        </w:rPr>
      </w:pPr>
      <w:r w:rsidRPr="00FD0425">
        <w:rPr>
          <w:snapToGrid w:val="0"/>
        </w:rPr>
        <w:t>-- **************************************************************</w:t>
      </w:r>
    </w:p>
    <w:p w14:paraId="73F60D23" w14:textId="77777777" w:rsidR="009E56A4" w:rsidRPr="00FD0425" w:rsidRDefault="009E56A4" w:rsidP="009E56A4">
      <w:pPr>
        <w:pStyle w:val="PL"/>
      </w:pPr>
      <w:r w:rsidRPr="00FD0425">
        <w:t>--</w:t>
      </w:r>
    </w:p>
    <w:p w14:paraId="4162EE7A" w14:textId="77777777" w:rsidR="009E56A4" w:rsidRPr="00FD0425" w:rsidRDefault="009E56A4" w:rsidP="009E56A4">
      <w:pPr>
        <w:pStyle w:val="PL"/>
        <w:outlineLvl w:val="4"/>
      </w:pPr>
      <w:r w:rsidRPr="00FD0425">
        <w:t>-- PDU Session related message level IEs BEGIN</w:t>
      </w:r>
    </w:p>
    <w:p w14:paraId="0B63946B" w14:textId="77777777" w:rsidR="009E56A4" w:rsidRPr="00FD0425" w:rsidRDefault="009E56A4" w:rsidP="009E56A4">
      <w:pPr>
        <w:pStyle w:val="PL"/>
      </w:pPr>
      <w:r w:rsidRPr="00FD0425">
        <w:t>--</w:t>
      </w:r>
    </w:p>
    <w:p w14:paraId="06417509" w14:textId="77777777" w:rsidR="009E56A4" w:rsidRPr="00FD0425" w:rsidRDefault="009E56A4" w:rsidP="009E56A4">
      <w:pPr>
        <w:pStyle w:val="PL"/>
        <w:rPr>
          <w:snapToGrid w:val="0"/>
        </w:rPr>
      </w:pPr>
      <w:r w:rsidRPr="00FD0425">
        <w:rPr>
          <w:snapToGrid w:val="0"/>
        </w:rPr>
        <w:t>-- **************************************************************</w:t>
      </w:r>
    </w:p>
    <w:p w14:paraId="18339B89" w14:textId="77777777" w:rsidR="009E56A4" w:rsidRPr="00FD0425" w:rsidRDefault="009E56A4" w:rsidP="009E56A4">
      <w:pPr>
        <w:pStyle w:val="PL"/>
        <w:rPr>
          <w:snapToGrid w:val="0"/>
        </w:rPr>
      </w:pPr>
    </w:p>
    <w:p w14:paraId="0EE29244" w14:textId="77777777" w:rsidR="009E56A4" w:rsidRPr="00FD0425" w:rsidRDefault="009E56A4" w:rsidP="009E56A4">
      <w:pPr>
        <w:pStyle w:val="PL"/>
        <w:rPr>
          <w:snapToGrid w:val="0"/>
        </w:rPr>
      </w:pPr>
    </w:p>
    <w:p w14:paraId="2511F6B9" w14:textId="77777777" w:rsidR="009E56A4" w:rsidRPr="00FD0425" w:rsidRDefault="009E56A4" w:rsidP="009E56A4">
      <w:pPr>
        <w:pStyle w:val="PL"/>
        <w:rPr>
          <w:snapToGrid w:val="0"/>
        </w:rPr>
      </w:pPr>
      <w:r w:rsidRPr="00FD0425">
        <w:rPr>
          <w:snapToGrid w:val="0"/>
        </w:rPr>
        <w:t>-- **************************************************************</w:t>
      </w:r>
    </w:p>
    <w:p w14:paraId="3D32DDA4" w14:textId="77777777" w:rsidR="009E56A4" w:rsidRPr="00FD0425" w:rsidRDefault="009E56A4" w:rsidP="009E56A4">
      <w:pPr>
        <w:pStyle w:val="PL"/>
      </w:pPr>
      <w:r w:rsidRPr="00FD0425">
        <w:t>--</w:t>
      </w:r>
    </w:p>
    <w:p w14:paraId="636DAC86" w14:textId="77777777" w:rsidR="009E56A4" w:rsidRPr="00FD0425" w:rsidRDefault="009E56A4" w:rsidP="009E56A4">
      <w:pPr>
        <w:pStyle w:val="PL"/>
        <w:outlineLvl w:val="5"/>
      </w:pPr>
      <w:r w:rsidRPr="00FD0425">
        <w:t>-- PDU Session Resources Admitted List</w:t>
      </w:r>
    </w:p>
    <w:p w14:paraId="0180899E" w14:textId="77777777" w:rsidR="009E56A4" w:rsidRPr="00FD0425" w:rsidRDefault="009E56A4" w:rsidP="009E56A4">
      <w:pPr>
        <w:pStyle w:val="PL"/>
      </w:pPr>
      <w:r w:rsidRPr="00FD0425">
        <w:t>--</w:t>
      </w:r>
    </w:p>
    <w:p w14:paraId="3B2C2C52" w14:textId="77777777" w:rsidR="009E56A4" w:rsidRPr="00FD0425" w:rsidRDefault="009E56A4" w:rsidP="009E56A4">
      <w:pPr>
        <w:pStyle w:val="PL"/>
        <w:rPr>
          <w:snapToGrid w:val="0"/>
        </w:rPr>
      </w:pPr>
      <w:r w:rsidRPr="00FD0425">
        <w:rPr>
          <w:snapToGrid w:val="0"/>
        </w:rPr>
        <w:t>-- **************************************************************</w:t>
      </w:r>
    </w:p>
    <w:p w14:paraId="28AD08ED" w14:textId="77777777" w:rsidR="009E56A4" w:rsidRPr="00FD0425" w:rsidRDefault="009E56A4" w:rsidP="009E56A4">
      <w:pPr>
        <w:pStyle w:val="PL"/>
        <w:rPr>
          <w:snapToGrid w:val="0"/>
        </w:rPr>
      </w:pPr>
    </w:p>
    <w:p w14:paraId="113C47D0" w14:textId="77777777" w:rsidR="009E56A4" w:rsidRPr="00FD0425" w:rsidRDefault="009E56A4" w:rsidP="009E56A4">
      <w:pPr>
        <w:pStyle w:val="PL"/>
        <w:rPr>
          <w:snapToGrid w:val="0"/>
        </w:rPr>
      </w:pPr>
    </w:p>
    <w:p w14:paraId="509BB6A0" w14:textId="77777777" w:rsidR="009E56A4" w:rsidRPr="00FD0425" w:rsidRDefault="009E56A4" w:rsidP="009E56A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0B9FD95" w14:textId="77777777" w:rsidR="009E56A4" w:rsidRPr="00FD0425" w:rsidRDefault="009E56A4" w:rsidP="009E56A4">
      <w:pPr>
        <w:pStyle w:val="PL"/>
        <w:rPr>
          <w:snapToGrid w:val="0"/>
        </w:rPr>
      </w:pPr>
    </w:p>
    <w:p w14:paraId="7A41EE5B" w14:textId="77777777" w:rsidR="009E56A4" w:rsidRPr="00FD0425" w:rsidRDefault="009E56A4" w:rsidP="009E56A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4E61FFDC"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0A18865" w14:textId="77777777" w:rsidR="009E56A4" w:rsidRPr="00FD0425" w:rsidRDefault="009E56A4" w:rsidP="009E56A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FFA4CA0"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705A9055" w14:textId="77777777" w:rsidR="009E56A4" w:rsidRPr="00FD0425" w:rsidRDefault="009E56A4" w:rsidP="009E56A4">
      <w:pPr>
        <w:pStyle w:val="PL"/>
        <w:rPr>
          <w:snapToGrid w:val="0"/>
        </w:rPr>
      </w:pPr>
      <w:r w:rsidRPr="00FD0425">
        <w:rPr>
          <w:snapToGrid w:val="0"/>
        </w:rPr>
        <w:tab/>
        <w:t>...</w:t>
      </w:r>
    </w:p>
    <w:p w14:paraId="5D5FF09B" w14:textId="77777777" w:rsidR="009E56A4" w:rsidRPr="00FD0425" w:rsidRDefault="009E56A4" w:rsidP="009E56A4">
      <w:pPr>
        <w:pStyle w:val="PL"/>
        <w:rPr>
          <w:snapToGrid w:val="0"/>
        </w:rPr>
      </w:pPr>
      <w:r w:rsidRPr="00FD0425">
        <w:rPr>
          <w:snapToGrid w:val="0"/>
        </w:rPr>
        <w:t>}</w:t>
      </w:r>
    </w:p>
    <w:p w14:paraId="449E6185" w14:textId="77777777" w:rsidR="009E56A4" w:rsidRPr="00FD0425" w:rsidRDefault="009E56A4" w:rsidP="009E56A4">
      <w:pPr>
        <w:pStyle w:val="PL"/>
        <w:rPr>
          <w:snapToGrid w:val="0"/>
        </w:rPr>
      </w:pPr>
    </w:p>
    <w:p w14:paraId="0B1004C9" w14:textId="77777777" w:rsidR="009E56A4" w:rsidRPr="00FD0425" w:rsidRDefault="009E56A4" w:rsidP="009E56A4">
      <w:pPr>
        <w:pStyle w:val="PL"/>
        <w:rPr>
          <w:snapToGrid w:val="0"/>
        </w:rPr>
      </w:pPr>
      <w:r w:rsidRPr="00FD0425">
        <w:rPr>
          <w:snapToGrid w:val="0"/>
        </w:rPr>
        <w:t>PDUSessionResourcesAdmitted</w:t>
      </w:r>
      <w:r w:rsidRPr="00FD0425">
        <w:t>-Item</w:t>
      </w:r>
      <w:r w:rsidRPr="00FD0425">
        <w:rPr>
          <w:snapToGrid w:val="0"/>
        </w:rPr>
        <w:t>-ExtIEs XNAP-PROTOCOL-EXTENSION ::= {</w:t>
      </w:r>
    </w:p>
    <w:p w14:paraId="009441DB" w14:textId="77777777" w:rsidR="009E56A4" w:rsidRPr="00FD0425" w:rsidRDefault="009E56A4" w:rsidP="009E56A4">
      <w:pPr>
        <w:pStyle w:val="PL"/>
        <w:rPr>
          <w:snapToGrid w:val="0"/>
        </w:rPr>
      </w:pPr>
      <w:r w:rsidRPr="00FD0425">
        <w:rPr>
          <w:snapToGrid w:val="0"/>
        </w:rPr>
        <w:tab/>
        <w:t>...</w:t>
      </w:r>
    </w:p>
    <w:p w14:paraId="52AF0FD3" w14:textId="77777777" w:rsidR="009E56A4" w:rsidRPr="00FD0425" w:rsidRDefault="009E56A4" w:rsidP="009E56A4">
      <w:pPr>
        <w:pStyle w:val="PL"/>
        <w:rPr>
          <w:snapToGrid w:val="0"/>
        </w:rPr>
      </w:pPr>
      <w:r w:rsidRPr="00FD0425">
        <w:rPr>
          <w:snapToGrid w:val="0"/>
        </w:rPr>
        <w:t>}</w:t>
      </w:r>
    </w:p>
    <w:p w14:paraId="20FF045F" w14:textId="77777777" w:rsidR="009E56A4" w:rsidRPr="00FD0425" w:rsidRDefault="009E56A4" w:rsidP="009E56A4">
      <w:pPr>
        <w:pStyle w:val="PL"/>
        <w:rPr>
          <w:snapToGrid w:val="0"/>
        </w:rPr>
      </w:pPr>
    </w:p>
    <w:p w14:paraId="725772F8" w14:textId="77777777" w:rsidR="009E56A4" w:rsidRPr="00FD0425" w:rsidRDefault="009E56A4" w:rsidP="009E56A4">
      <w:pPr>
        <w:pStyle w:val="PL"/>
        <w:rPr>
          <w:snapToGrid w:val="0"/>
        </w:rPr>
      </w:pPr>
    </w:p>
    <w:p w14:paraId="1FE298B8" w14:textId="77777777" w:rsidR="009E56A4" w:rsidRPr="00FD0425" w:rsidRDefault="009E56A4" w:rsidP="009E56A4">
      <w:pPr>
        <w:pStyle w:val="PL"/>
        <w:rPr>
          <w:snapToGrid w:val="0"/>
        </w:rPr>
      </w:pPr>
      <w:r w:rsidRPr="00FD0425">
        <w:rPr>
          <w:snapToGrid w:val="0"/>
        </w:rPr>
        <w:t>PDUSessionResourceAdmittedInfo ::= SEQUENCE {</w:t>
      </w:r>
    </w:p>
    <w:p w14:paraId="530991CD" w14:textId="77777777" w:rsidR="009E56A4" w:rsidRPr="00FD0425" w:rsidRDefault="009E56A4" w:rsidP="009E56A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2B3FD6" w14:textId="77777777" w:rsidR="009E56A4" w:rsidRPr="00FD0425" w:rsidRDefault="009E56A4" w:rsidP="009E56A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633CD0D4" w14:textId="77777777" w:rsidR="009E56A4" w:rsidRPr="00FD0425" w:rsidRDefault="009E56A4" w:rsidP="009E56A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2437EC" w14:textId="77777777" w:rsidR="009E56A4" w:rsidRPr="00FD0425" w:rsidRDefault="009E56A4" w:rsidP="009E56A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82299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B821297" w14:textId="77777777" w:rsidR="009E56A4" w:rsidRPr="00FD0425" w:rsidRDefault="009E56A4" w:rsidP="009E56A4">
      <w:pPr>
        <w:pStyle w:val="PL"/>
        <w:rPr>
          <w:snapToGrid w:val="0"/>
        </w:rPr>
      </w:pPr>
      <w:r w:rsidRPr="00FD0425">
        <w:rPr>
          <w:snapToGrid w:val="0"/>
        </w:rPr>
        <w:tab/>
        <w:t>...</w:t>
      </w:r>
    </w:p>
    <w:p w14:paraId="78102669" w14:textId="77777777" w:rsidR="009E56A4" w:rsidRPr="00FD0425" w:rsidRDefault="009E56A4" w:rsidP="009E56A4">
      <w:pPr>
        <w:pStyle w:val="PL"/>
        <w:rPr>
          <w:snapToGrid w:val="0"/>
        </w:rPr>
      </w:pPr>
      <w:r w:rsidRPr="00FD0425">
        <w:rPr>
          <w:snapToGrid w:val="0"/>
        </w:rPr>
        <w:t>}</w:t>
      </w:r>
    </w:p>
    <w:p w14:paraId="1E9E7837" w14:textId="77777777" w:rsidR="009E56A4" w:rsidRPr="00FD0425" w:rsidRDefault="009E56A4" w:rsidP="009E56A4">
      <w:pPr>
        <w:pStyle w:val="PL"/>
        <w:rPr>
          <w:snapToGrid w:val="0"/>
        </w:rPr>
      </w:pPr>
    </w:p>
    <w:p w14:paraId="4076A960" w14:textId="77777777" w:rsidR="009E56A4" w:rsidRPr="00FD0425" w:rsidRDefault="009E56A4" w:rsidP="009E56A4">
      <w:pPr>
        <w:pStyle w:val="PL"/>
        <w:rPr>
          <w:snapToGrid w:val="0"/>
        </w:rPr>
      </w:pPr>
      <w:r w:rsidRPr="00FD0425">
        <w:rPr>
          <w:snapToGrid w:val="0"/>
        </w:rPr>
        <w:t>PDUSessionResourceAdmittedInfo-ExtIEs XNAP-PROTOCOL-EXTENSION ::= {</w:t>
      </w:r>
    </w:p>
    <w:p w14:paraId="234CA816" w14:textId="77777777" w:rsidR="009E56A4" w:rsidRPr="00FD0425" w:rsidRDefault="009E56A4" w:rsidP="009E56A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ED91029" w14:textId="77777777" w:rsidR="009E56A4" w:rsidRPr="00FD0425" w:rsidRDefault="009E56A4" w:rsidP="009E56A4">
      <w:pPr>
        <w:pStyle w:val="PL"/>
        <w:rPr>
          <w:snapToGrid w:val="0"/>
        </w:rPr>
      </w:pPr>
      <w:r w:rsidRPr="00FD0425">
        <w:rPr>
          <w:snapToGrid w:val="0"/>
        </w:rPr>
        <w:tab/>
        <w:t>...</w:t>
      </w:r>
    </w:p>
    <w:p w14:paraId="784DC943" w14:textId="77777777" w:rsidR="009E56A4" w:rsidRPr="00FD0425" w:rsidRDefault="009E56A4" w:rsidP="009E56A4">
      <w:pPr>
        <w:pStyle w:val="PL"/>
        <w:rPr>
          <w:snapToGrid w:val="0"/>
        </w:rPr>
      </w:pPr>
      <w:r w:rsidRPr="00FD0425">
        <w:rPr>
          <w:snapToGrid w:val="0"/>
        </w:rPr>
        <w:t>}</w:t>
      </w:r>
    </w:p>
    <w:p w14:paraId="5B2EFD68" w14:textId="77777777" w:rsidR="009E56A4" w:rsidRPr="00FD0425" w:rsidRDefault="009E56A4" w:rsidP="009E56A4">
      <w:pPr>
        <w:pStyle w:val="PL"/>
        <w:rPr>
          <w:snapToGrid w:val="0"/>
        </w:rPr>
      </w:pPr>
    </w:p>
    <w:p w14:paraId="34BC788A" w14:textId="77777777" w:rsidR="009E56A4" w:rsidRPr="00FD0425" w:rsidRDefault="009E56A4" w:rsidP="009E56A4">
      <w:pPr>
        <w:pStyle w:val="PL"/>
        <w:rPr>
          <w:snapToGrid w:val="0"/>
        </w:rPr>
      </w:pPr>
    </w:p>
    <w:p w14:paraId="3D692657" w14:textId="77777777" w:rsidR="009E56A4" w:rsidRPr="00FD0425" w:rsidRDefault="009E56A4" w:rsidP="009E56A4">
      <w:pPr>
        <w:pStyle w:val="PL"/>
        <w:rPr>
          <w:snapToGrid w:val="0"/>
        </w:rPr>
      </w:pPr>
      <w:bookmarkStart w:id="730" w:name="_Hlk513990804"/>
      <w:r w:rsidRPr="00FD0425">
        <w:rPr>
          <w:snapToGrid w:val="0"/>
        </w:rPr>
        <w:t>-- **************************************************************</w:t>
      </w:r>
    </w:p>
    <w:p w14:paraId="05F0BA24" w14:textId="77777777" w:rsidR="009E56A4" w:rsidRPr="00FD0425" w:rsidRDefault="009E56A4" w:rsidP="009E56A4">
      <w:pPr>
        <w:pStyle w:val="PL"/>
      </w:pPr>
      <w:r w:rsidRPr="00FD0425">
        <w:t>--</w:t>
      </w:r>
    </w:p>
    <w:p w14:paraId="7F21A515" w14:textId="77777777" w:rsidR="009E56A4" w:rsidRPr="00FD0425" w:rsidRDefault="009E56A4" w:rsidP="009E56A4">
      <w:pPr>
        <w:pStyle w:val="PL"/>
        <w:outlineLvl w:val="5"/>
      </w:pPr>
      <w:r w:rsidRPr="00FD0425">
        <w:t>-- PDU Session Resources Not Admitted List</w:t>
      </w:r>
    </w:p>
    <w:p w14:paraId="48C704B3" w14:textId="77777777" w:rsidR="009E56A4" w:rsidRPr="00FD0425" w:rsidRDefault="009E56A4" w:rsidP="009E56A4">
      <w:pPr>
        <w:pStyle w:val="PL"/>
      </w:pPr>
      <w:r w:rsidRPr="00FD0425">
        <w:t>--</w:t>
      </w:r>
    </w:p>
    <w:p w14:paraId="160C1A6D" w14:textId="77777777" w:rsidR="009E56A4" w:rsidRPr="00FD0425" w:rsidRDefault="009E56A4" w:rsidP="009E56A4">
      <w:pPr>
        <w:pStyle w:val="PL"/>
        <w:rPr>
          <w:snapToGrid w:val="0"/>
        </w:rPr>
      </w:pPr>
      <w:r w:rsidRPr="00FD0425">
        <w:rPr>
          <w:snapToGrid w:val="0"/>
        </w:rPr>
        <w:t>-- **************************************************************</w:t>
      </w:r>
    </w:p>
    <w:p w14:paraId="695E8171" w14:textId="77777777" w:rsidR="009E56A4" w:rsidRPr="00FD0425" w:rsidRDefault="009E56A4" w:rsidP="009E56A4">
      <w:pPr>
        <w:pStyle w:val="PL"/>
        <w:rPr>
          <w:snapToGrid w:val="0"/>
        </w:rPr>
      </w:pPr>
    </w:p>
    <w:p w14:paraId="6998AE94" w14:textId="77777777" w:rsidR="009E56A4" w:rsidRPr="00FD0425" w:rsidRDefault="009E56A4" w:rsidP="009E56A4">
      <w:pPr>
        <w:pStyle w:val="PL"/>
        <w:rPr>
          <w:snapToGrid w:val="0"/>
        </w:rPr>
      </w:pPr>
    </w:p>
    <w:p w14:paraId="216E5E80" w14:textId="77777777" w:rsidR="009E56A4" w:rsidRPr="00FD0425" w:rsidRDefault="009E56A4" w:rsidP="009E56A4">
      <w:pPr>
        <w:pStyle w:val="PL"/>
        <w:rPr>
          <w:snapToGrid w:val="0"/>
        </w:rPr>
      </w:pPr>
      <w:r w:rsidRPr="00FD0425">
        <w:rPr>
          <w:snapToGrid w:val="0"/>
        </w:rPr>
        <w:t>PDUSessionResourcesNotAdmitted-List</w:t>
      </w:r>
      <w:bookmarkEnd w:id="73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22C1C35" w14:textId="77777777" w:rsidR="009E56A4" w:rsidRPr="00FD0425" w:rsidRDefault="009E56A4" w:rsidP="009E56A4">
      <w:pPr>
        <w:pStyle w:val="PL"/>
        <w:rPr>
          <w:snapToGrid w:val="0"/>
        </w:rPr>
      </w:pPr>
    </w:p>
    <w:p w14:paraId="1142F094" w14:textId="77777777" w:rsidR="009E56A4" w:rsidRPr="00FD0425" w:rsidRDefault="009E56A4" w:rsidP="009E56A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501410A4"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CF4A3B" w14:textId="77777777" w:rsidR="009E56A4" w:rsidRPr="00FD0425" w:rsidRDefault="009E56A4" w:rsidP="009E56A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275F8D6E"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C18031" w14:textId="77777777" w:rsidR="009E56A4" w:rsidRPr="00FD0425" w:rsidRDefault="009E56A4" w:rsidP="009E56A4">
      <w:pPr>
        <w:pStyle w:val="PL"/>
      </w:pPr>
      <w:r w:rsidRPr="00FD0425">
        <w:tab/>
        <w:t>...</w:t>
      </w:r>
    </w:p>
    <w:p w14:paraId="755F995C" w14:textId="77777777" w:rsidR="009E56A4" w:rsidRPr="00FD0425" w:rsidRDefault="009E56A4" w:rsidP="009E56A4">
      <w:pPr>
        <w:pStyle w:val="PL"/>
      </w:pPr>
      <w:r w:rsidRPr="00FD0425">
        <w:t>}</w:t>
      </w:r>
    </w:p>
    <w:p w14:paraId="6F8B5C26" w14:textId="77777777" w:rsidR="009E56A4" w:rsidRPr="00FD0425" w:rsidRDefault="009E56A4" w:rsidP="009E56A4">
      <w:pPr>
        <w:pStyle w:val="PL"/>
      </w:pPr>
    </w:p>
    <w:p w14:paraId="505B1637" w14:textId="77777777" w:rsidR="009E56A4" w:rsidRPr="00FD0425" w:rsidRDefault="009E56A4" w:rsidP="009E56A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17011E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36C71A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2523672" w14:textId="77777777" w:rsidR="009E56A4" w:rsidRPr="00FD0425" w:rsidRDefault="009E56A4" w:rsidP="009E56A4">
      <w:pPr>
        <w:pStyle w:val="PL"/>
        <w:rPr>
          <w:snapToGrid w:val="0"/>
        </w:rPr>
      </w:pPr>
    </w:p>
    <w:p w14:paraId="26FF6E29" w14:textId="77777777" w:rsidR="009E56A4" w:rsidRPr="00FD0425" w:rsidRDefault="009E56A4" w:rsidP="009E56A4">
      <w:pPr>
        <w:pStyle w:val="PL"/>
      </w:pPr>
    </w:p>
    <w:p w14:paraId="3031DDF6" w14:textId="77777777" w:rsidR="009E56A4" w:rsidRPr="00FD0425" w:rsidRDefault="009E56A4" w:rsidP="009E56A4">
      <w:pPr>
        <w:pStyle w:val="PL"/>
        <w:rPr>
          <w:snapToGrid w:val="0"/>
        </w:rPr>
      </w:pPr>
      <w:bookmarkStart w:id="731" w:name="_Hlk513990739"/>
      <w:r w:rsidRPr="00FD0425">
        <w:rPr>
          <w:snapToGrid w:val="0"/>
        </w:rPr>
        <w:t>-- **************************************************************</w:t>
      </w:r>
    </w:p>
    <w:p w14:paraId="041CE04A" w14:textId="77777777" w:rsidR="009E56A4" w:rsidRPr="00FD0425" w:rsidRDefault="009E56A4" w:rsidP="009E56A4">
      <w:pPr>
        <w:pStyle w:val="PL"/>
      </w:pPr>
      <w:r w:rsidRPr="00FD0425">
        <w:t>--</w:t>
      </w:r>
    </w:p>
    <w:p w14:paraId="62D53A04" w14:textId="77777777" w:rsidR="009E56A4" w:rsidRPr="00FD0425" w:rsidRDefault="009E56A4" w:rsidP="009E56A4">
      <w:pPr>
        <w:pStyle w:val="PL"/>
        <w:outlineLvl w:val="5"/>
      </w:pPr>
      <w:r w:rsidRPr="00FD0425">
        <w:t>-- PDU Session Resources To Be Setup List</w:t>
      </w:r>
    </w:p>
    <w:p w14:paraId="291FA211" w14:textId="77777777" w:rsidR="009E56A4" w:rsidRPr="00FD0425" w:rsidRDefault="009E56A4" w:rsidP="009E56A4">
      <w:pPr>
        <w:pStyle w:val="PL"/>
      </w:pPr>
      <w:r w:rsidRPr="00FD0425">
        <w:t>--</w:t>
      </w:r>
    </w:p>
    <w:p w14:paraId="3D992E42" w14:textId="77777777" w:rsidR="009E56A4" w:rsidRPr="00FD0425" w:rsidRDefault="009E56A4" w:rsidP="009E56A4">
      <w:pPr>
        <w:pStyle w:val="PL"/>
        <w:rPr>
          <w:snapToGrid w:val="0"/>
        </w:rPr>
      </w:pPr>
      <w:r w:rsidRPr="00FD0425">
        <w:rPr>
          <w:snapToGrid w:val="0"/>
        </w:rPr>
        <w:t>-- **************************************************************</w:t>
      </w:r>
    </w:p>
    <w:p w14:paraId="389069C7" w14:textId="77777777" w:rsidR="009E56A4" w:rsidRPr="00FD0425" w:rsidRDefault="009E56A4" w:rsidP="009E56A4">
      <w:pPr>
        <w:pStyle w:val="PL"/>
        <w:rPr>
          <w:snapToGrid w:val="0"/>
        </w:rPr>
      </w:pPr>
    </w:p>
    <w:p w14:paraId="1736BBEE" w14:textId="77777777" w:rsidR="009E56A4" w:rsidRPr="00FD0425" w:rsidRDefault="009E56A4" w:rsidP="009E56A4">
      <w:pPr>
        <w:pStyle w:val="PL"/>
        <w:rPr>
          <w:snapToGrid w:val="0"/>
        </w:rPr>
      </w:pPr>
    </w:p>
    <w:p w14:paraId="29D45BA0" w14:textId="77777777" w:rsidR="009E56A4" w:rsidRPr="00FD0425" w:rsidRDefault="009E56A4" w:rsidP="009E56A4">
      <w:pPr>
        <w:pStyle w:val="PL"/>
        <w:rPr>
          <w:snapToGrid w:val="0"/>
        </w:rPr>
      </w:pPr>
      <w:r w:rsidRPr="00FD0425">
        <w:rPr>
          <w:snapToGrid w:val="0"/>
        </w:rPr>
        <w:t>PDUSessionResourcesToBeSetup-List</w:t>
      </w:r>
      <w:bookmarkEnd w:id="73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2CBCB83" w14:textId="77777777" w:rsidR="009E56A4" w:rsidRPr="00FD0425" w:rsidRDefault="009E56A4" w:rsidP="009E56A4">
      <w:pPr>
        <w:pStyle w:val="PL"/>
        <w:rPr>
          <w:snapToGrid w:val="0"/>
        </w:rPr>
      </w:pPr>
    </w:p>
    <w:p w14:paraId="6F4B37E1" w14:textId="77777777" w:rsidR="009E56A4" w:rsidRPr="00FD0425" w:rsidRDefault="009E56A4" w:rsidP="009E56A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3ABA408"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AC092F5" w14:textId="77777777" w:rsidR="009E56A4" w:rsidRPr="00FD0425" w:rsidRDefault="009E56A4" w:rsidP="009E56A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8D2A8DB" w14:textId="77777777" w:rsidR="009E56A4" w:rsidRPr="00FD0425" w:rsidRDefault="009E56A4" w:rsidP="009E56A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34A4A9F5" w14:textId="77777777" w:rsidR="009E56A4" w:rsidRPr="00FD0425" w:rsidRDefault="009E56A4" w:rsidP="009E56A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C18F206" w14:textId="77777777" w:rsidR="009E56A4" w:rsidRPr="00FD0425" w:rsidRDefault="009E56A4" w:rsidP="009E56A4">
      <w:pPr>
        <w:pStyle w:val="PL"/>
        <w:rPr>
          <w:noProof w:val="0"/>
          <w:snapToGrid w:val="0"/>
        </w:rPr>
      </w:pPr>
      <w:r w:rsidRPr="00FD0425">
        <w:rPr>
          <w:snapToGrid w:val="0"/>
        </w:rPr>
        <w:tab/>
        <w:t xml:space="preserve">source-DL-NG-U-TNL-Information  </w:t>
      </w:r>
      <w:bookmarkStart w:id="732" w:name="_Hlk525922913"/>
      <w:r w:rsidRPr="00FD0425">
        <w:t>UPTransportLayerInformation</w:t>
      </w:r>
      <w:bookmarkEnd w:id="73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0997BC" w14:textId="77777777" w:rsidR="009E56A4" w:rsidRPr="00FD0425" w:rsidRDefault="009E56A4" w:rsidP="009E56A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0EF30C" w14:textId="77777777" w:rsidR="009E56A4" w:rsidRPr="00FD0425" w:rsidRDefault="009E56A4" w:rsidP="009E56A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8ECE7A" w14:textId="77777777" w:rsidR="009E56A4" w:rsidRPr="00FD0425" w:rsidRDefault="009E56A4" w:rsidP="009E56A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940439" w14:textId="77777777" w:rsidR="009E56A4" w:rsidRPr="00FD0425" w:rsidRDefault="009E56A4" w:rsidP="009E56A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972D9C0"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18427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BA8D0C" w14:textId="77777777" w:rsidR="009E56A4" w:rsidRPr="00FD0425" w:rsidRDefault="009E56A4" w:rsidP="009E56A4">
      <w:pPr>
        <w:pStyle w:val="PL"/>
        <w:rPr>
          <w:snapToGrid w:val="0"/>
        </w:rPr>
      </w:pPr>
      <w:r w:rsidRPr="00FD0425">
        <w:rPr>
          <w:snapToGrid w:val="0"/>
        </w:rPr>
        <w:tab/>
        <w:t>...</w:t>
      </w:r>
    </w:p>
    <w:p w14:paraId="7EC1D993" w14:textId="77777777" w:rsidR="009E56A4" w:rsidRPr="00FD0425" w:rsidRDefault="009E56A4" w:rsidP="009E56A4">
      <w:pPr>
        <w:pStyle w:val="PL"/>
        <w:rPr>
          <w:snapToGrid w:val="0"/>
        </w:rPr>
      </w:pPr>
      <w:r w:rsidRPr="00FD0425">
        <w:rPr>
          <w:snapToGrid w:val="0"/>
        </w:rPr>
        <w:t>}</w:t>
      </w:r>
    </w:p>
    <w:p w14:paraId="6DC4E2E5" w14:textId="77777777" w:rsidR="009E56A4" w:rsidRPr="00FD0425" w:rsidRDefault="009E56A4" w:rsidP="009E56A4">
      <w:pPr>
        <w:pStyle w:val="PL"/>
        <w:rPr>
          <w:snapToGrid w:val="0"/>
        </w:rPr>
      </w:pPr>
    </w:p>
    <w:p w14:paraId="35416D31" w14:textId="77777777" w:rsidR="009E56A4" w:rsidRPr="00FD0425" w:rsidRDefault="009E56A4" w:rsidP="009E56A4">
      <w:pPr>
        <w:pStyle w:val="PL"/>
        <w:rPr>
          <w:snapToGrid w:val="0"/>
        </w:rPr>
      </w:pPr>
      <w:r w:rsidRPr="00FD0425">
        <w:rPr>
          <w:snapToGrid w:val="0"/>
        </w:rPr>
        <w:t>PDUSessionResourcesToBeSetup</w:t>
      </w:r>
      <w:r w:rsidRPr="00FD0425">
        <w:t>-Item</w:t>
      </w:r>
      <w:r w:rsidRPr="00FD0425">
        <w:rPr>
          <w:snapToGrid w:val="0"/>
        </w:rPr>
        <w:t>-ExtIEs XNAP-PROTOCOL-EXTENSION ::= {</w:t>
      </w:r>
    </w:p>
    <w:p w14:paraId="2A06D056" w14:textId="77777777" w:rsidR="009E56A4" w:rsidRPr="00FD0425" w:rsidRDefault="009E56A4" w:rsidP="009E56A4">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2733D6B" w14:textId="77777777" w:rsidR="009E56A4" w:rsidRPr="00FD0425" w:rsidRDefault="009E56A4" w:rsidP="009E56A4">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A082B54" w14:textId="77777777" w:rsidR="009E56A4" w:rsidRPr="00FD0425" w:rsidRDefault="009E56A4" w:rsidP="009E56A4">
      <w:pPr>
        <w:pStyle w:val="PL"/>
        <w:rPr>
          <w:snapToGrid w:val="0"/>
        </w:rPr>
      </w:pPr>
      <w:r w:rsidRPr="00FD0425">
        <w:rPr>
          <w:snapToGrid w:val="0"/>
        </w:rPr>
        <w:tab/>
        <w:t>...</w:t>
      </w:r>
    </w:p>
    <w:p w14:paraId="26732037" w14:textId="77777777" w:rsidR="009E56A4" w:rsidRPr="00FD0425" w:rsidRDefault="009E56A4" w:rsidP="009E56A4">
      <w:pPr>
        <w:pStyle w:val="PL"/>
        <w:rPr>
          <w:snapToGrid w:val="0"/>
        </w:rPr>
      </w:pPr>
      <w:r w:rsidRPr="00FD0425">
        <w:rPr>
          <w:snapToGrid w:val="0"/>
        </w:rPr>
        <w:t>}</w:t>
      </w:r>
    </w:p>
    <w:p w14:paraId="29A7AAA2" w14:textId="77777777" w:rsidR="009E56A4" w:rsidRPr="00FD0425" w:rsidRDefault="009E56A4" w:rsidP="009E56A4">
      <w:pPr>
        <w:pStyle w:val="PL"/>
      </w:pPr>
    </w:p>
    <w:p w14:paraId="2049DBB9" w14:textId="77777777" w:rsidR="009E56A4" w:rsidRPr="00FD0425" w:rsidRDefault="009E56A4" w:rsidP="009E56A4">
      <w:pPr>
        <w:pStyle w:val="PL"/>
      </w:pPr>
    </w:p>
    <w:p w14:paraId="4C7F1E00" w14:textId="77777777" w:rsidR="009E56A4" w:rsidRPr="00FD0425" w:rsidRDefault="009E56A4" w:rsidP="009E56A4">
      <w:pPr>
        <w:pStyle w:val="PL"/>
        <w:rPr>
          <w:snapToGrid w:val="0"/>
        </w:rPr>
      </w:pPr>
      <w:bookmarkStart w:id="733" w:name="_Hlk515434045"/>
      <w:r w:rsidRPr="00FD0425">
        <w:rPr>
          <w:snapToGrid w:val="0"/>
        </w:rPr>
        <w:t>-- **************************************************************</w:t>
      </w:r>
    </w:p>
    <w:p w14:paraId="43AEBF04" w14:textId="77777777" w:rsidR="009E56A4" w:rsidRPr="00FD0425" w:rsidRDefault="009E56A4" w:rsidP="009E56A4">
      <w:pPr>
        <w:pStyle w:val="PL"/>
      </w:pPr>
      <w:r w:rsidRPr="00FD0425">
        <w:t>--</w:t>
      </w:r>
    </w:p>
    <w:p w14:paraId="21E2CE34" w14:textId="77777777" w:rsidR="009E56A4" w:rsidRPr="00FD0425" w:rsidRDefault="009E56A4" w:rsidP="009E56A4">
      <w:pPr>
        <w:pStyle w:val="PL"/>
        <w:outlineLvl w:val="5"/>
      </w:pPr>
      <w:r w:rsidRPr="00FD0425">
        <w:t>-- PDU Session Resource Setup Info - SN terminated</w:t>
      </w:r>
    </w:p>
    <w:p w14:paraId="150D5AE3" w14:textId="77777777" w:rsidR="009E56A4" w:rsidRPr="00FD0425" w:rsidRDefault="009E56A4" w:rsidP="009E56A4">
      <w:pPr>
        <w:pStyle w:val="PL"/>
      </w:pPr>
      <w:r w:rsidRPr="00FD0425">
        <w:t>--</w:t>
      </w:r>
    </w:p>
    <w:p w14:paraId="3C648092" w14:textId="77777777" w:rsidR="009E56A4" w:rsidRPr="00FD0425" w:rsidRDefault="009E56A4" w:rsidP="009E56A4">
      <w:pPr>
        <w:pStyle w:val="PL"/>
        <w:rPr>
          <w:snapToGrid w:val="0"/>
        </w:rPr>
      </w:pPr>
      <w:r w:rsidRPr="00FD0425">
        <w:rPr>
          <w:snapToGrid w:val="0"/>
        </w:rPr>
        <w:t>-- **************************************************************</w:t>
      </w:r>
    </w:p>
    <w:p w14:paraId="76A52D2A" w14:textId="77777777" w:rsidR="009E56A4" w:rsidRPr="00FD0425" w:rsidRDefault="009E56A4" w:rsidP="009E56A4">
      <w:pPr>
        <w:pStyle w:val="PL"/>
        <w:rPr>
          <w:snapToGrid w:val="0"/>
        </w:rPr>
      </w:pPr>
    </w:p>
    <w:p w14:paraId="39C29314" w14:textId="77777777" w:rsidR="009E56A4" w:rsidRPr="00FD0425" w:rsidRDefault="009E56A4" w:rsidP="009E56A4">
      <w:pPr>
        <w:pStyle w:val="PL"/>
        <w:rPr>
          <w:snapToGrid w:val="0"/>
        </w:rPr>
      </w:pPr>
    </w:p>
    <w:p w14:paraId="7891329D" w14:textId="77777777" w:rsidR="009E56A4" w:rsidRPr="00FD0425" w:rsidRDefault="009E56A4" w:rsidP="009E56A4">
      <w:pPr>
        <w:pStyle w:val="PL"/>
        <w:rPr>
          <w:noProof w:val="0"/>
          <w:snapToGrid w:val="0"/>
        </w:rPr>
      </w:pPr>
      <w:r w:rsidRPr="00FD0425">
        <w:rPr>
          <w:snapToGrid w:val="0"/>
        </w:rPr>
        <w:t>PDUSessionResourceSetupInfo-SNterminated</w:t>
      </w:r>
      <w:r w:rsidRPr="00FD0425">
        <w:rPr>
          <w:noProof w:val="0"/>
          <w:snapToGrid w:val="0"/>
        </w:rPr>
        <w:t xml:space="preserve"> ::= SEQUENCE {</w:t>
      </w:r>
    </w:p>
    <w:p w14:paraId="754FB4C2" w14:textId="77777777" w:rsidR="009E56A4" w:rsidRPr="00FD0425" w:rsidRDefault="009E56A4" w:rsidP="009E56A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DD65CE8" w14:textId="77777777" w:rsidR="009E56A4" w:rsidRPr="00FD0425" w:rsidRDefault="009E56A4" w:rsidP="009E56A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3B6EF71" w14:textId="77777777" w:rsidR="009E56A4" w:rsidRPr="00FD0425" w:rsidRDefault="009E56A4" w:rsidP="009E56A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0CC6F9" w14:textId="77777777" w:rsidR="009E56A4" w:rsidRPr="00FD0425" w:rsidRDefault="009E56A4" w:rsidP="009E56A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13A214A"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1BDDC3" w14:textId="77777777" w:rsidR="009E56A4" w:rsidRPr="00FD0425" w:rsidRDefault="009E56A4" w:rsidP="009E56A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175F6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01B4AD6C" w14:textId="77777777" w:rsidR="009E56A4" w:rsidRPr="00FD0425" w:rsidRDefault="009E56A4" w:rsidP="009E56A4">
      <w:pPr>
        <w:pStyle w:val="PL"/>
        <w:rPr>
          <w:snapToGrid w:val="0"/>
        </w:rPr>
      </w:pPr>
      <w:r w:rsidRPr="00FD0425">
        <w:rPr>
          <w:snapToGrid w:val="0"/>
        </w:rPr>
        <w:tab/>
        <w:t>...</w:t>
      </w:r>
    </w:p>
    <w:p w14:paraId="0B6DAD07" w14:textId="77777777" w:rsidR="009E56A4" w:rsidRPr="00FD0425" w:rsidRDefault="009E56A4" w:rsidP="009E56A4">
      <w:pPr>
        <w:pStyle w:val="PL"/>
        <w:rPr>
          <w:snapToGrid w:val="0"/>
        </w:rPr>
      </w:pPr>
      <w:r w:rsidRPr="00FD0425">
        <w:rPr>
          <w:snapToGrid w:val="0"/>
        </w:rPr>
        <w:t>}</w:t>
      </w:r>
    </w:p>
    <w:p w14:paraId="0993A025" w14:textId="77777777" w:rsidR="009E56A4" w:rsidRPr="00FD0425" w:rsidRDefault="009E56A4" w:rsidP="009E56A4">
      <w:pPr>
        <w:pStyle w:val="PL"/>
        <w:rPr>
          <w:snapToGrid w:val="0"/>
        </w:rPr>
      </w:pPr>
    </w:p>
    <w:p w14:paraId="7F735131" w14:textId="77777777" w:rsidR="009E56A4" w:rsidRPr="00FD0425" w:rsidRDefault="009E56A4" w:rsidP="009E56A4">
      <w:pPr>
        <w:pStyle w:val="PL"/>
        <w:rPr>
          <w:snapToGrid w:val="0"/>
        </w:rPr>
      </w:pPr>
      <w:r w:rsidRPr="00FD0425">
        <w:rPr>
          <w:snapToGrid w:val="0"/>
        </w:rPr>
        <w:t>PDUSessionResourceSetupInfo-SNterminated-ExtIEs XNAP-PROTOCOL-EXTENSION ::= {</w:t>
      </w:r>
    </w:p>
    <w:p w14:paraId="05FECABB" w14:textId="77777777" w:rsidR="009E56A4" w:rsidRPr="00FD0425" w:rsidRDefault="009E56A4" w:rsidP="009E56A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AB4132B" w14:textId="77777777" w:rsidR="009E56A4" w:rsidRPr="00FD0425" w:rsidRDefault="009E56A4" w:rsidP="009E56A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9502B0C" w14:textId="77777777" w:rsidR="009E56A4" w:rsidRPr="00FD0425" w:rsidRDefault="009E56A4" w:rsidP="009E56A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3901757" w14:textId="77777777" w:rsidR="009E56A4" w:rsidRPr="00FD0425" w:rsidRDefault="009E56A4" w:rsidP="009E56A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DC5659" w14:textId="77777777" w:rsidR="009E56A4" w:rsidRPr="00FD0425" w:rsidRDefault="009E56A4" w:rsidP="009E56A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04E963D6" w14:textId="77777777" w:rsidR="009E56A4" w:rsidRPr="00FD0425" w:rsidRDefault="009E56A4" w:rsidP="009E56A4">
      <w:pPr>
        <w:pStyle w:val="PL"/>
        <w:rPr>
          <w:snapToGrid w:val="0"/>
        </w:rPr>
      </w:pPr>
      <w:r w:rsidRPr="00FD0425">
        <w:rPr>
          <w:snapToGrid w:val="0"/>
        </w:rPr>
        <w:tab/>
        <w:t>...</w:t>
      </w:r>
    </w:p>
    <w:p w14:paraId="08A7B182" w14:textId="77777777" w:rsidR="009E56A4" w:rsidRPr="00FD0425" w:rsidRDefault="009E56A4" w:rsidP="009E56A4">
      <w:pPr>
        <w:pStyle w:val="PL"/>
        <w:rPr>
          <w:snapToGrid w:val="0"/>
        </w:rPr>
      </w:pPr>
      <w:r w:rsidRPr="00FD0425">
        <w:rPr>
          <w:snapToGrid w:val="0"/>
        </w:rPr>
        <w:t>}</w:t>
      </w:r>
    </w:p>
    <w:p w14:paraId="24517483" w14:textId="77777777" w:rsidR="009E56A4" w:rsidRPr="00FD0425" w:rsidRDefault="009E56A4" w:rsidP="009E56A4">
      <w:pPr>
        <w:pStyle w:val="PL"/>
      </w:pPr>
    </w:p>
    <w:p w14:paraId="63EF867A" w14:textId="77777777" w:rsidR="009E56A4" w:rsidRPr="00FD0425" w:rsidRDefault="009E56A4" w:rsidP="009E56A4">
      <w:pPr>
        <w:pStyle w:val="PL"/>
        <w:rPr>
          <w:snapToGrid w:val="0"/>
        </w:rPr>
      </w:pPr>
      <w:r w:rsidRPr="00FD0425">
        <w:rPr>
          <w:snapToGrid w:val="0"/>
        </w:rPr>
        <w:t>QoSFlowsToBeSetup-List-Setup-SNterminated ::= SEQUENCE (SIZE(1..maxnoofQoSFlows)) OF QoSFlowsToBeSetup-List-Setup-SNterminated-Item</w:t>
      </w:r>
    </w:p>
    <w:p w14:paraId="7706DBB2" w14:textId="77777777" w:rsidR="009E56A4" w:rsidRPr="00FD0425" w:rsidRDefault="009E56A4" w:rsidP="009E56A4">
      <w:pPr>
        <w:pStyle w:val="PL"/>
      </w:pPr>
    </w:p>
    <w:p w14:paraId="5D2732A6" w14:textId="77777777" w:rsidR="009E56A4" w:rsidRPr="00FD0425" w:rsidRDefault="009E56A4" w:rsidP="009E56A4">
      <w:pPr>
        <w:pStyle w:val="PL"/>
      </w:pPr>
      <w:r w:rsidRPr="00FD0425">
        <w:rPr>
          <w:snapToGrid w:val="0"/>
        </w:rPr>
        <w:t>QoSFlowsToBeSetup-List-Setup-SNterminated-Item ::= SEQUENCE {</w:t>
      </w:r>
    </w:p>
    <w:p w14:paraId="43CEF53A"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5A293A0" w14:textId="77777777" w:rsidR="009E56A4" w:rsidRPr="00FD0425" w:rsidRDefault="009E56A4" w:rsidP="009E56A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9064DFE" w14:textId="77777777" w:rsidR="009E56A4" w:rsidRPr="00FD0425" w:rsidRDefault="009E56A4" w:rsidP="009E56A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1EB06A2"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06A23FC" w14:textId="77777777" w:rsidR="009E56A4" w:rsidRPr="00FD0425" w:rsidRDefault="009E56A4" w:rsidP="009E56A4">
      <w:pPr>
        <w:pStyle w:val="PL"/>
        <w:rPr>
          <w:snapToGrid w:val="0"/>
        </w:rPr>
      </w:pPr>
      <w:r w:rsidRPr="00FD0425">
        <w:rPr>
          <w:snapToGrid w:val="0"/>
        </w:rPr>
        <w:tab/>
        <w:t>...</w:t>
      </w:r>
    </w:p>
    <w:p w14:paraId="72F337B0" w14:textId="77777777" w:rsidR="009E56A4" w:rsidRPr="00FD0425" w:rsidRDefault="009E56A4" w:rsidP="009E56A4">
      <w:pPr>
        <w:pStyle w:val="PL"/>
        <w:rPr>
          <w:snapToGrid w:val="0"/>
        </w:rPr>
      </w:pPr>
      <w:r w:rsidRPr="00FD0425">
        <w:rPr>
          <w:snapToGrid w:val="0"/>
        </w:rPr>
        <w:t>}</w:t>
      </w:r>
    </w:p>
    <w:p w14:paraId="77AC542B" w14:textId="77777777" w:rsidR="009E56A4" w:rsidRPr="00FD0425" w:rsidRDefault="009E56A4" w:rsidP="009E56A4">
      <w:pPr>
        <w:pStyle w:val="PL"/>
        <w:rPr>
          <w:snapToGrid w:val="0"/>
        </w:rPr>
      </w:pPr>
    </w:p>
    <w:p w14:paraId="2925F1EE" w14:textId="77777777" w:rsidR="009E56A4" w:rsidRPr="00FD0425" w:rsidRDefault="009E56A4" w:rsidP="009E56A4">
      <w:pPr>
        <w:pStyle w:val="PL"/>
        <w:rPr>
          <w:snapToGrid w:val="0"/>
        </w:rPr>
      </w:pPr>
      <w:r w:rsidRPr="00FD0425">
        <w:rPr>
          <w:snapToGrid w:val="0"/>
        </w:rPr>
        <w:t>QoSFlowsToBeSetup-List-Setup-SNterminated-Item-ExtIEs XNAP-PROTOCOL-EXTENSION ::= {</w:t>
      </w:r>
    </w:p>
    <w:p w14:paraId="2FBEF820" w14:textId="77777777" w:rsidR="009E56A4" w:rsidRPr="00FD0425" w:rsidRDefault="009E56A4" w:rsidP="009E56A4">
      <w:pPr>
        <w:pStyle w:val="PL"/>
        <w:rPr>
          <w:snapToGrid w:val="0"/>
        </w:rPr>
      </w:pPr>
      <w:r w:rsidRPr="00FD0425">
        <w:rPr>
          <w:snapToGrid w:val="0"/>
        </w:rPr>
        <w:tab/>
        <w:t>...</w:t>
      </w:r>
    </w:p>
    <w:p w14:paraId="4C41B419" w14:textId="77777777" w:rsidR="009E56A4" w:rsidRPr="00FD0425" w:rsidRDefault="009E56A4" w:rsidP="009E56A4">
      <w:pPr>
        <w:pStyle w:val="PL"/>
        <w:rPr>
          <w:snapToGrid w:val="0"/>
        </w:rPr>
      </w:pPr>
      <w:r w:rsidRPr="00FD0425">
        <w:rPr>
          <w:snapToGrid w:val="0"/>
        </w:rPr>
        <w:t>}</w:t>
      </w:r>
    </w:p>
    <w:p w14:paraId="0FA70012" w14:textId="77777777" w:rsidR="009E56A4" w:rsidRPr="00FD0425" w:rsidRDefault="009E56A4" w:rsidP="009E56A4">
      <w:pPr>
        <w:pStyle w:val="PL"/>
      </w:pPr>
    </w:p>
    <w:p w14:paraId="14BA75FA" w14:textId="77777777" w:rsidR="009E56A4" w:rsidRPr="00FD0425" w:rsidRDefault="009E56A4" w:rsidP="009E56A4">
      <w:pPr>
        <w:pStyle w:val="PL"/>
        <w:rPr>
          <w:snapToGrid w:val="0"/>
        </w:rPr>
      </w:pPr>
      <w:r w:rsidRPr="00FD0425">
        <w:rPr>
          <w:snapToGrid w:val="0"/>
        </w:rPr>
        <w:t>-- **************************************************************</w:t>
      </w:r>
    </w:p>
    <w:p w14:paraId="504CBD94" w14:textId="77777777" w:rsidR="009E56A4" w:rsidRPr="00FD0425" w:rsidRDefault="009E56A4" w:rsidP="009E56A4">
      <w:pPr>
        <w:pStyle w:val="PL"/>
      </w:pPr>
      <w:r w:rsidRPr="00FD0425">
        <w:t>--</w:t>
      </w:r>
    </w:p>
    <w:p w14:paraId="2B11B4BA" w14:textId="77777777" w:rsidR="009E56A4" w:rsidRPr="00FD0425" w:rsidRDefault="009E56A4" w:rsidP="009E56A4">
      <w:pPr>
        <w:pStyle w:val="PL"/>
        <w:outlineLvl w:val="5"/>
      </w:pPr>
      <w:r w:rsidRPr="00FD0425">
        <w:t>-- PDU Session Resource Setup Response Info - SN terminated</w:t>
      </w:r>
    </w:p>
    <w:p w14:paraId="614F14DE" w14:textId="77777777" w:rsidR="009E56A4" w:rsidRPr="00FD0425" w:rsidRDefault="009E56A4" w:rsidP="009E56A4">
      <w:pPr>
        <w:pStyle w:val="PL"/>
      </w:pPr>
      <w:r w:rsidRPr="00FD0425">
        <w:t>--</w:t>
      </w:r>
    </w:p>
    <w:p w14:paraId="31E06590" w14:textId="77777777" w:rsidR="009E56A4" w:rsidRPr="00FD0425" w:rsidRDefault="009E56A4" w:rsidP="009E56A4">
      <w:pPr>
        <w:pStyle w:val="PL"/>
        <w:rPr>
          <w:snapToGrid w:val="0"/>
        </w:rPr>
      </w:pPr>
      <w:r w:rsidRPr="00FD0425">
        <w:rPr>
          <w:snapToGrid w:val="0"/>
        </w:rPr>
        <w:t>-- **************************************************************</w:t>
      </w:r>
    </w:p>
    <w:p w14:paraId="08A501C9" w14:textId="77777777" w:rsidR="009E56A4" w:rsidRPr="00FD0425" w:rsidRDefault="009E56A4" w:rsidP="009E56A4">
      <w:pPr>
        <w:pStyle w:val="PL"/>
        <w:rPr>
          <w:snapToGrid w:val="0"/>
        </w:rPr>
      </w:pPr>
    </w:p>
    <w:p w14:paraId="3D421F89" w14:textId="77777777" w:rsidR="009E56A4" w:rsidRPr="00FD0425" w:rsidRDefault="009E56A4" w:rsidP="009E56A4">
      <w:pPr>
        <w:pStyle w:val="PL"/>
        <w:rPr>
          <w:snapToGrid w:val="0"/>
        </w:rPr>
      </w:pPr>
    </w:p>
    <w:p w14:paraId="2CC0A85B" w14:textId="77777777" w:rsidR="009E56A4" w:rsidRPr="00FD0425" w:rsidRDefault="009E56A4" w:rsidP="009E56A4">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76077FE0" w14:textId="77777777" w:rsidR="009E56A4" w:rsidRPr="00FD0425" w:rsidRDefault="009E56A4" w:rsidP="009E56A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C1A5E5" w14:textId="77777777" w:rsidR="009E56A4" w:rsidRPr="00FD0425" w:rsidRDefault="009E56A4" w:rsidP="009E56A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805FCDC" w14:textId="77777777" w:rsidR="009E56A4" w:rsidRPr="00FD0425" w:rsidRDefault="009E56A4" w:rsidP="009E56A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8C26660" w14:textId="77777777" w:rsidR="009E56A4" w:rsidRPr="00FD0425" w:rsidRDefault="009E56A4" w:rsidP="009E56A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54DE64A3" w14:textId="77777777" w:rsidR="009E56A4" w:rsidRPr="00FD0425" w:rsidRDefault="009E56A4" w:rsidP="009E56A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7B37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23D4F98" w14:textId="77777777" w:rsidR="009E56A4" w:rsidRPr="00FD0425" w:rsidRDefault="009E56A4" w:rsidP="009E56A4">
      <w:pPr>
        <w:pStyle w:val="PL"/>
        <w:rPr>
          <w:snapToGrid w:val="0"/>
        </w:rPr>
      </w:pPr>
      <w:r w:rsidRPr="00FD0425">
        <w:rPr>
          <w:snapToGrid w:val="0"/>
        </w:rPr>
        <w:tab/>
        <w:t>...</w:t>
      </w:r>
    </w:p>
    <w:p w14:paraId="35237939" w14:textId="77777777" w:rsidR="009E56A4" w:rsidRPr="00FD0425" w:rsidRDefault="009E56A4" w:rsidP="009E56A4">
      <w:pPr>
        <w:pStyle w:val="PL"/>
        <w:rPr>
          <w:snapToGrid w:val="0"/>
        </w:rPr>
      </w:pPr>
      <w:r w:rsidRPr="00FD0425">
        <w:rPr>
          <w:snapToGrid w:val="0"/>
        </w:rPr>
        <w:t>}</w:t>
      </w:r>
    </w:p>
    <w:p w14:paraId="2CEE550D" w14:textId="77777777" w:rsidR="009E56A4" w:rsidRPr="00FD0425" w:rsidRDefault="009E56A4" w:rsidP="009E56A4">
      <w:pPr>
        <w:pStyle w:val="PL"/>
        <w:rPr>
          <w:snapToGrid w:val="0"/>
        </w:rPr>
      </w:pPr>
    </w:p>
    <w:p w14:paraId="4E41A94A" w14:textId="77777777" w:rsidR="009E56A4" w:rsidRPr="00FD0425" w:rsidRDefault="009E56A4" w:rsidP="009E56A4">
      <w:pPr>
        <w:pStyle w:val="PL"/>
        <w:rPr>
          <w:snapToGrid w:val="0"/>
        </w:rPr>
      </w:pPr>
      <w:r w:rsidRPr="00FD0425">
        <w:rPr>
          <w:snapToGrid w:val="0"/>
        </w:rPr>
        <w:t>PDUSessionResourceSetupResponseInfo-SNterminated-ExtIEs XNAP-PROTOCOL-EXTENSION ::= {</w:t>
      </w:r>
    </w:p>
    <w:p w14:paraId="4808665B" w14:textId="77777777" w:rsidR="009E56A4" w:rsidRPr="00FD0425" w:rsidRDefault="009E56A4" w:rsidP="009E56A4">
      <w:pPr>
        <w:pStyle w:val="PL"/>
        <w:rPr>
          <w:snapToGrid w:val="0"/>
        </w:rPr>
      </w:pPr>
      <w:r w:rsidRPr="00FD0425">
        <w:rPr>
          <w:snapToGrid w:val="0"/>
        </w:rPr>
        <w:tab/>
        <w:t>...</w:t>
      </w:r>
    </w:p>
    <w:p w14:paraId="054B8F2C" w14:textId="77777777" w:rsidR="009E56A4" w:rsidRPr="00FD0425" w:rsidRDefault="009E56A4" w:rsidP="009E56A4">
      <w:pPr>
        <w:pStyle w:val="PL"/>
        <w:rPr>
          <w:snapToGrid w:val="0"/>
        </w:rPr>
      </w:pPr>
      <w:r w:rsidRPr="00FD0425">
        <w:rPr>
          <w:snapToGrid w:val="0"/>
        </w:rPr>
        <w:t>}</w:t>
      </w:r>
    </w:p>
    <w:p w14:paraId="3EC043DB" w14:textId="77777777" w:rsidR="009E56A4" w:rsidRPr="00FD0425" w:rsidRDefault="009E56A4" w:rsidP="009E56A4">
      <w:pPr>
        <w:pStyle w:val="PL"/>
      </w:pPr>
    </w:p>
    <w:p w14:paraId="70F7FD3A" w14:textId="77777777" w:rsidR="009E56A4" w:rsidRPr="00FD0425" w:rsidRDefault="009E56A4" w:rsidP="009E56A4">
      <w:pPr>
        <w:pStyle w:val="PL"/>
        <w:rPr>
          <w:snapToGrid w:val="0"/>
        </w:rPr>
      </w:pPr>
      <w:r w:rsidRPr="00FD0425">
        <w:rPr>
          <w:snapToGrid w:val="0"/>
        </w:rPr>
        <w:t>DRBsToBeSetupList-SetupResponse-SNterminated ::= SEQUENCE (SIZE(1..maxnoofDRBs)) OF DRBsToBeSetupList-SetupResponse-SNterminated-Item</w:t>
      </w:r>
    </w:p>
    <w:p w14:paraId="74BA7DA6" w14:textId="77777777" w:rsidR="009E56A4" w:rsidRPr="00FD0425" w:rsidRDefault="009E56A4" w:rsidP="009E56A4">
      <w:pPr>
        <w:pStyle w:val="PL"/>
      </w:pPr>
    </w:p>
    <w:p w14:paraId="31733295" w14:textId="77777777" w:rsidR="009E56A4" w:rsidRPr="00FD0425" w:rsidRDefault="009E56A4" w:rsidP="009E56A4">
      <w:pPr>
        <w:pStyle w:val="PL"/>
        <w:rPr>
          <w:snapToGrid w:val="0"/>
        </w:rPr>
      </w:pPr>
      <w:r w:rsidRPr="00FD0425">
        <w:rPr>
          <w:snapToGrid w:val="0"/>
        </w:rPr>
        <w:t>DRBsToBeSetupList-SetupResponse-SNterminated-Item ::= SEQUENCE {</w:t>
      </w:r>
    </w:p>
    <w:p w14:paraId="2B68398C"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8748B45" w14:textId="77777777" w:rsidR="009E56A4" w:rsidRPr="00FD0425" w:rsidRDefault="009E56A4" w:rsidP="009E56A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A0FC6FD"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A518120" w14:textId="77777777" w:rsidR="009E56A4" w:rsidRPr="00FD0425" w:rsidRDefault="009E56A4" w:rsidP="009E56A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3D3585B" w14:textId="77777777" w:rsidR="009E56A4" w:rsidRPr="00FD0425" w:rsidRDefault="009E56A4" w:rsidP="009E56A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1DF16996" w14:textId="77777777" w:rsidR="009E56A4" w:rsidRPr="00FD0425" w:rsidRDefault="009E56A4" w:rsidP="009E56A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6C60C1" w14:textId="77777777" w:rsidR="009E56A4" w:rsidRPr="00FD0425" w:rsidRDefault="009E56A4" w:rsidP="009E56A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5C8ADF8" w14:textId="77777777" w:rsidR="009E56A4" w:rsidRPr="00FD0425" w:rsidRDefault="009E56A4" w:rsidP="009E56A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EC6E57A" w14:textId="77777777" w:rsidR="009E56A4" w:rsidRPr="00FD0425" w:rsidRDefault="009E56A4" w:rsidP="009E56A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6F5E3FC0"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DC09F11" w14:textId="77777777" w:rsidR="009E56A4" w:rsidRPr="00FD0425" w:rsidRDefault="009E56A4" w:rsidP="009E56A4">
      <w:pPr>
        <w:pStyle w:val="PL"/>
        <w:rPr>
          <w:snapToGrid w:val="0"/>
        </w:rPr>
      </w:pPr>
      <w:r w:rsidRPr="00FD0425">
        <w:rPr>
          <w:snapToGrid w:val="0"/>
        </w:rPr>
        <w:tab/>
        <w:t>...</w:t>
      </w:r>
    </w:p>
    <w:p w14:paraId="31A2FB76" w14:textId="77777777" w:rsidR="009E56A4" w:rsidRPr="00FD0425" w:rsidRDefault="009E56A4" w:rsidP="009E56A4">
      <w:pPr>
        <w:pStyle w:val="PL"/>
        <w:rPr>
          <w:snapToGrid w:val="0"/>
        </w:rPr>
      </w:pPr>
      <w:r w:rsidRPr="00FD0425">
        <w:rPr>
          <w:snapToGrid w:val="0"/>
        </w:rPr>
        <w:t>}</w:t>
      </w:r>
    </w:p>
    <w:p w14:paraId="54959EC1" w14:textId="77777777" w:rsidR="009E56A4" w:rsidRPr="00FD0425" w:rsidRDefault="009E56A4" w:rsidP="009E56A4">
      <w:pPr>
        <w:pStyle w:val="PL"/>
        <w:rPr>
          <w:snapToGrid w:val="0"/>
        </w:rPr>
      </w:pPr>
    </w:p>
    <w:p w14:paraId="0AF8377F" w14:textId="77777777" w:rsidR="009E56A4" w:rsidRPr="00FD0425" w:rsidRDefault="009E56A4" w:rsidP="009E56A4">
      <w:pPr>
        <w:pStyle w:val="PL"/>
        <w:rPr>
          <w:snapToGrid w:val="0"/>
        </w:rPr>
      </w:pPr>
      <w:r w:rsidRPr="00FD0425">
        <w:rPr>
          <w:snapToGrid w:val="0"/>
        </w:rPr>
        <w:t>DRBsToBeSetupList-SetupResponse-SNterminated-Item-ExtIEs XNAP-PROTOCOL-EXTENSION ::= {</w:t>
      </w:r>
    </w:p>
    <w:p w14:paraId="6F75AD65" w14:textId="77777777" w:rsidR="009E56A4" w:rsidRPr="00FD0425" w:rsidRDefault="009E56A4" w:rsidP="009E56A4">
      <w:pPr>
        <w:pStyle w:val="PL"/>
        <w:rPr>
          <w:snapToGrid w:val="0"/>
        </w:rPr>
      </w:pPr>
      <w:r w:rsidRPr="00FD0425">
        <w:rPr>
          <w:snapToGrid w:val="0"/>
        </w:rPr>
        <w:tab/>
        <w:t>...</w:t>
      </w:r>
    </w:p>
    <w:p w14:paraId="1089E69E" w14:textId="77777777" w:rsidR="009E56A4" w:rsidRPr="00FD0425" w:rsidRDefault="009E56A4" w:rsidP="009E56A4">
      <w:pPr>
        <w:pStyle w:val="PL"/>
        <w:rPr>
          <w:snapToGrid w:val="0"/>
        </w:rPr>
      </w:pPr>
      <w:r w:rsidRPr="00FD0425">
        <w:rPr>
          <w:snapToGrid w:val="0"/>
        </w:rPr>
        <w:t>}</w:t>
      </w:r>
    </w:p>
    <w:p w14:paraId="1560F6AB" w14:textId="77777777" w:rsidR="009E56A4" w:rsidRPr="00FD0425" w:rsidRDefault="009E56A4" w:rsidP="009E56A4">
      <w:pPr>
        <w:pStyle w:val="PL"/>
      </w:pPr>
    </w:p>
    <w:p w14:paraId="43E3CB99" w14:textId="77777777" w:rsidR="009E56A4" w:rsidRPr="00FD0425" w:rsidRDefault="009E56A4" w:rsidP="009E56A4">
      <w:pPr>
        <w:pStyle w:val="PL"/>
        <w:rPr>
          <w:noProof w:val="0"/>
          <w:snapToGrid w:val="0"/>
        </w:rPr>
      </w:pPr>
      <w:r w:rsidRPr="00FD0425">
        <w:rPr>
          <w:noProof w:val="0"/>
          <w:snapToGrid w:val="0"/>
        </w:rPr>
        <w:t>QoSFlowsMappedtoDRB-SetupResponse-SNterminated ::= SEQUENCE (SIZE(1..maxnoofQoSFlows)) OF</w:t>
      </w:r>
    </w:p>
    <w:p w14:paraId="15067F61" w14:textId="77777777" w:rsidR="009E56A4" w:rsidRPr="00FD0425" w:rsidRDefault="009E56A4" w:rsidP="009E56A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5517B10" w14:textId="77777777" w:rsidR="009E56A4" w:rsidRPr="00FD0425" w:rsidRDefault="009E56A4" w:rsidP="009E56A4">
      <w:pPr>
        <w:pStyle w:val="PL"/>
      </w:pPr>
    </w:p>
    <w:p w14:paraId="11EAF1F4" w14:textId="77777777" w:rsidR="009E56A4" w:rsidRPr="00FD0425" w:rsidRDefault="009E56A4" w:rsidP="009E56A4">
      <w:pPr>
        <w:pStyle w:val="PL"/>
        <w:rPr>
          <w:noProof w:val="0"/>
          <w:snapToGrid w:val="0"/>
        </w:rPr>
      </w:pPr>
      <w:r w:rsidRPr="00FD0425">
        <w:rPr>
          <w:noProof w:val="0"/>
          <w:snapToGrid w:val="0"/>
        </w:rPr>
        <w:t>QoSFlowsMappedtoDRB-SetupResponse-SNterminated-Item ::= SEQUENCE {</w:t>
      </w:r>
    </w:p>
    <w:p w14:paraId="7D50C8A5"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F2E6C30" w14:textId="77777777" w:rsidR="009E56A4" w:rsidRPr="00FD0425" w:rsidRDefault="009E56A4" w:rsidP="009E56A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F925DC" w14:textId="77777777" w:rsidR="009E56A4" w:rsidRPr="00FD0425" w:rsidRDefault="009E56A4" w:rsidP="009E56A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B2E3A25"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7797362" w14:textId="77777777" w:rsidR="009E56A4" w:rsidRPr="00FD0425" w:rsidRDefault="009E56A4" w:rsidP="009E56A4">
      <w:pPr>
        <w:pStyle w:val="PL"/>
        <w:rPr>
          <w:snapToGrid w:val="0"/>
        </w:rPr>
      </w:pPr>
      <w:r w:rsidRPr="00FD0425">
        <w:rPr>
          <w:snapToGrid w:val="0"/>
        </w:rPr>
        <w:tab/>
        <w:t>...</w:t>
      </w:r>
    </w:p>
    <w:p w14:paraId="094C5D8F" w14:textId="77777777" w:rsidR="009E56A4" w:rsidRPr="00FD0425" w:rsidRDefault="009E56A4" w:rsidP="009E56A4">
      <w:pPr>
        <w:pStyle w:val="PL"/>
        <w:rPr>
          <w:snapToGrid w:val="0"/>
        </w:rPr>
      </w:pPr>
      <w:r w:rsidRPr="00FD0425">
        <w:rPr>
          <w:snapToGrid w:val="0"/>
        </w:rPr>
        <w:t>}</w:t>
      </w:r>
    </w:p>
    <w:p w14:paraId="51ADDA3D" w14:textId="77777777" w:rsidR="009E56A4" w:rsidRPr="00FD0425" w:rsidRDefault="009E56A4" w:rsidP="009E56A4">
      <w:pPr>
        <w:pStyle w:val="PL"/>
        <w:rPr>
          <w:snapToGrid w:val="0"/>
        </w:rPr>
      </w:pPr>
    </w:p>
    <w:p w14:paraId="159A4535" w14:textId="77777777" w:rsidR="009E56A4" w:rsidRPr="00FD0425" w:rsidRDefault="009E56A4" w:rsidP="009E56A4">
      <w:pPr>
        <w:pStyle w:val="PL"/>
        <w:rPr>
          <w:snapToGrid w:val="0"/>
        </w:rPr>
      </w:pPr>
      <w:r w:rsidRPr="00FD0425">
        <w:rPr>
          <w:noProof w:val="0"/>
          <w:snapToGrid w:val="0"/>
        </w:rPr>
        <w:t>QoSFlowsMappedtoDRB-SetupResponse-SNterminated-Item</w:t>
      </w:r>
      <w:r w:rsidRPr="00FD0425">
        <w:rPr>
          <w:snapToGrid w:val="0"/>
        </w:rPr>
        <w:t>-ExtIEs XNAP-PROTOCOL-EXTENSION ::= {</w:t>
      </w:r>
    </w:p>
    <w:p w14:paraId="5A5DBD12" w14:textId="77777777" w:rsidR="009E56A4" w:rsidRPr="00FD0425" w:rsidRDefault="009E56A4" w:rsidP="009E56A4">
      <w:pPr>
        <w:pStyle w:val="PL"/>
        <w:rPr>
          <w:snapToGrid w:val="0"/>
        </w:rPr>
      </w:pPr>
      <w:r w:rsidRPr="00FD0425">
        <w:rPr>
          <w:snapToGrid w:val="0"/>
        </w:rPr>
        <w:tab/>
        <w:t>...</w:t>
      </w:r>
    </w:p>
    <w:p w14:paraId="592B4BEE" w14:textId="77777777" w:rsidR="009E56A4" w:rsidRPr="00FD0425" w:rsidRDefault="009E56A4" w:rsidP="009E56A4">
      <w:pPr>
        <w:pStyle w:val="PL"/>
        <w:rPr>
          <w:snapToGrid w:val="0"/>
        </w:rPr>
      </w:pPr>
      <w:r w:rsidRPr="00FD0425">
        <w:rPr>
          <w:snapToGrid w:val="0"/>
        </w:rPr>
        <w:t>}</w:t>
      </w:r>
    </w:p>
    <w:p w14:paraId="6D0CD4FB" w14:textId="77777777" w:rsidR="009E56A4" w:rsidRPr="00FD0425" w:rsidRDefault="009E56A4" w:rsidP="009E56A4">
      <w:pPr>
        <w:pStyle w:val="PL"/>
        <w:rPr>
          <w:snapToGrid w:val="0"/>
        </w:rPr>
      </w:pPr>
    </w:p>
    <w:p w14:paraId="20539420" w14:textId="77777777" w:rsidR="009E56A4" w:rsidRPr="00FD0425" w:rsidRDefault="009E56A4" w:rsidP="009E56A4">
      <w:pPr>
        <w:pStyle w:val="PL"/>
        <w:rPr>
          <w:snapToGrid w:val="0"/>
        </w:rPr>
      </w:pPr>
    </w:p>
    <w:p w14:paraId="41665BAD" w14:textId="77777777" w:rsidR="009E56A4" w:rsidRPr="00FD0425" w:rsidRDefault="009E56A4" w:rsidP="009E56A4">
      <w:pPr>
        <w:pStyle w:val="PL"/>
        <w:rPr>
          <w:snapToGrid w:val="0"/>
        </w:rPr>
      </w:pPr>
      <w:r w:rsidRPr="00FD0425">
        <w:rPr>
          <w:snapToGrid w:val="0"/>
        </w:rPr>
        <w:t>-- **************************************************************</w:t>
      </w:r>
    </w:p>
    <w:p w14:paraId="0ED7E3B4" w14:textId="77777777" w:rsidR="009E56A4" w:rsidRPr="00FD0425" w:rsidRDefault="009E56A4" w:rsidP="009E56A4">
      <w:pPr>
        <w:pStyle w:val="PL"/>
      </w:pPr>
      <w:r w:rsidRPr="00FD0425">
        <w:t>--</w:t>
      </w:r>
    </w:p>
    <w:p w14:paraId="0B471A6E" w14:textId="77777777" w:rsidR="009E56A4" w:rsidRPr="00FD0425" w:rsidRDefault="009E56A4" w:rsidP="009E56A4">
      <w:pPr>
        <w:pStyle w:val="PL"/>
        <w:outlineLvl w:val="5"/>
      </w:pPr>
      <w:r w:rsidRPr="00FD0425">
        <w:t>-- PDU Session Resource Setup Info - MN terminated</w:t>
      </w:r>
    </w:p>
    <w:p w14:paraId="41CD9D9E" w14:textId="77777777" w:rsidR="009E56A4" w:rsidRPr="00FD0425" w:rsidRDefault="009E56A4" w:rsidP="009E56A4">
      <w:pPr>
        <w:pStyle w:val="PL"/>
      </w:pPr>
      <w:r w:rsidRPr="00FD0425">
        <w:t>--</w:t>
      </w:r>
    </w:p>
    <w:p w14:paraId="08247DF5" w14:textId="77777777" w:rsidR="009E56A4" w:rsidRPr="00FD0425" w:rsidRDefault="009E56A4" w:rsidP="009E56A4">
      <w:pPr>
        <w:pStyle w:val="PL"/>
        <w:rPr>
          <w:snapToGrid w:val="0"/>
        </w:rPr>
      </w:pPr>
      <w:r w:rsidRPr="00FD0425">
        <w:rPr>
          <w:snapToGrid w:val="0"/>
        </w:rPr>
        <w:t>-- **************************************************************</w:t>
      </w:r>
    </w:p>
    <w:p w14:paraId="7B00E562" w14:textId="77777777" w:rsidR="009E56A4" w:rsidRPr="00FD0425" w:rsidRDefault="009E56A4" w:rsidP="009E56A4">
      <w:pPr>
        <w:pStyle w:val="PL"/>
        <w:rPr>
          <w:snapToGrid w:val="0"/>
        </w:rPr>
      </w:pPr>
    </w:p>
    <w:p w14:paraId="6C6CE872" w14:textId="77777777" w:rsidR="009E56A4" w:rsidRPr="00FD0425" w:rsidRDefault="009E56A4" w:rsidP="009E56A4">
      <w:pPr>
        <w:pStyle w:val="PL"/>
        <w:rPr>
          <w:snapToGrid w:val="0"/>
        </w:rPr>
      </w:pPr>
    </w:p>
    <w:p w14:paraId="291E4365" w14:textId="77777777" w:rsidR="009E56A4" w:rsidRPr="00FD0425" w:rsidRDefault="009E56A4" w:rsidP="009E56A4">
      <w:pPr>
        <w:pStyle w:val="PL"/>
        <w:rPr>
          <w:noProof w:val="0"/>
          <w:snapToGrid w:val="0"/>
        </w:rPr>
      </w:pPr>
      <w:r w:rsidRPr="00FD0425">
        <w:rPr>
          <w:snapToGrid w:val="0"/>
        </w:rPr>
        <w:t>PDUSessionResourceSetupInfo-MNterminated</w:t>
      </w:r>
      <w:r w:rsidRPr="00FD0425">
        <w:rPr>
          <w:noProof w:val="0"/>
          <w:snapToGrid w:val="0"/>
        </w:rPr>
        <w:t xml:space="preserve"> ::= SEQUENCE {</w:t>
      </w:r>
    </w:p>
    <w:p w14:paraId="090C356A" w14:textId="77777777" w:rsidR="009E56A4" w:rsidRPr="00FD0425" w:rsidRDefault="009E56A4" w:rsidP="009E56A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469CE11" w14:textId="77777777" w:rsidR="009E56A4" w:rsidRPr="00FD0425" w:rsidRDefault="009E56A4" w:rsidP="009E56A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5A13429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FEF2BBF" w14:textId="77777777" w:rsidR="009E56A4" w:rsidRPr="00FD0425" w:rsidRDefault="009E56A4" w:rsidP="009E56A4">
      <w:pPr>
        <w:pStyle w:val="PL"/>
        <w:rPr>
          <w:snapToGrid w:val="0"/>
        </w:rPr>
      </w:pPr>
      <w:r w:rsidRPr="00FD0425">
        <w:rPr>
          <w:snapToGrid w:val="0"/>
        </w:rPr>
        <w:tab/>
        <w:t>...</w:t>
      </w:r>
    </w:p>
    <w:p w14:paraId="056E0666" w14:textId="77777777" w:rsidR="009E56A4" w:rsidRPr="00FD0425" w:rsidRDefault="009E56A4" w:rsidP="009E56A4">
      <w:pPr>
        <w:pStyle w:val="PL"/>
        <w:rPr>
          <w:snapToGrid w:val="0"/>
        </w:rPr>
      </w:pPr>
      <w:r w:rsidRPr="00FD0425">
        <w:rPr>
          <w:snapToGrid w:val="0"/>
        </w:rPr>
        <w:t>}</w:t>
      </w:r>
    </w:p>
    <w:p w14:paraId="68F81985" w14:textId="77777777" w:rsidR="009E56A4" w:rsidRPr="00FD0425" w:rsidRDefault="009E56A4" w:rsidP="009E56A4">
      <w:pPr>
        <w:pStyle w:val="PL"/>
        <w:rPr>
          <w:snapToGrid w:val="0"/>
        </w:rPr>
      </w:pPr>
    </w:p>
    <w:p w14:paraId="10F7F270" w14:textId="77777777" w:rsidR="009E56A4" w:rsidRPr="00FD0425" w:rsidRDefault="009E56A4" w:rsidP="009E56A4">
      <w:pPr>
        <w:pStyle w:val="PL"/>
        <w:rPr>
          <w:snapToGrid w:val="0"/>
        </w:rPr>
      </w:pPr>
      <w:r w:rsidRPr="00FD0425">
        <w:rPr>
          <w:snapToGrid w:val="0"/>
        </w:rPr>
        <w:t>PDUSessionResourceSetupInfo-MNterminated-ExtIEs XNAP-PROTOCOL-EXTENSION ::= {</w:t>
      </w:r>
    </w:p>
    <w:p w14:paraId="131C747A" w14:textId="77777777" w:rsidR="009E56A4" w:rsidRPr="00FD0425" w:rsidRDefault="009E56A4" w:rsidP="009E56A4">
      <w:pPr>
        <w:pStyle w:val="PL"/>
        <w:rPr>
          <w:snapToGrid w:val="0"/>
        </w:rPr>
      </w:pPr>
      <w:r w:rsidRPr="00FD0425">
        <w:rPr>
          <w:snapToGrid w:val="0"/>
        </w:rPr>
        <w:tab/>
        <w:t>...</w:t>
      </w:r>
    </w:p>
    <w:p w14:paraId="45AD323A" w14:textId="77777777" w:rsidR="009E56A4" w:rsidRPr="00FD0425" w:rsidRDefault="009E56A4" w:rsidP="009E56A4">
      <w:pPr>
        <w:pStyle w:val="PL"/>
        <w:rPr>
          <w:snapToGrid w:val="0"/>
        </w:rPr>
      </w:pPr>
      <w:r w:rsidRPr="00FD0425">
        <w:rPr>
          <w:snapToGrid w:val="0"/>
        </w:rPr>
        <w:t>}</w:t>
      </w:r>
    </w:p>
    <w:p w14:paraId="206CC6F8" w14:textId="77777777" w:rsidR="009E56A4" w:rsidRPr="00FD0425" w:rsidRDefault="009E56A4" w:rsidP="009E56A4">
      <w:pPr>
        <w:pStyle w:val="PL"/>
      </w:pPr>
    </w:p>
    <w:p w14:paraId="0819E127" w14:textId="77777777" w:rsidR="009E56A4" w:rsidRPr="00FD0425" w:rsidRDefault="009E56A4" w:rsidP="009E56A4">
      <w:pPr>
        <w:pStyle w:val="PL"/>
        <w:rPr>
          <w:snapToGrid w:val="0"/>
        </w:rPr>
      </w:pPr>
      <w:r w:rsidRPr="00FD0425">
        <w:rPr>
          <w:snapToGrid w:val="0"/>
        </w:rPr>
        <w:t>DRBsToBeSetupList-Setup-MNterminated ::= SEQUENCE (SIZE(1..maxnoofDRBs)) OF DRBsToBeSetupList-Setup-MNterminated-Item</w:t>
      </w:r>
    </w:p>
    <w:p w14:paraId="63DF4C77" w14:textId="77777777" w:rsidR="009E56A4" w:rsidRPr="00FD0425" w:rsidRDefault="009E56A4" w:rsidP="009E56A4">
      <w:pPr>
        <w:pStyle w:val="PL"/>
      </w:pPr>
    </w:p>
    <w:p w14:paraId="08854D05" w14:textId="77777777" w:rsidR="009E56A4" w:rsidRPr="00FD0425" w:rsidRDefault="009E56A4" w:rsidP="009E56A4">
      <w:pPr>
        <w:pStyle w:val="PL"/>
        <w:rPr>
          <w:snapToGrid w:val="0"/>
        </w:rPr>
      </w:pPr>
      <w:r w:rsidRPr="00FD0425">
        <w:rPr>
          <w:snapToGrid w:val="0"/>
        </w:rPr>
        <w:t>DRBsToBeSetupList-Setup-MNterminated-Item ::= SEQUENCE {</w:t>
      </w:r>
    </w:p>
    <w:p w14:paraId="7CE87FD8"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7D8929" w14:textId="77777777" w:rsidR="009E56A4" w:rsidRPr="00FD0425" w:rsidRDefault="009E56A4" w:rsidP="009E56A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103E84D" w14:textId="77777777" w:rsidR="009E56A4" w:rsidRPr="00FD0425" w:rsidRDefault="009E56A4" w:rsidP="009E56A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7DF395EE" w14:textId="77777777" w:rsidR="009E56A4" w:rsidRPr="00FD0425" w:rsidRDefault="009E56A4" w:rsidP="009E56A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CBC200"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7DE3B44" w14:textId="77777777" w:rsidR="009E56A4" w:rsidRPr="00FD0425" w:rsidRDefault="009E56A4" w:rsidP="009E56A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3945B32" w14:textId="77777777" w:rsidR="009E56A4" w:rsidRPr="00FD0425" w:rsidRDefault="009E56A4" w:rsidP="009E56A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D7B6F8C" w14:textId="77777777" w:rsidR="009E56A4" w:rsidRPr="00FD0425" w:rsidRDefault="009E56A4" w:rsidP="009E56A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373144A" w14:textId="77777777" w:rsidR="009E56A4" w:rsidRPr="00FD0425" w:rsidRDefault="009E56A4" w:rsidP="009E56A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20DE5132"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BDDBDD0" w14:textId="77777777" w:rsidR="009E56A4" w:rsidRPr="00FD0425" w:rsidRDefault="009E56A4" w:rsidP="009E56A4">
      <w:pPr>
        <w:pStyle w:val="PL"/>
        <w:rPr>
          <w:snapToGrid w:val="0"/>
        </w:rPr>
      </w:pPr>
      <w:r w:rsidRPr="00FD0425">
        <w:rPr>
          <w:snapToGrid w:val="0"/>
        </w:rPr>
        <w:tab/>
        <w:t>...</w:t>
      </w:r>
    </w:p>
    <w:p w14:paraId="54C79573" w14:textId="77777777" w:rsidR="009E56A4" w:rsidRPr="00FD0425" w:rsidRDefault="009E56A4" w:rsidP="009E56A4">
      <w:pPr>
        <w:pStyle w:val="PL"/>
        <w:rPr>
          <w:snapToGrid w:val="0"/>
        </w:rPr>
      </w:pPr>
      <w:r w:rsidRPr="00FD0425">
        <w:rPr>
          <w:snapToGrid w:val="0"/>
        </w:rPr>
        <w:t>}</w:t>
      </w:r>
    </w:p>
    <w:p w14:paraId="07BD4229" w14:textId="77777777" w:rsidR="009E56A4" w:rsidRPr="00FD0425" w:rsidRDefault="009E56A4" w:rsidP="009E56A4">
      <w:pPr>
        <w:pStyle w:val="PL"/>
        <w:rPr>
          <w:snapToGrid w:val="0"/>
        </w:rPr>
      </w:pPr>
    </w:p>
    <w:p w14:paraId="029FC928" w14:textId="77777777" w:rsidR="009E56A4" w:rsidRPr="00FD0425" w:rsidRDefault="009E56A4" w:rsidP="009E56A4">
      <w:pPr>
        <w:pStyle w:val="PL"/>
        <w:rPr>
          <w:snapToGrid w:val="0"/>
        </w:rPr>
      </w:pPr>
      <w:r w:rsidRPr="00FD0425">
        <w:rPr>
          <w:snapToGrid w:val="0"/>
        </w:rPr>
        <w:t>DRBsToBeSetupList-Setup-MNterminated-Item-ExtIEs XNAP-PROTOCOL-EXTENSION ::= {</w:t>
      </w:r>
    </w:p>
    <w:p w14:paraId="46F4C817" w14:textId="77777777" w:rsidR="009E56A4" w:rsidRPr="00FD0425" w:rsidRDefault="009E56A4" w:rsidP="009E56A4">
      <w:pPr>
        <w:pStyle w:val="PL"/>
        <w:rPr>
          <w:snapToGrid w:val="0"/>
        </w:rPr>
      </w:pPr>
      <w:r w:rsidRPr="00FD0425">
        <w:rPr>
          <w:snapToGrid w:val="0"/>
        </w:rPr>
        <w:tab/>
        <w:t>...</w:t>
      </w:r>
    </w:p>
    <w:p w14:paraId="37ACFBEA" w14:textId="77777777" w:rsidR="009E56A4" w:rsidRPr="00FD0425" w:rsidRDefault="009E56A4" w:rsidP="009E56A4">
      <w:pPr>
        <w:pStyle w:val="PL"/>
        <w:rPr>
          <w:snapToGrid w:val="0"/>
        </w:rPr>
      </w:pPr>
      <w:r w:rsidRPr="00FD0425">
        <w:rPr>
          <w:snapToGrid w:val="0"/>
        </w:rPr>
        <w:t>}</w:t>
      </w:r>
    </w:p>
    <w:p w14:paraId="02491D86" w14:textId="77777777" w:rsidR="009E56A4" w:rsidRPr="00FD0425" w:rsidRDefault="009E56A4" w:rsidP="009E56A4">
      <w:pPr>
        <w:pStyle w:val="PL"/>
      </w:pPr>
    </w:p>
    <w:p w14:paraId="49FE452B" w14:textId="77777777" w:rsidR="009E56A4" w:rsidRPr="00FD0425" w:rsidRDefault="009E56A4" w:rsidP="009E56A4">
      <w:pPr>
        <w:pStyle w:val="PL"/>
      </w:pPr>
      <w:r w:rsidRPr="00FD0425">
        <w:rPr>
          <w:noProof w:val="0"/>
          <w:snapToGrid w:val="0"/>
        </w:rPr>
        <w:t>QoSFlowsMappedtoDRB-Setup-MNterminated ::= SEQUENCE (SIZE(1..maxnoofQoSFlows)) OF QoSFlowsMappedtoDRB-Setup-MNterminated-Item</w:t>
      </w:r>
    </w:p>
    <w:p w14:paraId="3AB051E6" w14:textId="77777777" w:rsidR="009E56A4" w:rsidRPr="00FD0425" w:rsidRDefault="009E56A4" w:rsidP="009E56A4">
      <w:pPr>
        <w:pStyle w:val="PL"/>
      </w:pPr>
    </w:p>
    <w:p w14:paraId="1942B5C8" w14:textId="77777777" w:rsidR="009E56A4" w:rsidRPr="00FD0425" w:rsidRDefault="009E56A4" w:rsidP="009E56A4">
      <w:pPr>
        <w:pStyle w:val="PL"/>
        <w:rPr>
          <w:noProof w:val="0"/>
          <w:snapToGrid w:val="0"/>
        </w:rPr>
      </w:pPr>
      <w:r w:rsidRPr="00FD0425">
        <w:rPr>
          <w:noProof w:val="0"/>
          <w:snapToGrid w:val="0"/>
        </w:rPr>
        <w:t>QoSFlowsMappedtoDRB-Setup-MNterminated-Item ::= SEQUENCE {</w:t>
      </w:r>
    </w:p>
    <w:p w14:paraId="2F44693D"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8609BF" w14:textId="77777777" w:rsidR="009E56A4" w:rsidRPr="00FD0425" w:rsidRDefault="009E56A4" w:rsidP="009E56A4">
      <w:pPr>
        <w:pStyle w:val="PL"/>
      </w:pPr>
      <w:r w:rsidRPr="00FD0425">
        <w:tab/>
        <w:t>qoSFlowLevelQoSParameters</w:t>
      </w:r>
      <w:r w:rsidRPr="00FD0425">
        <w:tab/>
      </w:r>
      <w:r w:rsidRPr="00FD0425">
        <w:tab/>
        <w:t>QoSFlowLevelQoSParameters,</w:t>
      </w:r>
    </w:p>
    <w:p w14:paraId="2730D442" w14:textId="77777777" w:rsidR="009E56A4" w:rsidRPr="00FD0425" w:rsidRDefault="009E56A4" w:rsidP="009E56A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74BA2C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BB13623" w14:textId="77777777" w:rsidR="009E56A4" w:rsidRPr="00FD0425" w:rsidRDefault="009E56A4" w:rsidP="009E56A4">
      <w:pPr>
        <w:pStyle w:val="PL"/>
        <w:rPr>
          <w:snapToGrid w:val="0"/>
        </w:rPr>
      </w:pPr>
      <w:r w:rsidRPr="00FD0425">
        <w:rPr>
          <w:snapToGrid w:val="0"/>
        </w:rPr>
        <w:tab/>
        <w:t>...</w:t>
      </w:r>
    </w:p>
    <w:p w14:paraId="6876C83C" w14:textId="77777777" w:rsidR="009E56A4" w:rsidRPr="00FD0425" w:rsidRDefault="009E56A4" w:rsidP="009E56A4">
      <w:pPr>
        <w:pStyle w:val="PL"/>
        <w:rPr>
          <w:snapToGrid w:val="0"/>
        </w:rPr>
      </w:pPr>
      <w:r w:rsidRPr="00FD0425">
        <w:rPr>
          <w:snapToGrid w:val="0"/>
        </w:rPr>
        <w:t>}</w:t>
      </w:r>
    </w:p>
    <w:p w14:paraId="2FEC98BD" w14:textId="77777777" w:rsidR="009E56A4" w:rsidRPr="00FD0425" w:rsidRDefault="009E56A4" w:rsidP="009E56A4">
      <w:pPr>
        <w:pStyle w:val="PL"/>
        <w:rPr>
          <w:snapToGrid w:val="0"/>
        </w:rPr>
      </w:pPr>
    </w:p>
    <w:p w14:paraId="22AC5691" w14:textId="77777777" w:rsidR="009E56A4" w:rsidRPr="00FD0425" w:rsidRDefault="009E56A4" w:rsidP="009E56A4">
      <w:pPr>
        <w:pStyle w:val="PL"/>
        <w:rPr>
          <w:snapToGrid w:val="0"/>
        </w:rPr>
      </w:pPr>
      <w:r w:rsidRPr="00FD0425">
        <w:rPr>
          <w:noProof w:val="0"/>
          <w:snapToGrid w:val="0"/>
        </w:rPr>
        <w:t>QoSFlowsMappedtoDRB-Setup-MNterminated-Item</w:t>
      </w:r>
      <w:r w:rsidRPr="00FD0425">
        <w:rPr>
          <w:snapToGrid w:val="0"/>
        </w:rPr>
        <w:t>-ExtIEs XNAP-PROTOCOL-EXTENSION ::= {</w:t>
      </w:r>
    </w:p>
    <w:p w14:paraId="4881AC3A" w14:textId="77777777" w:rsidR="009E56A4" w:rsidRPr="00FD0425" w:rsidRDefault="009E56A4" w:rsidP="009E56A4">
      <w:pPr>
        <w:pStyle w:val="PL"/>
        <w:rPr>
          <w:snapToGrid w:val="0"/>
        </w:rPr>
      </w:pPr>
      <w:r w:rsidRPr="00FD0425">
        <w:rPr>
          <w:snapToGrid w:val="0"/>
        </w:rPr>
        <w:tab/>
        <w:t>...</w:t>
      </w:r>
    </w:p>
    <w:p w14:paraId="31B905B6" w14:textId="77777777" w:rsidR="009E56A4" w:rsidRPr="00FD0425" w:rsidRDefault="009E56A4" w:rsidP="009E56A4">
      <w:pPr>
        <w:pStyle w:val="PL"/>
        <w:rPr>
          <w:snapToGrid w:val="0"/>
        </w:rPr>
      </w:pPr>
      <w:r w:rsidRPr="00FD0425">
        <w:rPr>
          <w:snapToGrid w:val="0"/>
        </w:rPr>
        <w:t>}</w:t>
      </w:r>
    </w:p>
    <w:p w14:paraId="221CEC63" w14:textId="77777777" w:rsidR="009E56A4" w:rsidRPr="00FD0425" w:rsidRDefault="009E56A4" w:rsidP="009E56A4">
      <w:pPr>
        <w:pStyle w:val="PL"/>
        <w:rPr>
          <w:snapToGrid w:val="0"/>
        </w:rPr>
      </w:pPr>
    </w:p>
    <w:p w14:paraId="4AA56090" w14:textId="77777777" w:rsidR="009E56A4" w:rsidRPr="00FD0425" w:rsidRDefault="009E56A4" w:rsidP="009E56A4">
      <w:pPr>
        <w:pStyle w:val="PL"/>
        <w:rPr>
          <w:snapToGrid w:val="0"/>
        </w:rPr>
      </w:pPr>
    </w:p>
    <w:p w14:paraId="457662E8" w14:textId="77777777" w:rsidR="009E56A4" w:rsidRPr="00FD0425" w:rsidRDefault="009E56A4" w:rsidP="009E56A4">
      <w:pPr>
        <w:pStyle w:val="PL"/>
        <w:rPr>
          <w:snapToGrid w:val="0"/>
        </w:rPr>
      </w:pPr>
      <w:r w:rsidRPr="00FD0425">
        <w:rPr>
          <w:snapToGrid w:val="0"/>
        </w:rPr>
        <w:t>-- **************************************************************</w:t>
      </w:r>
    </w:p>
    <w:p w14:paraId="69BD3C04" w14:textId="77777777" w:rsidR="009E56A4" w:rsidRPr="00FD0425" w:rsidRDefault="009E56A4" w:rsidP="009E56A4">
      <w:pPr>
        <w:pStyle w:val="PL"/>
      </w:pPr>
      <w:r w:rsidRPr="00FD0425">
        <w:t>--</w:t>
      </w:r>
    </w:p>
    <w:p w14:paraId="1BB44836" w14:textId="77777777" w:rsidR="009E56A4" w:rsidRPr="00FD0425" w:rsidRDefault="009E56A4" w:rsidP="009E56A4">
      <w:pPr>
        <w:pStyle w:val="PL"/>
        <w:outlineLvl w:val="5"/>
      </w:pPr>
      <w:r w:rsidRPr="00FD0425">
        <w:t>-- PDU Session Resource Setup Response Info - MN terminated</w:t>
      </w:r>
    </w:p>
    <w:p w14:paraId="6E430287" w14:textId="77777777" w:rsidR="009E56A4" w:rsidRPr="00FD0425" w:rsidRDefault="009E56A4" w:rsidP="009E56A4">
      <w:pPr>
        <w:pStyle w:val="PL"/>
      </w:pPr>
      <w:r w:rsidRPr="00FD0425">
        <w:t>--</w:t>
      </w:r>
    </w:p>
    <w:p w14:paraId="1BC4D6C1" w14:textId="77777777" w:rsidR="009E56A4" w:rsidRPr="00FD0425" w:rsidRDefault="009E56A4" w:rsidP="009E56A4">
      <w:pPr>
        <w:pStyle w:val="PL"/>
        <w:rPr>
          <w:snapToGrid w:val="0"/>
        </w:rPr>
      </w:pPr>
      <w:r w:rsidRPr="00FD0425">
        <w:rPr>
          <w:snapToGrid w:val="0"/>
        </w:rPr>
        <w:t>-- **************************************************************</w:t>
      </w:r>
    </w:p>
    <w:p w14:paraId="696F5831" w14:textId="77777777" w:rsidR="009E56A4" w:rsidRPr="00FD0425" w:rsidRDefault="009E56A4" w:rsidP="009E56A4">
      <w:pPr>
        <w:pStyle w:val="PL"/>
        <w:rPr>
          <w:snapToGrid w:val="0"/>
        </w:rPr>
      </w:pPr>
    </w:p>
    <w:p w14:paraId="6F9744D6" w14:textId="77777777" w:rsidR="009E56A4" w:rsidRPr="00FD0425" w:rsidRDefault="009E56A4" w:rsidP="009E56A4">
      <w:pPr>
        <w:pStyle w:val="PL"/>
        <w:rPr>
          <w:snapToGrid w:val="0"/>
        </w:rPr>
      </w:pPr>
    </w:p>
    <w:p w14:paraId="1938BB4F" w14:textId="77777777" w:rsidR="009E56A4" w:rsidRPr="00FD0425" w:rsidRDefault="009E56A4" w:rsidP="009E56A4">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30767907" w14:textId="77777777" w:rsidR="009E56A4" w:rsidRPr="00FD0425" w:rsidRDefault="009E56A4" w:rsidP="009E56A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C0DC54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756166D" w14:textId="77777777" w:rsidR="009E56A4" w:rsidRPr="00FD0425" w:rsidRDefault="009E56A4" w:rsidP="009E56A4">
      <w:pPr>
        <w:pStyle w:val="PL"/>
        <w:rPr>
          <w:snapToGrid w:val="0"/>
        </w:rPr>
      </w:pPr>
      <w:r w:rsidRPr="00FD0425">
        <w:rPr>
          <w:snapToGrid w:val="0"/>
        </w:rPr>
        <w:tab/>
        <w:t>...</w:t>
      </w:r>
    </w:p>
    <w:p w14:paraId="4CA72113" w14:textId="77777777" w:rsidR="009E56A4" w:rsidRPr="00FD0425" w:rsidRDefault="009E56A4" w:rsidP="009E56A4">
      <w:pPr>
        <w:pStyle w:val="PL"/>
        <w:rPr>
          <w:snapToGrid w:val="0"/>
        </w:rPr>
      </w:pPr>
      <w:r w:rsidRPr="00FD0425">
        <w:rPr>
          <w:snapToGrid w:val="0"/>
        </w:rPr>
        <w:t>}</w:t>
      </w:r>
    </w:p>
    <w:p w14:paraId="42ACA8B3" w14:textId="77777777" w:rsidR="009E56A4" w:rsidRPr="00FD0425" w:rsidRDefault="009E56A4" w:rsidP="009E56A4">
      <w:pPr>
        <w:pStyle w:val="PL"/>
        <w:rPr>
          <w:snapToGrid w:val="0"/>
        </w:rPr>
      </w:pPr>
    </w:p>
    <w:p w14:paraId="74D0A9D9" w14:textId="77777777" w:rsidR="009E56A4" w:rsidRPr="00FD0425" w:rsidRDefault="009E56A4" w:rsidP="009E56A4">
      <w:pPr>
        <w:pStyle w:val="PL"/>
        <w:rPr>
          <w:snapToGrid w:val="0"/>
        </w:rPr>
      </w:pPr>
      <w:r w:rsidRPr="00FD0425">
        <w:rPr>
          <w:snapToGrid w:val="0"/>
        </w:rPr>
        <w:t>PDUSessionResourceSetupResponseInfo-MNterminated-ExtIEs XNAP-PROTOCOL-EXTENSION ::= {</w:t>
      </w:r>
    </w:p>
    <w:p w14:paraId="0410ED56" w14:textId="77777777" w:rsidR="009E56A4" w:rsidRPr="00FD0425" w:rsidRDefault="009E56A4" w:rsidP="009E56A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186DA754" w14:textId="77777777" w:rsidR="009E56A4" w:rsidRPr="00FD0425" w:rsidRDefault="009E56A4" w:rsidP="009E56A4">
      <w:pPr>
        <w:pStyle w:val="PL"/>
        <w:rPr>
          <w:snapToGrid w:val="0"/>
        </w:rPr>
      </w:pPr>
      <w:r w:rsidRPr="00FD0425">
        <w:rPr>
          <w:snapToGrid w:val="0"/>
        </w:rPr>
        <w:tab/>
        <w:t>...</w:t>
      </w:r>
    </w:p>
    <w:p w14:paraId="41B90600" w14:textId="77777777" w:rsidR="009E56A4" w:rsidRPr="00FD0425" w:rsidRDefault="009E56A4" w:rsidP="009E56A4">
      <w:pPr>
        <w:pStyle w:val="PL"/>
        <w:rPr>
          <w:snapToGrid w:val="0"/>
        </w:rPr>
      </w:pPr>
      <w:r w:rsidRPr="00FD0425">
        <w:rPr>
          <w:snapToGrid w:val="0"/>
        </w:rPr>
        <w:t>}</w:t>
      </w:r>
    </w:p>
    <w:p w14:paraId="72280896" w14:textId="77777777" w:rsidR="009E56A4" w:rsidRPr="00FD0425" w:rsidRDefault="009E56A4" w:rsidP="009E56A4">
      <w:pPr>
        <w:pStyle w:val="PL"/>
      </w:pPr>
    </w:p>
    <w:p w14:paraId="04DE537D" w14:textId="77777777" w:rsidR="009E56A4" w:rsidRPr="00FD0425" w:rsidRDefault="009E56A4" w:rsidP="009E56A4">
      <w:pPr>
        <w:pStyle w:val="PL"/>
        <w:rPr>
          <w:snapToGrid w:val="0"/>
        </w:rPr>
      </w:pPr>
      <w:r w:rsidRPr="00FD0425">
        <w:rPr>
          <w:snapToGrid w:val="0"/>
        </w:rPr>
        <w:t>DRBsAdmittedList-SetupResponse-MNterminated ::= SEQUENCE (SIZE(1..maxnoofDRBs)) OF DRBsAdmittedList-SetupResponse-MNterminated-Item</w:t>
      </w:r>
    </w:p>
    <w:p w14:paraId="60359296" w14:textId="77777777" w:rsidR="009E56A4" w:rsidRPr="00FD0425" w:rsidRDefault="009E56A4" w:rsidP="009E56A4">
      <w:pPr>
        <w:pStyle w:val="PL"/>
      </w:pPr>
    </w:p>
    <w:p w14:paraId="02457CD5" w14:textId="77777777" w:rsidR="009E56A4" w:rsidRPr="00FD0425" w:rsidRDefault="009E56A4" w:rsidP="009E56A4">
      <w:pPr>
        <w:pStyle w:val="PL"/>
        <w:rPr>
          <w:snapToGrid w:val="0"/>
        </w:rPr>
      </w:pPr>
      <w:r w:rsidRPr="00FD0425">
        <w:rPr>
          <w:snapToGrid w:val="0"/>
        </w:rPr>
        <w:t>DRBsAdmittedList-SetupResponse-MNterminated-Item ::= SEQUENCE {</w:t>
      </w:r>
    </w:p>
    <w:p w14:paraId="3ED29FEA"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4DB81E" w14:textId="77777777" w:rsidR="009E56A4" w:rsidRPr="00FD0425" w:rsidRDefault="009E56A4" w:rsidP="009E56A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9D14CB" w14:textId="77777777" w:rsidR="009E56A4" w:rsidRPr="00FD0425" w:rsidRDefault="009E56A4" w:rsidP="009E56A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E336492" w14:textId="77777777" w:rsidR="009E56A4" w:rsidRPr="00FD0425" w:rsidRDefault="009E56A4" w:rsidP="009E56A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4A6110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1E8FBA9" w14:textId="77777777" w:rsidR="009E56A4" w:rsidRPr="00FD0425" w:rsidRDefault="009E56A4" w:rsidP="009E56A4">
      <w:pPr>
        <w:pStyle w:val="PL"/>
        <w:rPr>
          <w:snapToGrid w:val="0"/>
        </w:rPr>
      </w:pPr>
      <w:r w:rsidRPr="00FD0425">
        <w:rPr>
          <w:snapToGrid w:val="0"/>
        </w:rPr>
        <w:tab/>
        <w:t>...</w:t>
      </w:r>
    </w:p>
    <w:p w14:paraId="020B5771" w14:textId="77777777" w:rsidR="009E56A4" w:rsidRPr="00FD0425" w:rsidRDefault="009E56A4" w:rsidP="009E56A4">
      <w:pPr>
        <w:pStyle w:val="PL"/>
        <w:rPr>
          <w:snapToGrid w:val="0"/>
        </w:rPr>
      </w:pPr>
      <w:r w:rsidRPr="00FD0425">
        <w:rPr>
          <w:snapToGrid w:val="0"/>
        </w:rPr>
        <w:t>}</w:t>
      </w:r>
    </w:p>
    <w:p w14:paraId="082643C0" w14:textId="77777777" w:rsidR="009E56A4" w:rsidRPr="00FD0425" w:rsidRDefault="009E56A4" w:rsidP="009E56A4">
      <w:pPr>
        <w:pStyle w:val="PL"/>
        <w:rPr>
          <w:snapToGrid w:val="0"/>
        </w:rPr>
      </w:pPr>
    </w:p>
    <w:p w14:paraId="3F01CAFC" w14:textId="77777777" w:rsidR="009E56A4" w:rsidRPr="00FD0425" w:rsidRDefault="009E56A4" w:rsidP="009E56A4">
      <w:pPr>
        <w:pStyle w:val="PL"/>
        <w:rPr>
          <w:snapToGrid w:val="0"/>
        </w:rPr>
      </w:pPr>
      <w:r w:rsidRPr="00FD0425">
        <w:rPr>
          <w:snapToGrid w:val="0"/>
        </w:rPr>
        <w:t>DRBsAdmittedList-SetupResponse-MNterminated-Item-ExtIEs XNAP-PROTOCOL-EXTENSION ::= {</w:t>
      </w:r>
    </w:p>
    <w:p w14:paraId="42D4F2CA" w14:textId="77777777" w:rsidR="009E56A4" w:rsidRPr="00FD0425" w:rsidRDefault="009E56A4" w:rsidP="009E56A4">
      <w:pPr>
        <w:pStyle w:val="PL"/>
        <w:rPr>
          <w:snapToGrid w:val="0"/>
        </w:rPr>
      </w:pPr>
      <w:r w:rsidRPr="00FD0425">
        <w:rPr>
          <w:snapToGrid w:val="0"/>
        </w:rPr>
        <w:tab/>
        <w:t>...</w:t>
      </w:r>
    </w:p>
    <w:p w14:paraId="7E730459" w14:textId="77777777" w:rsidR="009E56A4" w:rsidRPr="00FD0425" w:rsidRDefault="009E56A4" w:rsidP="009E56A4">
      <w:pPr>
        <w:pStyle w:val="PL"/>
        <w:rPr>
          <w:snapToGrid w:val="0"/>
        </w:rPr>
      </w:pPr>
      <w:r w:rsidRPr="00FD0425">
        <w:rPr>
          <w:snapToGrid w:val="0"/>
        </w:rPr>
        <w:t>}</w:t>
      </w:r>
    </w:p>
    <w:p w14:paraId="1D7AC9CA" w14:textId="77777777" w:rsidR="009E56A4" w:rsidRPr="00FD0425" w:rsidRDefault="009E56A4" w:rsidP="009E56A4">
      <w:pPr>
        <w:pStyle w:val="PL"/>
      </w:pPr>
    </w:p>
    <w:p w14:paraId="0A9BFCD0" w14:textId="77777777" w:rsidR="009E56A4" w:rsidRPr="00FD0425" w:rsidRDefault="009E56A4" w:rsidP="009E56A4">
      <w:pPr>
        <w:pStyle w:val="PL"/>
        <w:rPr>
          <w:snapToGrid w:val="0"/>
        </w:rPr>
      </w:pPr>
    </w:p>
    <w:p w14:paraId="1D3E7468" w14:textId="77777777" w:rsidR="009E56A4" w:rsidRPr="00FD0425" w:rsidRDefault="009E56A4" w:rsidP="009E56A4">
      <w:pPr>
        <w:pStyle w:val="PL"/>
        <w:rPr>
          <w:snapToGrid w:val="0"/>
        </w:rPr>
      </w:pPr>
      <w:r w:rsidRPr="00FD0425">
        <w:rPr>
          <w:snapToGrid w:val="0"/>
        </w:rPr>
        <w:t>-- **************************************************************</w:t>
      </w:r>
    </w:p>
    <w:p w14:paraId="00048025" w14:textId="77777777" w:rsidR="009E56A4" w:rsidRPr="00FD0425" w:rsidRDefault="009E56A4" w:rsidP="009E56A4">
      <w:pPr>
        <w:pStyle w:val="PL"/>
      </w:pPr>
      <w:r w:rsidRPr="00FD0425">
        <w:t>--</w:t>
      </w:r>
    </w:p>
    <w:p w14:paraId="47B4AE0F" w14:textId="77777777" w:rsidR="009E56A4" w:rsidRPr="00FD0425" w:rsidRDefault="009E56A4" w:rsidP="009E56A4">
      <w:pPr>
        <w:pStyle w:val="PL"/>
        <w:outlineLvl w:val="5"/>
      </w:pPr>
      <w:r w:rsidRPr="00FD0425">
        <w:t>-- PDU Session Resource Modification Info - SN terminated</w:t>
      </w:r>
    </w:p>
    <w:p w14:paraId="79864C24" w14:textId="77777777" w:rsidR="009E56A4" w:rsidRPr="00FD0425" w:rsidRDefault="009E56A4" w:rsidP="009E56A4">
      <w:pPr>
        <w:pStyle w:val="PL"/>
      </w:pPr>
      <w:r w:rsidRPr="00FD0425">
        <w:t>--</w:t>
      </w:r>
    </w:p>
    <w:p w14:paraId="3023EED9" w14:textId="77777777" w:rsidR="009E56A4" w:rsidRPr="00FD0425" w:rsidRDefault="009E56A4" w:rsidP="009E56A4">
      <w:pPr>
        <w:pStyle w:val="PL"/>
        <w:rPr>
          <w:snapToGrid w:val="0"/>
        </w:rPr>
      </w:pPr>
      <w:r w:rsidRPr="00FD0425">
        <w:rPr>
          <w:snapToGrid w:val="0"/>
        </w:rPr>
        <w:t>-- **************************************************************</w:t>
      </w:r>
    </w:p>
    <w:p w14:paraId="6D8ED8B7" w14:textId="77777777" w:rsidR="009E56A4" w:rsidRPr="00FD0425" w:rsidRDefault="009E56A4" w:rsidP="009E56A4">
      <w:pPr>
        <w:pStyle w:val="PL"/>
        <w:rPr>
          <w:snapToGrid w:val="0"/>
        </w:rPr>
      </w:pPr>
    </w:p>
    <w:p w14:paraId="1C1CD52D" w14:textId="77777777" w:rsidR="009E56A4" w:rsidRPr="00FD0425" w:rsidRDefault="009E56A4" w:rsidP="009E56A4">
      <w:pPr>
        <w:pStyle w:val="PL"/>
        <w:rPr>
          <w:snapToGrid w:val="0"/>
        </w:rPr>
      </w:pPr>
    </w:p>
    <w:p w14:paraId="192ADA05" w14:textId="77777777" w:rsidR="009E56A4" w:rsidRPr="00FD0425" w:rsidRDefault="009E56A4" w:rsidP="009E56A4">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BFAADE9" w14:textId="77777777" w:rsidR="009E56A4" w:rsidRPr="00FD0425" w:rsidRDefault="009E56A4" w:rsidP="009E56A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AEE910B" w14:textId="77777777" w:rsidR="009E56A4" w:rsidRPr="00FD0425" w:rsidRDefault="009E56A4" w:rsidP="009E56A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D3F4530" w14:textId="77777777" w:rsidR="009E56A4" w:rsidRPr="00FD0425" w:rsidRDefault="009E56A4" w:rsidP="009E56A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F4E1561"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1972D5D" w14:textId="77777777" w:rsidR="009E56A4" w:rsidRPr="00FD0425" w:rsidRDefault="009E56A4" w:rsidP="009E56A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FB41DD4" w14:textId="77777777" w:rsidR="009E56A4" w:rsidRPr="00FD0425" w:rsidRDefault="009E56A4" w:rsidP="009E56A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E92E12" w14:textId="77777777" w:rsidR="009E56A4" w:rsidRPr="00FD0425" w:rsidRDefault="009E56A4" w:rsidP="009E56A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B99637F" w14:textId="77777777" w:rsidR="009E56A4" w:rsidRPr="00FD0425" w:rsidRDefault="009E56A4" w:rsidP="009E56A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68ADBD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181FFB95" w14:textId="77777777" w:rsidR="009E56A4" w:rsidRPr="00FD0425" w:rsidRDefault="009E56A4" w:rsidP="009E56A4">
      <w:pPr>
        <w:pStyle w:val="PL"/>
        <w:rPr>
          <w:snapToGrid w:val="0"/>
        </w:rPr>
      </w:pPr>
      <w:r w:rsidRPr="00FD0425">
        <w:rPr>
          <w:snapToGrid w:val="0"/>
        </w:rPr>
        <w:tab/>
        <w:t>...</w:t>
      </w:r>
    </w:p>
    <w:p w14:paraId="1E033303" w14:textId="77777777" w:rsidR="009E56A4" w:rsidRPr="00FD0425" w:rsidRDefault="009E56A4" w:rsidP="009E56A4">
      <w:pPr>
        <w:pStyle w:val="PL"/>
        <w:rPr>
          <w:snapToGrid w:val="0"/>
        </w:rPr>
      </w:pPr>
      <w:r w:rsidRPr="00FD0425">
        <w:rPr>
          <w:snapToGrid w:val="0"/>
        </w:rPr>
        <w:t>}</w:t>
      </w:r>
    </w:p>
    <w:p w14:paraId="7BC8B02F" w14:textId="77777777" w:rsidR="009E56A4" w:rsidRPr="00FD0425" w:rsidRDefault="009E56A4" w:rsidP="009E56A4">
      <w:pPr>
        <w:pStyle w:val="PL"/>
        <w:rPr>
          <w:snapToGrid w:val="0"/>
        </w:rPr>
      </w:pPr>
    </w:p>
    <w:p w14:paraId="5D1C00D2" w14:textId="77777777" w:rsidR="009E56A4" w:rsidRPr="00FD0425" w:rsidRDefault="009E56A4" w:rsidP="009E56A4">
      <w:pPr>
        <w:pStyle w:val="PL"/>
        <w:rPr>
          <w:snapToGrid w:val="0"/>
        </w:rPr>
      </w:pPr>
      <w:r w:rsidRPr="00FD0425">
        <w:rPr>
          <w:snapToGrid w:val="0"/>
        </w:rPr>
        <w:t>PDUSessionResourceModificationInfo-SNterminated-ExtIEs XNAP-PROTOCOL-EXTENSION ::= {</w:t>
      </w:r>
    </w:p>
    <w:p w14:paraId="16585AF9" w14:textId="77777777" w:rsidR="009E56A4" w:rsidRPr="00FD0425" w:rsidRDefault="009E56A4" w:rsidP="009E56A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A6BE66" w14:textId="77777777" w:rsidR="009E56A4" w:rsidRPr="00FD0425" w:rsidRDefault="009E56A4" w:rsidP="009E56A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5E334E2" w14:textId="77777777" w:rsidR="009E56A4" w:rsidRPr="00FD0425" w:rsidRDefault="009E56A4" w:rsidP="009E56A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0870962D" w14:textId="77777777" w:rsidR="009E56A4" w:rsidRPr="00FD0425" w:rsidRDefault="009E56A4" w:rsidP="009E56A4">
      <w:pPr>
        <w:pStyle w:val="PL"/>
        <w:rPr>
          <w:snapToGrid w:val="0"/>
        </w:rPr>
      </w:pPr>
      <w:r w:rsidRPr="00FD0425">
        <w:rPr>
          <w:snapToGrid w:val="0"/>
        </w:rPr>
        <w:tab/>
        <w:t>...</w:t>
      </w:r>
    </w:p>
    <w:p w14:paraId="623DE82E" w14:textId="77777777" w:rsidR="009E56A4" w:rsidRPr="00FD0425" w:rsidRDefault="009E56A4" w:rsidP="009E56A4">
      <w:pPr>
        <w:pStyle w:val="PL"/>
        <w:rPr>
          <w:snapToGrid w:val="0"/>
        </w:rPr>
      </w:pPr>
      <w:r w:rsidRPr="00FD0425">
        <w:rPr>
          <w:snapToGrid w:val="0"/>
        </w:rPr>
        <w:t>}</w:t>
      </w:r>
    </w:p>
    <w:p w14:paraId="7C011083" w14:textId="77777777" w:rsidR="009E56A4" w:rsidRPr="00FD0425" w:rsidRDefault="009E56A4" w:rsidP="009E56A4">
      <w:pPr>
        <w:pStyle w:val="PL"/>
      </w:pPr>
    </w:p>
    <w:p w14:paraId="4FE36FB2" w14:textId="77777777" w:rsidR="009E56A4" w:rsidRPr="00FD0425" w:rsidRDefault="009E56A4" w:rsidP="009E56A4">
      <w:pPr>
        <w:pStyle w:val="PL"/>
        <w:rPr>
          <w:snapToGrid w:val="0"/>
        </w:rPr>
      </w:pPr>
      <w:r w:rsidRPr="00FD0425">
        <w:rPr>
          <w:snapToGrid w:val="0"/>
        </w:rPr>
        <w:t>QoSFlowsToBeSetup-List-Modified-SNterminated ::= SEQUENCE (SIZE(1..maxnoofQoSFlows)) OF QoSFlowsToBeSetup-List-Modified-SNterminated-Item</w:t>
      </w:r>
    </w:p>
    <w:p w14:paraId="6340CE1D" w14:textId="77777777" w:rsidR="009E56A4" w:rsidRPr="00FD0425" w:rsidRDefault="009E56A4" w:rsidP="009E56A4">
      <w:pPr>
        <w:pStyle w:val="PL"/>
      </w:pPr>
    </w:p>
    <w:p w14:paraId="48300F31" w14:textId="77777777" w:rsidR="009E56A4" w:rsidRPr="00FD0425" w:rsidRDefault="009E56A4" w:rsidP="009E56A4">
      <w:pPr>
        <w:pStyle w:val="PL"/>
      </w:pPr>
      <w:r w:rsidRPr="00FD0425">
        <w:rPr>
          <w:snapToGrid w:val="0"/>
        </w:rPr>
        <w:t>QoSFlowsToBeSetup-List-Modified-SNterminated-Item ::= SEQUENCE {</w:t>
      </w:r>
    </w:p>
    <w:p w14:paraId="76C3B0C6"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C61A44C" w14:textId="77777777" w:rsidR="009E56A4" w:rsidRPr="00FD0425" w:rsidRDefault="009E56A4" w:rsidP="009E56A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8E8E7ED" w14:textId="77777777" w:rsidR="009E56A4" w:rsidRPr="00FD0425" w:rsidRDefault="009E56A4" w:rsidP="009E56A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1653A6" w14:textId="77777777" w:rsidR="009E56A4" w:rsidRPr="00FD0425" w:rsidRDefault="009E56A4" w:rsidP="009E56A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593FE5E"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99227C0" w14:textId="77777777" w:rsidR="009E56A4" w:rsidRPr="00FD0425" w:rsidRDefault="009E56A4" w:rsidP="009E56A4">
      <w:pPr>
        <w:pStyle w:val="PL"/>
        <w:rPr>
          <w:snapToGrid w:val="0"/>
        </w:rPr>
      </w:pPr>
      <w:r w:rsidRPr="00FD0425">
        <w:rPr>
          <w:snapToGrid w:val="0"/>
        </w:rPr>
        <w:tab/>
        <w:t>...</w:t>
      </w:r>
    </w:p>
    <w:p w14:paraId="570BD527" w14:textId="77777777" w:rsidR="009E56A4" w:rsidRPr="00FD0425" w:rsidRDefault="009E56A4" w:rsidP="009E56A4">
      <w:pPr>
        <w:pStyle w:val="PL"/>
        <w:rPr>
          <w:snapToGrid w:val="0"/>
        </w:rPr>
      </w:pPr>
      <w:r w:rsidRPr="00FD0425">
        <w:rPr>
          <w:snapToGrid w:val="0"/>
        </w:rPr>
        <w:t>}</w:t>
      </w:r>
    </w:p>
    <w:p w14:paraId="7BFD224A" w14:textId="77777777" w:rsidR="009E56A4" w:rsidRPr="00FD0425" w:rsidRDefault="009E56A4" w:rsidP="009E56A4">
      <w:pPr>
        <w:pStyle w:val="PL"/>
        <w:rPr>
          <w:snapToGrid w:val="0"/>
        </w:rPr>
      </w:pPr>
    </w:p>
    <w:p w14:paraId="39196B04" w14:textId="77777777" w:rsidR="009E56A4" w:rsidRPr="00FD0425" w:rsidRDefault="009E56A4" w:rsidP="009E56A4">
      <w:pPr>
        <w:pStyle w:val="PL"/>
        <w:rPr>
          <w:snapToGrid w:val="0"/>
        </w:rPr>
      </w:pPr>
      <w:r w:rsidRPr="00FD0425">
        <w:rPr>
          <w:snapToGrid w:val="0"/>
        </w:rPr>
        <w:t>QoSFlowsToBeSetup-List-Modified-SNterminated-Item-ExtIEs XNAP-PROTOCOL-EXTENSION ::= {</w:t>
      </w:r>
    </w:p>
    <w:p w14:paraId="1F2B554B" w14:textId="77777777" w:rsidR="009E56A4" w:rsidRPr="00FD0425" w:rsidRDefault="009E56A4" w:rsidP="009E56A4">
      <w:pPr>
        <w:pStyle w:val="PL"/>
        <w:rPr>
          <w:snapToGrid w:val="0"/>
        </w:rPr>
      </w:pPr>
      <w:r w:rsidRPr="00FD0425">
        <w:rPr>
          <w:snapToGrid w:val="0"/>
        </w:rPr>
        <w:tab/>
        <w:t>...</w:t>
      </w:r>
    </w:p>
    <w:p w14:paraId="5C73D3BE" w14:textId="77777777" w:rsidR="009E56A4" w:rsidRPr="00FD0425" w:rsidRDefault="009E56A4" w:rsidP="009E56A4">
      <w:pPr>
        <w:pStyle w:val="PL"/>
        <w:rPr>
          <w:snapToGrid w:val="0"/>
        </w:rPr>
      </w:pPr>
      <w:r w:rsidRPr="00FD0425">
        <w:rPr>
          <w:snapToGrid w:val="0"/>
        </w:rPr>
        <w:t>}</w:t>
      </w:r>
    </w:p>
    <w:p w14:paraId="628F1463" w14:textId="77777777" w:rsidR="009E56A4" w:rsidRPr="00FD0425" w:rsidRDefault="009E56A4" w:rsidP="009E56A4">
      <w:pPr>
        <w:pStyle w:val="PL"/>
      </w:pPr>
    </w:p>
    <w:p w14:paraId="260DF72D" w14:textId="77777777" w:rsidR="009E56A4" w:rsidRPr="00FD0425" w:rsidRDefault="009E56A4" w:rsidP="009E56A4">
      <w:pPr>
        <w:pStyle w:val="PL"/>
        <w:rPr>
          <w:snapToGrid w:val="0"/>
        </w:rPr>
      </w:pPr>
      <w:r w:rsidRPr="00FD0425">
        <w:rPr>
          <w:snapToGrid w:val="0"/>
        </w:rPr>
        <w:t>DRBsToBeModified-List-Modified-SNterminated ::= SEQUENCE (SIZE(1..maxnoofDRBs)) OF DRBsToBeModified-List-Modified-SNterminated-Item</w:t>
      </w:r>
    </w:p>
    <w:p w14:paraId="00D051B1" w14:textId="77777777" w:rsidR="009E56A4" w:rsidRPr="00FD0425" w:rsidRDefault="009E56A4" w:rsidP="009E56A4">
      <w:pPr>
        <w:pStyle w:val="PL"/>
      </w:pPr>
    </w:p>
    <w:p w14:paraId="52DAACB2" w14:textId="77777777" w:rsidR="009E56A4" w:rsidRPr="00FD0425" w:rsidRDefault="009E56A4" w:rsidP="009E56A4">
      <w:pPr>
        <w:pStyle w:val="PL"/>
        <w:rPr>
          <w:snapToGrid w:val="0"/>
        </w:rPr>
      </w:pPr>
      <w:r w:rsidRPr="00FD0425">
        <w:rPr>
          <w:snapToGrid w:val="0"/>
        </w:rPr>
        <w:t>DRBsToBeModified-List-Modified-SNterminated-Item ::= SEQUENCE {</w:t>
      </w:r>
    </w:p>
    <w:p w14:paraId="2A2007C0"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9D622F3" w14:textId="77777777" w:rsidR="009E56A4" w:rsidRPr="00FD0425" w:rsidRDefault="009E56A4" w:rsidP="009E56A4">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70781B9" w14:textId="77777777" w:rsidR="009E56A4" w:rsidRPr="00FD0425" w:rsidRDefault="009E56A4" w:rsidP="009E56A4">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6084796" w14:textId="77777777" w:rsidR="009E56A4" w:rsidRPr="00FD0425" w:rsidRDefault="009E56A4" w:rsidP="009E56A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6AF13DE" w14:textId="77777777" w:rsidR="009E56A4" w:rsidRPr="00FD0425" w:rsidRDefault="009E56A4" w:rsidP="009E56A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9A055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0CB9E57" w14:textId="77777777" w:rsidR="009E56A4" w:rsidRPr="00FD0425" w:rsidRDefault="009E56A4" w:rsidP="009E56A4">
      <w:pPr>
        <w:pStyle w:val="PL"/>
        <w:rPr>
          <w:snapToGrid w:val="0"/>
        </w:rPr>
      </w:pPr>
      <w:r w:rsidRPr="00FD0425">
        <w:rPr>
          <w:snapToGrid w:val="0"/>
        </w:rPr>
        <w:tab/>
        <w:t>...</w:t>
      </w:r>
    </w:p>
    <w:p w14:paraId="2E86513D" w14:textId="77777777" w:rsidR="009E56A4" w:rsidRPr="00FD0425" w:rsidRDefault="009E56A4" w:rsidP="009E56A4">
      <w:pPr>
        <w:pStyle w:val="PL"/>
        <w:rPr>
          <w:snapToGrid w:val="0"/>
        </w:rPr>
      </w:pPr>
      <w:r w:rsidRPr="00FD0425">
        <w:rPr>
          <w:snapToGrid w:val="0"/>
        </w:rPr>
        <w:t>}</w:t>
      </w:r>
    </w:p>
    <w:p w14:paraId="71E75EA2" w14:textId="77777777" w:rsidR="009E56A4" w:rsidRPr="00FD0425" w:rsidRDefault="009E56A4" w:rsidP="009E56A4">
      <w:pPr>
        <w:pStyle w:val="PL"/>
        <w:rPr>
          <w:snapToGrid w:val="0"/>
        </w:rPr>
      </w:pPr>
    </w:p>
    <w:p w14:paraId="54266602" w14:textId="77777777" w:rsidR="009E56A4" w:rsidRPr="00FD0425" w:rsidRDefault="009E56A4" w:rsidP="009E56A4">
      <w:pPr>
        <w:pStyle w:val="PL"/>
        <w:rPr>
          <w:snapToGrid w:val="0"/>
        </w:rPr>
      </w:pPr>
      <w:r w:rsidRPr="00FD0425">
        <w:rPr>
          <w:snapToGrid w:val="0"/>
        </w:rPr>
        <w:t>DRBsToBeModified-List-Modified-SNterminated-Item-ExtIEs XNAP-PROTOCOL-EXTENSION ::= {</w:t>
      </w:r>
    </w:p>
    <w:p w14:paraId="60244FFD" w14:textId="77777777" w:rsidR="009E56A4" w:rsidRPr="00FD0425" w:rsidRDefault="009E56A4" w:rsidP="009E56A4">
      <w:pPr>
        <w:pStyle w:val="PL"/>
        <w:rPr>
          <w:snapToGrid w:val="0"/>
        </w:rPr>
      </w:pPr>
      <w:r w:rsidRPr="00FD0425">
        <w:rPr>
          <w:snapToGrid w:val="0"/>
        </w:rPr>
        <w:tab/>
        <w:t>...</w:t>
      </w:r>
    </w:p>
    <w:p w14:paraId="6C1D8103" w14:textId="77777777" w:rsidR="009E56A4" w:rsidRPr="00FD0425" w:rsidRDefault="009E56A4" w:rsidP="009E56A4">
      <w:pPr>
        <w:pStyle w:val="PL"/>
        <w:rPr>
          <w:snapToGrid w:val="0"/>
        </w:rPr>
      </w:pPr>
      <w:r w:rsidRPr="00FD0425">
        <w:rPr>
          <w:snapToGrid w:val="0"/>
        </w:rPr>
        <w:t>}</w:t>
      </w:r>
    </w:p>
    <w:p w14:paraId="42EB43B4" w14:textId="77777777" w:rsidR="009E56A4" w:rsidRPr="00FD0425" w:rsidRDefault="009E56A4" w:rsidP="009E56A4">
      <w:pPr>
        <w:pStyle w:val="PL"/>
      </w:pPr>
    </w:p>
    <w:p w14:paraId="569134B8" w14:textId="77777777" w:rsidR="009E56A4" w:rsidRPr="00FD0425" w:rsidRDefault="009E56A4" w:rsidP="009E56A4">
      <w:pPr>
        <w:pStyle w:val="PL"/>
        <w:rPr>
          <w:snapToGrid w:val="0"/>
        </w:rPr>
      </w:pPr>
      <w:r w:rsidRPr="00FD0425">
        <w:rPr>
          <w:snapToGrid w:val="0"/>
        </w:rPr>
        <w:t>-- **************************************************************</w:t>
      </w:r>
    </w:p>
    <w:p w14:paraId="1BA05901" w14:textId="77777777" w:rsidR="009E56A4" w:rsidRPr="00FD0425" w:rsidRDefault="009E56A4" w:rsidP="009E56A4">
      <w:pPr>
        <w:pStyle w:val="PL"/>
      </w:pPr>
      <w:r w:rsidRPr="00FD0425">
        <w:t>--</w:t>
      </w:r>
    </w:p>
    <w:p w14:paraId="71832CE3" w14:textId="77777777" w:rsidR="009E56A4" w:rsidRPr="00FD0425" w:rsidRDefault="009E56A4" w:rsidP="009E56A4">
      <w:pPr>
        <w:pStyle w:val="PL"/>
        <w:outlineLvl w:val="5"/>
      </w:pPr>
      <w:r w:rsidRPr="00FD0425">
        <w:t>-- PDU Session Resource Modification Response Info - SN terminated</w:t>
      </w:r>
    </w:p>
    <w:p w14:paraId="505E0324" w14:textId="77777777" w:rsidR="009E56A4" w:rsidRPr="00FD0425" w:rsidRDefault="009E56A4" w:rsidP="009E56A4">
      <w:pPr>
        <w:pStyle w:val="PL"/>
      </w:pPr>
      <w:r w:rsidRPr="00FD0425">
        <w:t>--</w:t>
      </w:r>
    </w:p>
    <w:p w14:paraId="41AB4D87" w14:textId="77777777" w:rsidR="009E56A4" w:rsidRPr="00FD0425" w:rsidRDefault="009E56A4" w:rsidP="009E56A4">
      <w:pPr>
        <w:pStyle w:val="PL"/>
        <w:rPr>
          <w:snapToGrid w:val="0"/>
        </w:rPr>
      </w:pPr>
      <w:r w:rsidRPr="00FD0425">
        <w:rPr>
          <w:snapToGrid w:val="0"/>
        </w:rPr>
        <w:t>-- **************************************************************</w:t>
      </w:r>
    </w:p>
    <w:p w14:paraId="63C9F887" w14:textId="77777777" w:rsidR="009E56A4" w:rsidRPr="00FD0425" w:rsidRDefault="009E56A4" w:rsidP="009E56A4">
      <w:pPr>
        <w:pStyle w:val="PL"/>
        <w:rPr>
          <w:snapToGrid w:val="0"/>
        </w:rPr>
      </w:pPr>
    </w:p>
    <w:p w14:paraId="56502DA1" w14:textId="77777777" w:rsidR="009E56A4" w:rsidRPr="00FD0425" w:rsidRDefault="009E56A4" w:rsidP="009E56A4">
      <w:pPr>
        <w:pStyle w:val="PL"/>
        <w:rPr>
          <w:snapToGrid w:val="0"/>
        </w:rPr>
      </w:pPr>
    </w:p>
    <w:p w14:paraId="5CF36A7B" w14:textId="77777777" w:rsidR="009E56A4" w:rsidRPr="00FD0425" w:rsidRDefault="009E56A4" w:rsidP="009E56A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0148C73B" w14:textId="77777777" w:rsidR="009E56A4" w:rsidRPr="00FD0425" w:rsidRDefault="009E56A4" w:rsidP="009E56A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00FCE0A" w14:textId="77777777" w:rsidR="009E56A4" w:rsidRPr="00FD0425" w:rsidRDefault="009E56A4" w:rsidP="009E56A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9604AE5" w14:textId="77777777" w:rsidR="009E56A4" w:rsidRPr="00FD0425" w:rsidRDefault="009E56A4" w:rsidP="009E56A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E2622C2" w14:textId="77777777" w:rsidR="009E56A4" w:rsidRPr="00FD0425" w:rsidRDefault="009E56A4" w:rsidP="009E56A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8105812" w14:textId="77777777" w:rsidR="009E56A4" w:rsidRPr="00FD0425" w:rsidRDefault="009E56A4" w:rsidP="009E56A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0FA473"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12497A2" w14:textId="77777777" w:rsidR="009E56A4" w:rsidRPr="00FD0425" w:rsidRDefault="009E56A4" w:rsidP="009E56A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DA031C" w14:textId="77777777" w:rsidR="009E56A4" w:rsidRPr="00FD0425" w:rsidRDefault="009E56A4" w:rsidP="009E56A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B61A2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5E16CB05" w14:textId="77777777" w:rsidR="009E56A4" w:rsidRPr="00FD0425" w:rsidRDefault="009E56A4" w:rsidP="009E56A4">
      <w:pPr>
        <w:pStyle w:val="PL"/>
        <w:rPr>
          <w:snapToGrid w:val="0"/>
        </w:rPr>
      </w:pPr>
      <w:r w:rsidRPr="00FD0425">
        <w:rPr>
          <w:snapToGrid w:val="0"/>
        </w:rPr>
        <w:tab/>
        <w:t>...</w:t>
      </w:r>
    </w:p>
    <w:p w14:paraId="2B777222" w14:textId="77777777" w:rsidR="009E56A4" w:rsidRPr="00FD0425" w:rsidRDefault="009E56A4" w:rsidP="009E56A4">
      <w:pPr>
        <w:pStyle w:val="PL"/>
        <w:rPr>
          <w:snapToGrid w:val="0"/>
        </w:rPr>
      </w:pPr>
      <w:r w:rsidRPr="00FD0425">
        <w:rPr>
          <w:snapToGrid w:val="0"/>
        </w:rPr>
        <w:t>}</w:t>
      </w:r>
    </w:p>
    <w:p w14:paraId="20624ABC" w14:textId="77777777" w:rsidR="009E56A4" w:rsidRPr="00FD0425" w:rsidRDefault="009E56A4" w:rsidP="009E56A4">
      <w:pPr>
        <w:pStyle w:val="PL"/>
        <w:rPr>
          <w:snapToGrid w:val="0"/>
        </w:rPr>
      </w:pPr>
    </w:p>
    <w:p w14:paraId="75D9D39A" w14:textId="77777777" w:rsidR="009E56A4" w:rsidRPr="00FD0425" w:rsidRDefault="009E56A4" w:rsidP="009E56A4">
      <w:pPr>
        <w:pStyle w:val="PL"/>
        <w:rPr>
          <w:snapToGrid w:val="0"/>
        </w:rPr>
      </w:pPr>
      <w:r w:rsidRPr="00FD0425">
        <w:rPr>
          <w:snapToGrid w:val="0"/>
        </w:rPr>
        <w:t>PDUSessionResourceModificationResponseInfo-SNterminated-ExtIEs XNAP-PROTOCOL-EXTENSION ::= {</w:t>
      </w:r>
    </w:p>
    <w:p w14:paraId="4097BBD2" w14:textId="77777777" w:rsidR="009E56A4" w:rsidRPr="00FD0425" w:rsidRDefault="009E56A4" w:rsidP="009E56A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180D5151" w14:textId="77777777" w:rsidR="009E56A4" w:rsidRPr="00FD0425" w:rsidRDefault="009E56A4" w:rsidP="009E56A4">
      <w:pPr>
        <w:pStyle w:val="PL"/>
        <w:rPr>
          <w:snapToGrid w:val="0"/>
        </w:rPr>
      </w:pPr>
      <w:r w:rsidRPr="00FD0425">
        <w:rPr>
          <w:snapToGrid w:val="0"/>
        </w:rPr>
        <w:tab/>
        <w:t>...</w:t>
      </w:r>
    </w:p>
    <w:p w14:paraId="51F544BA" w14:textId="77777777" w:rsidR="009E56A4" w:rsidRPr="00FD0425" w:rsidRDefault="009E56A4" w:rsidP="009E56A4">
      <w:pPr>
        <w:pStyle w:val="PL"/>
        <w:rPr>
          <w:snapToGrid w:val="0"/>
        </w:rPr>
      </w:pPr>
      <w:r w:rsidRPr="00FD0425">
        <w:rPr>
          <w:snapToGrid w:val="0"/>
        </w:rPr>
        <w:t>}</w:t>
      </w:r>
    </w:p>
    <w:p w14:paraId="495A652B" w14:textId="77777777" w:rsidR="009E56A4" w:rsidRPr="00FD0425" w:rsidRDefault="009E56A4" w:rsidP="009E56A4">
      <w:pPr>
        <w:pStyle w:val="PL"/>
      </w:pPr>
    </w:p>
    <w:p w14:paraId="2BE7F50B" w14:textId="77777777" w:rsidR="009E56A4" w:rsidRPr="00FD0425" w:rsidRDefault="009E56A4" w:rsidP="009E56A4">
      <w:pPr>
        <w:pStyle w:val="PL"/>
        <w:rPr>
          <w:snapToGrid w:val="0"/>
        </w:rPr>
      </w:pPr>
      <w:r w:rsidRPr="00FD0425">
        <w:rPr>
          <w:snapToGrid w:val="0"/>
        </w:rPr>
        <w:t xml:space="preserve">DRBsToBeModifiedList-ModificationResponse-SNterminated ::= SEQUENCE (SIZE(1..maxnoofDRBs)) OF </w:t>
      </w:r>
    </w:p>
    <w:p w14:paraId="7CB07957" w14:textId="77777777" w:rsidR="009E56A4" w:rsidRPr="00FD0425" w:rsidRDefault="009E56A4" w:rsidP="009E56A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192BF059" w14:textId="77777777" w:rsidR="009E56A4" w:rsidRPr="00FD0425" w:rsidRDefault="009E56A4" w:rsidP="009E56A4">
      <w:pPr>
        <w:pStyle w:val="PL"/>
      </w:pPr>
    </w:p>
    <w:p w14:paraId="45B055FB" w14:textId="77777777" w:rsidR="009E56A4" w:rsidRPr="00FD0425" w:rsidRDefault="009E56A4" w:rsidP="009E56A4">
      <w:pPr>
        <w:pStyle w:val="PL"/>
        <w:rPr>
          <w:snapToGrid w:val="0"/>
        </w:rPr>
      </w:pPr>
      <w:r w:rsidRPr="00FD0425">
        <w:rPr>
          <w:snapToGrid w:val="0"/>
        </w:rPr>
        <w:t>DRBsToBeModifiedList-ModificationResponse-SNterminated-Item ::= SEQUENCE {</w:t>
      </w:r>
    </w:p>
    <w:p w14:paraId="18DF5B3F"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BBC4A4A" w14:textId="77777777" w:rsidR="009E56A4" w:rsidRPr="00FD0425" w:rsidRDefault="009E56A4" w:rsidP="009E56A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7AE0E3"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2121C70" w14:textId="77777777" w:rsidR="009E56A4" w:rsidRPr="00FD0425" w:rsidRDefault="009E56A4" w:rsidP="009E56A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BD9C27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C061789" w14:textId="77777777" w:rsidR="009E56A4" w:rsidRPr="00FD0425" w:rsidRDefault="009E56A4" w:rsidP="009E56A4">
      <w:pPr>
        <w:pStyle w:val="PL"/>
        <w:rPr>
          <w:snapToGrid w:val="0"/>
        </w:rPr>
      </w:pPr>
      <w:r w:rsidRPr="00FD0425">
        <w:rPr>
          <w:snapToGrid w:val="0"/>
        </w:rPr>
        <w:tab/>
        <w:t>...</w:t>
      </w:r>
    </w:p>
    <w:p w14:paraId="40C1C78C" w14:textId="77777777" w:rsidR="009E56A4" w:rsidRPr="00FD0425" w:rsidRDefault="009E56A4" w:rsidP="009E56A4">
      <w:pPr>
        <w:pStyle w:val="PL"/>
        <w:rPr>
          <w:snapToGrid w:val="0"/>
        </w:rPr>
      </w:pPr>
      <w:r w:rsidRPr="00FD0425">
        <w:rPr>
          <w:snapToGrid w:val="0"/>
        </w:rPr>
        <w:t>}</w:t>
      </w:r>
    </w:p>
    <w:p w14:paraId="65112B89" w14:textId="77777777" w:rsidR="009E56A4" w:rsidRPr="00FD0425" w:rsidRDefault="009E56A4" w:rsidP="009E56A4">
      <w:pPr>
        <w:pStyle w:val="PL"/>
        <w:rPr>
          <w:snapToGrid w:val="0"/>
        </w:rPr>
      </w:pPr>
    </w:p>
    <w:p w14:paraId="5EC01344" w14:textId="77777777" w:rsidR="009E56A4" w:rsidRPr="00FD0425" w:rsidRDefault="009E56A4" w:rsidP="009E56A4">
      <w:pPr>
        <w:pStyle w:val="PL"/>
        <w:rPr>
          <w:snapToGrid w:val="0"/>
        </w:rPr>
      </w:pPr>
      <w:r w:rsidRPr="00FD0425">
        <w:rPr>
          <w:snapToGrid w:val="0"/>
        </w:rPr>
        <w:t>DRBsToBeModifiedList-ModificationResponse-SNterminated-Item-ExtIEs XNAP-PROTOCOL-EXTENSION ::= {</w:t>
      </w:r>
    </w:p>
    <w:p w14:paraId="09AFF225" w14:textId="77777777" w:rsidR="009E56A4" w:rsidRPr="00FD0425" w:rsidRDefault="009E56A4" w:rsidP="009E56A4">
      <w:pPr>
        <w:pStyle w:val="PL"/>
        <w:rPr>
          <w:snapToGrid w:val="0"/>
        </w:rPr>
      </w:pPr>
      <w:r w:rsidRPr="00FD0425">
        <w:rPr>
          <w:snapToGrid w:val="0"/>
        </w:rPr>
        <w:tab/>
        <w:t>...</w:t>
      </w:r>
    </w:p>
    <w:p w14:paraId="3DE93222" w14:textId="77777777" w:rsidR="009E56A4" w:rsidRPr="00FD0425" w:rsidRDefault="009E56A4" w:rsidP="009E56A4">
      <w:pPr>
        <w:pStyle w:val="PL"/>
        <w:rPr>
          <w:snapToGrid w:val="0"/>
        </w:rPr>
      </w:pPr>
      <w:r w:rsidRPr="00FD0425">
        <w:rPr>
          <w:snapToGrid w:val="0"/>
        </w:rPr>
        <w:t>}</w:t>
      </w:r>
    </w:p>
    <w:p w14:paraId="36352123" w14:textId="77777777" w:rsidR="009E56A4" w:rsidRPr="00FD0425" w:rsidRDefault="009E56A4" w:rsidP="009E56A4">
      <w:pPr>
        <w:pStyle w:val="PL"/>
        <w:rPr>
          <w:snapToGrid w:val="0"/>
        </w:rPr>
      </w:pPr>
    </w:p>
    <w:p w14:paraId="2F450CF0" w14:textId="77777777" w:rsidR="009E56A4" w:rsidRPr="00FD0425" w:rsidRDefault="009E56A4" w:rsidP="009E56A4">
      <w:pPr>
        <w:pStyle w:val="PL"/>
        <w:rPr>
          <w:snapToGrid w:val="0"/>
        </w:rPr>
      </w:pPr>
    </w:p>
    <w:p w14:paraId="070E2922" w14:textId="77777777" w:rsidR="009E56A4" w:rsidRPr="00FD0425" w:rsidRDefault="009E56A4" w:rsidP="009E56A4">
      <w:pPr>
        <w:pStyle w:val="PL"/>
        <w:rPr>
          <w:snapToGrid w:val="0"/>
        </w:rPr>
      </w:pPr>
      <w:r w:rsidRPr="00FD0425">
        <w:rPr>
          <w:snapToGrid w:val="0"/>
        </w:rPr>
        <w:t>-- **************************************************************</w:t>
      </w:r>
    </w:p>
    <w:p w14:paraId="454CBDF1" w14:textId="77777777" w:rsidR="009E56A4" w:rsidRPr="00FD0425" w:rsidRDefault="009E56A4" w:rsidP="009E56A4">
      <w:pPr>
        <w:pStyle w:val="PL"/>
      </w:pPr>
      <w:r w:rsidRPr="00FD0425">
        <w:t>--</w:t>
      </w:r>
    </w:p>
    <w:p w14:paraId="2C1F900F" w14:textId="77777777" w:rsidR="009E56A4" w:rsidRPr="00FD0425" w:rsidRDefault="009E56A4" w:rsidP="009E56A4">
      <w:pPr>
        <w:pStyle w:val="PL"/>
        <w:outlineLvl w:val="5"/>
      </w:pPr>
      <w:r w:rsidRPr="00FD0425">
        <w:t>-- PDU Session Resource Modification Info - MN terminated</w:t>
      </w:r>
    </w:p>
    <w:p w14:paraId="51E64A31" w14:textId="77777777" w:rsidR="009E56A4" w:rsidRPr="00FD0425" w:rsidRDefault="009E56A4" w:rsidP="009E56A4">
      <w:pPr>
        <w:pStyle w:val="PL"/>
      </w:pPr>
      <w:r w:rsidRPr="00FD0425">
        <w:t>--</w:t>
      </w:r>
    </w:p>
    <w:p w14:paraId="0AB9233A" w14:textId="77777777" w:rsidR="009E56A4" w:rsidRPr="00FD0425" w:rsidRDefault="009E56A4" w:rsidP="009E56A4">
      <w:pPr>
        <w:pStyle w:val="PL"/>
        <w:rPr>
          <w:snapToGrid w:val="0"/>
        </w:rPr>
      </w:pPr>
      <w:r w:rsidRPr="00FD0425">
        <w:rPr>
          <w:snapToGrid w:val="0"/>
        </w:rPr>
        <w:t>-- **************************************************************</w:t>
      </w:r>
    </w:p>
    <w:p w14:paraId="7B893159" w14:textId="77777777" w:rsidR="009E56A4" w:rsidRPr="00FD0425" w:rsidRDefault="009E56A4" w:rsidP="009E56A4">
      <w:pPr>
        <w:pStyle w:val="PL"/>
        <w:rPr>
          <w:snapToGrid w:val="0"/>
        </w:rPr>
      </w:pPr>
    </w:p>
    <w:p w14:paraId="593715E5" w14:textId="77777777" w:rsidR="009E56A4" w:rsidRPr="00FD0425" w:rsidRDefault="009E56A4" w:rsidP="009E56A4">
      <w:pPr>
        <w:pStyle w:val="PL"/>
        <w:rPr>
          <w:snapToGrid w:val="0"/>
        </w:rPr>
      </w:pPr>
    </w:p>
    <w:p w14:paraId="314FE80E" w14:textId="77777777" w:rsidR="009E56A4" w:rsidRPr="00FD0425" w:rsidRDefault="009E56A4" w:rsidP="009E56A4">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1863035" w14:textId="77777777" w:rsidR="009E56A4" w:rsidRPr="00FD0425" w:rsidRDefault="009E56A4" w:rsidP="009E56A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3F45A43" w14:textId="77777777" w:rsidR="009E56A4" w:rsidRPr="00FD0425" w:rsidRDefault="009E56A4" w:rsidP="009E56A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37A398" w14:textId="77777777" w:rsidR="009E56A4" w:rsidRPr="00FD0425" w:rsidRDefault="009E56A4" w:rsidP="009E56A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18BBD61" w14:textId="77777777" w:rsidR="009E56A4" w:rsidRPr="00FD0425" w:rsidRDefault="009E56A4" w:rsidP="009E56A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ED372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5F6A10F6" w14:textId="77777777" w:rsidR="009E56A4" w:rsidRPr="00FD0425" w:rsidRDefault="009E56A4" w:rsidP="009E56A4">
      <w:pPr>
        <w:pStyle w:val="PL"/>
        <w:rPr>
          <w:snapToGrid w:val="0"/>
        </w:rPr>
      </w:pPr>
      <w:r w:rsidRPr="00FD0425">
        <w:rPr>
          <w:snapToGrid w:val="0"/>
        </w:rPr>
        <w:tab/>
        <w:t>...</w:t>
      </w:r>
    </w:p>
    <w:p w14:paraId="03198AE2" w14:textId="77777777" w:rsidR="009E56A4" w:rsidRPr="00FD0425" w:rsidRDefault="009E56A4" w:rsidP="009E56A4">
      <w:pPr>
        <w:pStyle w:val="PL"/>
        <w:rPr>
          <w:snapToGrid w:val="0"/>
        </w:rPr>
      </w:pPr>
      <w:r w:rsidRPr="00FD0425">
        <w:rPr>
          <w:snapToGrid w:val="0"/>
        </w:rPr>
        <w:t>}</w:t>
      </w:r>
    </w:p>
    <w:p w14:paraId="05F1A798" w14:textId="77777777" w:rsidR="009E56A4" w:rsidRPr="00FD0425" w:rsidRDefault="009E56A4" w:rsidP="009E56A4">
      <w:pPr>
        <w:pStyle w:val="PL"/>
        <w:rPr>
          <w:snapToGrid w:val="0"/>
        </w:rPr>
      </w:pPr>
    </w:p>
    <w:p w14:paraId="22B71B22" w14:textId="77777777" w:rsidR="009E56A4" w:rsidRPr="00FD0425" w:rsidRDefault="009E56A4" w:rsidP="009E56A4">
      <w:pPr>
        <w:pStyle w:val="PL"/>
        <w:rPr>
          <w:snapToGrid w:val="0"/>
        </w:rPr>
      </w:pPr>
      <w:r w:rsidRPr="00FD0425">
        <w:rPr>
          <w:snapToGrid w:val="0"/>
        </w:rPr>
        <w:t>PDUSessionResourceModificationInfo-MNterminated-ExtIEs XNAP-PROTOCOL-EXTENSION ::= {</w:t>
      </w:r>
    </w:p>
    <w:p w14:paraId="6598B890" w14:textId="77777777" w:rsidR="009E56A4" w:rsidRPr="00FD0425" w:rsidRDefault="009E56A4" w:rsidP="009E56A4">
      <w:pPr>
        <w:pStyle w:val="PL"/>
        <w:rPr>
          <w:snapToGrid w:val="0"/>
        </w:rPr>
      </w:pPr>
      <w:r w:rsidRPr="00FD0425">
        <w:rPr>
          <w:snapToGrid w:val="0"/>
        </w:rPr>
        <w:tab/>
        <w:t>...</w:t>
      </w:r>
    </w:p>
    <w:p w14:paraId="2EED595F" w14:textId="77777777" w:rsidR="009E56A4" w:rsidRPr="00FD0425" w:rsidRDefault="009E56A4" w:rsidP="009E56A4">
      <w:pPr>
        <w:pStyle w:val="PL"/>
        <w:rPr>
          <w:snapToGrid w:val="0"/>
        </w:rPr>
      </w:pPr>
      <w:r w:rsidRPr="00FD0425">
        <w:rPr>
          <w:snapToGrid w:val="0"/>
        </w:rPr>
        <w:t>}</w:t>
      </w:r>
    </w:p>
    <w:p w14:paraId="628A66A1" w14:textId="77777777" w:rsidR="009E56A4" w:rsidRPr="00FD0425" w:rsidRDefault="009E56A4" w:rsidP="009E56A4">
      <w:pPr>
        <w:pStyle w:val="PL"/>
      </w:pPr>
    </w:p>
    <w:p w14:paraId="72901583" w14:textId="77777777" w:rsidR="009E56A4" w:rsidRPr="00FD0425" w:rsidRDefault="009E56A4" w:rsidP="009E56A4">
      <w:pPr>
        <w:pStyle w:val="PL"/>
        <w:rPr>
          <w:snapToGrid w:val="0"/>
        </w:rPr>
      </w:pPr>
      <w:r w:rsidRPr="00FD0425">
        <w:rPr>
          <w:snapToGrid w:val="0"/>
        </w:rPr>
        <w:t>DRBsToBeModifiedList-Modification-MNterminated ::= SEQUENCE (SIZE(1..maxnoofDRBs)) OF</w:t>
      </w:r>
    </w:p>
    <w:p w14:paraId="1C96396E" w14:textId="77777777" w:rsidR="009E56A4" w:rsidRPr="00FD0425" w:rsidRDefault="009E56A4" w:rsidP="009E56A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A25E7BC" w14:textId="77777777" w:rsidR="009E56A4" w:rsidRPr="00FD0425" w:rsidRDefault="009E56A4" w:rsidP="009E56A4">
      <w:pPr>
        <w:pStyle w:val="PL"/>
      </w:pPr>
    </w:p>
    <w:p w14:paraId="2B37E8AC" w14:textId="77777777" w:rsidR="009E56A4" w:rsidRPr="00FD0425" w:rsidRDefault="009E56A4" w:rsidP="009E56A4">
      <w:pPr>
        <w:pStyle w:val="PL"/>
        <w:rPr>
          <w:snapToGrid w:val="0"/>
        </w:rPr>
      </w:pPr>
      <w:r w:rsidRPr="00FD0425">
        <w:rPr>
          <w:snapToGrid w:val="0"/>
        </w:rPr>
        <w:t>DRBsToBeModifiedList-Modification-MNterminated-Item ::= SEQUENCE {</w:t>
      </w:r>
    </w:p>
    <w:p w14:paraId="1AE5CC01"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CFFAB5" w14:textId="77777777" w:rsidR="009E56A4" w:rsidRPr="00FD0425" w:rsidRDefault="009E56A4" w:rsidP="009E56A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1D1E25F"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7BE630A6" w14:textId="77777777" w:rsidR="009E56A4" w:rsidRPr="00FD0425" w:rsidRDefault="009E56A4" w:rsidP="009E56A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8E53DDA" w14:textId="77777777" w:rsidR="009E56A4" w:rsidRPr="00FD0425" w:rsidRDefault="009E56A4" w:rsidP="009E56A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29D41" w14:textId="77777777" w:rsidR="009E56A4" w:rsidRPr="00FD0425" w:rsidRDefault="009E56A4" w:rsidP="009E56A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36D77DE9" w14:textId="77777777" w:rsidR="009E56A4" w:rsidRPr="00FD0425" w:rsidRDefault="009E56A4" w:rsidP="009E56A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062F70" w14:textId="77777777" w:rsidR="009E56A4" w:rsidRPr="00FD0425" w:rsidRDefault="009E56A4" w:rsidP="009E56A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7C567C5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CED9065" w14:textId="77777777" w:rsidR="009E56A4" w:rsidRPr="00FD0425" w:rsidRDefault="009E56A4" w:rsidP="009E56A4">
      <w:pPr>
        <w:pStyle w:val="PL"/>
        <w:rPr>
          <w:snapToGrid w:val="0"/>
        </w:rPr>
      </w:pPr>
      <w:r w:rsidRPr="00FD0425">
        <w:rPr>
          <w:snapToGrid w:val="0"/>
        </w:rPr>
        <w:tab/>
        <w:t>...</w:t>
      </w:r>
    </w:p>
    <w:p w14:paraId="60C9245E" w14:textId="77777777" w:rsidR="009E56A4" w:rsidRPr="00FD0425" w:rsidRDefault="009E56A4" w:rsidP="009E56A4">
      <w:pPr>
        <w:pStyle w:val="PL"/>
        <w:rPr>
          <w:snapToGrid w:val="0"/>
        </w:rPr>
      </w:pPr>
      <w:r w:rsidRPr="00FD0425">
        <w:rPr>
          <w:snapToGrid w:val="0"/>
        </w:rPr>
        <w:t>}</w:t>
      </w:r>
    </w:p>
    <w:p w14:paraId="1F851466" w14:textId="77777777" w:rsidR="009E56A4" w:rsidRPr="00FD0425" w:rsidRDefault="009E56A4" w:rsidP="009E56A4">
      <w:pPr>
        <w:pStyle w:val="PL"/>
        <w:rPr>
          <w:snapToGrid w:val="0"/>
        </w:rPr>
      </w:pPr>
    </w:p>
    <w:p w14:paraId="4F6C5642" w14:textId="77777777" w:rsidR="009E56A4" w:rsidRPr="00FD0425" w:rsidRDefault="009E56A4" w:rsidP="009E56A4">
      <w:pPr>
        <w:pStyle w:val="PL"/>
        <w:rPr>
          <w:snapToGrid w:val="0"/>
        </w:rPr>
      </w:pPr>
      <w:r w:rsidRPr="00FD0425">
        <w:rPr>
          <w:snapToGrid w:val="0"/>
        </w:rPr>
        <w:t>DRBsToBeModifiedList-Modification-MNterminated-Item-ExtIEs XNAP-PROTOCOL-EXTENSION ::= {</w:t>
      </w:r>
    </w:p>
    <w:p w14:paraId="0A360D94" w14:textId="77777777" w:rsidR="009E56A4" w:rsidRPr="00FD0425" w:rsidRDefault="009E56A4" w:rsidP="009E56A4">
      <w:pPr>
        <w:pStyle w:val="PL"/>
        <w:rPr>
          <w:snapToGrid w:val="0"/>
        </w:rPr>
      </w:pPr>
      <w:r w:rsidRPr="00FD0425">
        <w:rPr>
          <w:snapToGrid w:val="0"/>
        </w:rPr>
        <w:tab/>
        <w:t>...</w:t>
      </w:r>
    </w:p>
    <w:p w14:paraId="56B393F2" w14:textId="77777777" w:rsidR="009E56A4" w:rsidRPr="00FD0425" w:rsidRDefault="009E56A4" w:rsidP="009E56A4">
      <w:pPr>
        <w:pStyle w:val="PL"/>
        <w:rPr>
          <w:snapToGrid w:val="0"/>
        </w:rPr>
      </w:pPr>
      <w:r w:rsidRPr="00FD0425">
        <w:rPr>
          <w:snapToGrid w:val="0"/>
        </w:rPr>
        <w:t>}</w:t>
      </w:r>
    </w:p>
    <w:p w14:paraId="423F990F" w14:textId="77777777" w:rsidR="009E56A4" w:rsidRPr="00FD0425" w:rsidRDefault="009E56A4" w:rsidP="009E56A4">
      <w:pPr>
        <w:pStyle w:val="PL"/>
      </w:pPr>
    </w:p>
    <w:p w14:paraId="1CDFAEBE" w14:textId="77777777" w:rsidR="009E56A4" w:rsidRPr="00FD0425" w:rsidRDefault="009E56A4" w:rsidP="009E56A4">
      <w:pPr>
        <w:pStyle w:val="PL"/>
        <w:rPr>
          <w:snapToGrid w:val="0"/>
        </w:rPr>
      </w:pPr>
    </w:p>
    <w:p w14:paraId="4C3F5DC7" w14:textId="77777777" w:rsidR="009E56A4" w:rsidRPr="00FD0425" w:rsidRDefault="009E56A4" w:rsidP="009E56A4">
      <w:pPr>
        <w:pStyle w:val="PL"/>
        <w:rPr>
          <w:snapToGrid w:val="0"/>
        </w:rPr>
      </w:pPr>
      <w:r w:rsidRPr="00FD0425">
        <w:rPr>
          <w:snapToGrid w:val="0"/>
        </w:rPr>
        <w:t>-- **************************************************************</w:t>
      </w:r>
    </w:p>
    <w:p w14:paraId="35FD8252" w14:textId="77777777" w:rsidR="009E56A4" w:rsidRPr="00FD0425" w:rsidRDefault="009E56A4" w:rsidP="009E56A4">
      <w:pPr>
        <w:pStyle w:val="PL"/>
      </w:pPr>
      <w:r w:rsidRPr="00FD0425">
        <w:t>--</w:t>
      </w:r>
    </w:p>
    <w:p w14:paraId="597D5443" w14:textId="77777777" w:rsidR="009E56A4" w:rsidRPr="00FD0425" w:rsidRDefault="009E56A4" w:rsidP="009E56A4">
      <w:pPr>
        <w:pStyle w:val="PL"/>
        <w:outlineLvl w:val="5"/>
      </w:pPr>
      <w:r w:rsidRPr="00FD0425">
        <w:t>-- PDU Session Resource Modification Response Info - MN terminated</w:t>
      </w:r>
    </w:p>
    <w:p w14:paraId="38166B54" w14:textId="77777777" w:rsidR="009E56A4" w:rsidRPr="00FD0425" w:rsidRDefault="009E56A4" w:rsidP="009E56A4">
      <w:pPr>
        <w:pStyle w:val="PL"/>
      </w:pPr>
      <w:r w:rsidRPr="00FD0425">
        <w:t>--</w:t>
      </w:r>
    </w:p>
    <w:p w14:paraId="4F2038F3" w14:textId="77777777" w:rsidR="009E56A4" w:rsidRPr="00FD0425" w:rsidRDefault="009E56A4" w:rsidP="009E56A4">
      <w:pPr>
        <w:pStyle w:val="PL"/>
        <w:rPr>
          <w:snapToGrid w:val="0"/>
        </w:rPr>
      </w:pPr>
      <w:r w:rsidRPr="00FD0425">
        <w:rPr>
          <w:snapToGrid w:val="0"/>
        </w:rPr>
        <w:t>-- **************************************************************</w:t>
      </w:r>
    </w:p>
    <w:p w14:paraId="2235AE67" w14:textId="77777777" w:rsidR="009E56A4" w:rsidRPr="00FD0425" w:rsidRDefault="009E56A4" w:rsidP="009E56A4">
      <w:pPr>
        <w:pStyle w:val="PL"/>
        <w:rPr>
          <w:snapToGrid w:val="0"/>
        </w:rPr>
      </w:pPr>
    </w:p>
    <w:p w14:paraId="00705D05" w14:textId="77777777" w:rsidR="009E56A4" w:rsidRPr="00FD0425" w:rsidRDefault="009E56A4" w:rsidP="009E56A4">
      <w:pPr>
        <w:pStyle w:val="PL"/>
        <w:rPr>
          <w:snapToGrid w:val="0"/>
        </w:rPr>
      </w:pPr>
    </w:p>
    <w:p w14:paraId="71AD33BF" w14:textId="77777777" w:rsidR="009E56A4" w:rsidRPr="00FD0425" w:rsidRDefault="009E56A4" w:rsidP="009E56A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1CA729AA" w14:textId="77777777" w:rsidR="009E56A4" w:rsidRPr="00FD0425" w:rsidRDefault="009E56A4" w:rsidP="009E56A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53F626C3" w14:textId="77777777" w:rsidR="009E56A4" w:rsidRPr="00FD0425" w:rsidRDefault="009E56A4" w:rsidP="009E56A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39F609" w14:textId="77777777" w:rsidR="009E56A4" w:rsidRPr="00FD0425" w:rsidRDefault="009E56A4" w:rsidP="009E56A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A0800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75C4E55" w14:textId="77777777" w:rsidR="009E56A4" w:rsidRPr="00FD0425" w:rsidRDefault="009E56A4" w:rsidP="009E56A4">
      <w:pPr>
        <w:pStyle w:val="PL"/>
        <w:rPr>
          <w:snapToGrid w:val="0"/>
        </w:rPr>
      </w:pPr>
      <w:r w:rsidRPr="00FD0425">
        <w:rPr>
          <w:snapToGrid w:val="0"/>
        </w:rPr>
        <w:tab/>
        <w:t>...</w:t>
      </w:r>
    </w:p>
    <w:p w14:paraId="4B35D8C9" w14:textId="77777777" w:rsidR="009E56A4" w:rsidRPr="00FD0425" w:rsidRDefault="009E56A4" w:rsidP="009E56A4">
      <w:pPr>
        <w:pStyle w:val="PL"/>
        <w:rPr>
          <w:snapToGrid w:val="0"/>
        </w:rPr>
      </w:pPr>
      <w:r w:rsidRPr="00FD0425">
        <w:rPr>
          <w:snapToGrid w:val="0"/>
        </w:rPr>
        <w:t>}</w:t>
      </w:r>
    </w:p>
    <w:p w14:paraId="6BCA82EA" w14:textId="77777777" w:rsidR="009E56A4" w:rsidRPr="00FD0425" w:rsidRDefault="009E56A4" w:rsidP="009E56A4">
      <w:pPr>
        <w:pStyle w:val="PL"/>
        <w:rPr>
          <w:snapToGrid w:val="0"/>
        </w:rPr>
      </w:pPr>
    </w:p>
    <w:p w14:paraId="530D3A6D" w14:textId="77777777" w:rsidR="009E56A4" w:rsidRPr="00FD0425" w:rsidRDefault="009E56A4" w:rsidP="009E56A4">
      <w:pPr>
        <w:pStyle w:val="PL"/>
        <w:rPr>
          <w:snapToGrid w:val="0"/>
        </w:rPr>
      </w:pPr>
      <w:r w:rsidRPr="00FD0425">
        <w:rPr>
          <w:snapToGrid w:val="0"/>
        </w:rPr>
        <w:t>PDUSessionResourceModificationResponseInfo-MNterminated-ExtIEs XNAP-PROTOCOL-EXTENSION ::= {</w:t>
      </w:r>
    </w:p>
    <w:p w14:paraId="3D874555" w14:textId="77777777" w:rsidR="009E56A4" w:rsidRPr="00FD0425" w:rsidRDefault="009E56A4" w:rsidP="009E56A4">
      <w:pPr>
        <w:pStyle w:val="PL"/>
        <w:rPr>
          <w:snapToGrid w:val="0"/>
        </w:rPr>
      </w:pPr>
      <w:r w:rsidRPr="00FD0425">
        <w:rPr>
          <w:snapToGrid w:val="0"/>
        </w:rPr>
        <w:tab/>
        <w:t>...</w:t>
      </w:r>
    </w:p>
    <w:p w14:paraId="097BB0A3" w14:textId="77777777" w:rsidR="009E56A4" w:rsidRPr="00FD0425" w:rsidRDefault="009E56A4" w:rsidP="009E56A4">
      <w:pPr>
        <w:pStyle w:val="PL"/>
        <w:rPr>
          <w:snapToGrid w:val="0"/>
        </w:rPr>
      </w:pPr>
      <w:r w:rsidRPr="00FD0425">
        <w:rPr>
          <w:snapToGrid w:val="0"/>
        </w:rPr>
        <w:t>}</w:t>
      </w:r>
    </w:p>
    <w:p w14:paraId="69342020" w14:textId="77777777" w:rsidR="009E56A4" w:rsidRPr="00FD0425" w:rsidRDefault="009E56A4" w:rsidP="009E56A4">
      <w:pPr>
        <w:pStyle w:val="PL"/>
      </w:pPr>
    </w:p>
    <w:p w14:paraId="0FC14D56" w14:textId="77777777" w:rsidR="009E56A4" w:rsidRPr="00FD0425" w:rsidRDefault="009E56A4" w:rsidP="009E56A4">
      <w:pPr>
        <w:pStyle w:val="PL"/>
        <w:rPr>
          <w:snapToGrid w:val="0"/>
        </w:rPr>
      </w:pPr>
      <w:r w:rsidRPr="00FD0425">
        <w:rPr>
          <w:snapToGrid w:val="0"/>
        </w:rPr>
        <w:t>DRBsAdmittedList-ModificationResponse-MNterminated ::= SEQUENCE (SIZE(1..maxnoofDRBs)) OF DRBsAdmittedList-ModificationResponse-MNterminated-Item</w:t>
      </w:r>
    </w:p>
    <w:p w14:paraId="05C08A54" w14:textId="77777777" w:rsidR="009E56A4" w:rsidRPr="00FD0425" w:rsidRDefault="009E56A4" w:rsidP="009E56A4">
      <w:pPr>
        <w:pStyle w:val="PL"/>
      </w:pPr>
    </w:p>
    <w:p w14:paraId="468760D4" w14:textId="77777777" w:rsidR="009E56A4" w:rsidRPr="00FD0425" w:rsidRDefault="009E56A4" w:rsidP="009E56A4">
      <w:pPr>
        <w:pStyle w:val="PL"/>
        <w:rPr>
          <w:snapToGrid w:val="0"/>
        </w:rPr>
      </w:pPr>
      <w:r w:rsidRPr="00FD0425">
        <w:rPr>
          <w:snapToGrid w:val="0"/>
        </w:rPr>
        <w:t>DRBsAdmittedList-ModificationResponse-MNterminated-Item ::= SEQUENCE {</w:t>
      </w:r>
    </w:p>
    <w:p w14:paraId="529A7437"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A693B99" w14:textId="77777777" w:rsidR="009E56A4" w:rsidRPr="00FD0425" w:rsidRDefault="009E56A4" w:rsidP="009E56A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220195A" w14:textId="77777777" w:rsidR="009E56A4" w:rsidRPr="00FD0425" w:rsidRDefault="009E56A4" w:rsidP="009E56A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4795116" w14:textId="77777777" w:rsidR="009E56A4" w:rsidRPr="00FD0425" w:rsidRDefault="009E56A4" w:rsidP="009E56A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D288618"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76AD3409" w14:textId="77777777" w:rsidR="009E56A4" w:rsidRPr="00FD0425" w:rsidRDefault="009E56A4" w:rsidP="009E56A4">
      <w:pPr>
        <w:pStyle w:val="PL"/>
        <w:rPr>
          <w:snapToGrid w:val="0"/>
        </w:rPr>
      </w:pPr>
      <w:r w:rsidRPr="00FD0425">
        <w:rPr>
          <w:snapToGrid w:val="0"/>
        </w:rPr>
        <w:tab/>
        <w:t>...</w:t>
      </w:r>
    </w:p>
    <w:p w14:paraId="6DB23DFE" w14:textId="77777777" w:rsidR="009E56A4" w:rsidRPr="00FD0425" w:rsidRDefault="009E56A4" w:rsidP="009E56A4">
      <w:pPr>
        <w:pStyle w:val="PL"/>
        <w:rPr>
          <w:snapToGrid w:val="0"/>
        </w:rPr>
      </w:pPr>
      <w:r w:rsidRPr="00FD0425">
        <w:rPr>
          <w:snapToGrid w:val="0"/>
        </w:rPr>
        <w:t>}</w:t>
      </w:r>
    </w:p>
    <w:p w14:paraId="6A013BDF" w14:textId="77777777" w:rsidR="009E56A4" w:rsidRPr="00FD0425" w:rsidRDefault="009E56A4" w:rsidP="009E56A4">
      <w:pPr>
        <w:pStyle w:val="PL"/>
        <w:rPr>
          <w:snapToGrid w:val="0"/>
        </w:rPr>
      </w:pPr>
    </w:p>
    <w:p w14:paraId="4C62CAEE" w14:textId="77777777" w:rsidR="009E56A4" w:rsidRPr="00FD0425" w:rsidRDefault="009E56A4" w:rsidP="009E56A4">
      <w:pPr>
        <w:pStyle w:val="PL"/>
        <w:rPr>
          <w:snapToGrid w:val="0"/>
        </w:rPr>
      </w:pPr>
      <w:r w:rsidRPr="00FD0425">
        <w:rPr>
          <w:snapToGrid w:val="0"/>
        </w:rPr>
        <w:t>DRBsAdmittedList-ModificationResponse-MNterminated-Item-ExtIEs XNAP-PROTOCOL-EXTENSION ::= {</w:t>
      </w:r>
    </w:p>
    <w:p w14:paraId="050FDC0A" w14:textId="77777777" w:rsidR="009E56A4" w:rsidRPr="00FD0425" w:rsidRDefault="009E56A4" w:rsidP="009E56A4">
      <w:pPr>
        <w:pStyle w:val="PL"/>
        <w:rPr>
          <w:snapToGrid w:val="0"/>
        </w:rPr>
      </w:pPr>
      <w:r w:rsidRPr="00FD0425">
        <w:rPr>
          <w:snapToGrid w:val="0"/>
        </w:rPr>
        <w:tab/>
        <w:t>...</w:t>
      </w:r>
    </w:p>
    <w:p w14:paraId="4C791B5D" w14:textId="77777777" w:rsidR="009E56A4" w:rsidRPr="00FD0425" w:rsidRDefault="009E56A4" w:rsidP="009E56A4">
      <w:pPr>
        <w:pStyle w:val="PL"/>
        <w:rPr>
          <w:snapToGrid w:val="0"/>
        </w:rPr>
      </w:pPr>
      <w:r w:rsidRPr="00FD0425">
        <w:rPr>
          <w:snapToGrid w:val="0"/>
        </w:rPr>
        <w:t>}</w:t>
      </w:r>
    </w:p>
    <w:p w14:paraId="5D1B8D4F" w14:textId="77777777" w:rsidR="009E56A4" w:rsidRPr="00FD0425" w:rsidRDefault="009E56A4" w:rsidP="009E56A4">
      <w:pPr>
        <w:pStyle w:val="PL"/>
      </w:pPr>
    </w:p>
    <w:p w14:paraId="0508F754" w14:textId="77777777" w:rsidR="009E56A4" w:rsidRPr="00FD0425" w:rsidRDefault="009E56A4" w:rsidP="009E56A4">
      <w:pPr>
        <w:pStyle w:val="PL"/>
        <w:rPr>
          <w:snapToGrid w:val="0"/>
        </w:rPr>
      </w:pPr>
    </w:p>
    <w:p w14:paraId="44050D02" w14:textId="77777777" w:rsidR="009E56A4" w:rsidRPr="00FD0425" w:rsidRDefault="009E56A4" w:rsidP="009E56A4">
      <w:pPr>
        <w:pStyle w:val="PL"/>
        <w:rPr>
          <w:snapToGrid w:val="0"/>
        </w:rPr>
      </w:pPr>
      <w:r w:rsidRPr="00FD0425">
        <w:rPr>
          <w:snapToGrid w:val="0"/>
        </w:rPr>
        <w:t>-- **************************************************************</w:t>
      </w:r>
    </w:p>
    <w:p w14:paraId="10D0E81C" w14:textId="77777777" w:rsidR="009E56A4" w:rsidRPr="00FD0425" w:rsidRDefault="009E56A4" w:rsidP="009E56A4">
      <w:pPr>
        <w:pStyle w:val="PL"/>
      </w:pPr>
      <w:r w:rsidRPr="00FD0425">
        <w:t>--</w:t>
      </w:r>
    </w:p>
    <w:p w14:paraId="3965409B" w14:textId="77777777" w:rsidR="009E56A4" w:rsidRPr="00FD0425" w:rsidRDefault="009E56A4" w:rsidP="009E56A4">
      <w:pPr>
        <w:pStyle w:val="PL"/>
        <w:outlineLvl w:val="5"/>
      </w:pPr>
      <w:r w:rsidRPr="00FD0425">
        <w:t>-- PDU Session Resource Change Required Info - SN terminated</w:t>
      </w:r>
    </w:p>
    <w:p w14:paraId="7C6C4A41" w14:textId="77777777" w:rsidR="009E56A4" w:rsidRPr="00FD0425" w:rsidRDefault="009E56A4" w:rsidP="009E56A4">
      <w:pPr>
        <w:pStyle w:val="PL"/>
      </w:pPr>
      <w:r w:rsidRPr="00FD0425">
        <w:t>--</w:t>
      </w:r>
    </w:p>
    <w:p w14:paraId="6169988C" w14:textId="77777777" w:rsidR="009E56A4" w:rsidRPr="00FD0425" w:rsidRDefault="009E56A4" w:rsidP="009E56A4">
      <w:pPr>
        <w:pStyle w:val="PL"/>
        <w:rPr>
          <w:snapToGrid w:val="0"/>
        </w:rPr>
      </w:pPr>
      <w:r w:rsidRPr="00FD0425">
        <w:rPr>
          <w:snapToGrid w:val="0"/>
        </w:rPr>
        <w:t>-- **************************************************************</w:t>
      </w:r>
    </w:p>
    <w:p w14:paraId="2B0E134B" w14:textId="77777777" w:rsidR="009E56A4" w:rsidRPr="00FD0425" w:rsidRDefault="009E56A4" w:rsidP="009E56A4">
      <w:pPr>
        <w:pStyle w:val="PL"/>
        <w:rPr>
          <w:snapToGrid w:val="0"/>
        </w:rPr>
      </w:pPr>
    </w:p>
    <w:p w14:paraId="5606F551" w14:textId="77777777" w:rsidR="009E56A4" w:rsidRPr="00FD0425" w:rsidRDefault="009E56A4" w:rsidP="009E56A4">
      <w:pPr>
        <w:pStyle w:val="PL"/>
        <w:rPr>
          <w:snapToGrid w:val="0"/>
        </w:rPr>
      </w:pPr>
    </w:p>
    <w:p w14:paraId="63FE12CB" w14:textId="77777777" w:rsidR="009E56A4" w:rsidRPr="00FD0425" w:rsidRDefault="009E56A4" w:rsidP="009E56A4">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2523E4F1"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2BA4E"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02822A7E" w14:textId="77777777" w:rsidR="009E56A4" w:rsidRPr="00FD0425" w:rsidRDefault="009E56A4" w:rsidP="009E56A4">
      <w:pPr>
        <w:pStyle w:val="PL"/>
        <w:rPr>
          <w:snapToGrid w:val="0"/>
        </w:rPr>
      </w:pPr>
      <w:r w:rsidRPr="00FD0425">
        <w:rPr>
          <w:snapToGrid w:val="0"/>
        </w:rPr>
        <w:tab/>
        <w:t>...</w:t>
      </w:r>
    </w:p>
    <w:p w14:paraId="56A4C378" w14:textId="77777777" w:rsidR="009E56A4" w:rsidRPr="00FD0425" w:rsidRDefault="009E56A4" w:rsidP="009E56A4">
      <w:pPr>
        <w:pStyle w:val="PL"/>
        <w:rPr>
          <w:snapToGrid w:val="0"/>
        </w:rPr>
      </w:pPr>
      <w:r w:rsidRPr="00FD0425">
        <w:rPr>
          <w:snapToGrid w:val="0"/>
        </w:rPr>
        <w:t>}</w:t>
      </w:r>
    </w:p>
    <w:p w14:paraId="09EBA612" w14:textId="77777777" w:rsidR="009E56A4" w:rsidRPr="00FD0425" w:rsidRDefault="009E56A4" w:rsidP="009E56A4">
      <w:pPr>
        <w:pStyle w:val="PL"/>
        <w:rPr>
          <w:snapToGrid w:val="0"/>
        </w:rPr>
      </w:pPr>
    </w:p>
    <w:p w14:paraId="304EB1FE" w14:textId="77777777" w:rsidR="009E56A4" w:rsidRPr="00FD0425" w:rsidRDefault="009E56A4" w:rsidP="009E56A4">
      <w:pPr>
        <w:pStyle w:val="PL"/>
        <w:rPr>
          <w:snapToGrid w:val="0"/>
        </w:rPr>
      </w:pPr>
      <w:r w:rsidRPr="00FD0425">
        <w:rPr>
          <w:snapToGrid w:val="0"/>
        </w:rPr>
        <w:t>PDUSessionResourceChangeRequiredInfo-SNterminated-ExtIEs XNAP-PROTOCOL-EXTENSION ::= {</w:t>
      </w:r>
    </w:p>
    <w:p w14:paraId="560F329E" w14:textId="77777777" w:rsidR="009E56A4" w:rsidRPr="00FD0425" w:rsidRDefault="009E56A4" w:rsidP="009E56A4">
      <w:pPr>
        <w:pStyle w:val="PL"/>
        <w:rPr>
          <w:snapToGrid w:val="0"/>
        </w:rPr>
      </w:pPr>
      <w:r w:rsidRPr="00FD0425">
        <w:rPr>
          <w:snapToGrid w:val="0"/>
        </w:rPr>
        <w:tab/>
        <w:t>...</w:t>
      </w:r>
    </w:p>
    <w:p w14:paraId="2015ACF8" w14:textId="77777777" w:rsidR="009E56A4" w:rsidRPr="00FD0425" w:rsidRDefault="009E56A4" w:rsidP="009E56A4">
      <w:pPr>
        <w:pStyle w:val="PL"/>
        <w:rPr>
          <w:snapToGrid w:val="0"/>
        </w:rPr>
      </w:pPr>
      <w:r w:rsidRPr="00FD0425">
        <w:rPr>
          <w:snapToGrid w:val="0"/>
        </w:rPr>
        <w:t>}</w:t>
      </w:r>
    </w:p>
    <w:p w14:paraId="7A996A33" w14:textId="77777777" w:rsidR="009E56A4" w:rsidRPr="00FD0425" w:rsidRDefault="009E56A4" w:rsidP="009E56A4">
      <w:pPr>
        <w:pStyle w:val="PL"/>
      </w:pPr>
    </w:p>
    <w:p w14:paraId="6A8C2B00" w14:textId="77777777" w:rsidR="009E56A4" w:rsidRPr="00FD0425" w:rsidRDefault="009E56A4" w:rsidP="009E56A4">
      <w:pPr>
        <w:pStyle w:val="PL"/>
      </w:pPr>
    </w:p>
    <w:p w14:paraId="1E5A7E3C" w14:textId="77777777" w:rsidR="009E56A4" w:rsidRPr="00FD0425" w:rsidRDefault="009E56A4" w:rsidP="009E56A4">
      <w:pPr>
        <w:pStyle w:val="PL"/>
        <w:rPr>
          <w:snapToGrid w:val="0"/>
        </w:rPr>
      </w:pPr>
      <w:r w:rsidRPr="00FD0425">
        <w:rPr>
          <w:snapToGrid w:val="0"/>
        </w:rPr>
        <w:t>-- **************************************************************</w:t>
      </w:r>
    </w:p>
    <w:p w14:paraId="10A99878" w14:textId="77777777" w:rsidR="009E56A4" w:rsidRPr="00FD0425" w:rsidRDefault="009E56A4" w:rsidP="009E56A4">
      <w:pPr>
        <w:pStyle w:val="PL"/>
      </w:pPr>
      <w:r w:rsidRPr="00FD0425">
        <w:t>--</w:t>
      </w:r>
    </w:p>
    <w:p w14:paraId="554AF0CF" w14:textId="77777777" w:rsidR="009E56A4" w:rsidRPr="00FD0425" w:rsidRDefault="009E56A4" w:rsidP="009E56A4">
      <w:pPr>
        <w:pStyle w:val="PL"/>
        <w:outlineLvl w:val="5"/>
      </w:pPr>
      <w:r w:rsidRPr="00FD0425">
        <w:t>-- PDU Session Resource Change Confirm Info - SN terminated</w:t>
      </w:r>
    </w:p>
    <w:p w14:paraId="37051E66" w14:textId="77777777" w:rsidR="009E56A4" w:rsidRPr="00FD0425" w:rsidRDefault="009E56A4" w:rsidP="009E56A4">
      <w:pPr>
        <w:pStyle w:val="PL"/>
      </w:pPr>
      <w:r w:rsidRPr="00FD0425">
        <w:t>--</w:t>
      </w:r>
    </w:p>
    <w:p w14:paraId="5A6C09CB" w14:textId="77777777" w:rsidR="009E56A4" w:rsidRPr="00FD0425" w:rsidRDefault="009E56A4" w:rsidP="009E56A4">
      <w:pPr>
        <w:pStyle w:val="PL"/>
        <w:rPr>
          <w:snapToGrid w:val="0"/>
        </w:rPr>
      </w:pPr>
      <w:r w:rsidRPr="00FD0425">
        <w:rPr>
          <w:snapToGrid w:val="0"/>
        </w:rPr>
        <w:t>-- **************************************************************</w:t>
      </w:r>
    </w:p>
    <w:p w14:paraId="7DC0894F" w14:textId="77777777" w:rsidR="009E56A4" w:rsidRPr="00FD0425" w:rsidRDefault="009E56A4" w:rsidP="009E56A4">
      <w:pPr>
        <w:pStyle w:val="PL"/>
        <w:rPr>
          <w:snapToGrid w:val="0"/>
        </w:rPr>
      </w:pPr>
    </w:p>
    <w:p w14:paraId="5E60905C" w14:textId="77777777" w:rsidR="009E56A4" w:rsidRPr="00FD0425" w:rsidRDefault="009E56A4" w:rsidP="009E56A4">
      <w:pPr>
        <w:pStyle w:val="PL"/>
        <w:rPr>
          <w:snapToGrid w:val="0"/>
        </w:rPr>
      </w:pPr>
    </w:p>
    <w:p w14:paraId="398F1295" w14:textId="77777777" w:rsidR="009E56A4" w:rsidRPr="00FD0425" w:rsidRDefault="009E56A4" w:rsidP="009E56A4">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40C8ACF4" w14:textId="77777777" w:rsidR="009E56A4" w:rsidRPr="00FD0425" w:rsidRDefault="009E56A4" w:rsidP="009E56A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D9FE9C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AD848AB" w14:textId="77777777" w:rsidR="009E56A4" w:rsidRPr="00FD0425" w:rsidRDefault="009E56A4" w:rsidP="009E56A4">
      <w:pPr>
        <w:pStyle w:val="PL"/>
        <w:rPr>
          <w:snapToGrid w:val="0"/>
        </w:rPr>
      </w:pPr>
      <w:r w:rsidRPr="00FD0425">
        <w:rPr>
          <w:snapToGrid w:val="0"/>
        </w:rPr>
        <w:tab/>
        <w:t>...</w:t>
      </w:r>
    </w:p>
    <w:p w14:paraId="466885C9" w14:textId="77777777" w:rsidR="009E56A4" w:rsidRPr="00FD0425" w:rsidRDefault="009E56A4" w:rsidP="009E56A4">
      <w:pPr>
        <w:pStyle w:val="PL"/>
        <w:rPr>
          <w:snapToGrid w:val="0"/>
        </w:rPr>
      </w:pPr>
      <w:r w:rsidRPr="00FD0425">
        <w:rPr>
          <w:snapToGrid w:val="0"/>
        </w:rPr>
        <w:t>}</w:t>
      </w:r>
    </w:p>
    <w:p w14:paraId="32E15CAB" w14:textId="77777777" w:rsidR="009E56A4" w:rsidRPr="00FD0425" w:rsidRDefault="009E56A4" w:rsidP="009E56A4">
      <w:pPr>
        <w:pStyle w:val="PL"/>
        <w:rPr>
          <w:snapToGrid w:val="0"/>
        </w:rPr>
      </w:pPr>
    </w:p>
    <w:p w14:paraId="0AACCE23" w14:textId="77777777" w:rsidR="009E56A4" w:rsidRPr="00FD0425" w:rsidRDefault="009E56A4" w:rsidP="009E56A4">
      <w:pPr>
        <w:pStyle w:val="PL"/>
        <w:rPr>
          <w:snapToGrid w:val="0"/>
        </w:rPr>
      </w:pPr>
      <w:r w:rsidRPr="00FD0425">
        <w:rPr>
          <w:snapToGrid w:val="0"/>
        </w:rPr>
        <w:t>PDUSessionResourceChangeConfirmInfo-SNterminated-ExtIEs XNAP-PROTOCOL-EXTENSION ::= {</w:t>
      </w:r>
    </w:p>
    <w:p w14:paraId="226CC92B" w14:textId="77777777" w:rsidR="009E56A4" w:rsidRPr="00FD0425" w:rsidRDefault="009E56A4" w:rsidP="009E56A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26E2FCB" w14:textId="77777777" w:rsidR="009E56A4" w:rsidRPr="00FD0425" w:rsidRDefault="009E56A4" w:rsidP="009E56A4">
      <w:pPr>
        <w:pStyle w:val="PL"/>
        <w:rPr>
          <w:snapToGrid w:val="0"/>
        </w:rPr>
      </w:pPr>
      <w:r w:rsidRPr="00FD0425">
        <w:rPr>
          <w:snapToGrid w:val="0"/>
        </w:rPr>
        <w:tab/>
        <w:t>...</w:t>
      </w:r>
    </w:p>
    <w:p w14:paraId="182C48EE" w14:textId="77777777" w:rsidR="009E56A4" w:rsidRPr="00FD0425" w:rsidRDefault="009E56A4" w:rsidP="009E56A4">
      <w:pPr>
        <w:pStyle w:val="PL"/>
        <w:rPr>
          <w:snapToGrid w:val="0"/>
        </w:rPr>
      </w:pPr>
      <w:r w:rsidRPr="00FD0425">
        <w:rPr>
          <w:snapToGrid w:val="0"/>
        </w:rPr>
        <w:t>}</w:t>
      </w:r>
    </w:p>
    <w:p w14:paraId="75F67F31" w14:textId="77777777" w:rsidR="009E56A4" w:rsidRPr="00FD0425" w:rsidRDefault="009E56A4" w:rsidP="009E56A4">
      <w:pPr>
        <w:pStyle w:val="PL"/>
      </w:pPr>
    </w:p>
    <w:p w14:paraId="0C7A6581" w14:textId="77777777" w:rsidR="009E56A4" w:rsidRPr="00FD0425" w:rsidRDefault="009E56A4" w:rsidP="009E56A4">
      <w:pPr>
        <w:pStyle w:val="PL"/>
      </w:pPr>
    </w:p>
    <w:p w14:paraId="4E94AC27" w14:textId="77777777" w:rsidR="009E56A4" w:rsidRPr="00FD0425" w:rsidRDefault="009E56A4" w:rsidP="009E56A4">
      <w:pPr>
        <w:pStyle w:val="PL"/>
        <w:rPr>
          <w:snapToGrid w:val="0"/>
        </w:rPr>
      </w:pPr>
      <w:r w:rsidRPr="00FD0425">
        <w:rPr>
          <w:snapToGrid w:val="0"/>
        </w:rPr>
        <w:t>-- **************************************************************</w:t>
      </w:r>
    </w:p>
    <w:p w14:paraId="389D270A" w14:textId="77777777" w:rsidR="009E56A4" w:rsidRPr="00FD0425" w:rsidRDefault="009E56A4" w:rsidP="009E56A4">
      <w:pPr>
        <w:pStyle w:val="PL"/>
      </w:pPr>
      <w:r w:rsidRPr="00FD0425">
        <w:t>--</w:t>
      </w:r>
    </w:p>
    <w:p w14:paraId="7FEF806C" w14:textId="77777777" w:rsidR="009E56A4" w:rsidRPr="00FD0425" w:rsidRDefault="009E56A4" w:rsidP="009E56A4">
      <w:pPr>
        <w:pStyle w:val="PL"/>
        <w:outlineLvl w:val="5"/>
      </w:pPr>
      <w:r w:rsidRPr="00FD0425">
        <w:t>-- PDU Session Resource Change Required Info - MN terminated</w:t>
      </w:r>
    </w:p>
    <w:p w14:paraId="221EAE9D" w14:textId="77777777" w:rsidR="009E56A4" w:rsidRPr="00FD0425" w:rsidRDefault="009E56A4" w:rsidP="009E56A4">
      <w:pPr>
        <w:pStyle w:val="PL"/>
      </w:pPr>
      <w:r w:rsidRPr="00FD0425">
        <w:t>--</w:t>
      </w:r>
    </w:p>
    <w:p w14:paraId="0E1D8EC9" w14:textId="77777777" w:rsidR="009E56A4" w:rsidRPr="00FD0425" w:rsidRDefault="009E56A4" w:rsidP="009E56A4">
      <w:pPr>
        <w:pStyle w:val="PL"/>
        <w:rPr>
          <w:snapToGrid w:val="0"/>
        </w:rPr>
      </w:pPr>
      <w:r w:rsidRPr="00FD0425">
        <w:rPr>
          <w:snapToGrid w:val="0"/>
        </w:rPr>
        <w:t>-- **************************************************************</w:t>
      </w:r>
    </w:p>
    <w:p w14:paraId="1EFB6F04" w14:textId="77777777" w:rsidR="009E56A4" w:rsidRPr="00FD0425" w:rsidRDefault="009E56A4" w:rsidP="009E56A4">
      <w:pPr>
        <w:pStyle w:val="PL"/>
        <w:rPr>
          <w:snapToGrid w:val="0"/>
        </w:rPr>
      </w:pPr>
    </w:p>
    <w:p w14:paraId="2EDEB68F" w14:textId="77777777" w:rsidR="009E56A4" w:rsidRPr="00FD0425" w:rsidRDefault="009E56A4" w:rsidP="009E56A4">
      <w:pPr>
        <w:pStyle w:val="PL"/>
        <w:rPr>
          <w:snapToGrid w:val="0"/>
        </w:rPr>
      </w:pPr>
    </w:p>
    <w:p w14:paraId="310E5814" w14:textId="77777777" w:rsidR="009E56A4" w:rsidRPr="00FD0425" w:rsidRDefault="009E56A4" w:rsidP="009E56A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0E55BFB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0AA8E87D" w14:textId="77777777" w:rsidR="009E56A4" w:rsidRPr="00FD0425" w:rsidRDefault="009E56A4" w:rsidP="009E56A4">
      <w:pPr>
        <w:pStyle w:val="PL"/>
        <w:rPr>
          <w:snapToGrid w:val="0"/>
        </w:rPr>
      </w:pPr>
      <w:r w:rsidRPr="00FD0425">
        <w:rPr>
          <w:snapToGrid w:val="0"/>
        </w:rPr>
        <w:tab/>
        <w:t>...</w:t>
      </w:r>
    </w:p>
    <w:p w14:paraId="0CEBB371" w14:textId="77777777" w:rsidR="009E56A4" w:rsidRPr="00FD0425" w:rsidRDefault="009E56A4" w:rsidP="009E56A4">
      <w:pPr>
        <w:pStyle w:val="PL"/>
        <w:rPr>
          <w:snapToGrid w:val="0"/>
        </w:rPr>
      </w:pPr>
      <w:r w:rsidRPr="00FD0425">
        <w:rPr>
          <w:snapToGrid w:val="0"/>
        </w:rPr>
        <w:t>}</w:t>
      </w:r>
    </w:p>
    <w:p w14:paraId="494FBA16" w14:textId="77777777" w:rsidR="009E56A4" w:rsidRPr="00FD0425" w:rsidRDefault="009E56A4" w:rsidP="009E56A4">
      <w:pPr>
        <w:pStyle w:val="PL"/>
        <w:rPr>
          <w:snapToGrid w:val="0"/>
        </w:rPr>
      </w:pPr>
    </w:p>
    <w:p w14:paraId="12A2B523" w14:textId="77777777" w:rsidR="009E56A4" w:rsidRPr="00FD0425" w:rsidRDefault="009E56A4" w:rsidP="009E56A4">
      <w:pPr>
        <w:pStyle w:val="PL"/>
        <w:rPr>
          <w:snapToGrid w:val="0"/>
        </w:rPr>
      </w:pPr>
      <w:r w:rsidRPr="00FD0425">
        <w:rPr>
          <w:snapToGrid w:val="0"/>
        </w:rPr>
        <w:t>PDUSessionResourceChangeRequiredInfo-MNterminated-ExtIEs XNAP-PROTOCOL-EXTENSION ::= {</w:t>
      </w:r>
    </w:p>
    <w:p w14:paraId="070BBCB6" w14:textId="77777777" w:rsidR="009E56A4" w:rsidRPr="00FD0425" w:rsidRDefault="009E56A4" w:rsidP="009E56A4">
      <w:pPr>
        <w:pStyle w:val="PL"/>
        <w:rPr>
          <w:snapToGrid w:val="0"/>
        </w:rPr>
      </w:pPr>
      <w:r w:rsidRPr="00FD0425">
        <w:rPr>
          <w:snapToGrid w:val="0"/>
        </w:rPr>
        <w:tab/>
        <w:t>...</w:t>
      </w:r>
    </w:p>
    <w:p w14:paraId="6853400C" w14:textId="77777777" w:rsidR="009E56A4" w:rsidRPr="00FD0425" w:rsidRDefault="009E56A4" w:rsidP="009E56A4">
      <w:pPr>
        <w:pStyle w:val="PL"/>
        <w:rPr>
          <w:snapToGrid w:val="0"/>
        </w:rPr>
      </w:pPr>
      <w:r w:rsidRPr="00FD0425">
        <w:rPr>
          <w:snapToGrid w:val="0"/>
        </w:rPr>
        <w:t>}</w:t>
      </w:r>
    </w:p>
    <w:p w14:paraId="5CCCF376" w14:textId="77777777" w:rsidR="009E56A4" w:rsidRPr="00FD0425" w:rsidRDefault="009E56A4" w:rsidP="009E56A4">
      <w:pPr>
        <w:pStyle w:val="PL"/>
      </w:pPr>
    </w:p>
    <w:p w14:paraId="3DA4CD4F" w14:textId="77777777" w:rsidR="009E56A4" w:rsidRPr="00FD0425" w:rsidRDefault="009E56A4" w:rsidP="009E56A4">
      <w:pPr>
        <w:pStyle w:val="PL"/>
      </w:pPr>
    </w:p>
    <w:p w14:paraId="76652890" w14:textId="77777777" w:rsidR="009E56A4" w:rsidRPr="00FD0425" w:rsidRDefault="009E56A4" w:rsidP="009E56A4">
      <w:pPr>
        <w:pStyle w:val="PL"/>
        <w:rPr>
          <w:snapToGrid w:val="0"/>
        </w:rPr>
      </w:pPr>
      <w:r w:rsidRPr="00FD0425">
        <w:rPr>
          <w:snapToGrid w:val="0"/>
        </w:rPr>
        <w:t>-- **************************************************************</w:t>
      </w:r>
    </w:p>
    <w:p w14:paraId="21D2067D" w14:textId="77777777" w:rsidR="009E56A4" w:rsidRPr="00FD0425" w:rsidRDefault="009E56A4" w:rsidP="009E56A4">
      <w:pPr>
        <w:pStyle w:val="PL"/>
      </w:pPr>
      <w:r w:rsidRPr="00FD0425">
        <w:t>--</w:t>
      </w:r>
    </w:p>
    <w:p w14:paraId="114FABBA" w14:textId="77777777" w:rsidR="009E56A4" w:rsidRPr="00FD0425" w:rsidRDefault="009E56A4" w:rsidP="009E56A4">
      <w:pPr>
        <w:pStyle w:val="PL"/>
        <w:outlineLvl w:val="5"/>
      </w:pPr>
      <w:r w:rsidRPr="00FD0425">
        <w:t>-- PDU Session Resource Change Confirm Info - MN terminated</w:t>
      </w:r>
    </w:p>
    <w:p w14:paraId="387BA888" w14:textId="77777777" w:rsidR="009E56A4" w:rsidRPr="00FD0425" w:rsidRDefault="009E56A4" w:rsidP="009E56A4">
      <w:pPr>
        <w:pStyle w:val="PL"/>
      </w:pPr>
      <w:r w:rsidRPr="00FD0425">
        <w:t>--</w:t>
      </w:r>
    </w:p>
    <w:p w14:paraId="7AFD3874" w14:textId="77777777" w:rsidR="009E56A4" w:rsidRPr="00FD0425" w:rsidRDefault="009E56A4" w:rsidP="009E56A4">
      <w:pPr>
        <w:pStyle w:val="PL"/>
        <w:rPr>
          <w:snapToGrid w:val="0"/>
        </w:rPr>
      </w:pPr>
      <w:r w:rsidRPr="00FD0425">
        <w:rPr>
          <w:snapToGrid w:val="0"/>
        </w:rPr>
        <w:t>-- **************************************************************</w:t>
      </w:r>
    </w:p>
    <w:p w14:paraId="5F6BAC2E" w14:textId="77777777" w:rsidR="009E56A4" w:rsidRPr="00FD0425" w:rsidRDefault="009E56A4" w:rsidP="009E56A4">
      <w:pPr>
        <w:pStyle w:val="PL"/>
        <w:rPr>
          <w:snapToGrid w:val="0"/>
        </w:rPr>
      </w:pPr>
    </w:p>
    <w:p w14:paraId="40B94C3C" w14:textId="77777777" w:rsidR="009E56A4" w:rsidRPr="00FD0425" w:rsidRDefault="009E56A4" w:rsidP="009E56A4">
      <w:pPr>
        <w:pStyle w:val="PL"/>
        <w:rPr>
          <w:snapToGrid w:val="0"/>
        </w:rPr>
      </w:pPr>
    </w:p>
    <w:p w14:paraId="1FAE6660" w14:textId="77777777" w:rsidR="009E56A4" w:rsidRPr="00FD0425" w:rsidRDefault="009E56A4" w:rsidP="009E56A4">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009A3CC8"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381A7835" w14:textId="77777777" w:rsidR="009E56A4" w:rsidRPr="00FD0425" w:rsidRDefault="009E56A4" w:rsidP="009E56A4">
      <w:pPr>
        <w:pStyle w:val="PL"/>
        <w:rPr>
          <w:snapToGrid w:val="0"/>
        </w:rPr>
      </w:pPr>
      <w:r w:rsidRPr="00FD0425">
        <w:rPr>
          <w:snapToGrid w:val="0"/>
        </w:rPr>
        <w:tab/>
        <w:t>...</w:t>
      </w:r>
    </w:p>
    <w:p w14:paraId="6A8261E5" w14:textId="77777777" w:rsidR="009E56A4" w:rsidRPr="00FD0425" w:rsidRDefault="009E56A4" w:rsidP="009E56A4">
      <w:pPr>
        <w:pStyle w:val="PL"/>
        <w:rPr>
          <w:snapToGrid w:val="0"/>
        </w:rPr>
      </w:pPr>
      <w:r w:rsidRPr="00FD0425">
        <w:rPr>
          <w:snapToGrid w:val="0"/>
        </w:rPr>
        <w:t>}</w:t>
      </w:r>
    </w:p>
    <w:p w14:paraId="26F26EED" w14:textId="77777777" w:rsidR="009E56A4" w:rsidRPr="00FD0425" w:rsidRDefault="009E56A4" w:rsidP="009E56A4">
      <w:pPr>
        <w:pStyle w:val="PL"/>
        <w:rPr>
          <w:snapToGrid w:val="0"/>
        </w:rPr>
      </w:pPr>
    </w:p>
    <w:p w14:paraId="3D9640AE" w14:textId="77777777" w:rsidR="009E56A4" w:rsidRPr="00FD0425" w:rsidRDefault="009E56A4" w:rsidP="009E56A4">
      <w:pPr>
        <w:pStyle w:val="PL"/>
        <w:rPr>
          <w:snapToGrid w:val="0"/>
        </w:rPr>
      </w:pPr>
      <w:r w:rsidRPr="00FD0425">
        <w:rPr>
          <w:snapToGrid w:val="0"/>
        </w:rPr>
        <w:t>PDUSessionResourceChangeConfirmInfo-MNterminated-ExtIEs XNAP-PROTOCOL-EXTENSION ::= {</w:t>
      </w:r>
    </w:p>
    <w:p w14:paraId="483C3119" w14:textId="77777777" w:rsidR="009E56A4" w:rsidRPr="00FD0425" w:rsidRDefault="009E56A4" w:rsidP="009E56A4">
      <w:pPr>
        <w:pStyle w:val="PL"/>
        <w:rPr>
          <w:snapToGrid w:val="0"/>
        </w:rPr>
      </w:pPr>
      <w:r w:rsidRPr="00FD0425">
        <w:rPr>
          <w:snapToGrid w:val="0"/>
        </w:rPr>
        <w:tab/>
        <w:t>...</w:t>
      </w:r>
    </w:p>
    <w:p w14:paraId="48345669" w14:textId="77777777" w:rsidR="009E56A4" w:rsidRPr="00FD0425" w:rsidRDefault="009E56A4" w:rsidP="009E56A4">
      <w:pPr>
        <w:pStyle w:val="PL"/>
        <w:rPr>
          <w:snapToGrid w:val="0"/>
        </w:rPr>
      </w:pPr>
      <w:r w:rsidRPr="00FD0425">
        <w:rPr>
          <w:snapToGrid w:val="0"/>
        </w:rPr>
        <w:t>}</w:t>
      </w:r>
    </w:p>
    <w:p w14:paraId="1AE3DB2E" w14:textId="77777777" w:rsidR="009E56A4" w:rsidRPr="00FD0425" w:rsidRDefault="009E56A4" w:rsidP="009E56A4">
      <w:pPr>
        <w:pStyle w:val="PL"/>
      </w:pPr>
    </w:p>
    <w:p w14:paraId="325C2FCE" w14:textId="77777777" w:rsidR="009E56A4" w:rsidRPr="00FD0425" w:rsidRDefault="009E56A4" w:rsidP="009E56A4">
      <w:pPr>
        <w:pStyle w:val="PL"/>
      </w:pPr>
    </w:p>
    <w:p w14:paraId="15A2BF3D" w14:textId="77777777" w:rsidR="009E56A4" w:rsidRPr="00FD0425" w:rsidRDefault="009E56A4" w:rsidP="009E56A4">
      <w:pPr>
        <w:pStyle w:val="PL"/>
        <w:rPr>
          <w:snapToGrid w:val="0"/>
        </w:rPr>
      </w:pPr>
      <w:r w:rsidRPr="00FD0425">
        <w:rPr>
          <w:snapToGrid w:val="0"/>
        </w:rPr>
        <w:t>-- **************************************************************</w:t>
      </w:r>
    </w:p>
    <w:p w14:paraId="1F8F52FD" w14:textId="77777777" w:rsidR="009E56A4" w:rsidRPr="00FD0425" w:rsidRDefault="009E56A4" w:rsidP="009E56A4">
      <w:pPr>
        <w:pStyle w:val="PL"/>
      </w:pPr>
      <w:r w:rsidRPr="00FD0425">
        <w:t>--</w:t>
      </w:r>
    </w:p>
    <w:p w14:paraId="586F86DB" w14:textId="77777777" w:rsidR="009E56A4" w:rsidRPr="00FD0425" w:rsidRDefault="009E56A4" w:rsidP="009E56A4">
      <w:pPr>
        <w:pStyle w:val="PL"/>
        <w:outlineLvl w:val="5"/>
      </w:pPr>
      <w:r w:rsidRPr="00FD0425">
        <w:t>-- PDU Session Resource Modification Required Info - SN terminated</w:t>
      </w:r>
    </w:p>
    <w:p w14:paraId="49955C52" w14:textId="77777777" w:rsidR="009E56A4" w:rsidRPr="00FD0425" w:rsidRDefault="009E56A4" w:rsidP="009E56A4">
      <w:pPr>
        <w:pStyle w:val="PL"/>
      </w:pPr>
      <w:r w:rsidRPr="00FD0425">
        <w:t>--</w:t>
      </w:r>
    </w:p>
    <w:p w14:paraId="02038AB0" w14:textId="77777777" w:rsidR="009E56A4" w:rsidRPr="00FD0425" w:rsidRDefault="009E56A4" w:rsidP="009E56A4">
      <w:pPr>
        <w:pStyle w:val="PL"/>
        <w:rPr>
          <w:snapToGrid w:val="0"/>
        </w:rPr>
      </w:pPr>
      <w:r w:rsidRPr="00FD0425">
        <w:rPr>
          <w:snapToGrid w:val="0"/>
        </w:rPr>
        <w:t>-- **************************************************************</w:t>
      </w:r>
    </w:p>
    <w:p w14:paraId="5CEC2DB2" w14:textId="77777777" w:rsidR="009E56A4" w:rsidRPr="00FD0425" w:rsidRDefault="009E56A4" w:rsidP="009E56A4">
      <w:pPr>
        <w:pStyle w:val="PL"/>
        <w:rPr>
          <w:snapToGrid w:val="0"/>
        </w:rPr>
      </w:pPr>
    </w:p>
    <w:p w14:paraId="6BA1E280" w14:textId="77777777" w:rsidR="009E56A4" w:rsidRPr="00FD0425" w:rsidRDefault="009E56A4" w:rsidP="009E56A4">
      <w:pPr>
        <w:pStyle w:val="PL"/>
        <w:rPr>
          <w:snapToGrid w:val="0"/>
        </w:rPr>
      </w:pPr>
    </w:p>
    <w:p w14:paraId="3C7B3B5E" w14:textId="77777777" w:rsidR="009E56A4" w:rsidRPr="00FD0425" w:rsidRDefault="009E56A4" w:rsidP="009E56A4">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EA14A28" w14:textId="77777777" w:rsidR="009E56A4" w:rsidRPr="00FD0425" w:rsidRDefault="009E56A4" w:rsidP="009E56A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CA6C588" w14:textId="77777777" w:rsidR="009E56A4" w:rsidRPr="00FD0425" w:rsidRDefault="009E56A4" w:rsidP="009E56A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F4ECEA" w14:textId="77777777" w:rsidR="009E56A4" w:rsidRPr="00FD0425" w:rsidRDefault="009E56A4" w:rsidP="009E56A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331A63F" w14:textId="77777777" w:rsidR="009E56A4" w:rsidRPr="00FD0425" w:rsidRDefault="009E56A4" w:rsidP="009E56A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32C3A58A" w14:textId="77777777" w:rsidR="009E56A4" w:rsidRPr="00FD0425" w:rsidRDefault="009E56A4" w:rsidP="009E56A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6B27321" w14:textId="77777777" w:rsidR="009E56A4" w:rsidRPr="00FD0425" w:rsidRDefault="009E56A4" w:rsidP="009E56A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6F7843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709819E7" w14:textId="77777777" w:rsidR="009E56A4" w:rsidRPr="00FD0425" w:rsidRDefault="009E56A4" w:rsidP="009E56A4">
      <w:pPr>
        <w:pStyle w:val="PL"/>
        <w:rPr>
          <w:snapToGrid w:val="0"/>
        </w:rPr>
      </w:pPr>
      <w:r w:rsidRPr="00FD0425">
        <w:rPr>
          <w:snapToGrid w:val="0"/>
        </w:rPr>
        <w:tab/>
        <w:t>...</w:t>
      </w:r>
    </w:p>
    <w:p w14:paraId="1626B0A7" w14:textId="77777777" w:rsidR="009E56A4" w:rsidRPr="00FD0425" w:rsidRDefault="009E56A4" w:rsidP="009E56A4">
      <w:pPr>
        <w:pStyle w:val="PL"/>
        <w:rPr>
          <w:snapToGrid w:val="0"/>
        </w:rPr>
      </w:pPr>
      <w:r w:rsidRPr="00FD0425">
        <w:rPr>
          <w:snapToGrid w:val="0"/>
        </w:rPr>
        <w:t>}</w:t>
      </w:r>
    </w:p>
    <w:p w14:paraId="6553A259" w14:textId="77777777" w:rsidR="009E56A4" w:rsidRPr="00FD0425" w:rsidRDefault="009E56A4" w:rsidP="009E56A4">
      <w:pPr>
        <w:pStyle w:val="PL"/>
        <w:rPr>
          <w:snapToGrid w:val="0"/>
        </w:rPr>
      </w:pPr>
    </w:p>
    <w:p w14:paraId="54882C90" w14:textId="77777777" w:rsidR="009E56A4" w:rsidRPr="00FD0425" w:rsidRDefault="009E56A4" w:rsidP="009E56A4">
      <w:pPr>
        <w:pStyle w:val="PL"/>
        <w:rPr>
          <w:snapToGrid w:val="0"/>
        </w:rPr>
      </w:pPr>
      <w:r w:rsidRPr="00FD0425">
        <w:rPr>
          <w:snapToGrid w:val="0"/>
        </w:rPr>
        <w:t>PDUSessionResourceModRqdInfo-SNterminated-ExtIEs XNAP-PROTOCOL-EXTENSION ::= {</w:t>
      </w:r>
    </w:p>
    <w:p w14:paraId="0722704D" w14:textId="77777777" w:rsidR="009E56A4" w:rsidRPr="00FD0425" w:rsidRDefault="009E56A4" w:rsidP="009E56A4">
      <w:pPr>
        <w:pStyle w:val="PL"/>
        <w:rPr>
          <w:snapToGrid w:val="0"/>
        </w:rPr>
      </w:pPr>
      <w:r w:rsidRPr="00FD0425">
        <w:rPr>
          <w:snapToGrid w:val="0"/>
        </w:rPr>
        <w:tab/>
        <w:t>...</w:t>
      </w:r>
    </w:p>
    <w:p w14:paraId="4F3AE13C" w14:textId="77777777" w:rsidR="009E56A4" w:rsidRPr="00FD0425" w:rsidRDefault="009E56A4" w:rsidP="009E56A4">
      <w:pPr>
        <w:pStyle w:val="PL"/>
        <w:rPr>
          <w:snapToGrid w:val="0"/>
        </w:rPr>
      </w:pPr>
      <w:r w:rsidRPr="00FD0425">
        <w:rPr>
          <w:snapToGrid w:val="0"/>
        </w:rPr>
        <w:t>}</w:t>
      </w:r>
    </w:p>
    <w:p w14:paraId="20DF9B88" w14:textId="77777777" w:rsidR="009E56A4" w:rsidRPr="00FD0425" w:rsidRDefault="009E56A4" w:rsidP="009E56A4">
      <w:pPr>
        <w:pStyle w:val="PL"/>
      </w:pPr>
    </w:p>
    <w:p w14:paraId="3D5E76FD" w14:textId="77777777" w:rsidR="009E56A4" w:rsidRPr="00FD0425" w:rsidRDefault="009E56A4" w:rsidP="009E56A4">
      <w:pPr>
        <w:pStyle w:val="PL"/>
        <w:rPr>
          <w:snapToGrid w:val="0"/>
        </w:rPr>
      </w:pPr>
      <w:r w:rsidRPr="00FD0425">
        <w:rPr>
          <w:snapToGrid w:val="0"/>
        </w:rPr>
        <w:t>DRBsToBeSetup-List-ModRqd-SNterminated ::= SEQUENCE (SIZE(1..maxnoofDRBs)) OF DRBsToBeSetup-List-ModRqd-SNterminated-Item</w:t>
      </w:r>
    </w:p>
    <w:p w14:paraId="6C07A5CB" w14:textId="77777777" w:rsidR="009E56A4" w:rsidRPr="00FD0425" w:rsidRDefault="009E56A4" w:rsidP="009E56A4">
      <w:pPr>
        <w:pStyle w:val="PL"/>
      </w:pPr>
    </w:p>
    <w:p w14:paraId="7C704D6F" w14:textId="77777777" w:rsidR="009E56A4" w:rsidRPr="00FD0425" w:rsidRDefault="009E56A4" w:rsidP="009E56A4">
      <w:pPr>
        <w:pStyle w:val="PL"/>
        <w:rPr>
          <w:snapToGrid w:val="0"/>
        </w:rPr>
      </w:pPr>
      <w:r w:rsidRPr="00FD0425">
        <w:rPr>
          <w:snapToGrid w:val="0"/>
        </w:rPr>
        <w:t>DRBsToBeSetup-List-ModRqd-SNterminated-Item ::= SEQUENCE {</w:t>
      </w:r>
    </w:p>
    <w:p w14:paraId="7B57A2B7"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0A4F5F" w14:textId="77777777" w:rsidR="009E56A4" w:rsidRPr="00FD0425" w:rsidRDefault="009E56A4" w:rsidP="009E56A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93EA51" w14:textId="77777777" w:rsidR="009E56A4" w:rsidRPr="00FD0425" w:rsidRDefault="009E56A4" w:rsidP="009E56A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F911A89"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CB3F64D" w14:textId="77777777" w:rsidR="009E56A4" w:rsidRPr="00FD0425" w:rsidRDefault="009E56A4" w:rsidP="009E56A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FCBD76" w14:textId="77777777" w:rsidR="009E56A4" w:rsidRPr="00FD0425" w:rsidRDefault="009E56A4" w:rsidP="009E56A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FD61BC" w14:textId="77777777" w:rsidR="009E56A4" w:rsidRPr="00FD0425" w:rsidRDefault="009E56A4" w:rsidP="009E56A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9B4B87" w14:textId="77777777" w:rsidR="009E56A4" w:rsidRPr="00FD0425" w:rsidRDefault="009E56A4" w:rsidP="009E56A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07AD58E8" w14:textId="77777777" w:rsidR="009E56A4" w:rsidRPr="00FD0425" w:rsidRDefault="009E56A4" w:rsidP="009E56A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0386E1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FE4F9FF" w14:textId="77777777" w:rsidR="009E56A4" w:rsidRPr="00FD0425" w:rsidRDefault="009E56A4" w:rsidP="009E56A4">
      <w:pPr>
        <w:pStyle w:val="PL"/>
        <w:rPr>
          <w:snapToGrid w:val="0"/>
        </w:rPr>
      </w:pPr>
      <w:r w:rsidRPr="00FD0425">
        <w:rPr>
          <w:snapToGrid w:val="0"/>
        </w:rPr>
        <w:tab/>
        <w:t>...</w:t>
      </w:r>
    </w:p>
    <w:p w14:paraId="7E576C99" w14:textId="77777777" w:rsidR="009E56A4" w:rsidRPr="00FD0425" w:rsidRDefault="009E56A4" w:rsidP="009E56A4">
      <w:pPr>
        <w:pStyle w:val="PL"/>
        <w:rPr>
          <w:snapToGrid w:val="0"/>
        </w:rPr>
      </w:pPr>
      <w:r w:rsidRPr="00FD0425">
        <w:rPr>
          <w:snapToGrid w:val="0"/>
        </w:rPr>
        <w:t>}</w:t>
      </w:r>
    </w:p>
    <w:p w14:paraId="7AEE15ED" w14:textId="77777777" w:rsidR="009E56A4" w:rsidRPr="00FD0425" w:rsidRDefault="009E56A4" w:rsidP="009E56A4">
      <w:pPr>
        <w:pStyle w:val="PL"/>
        <w:rPr>
          <w:snapToGrid w:val="0"/>
        </w:rPr>
      </w:pPr>
    </w:p>
    <w:p w14:paraId="1ACC181D" w14:textId="77777777" w:rsidR="009E56A4" w:rsidRPr="00FD0425" w:rsidRDefault="009E56A4" w:rsidP="009E56A4">
      <w:pPr>
        <w:pStyle w:val="PL"/>
        <w:rPr>
          <w:snapToGrid w:val="0"/>
        </w:rPr>
      </w:pPr>
      <w:r w:rsidRPr="00FD0425">
        <w:rPr>
          <w:snapToGrid w:val="0"/>
        </w:rPr>
        <w:t>DRBsToBeSetup-List-ModRqd-SNterminated-Item-ExtIEs XNAP-PROTOCOL-EXTENSION ::= {</w:t>
      </w:r>
    </w:p>
    <w:p w14:paraId="22C5E37C" w14:textId="77777777" w:rsidR="009E56A4" w:rsidRPr="00FD0425" w:rsidRDefault="009E56A4" w:rsidP="009E56A4">
      <w:pPr>
        <w:pStyle w:val="PL"/>
        <w:rPr>
          <w:snapToGrid w:val="0"/>
        </w:rPr>
      </w:pPr>
      <w:r w:rsidRPr="00FD0425">
        <w:rPr>
          <w:snapToGrid w:val="0"/>
        </w:rPr>
        <w:tab/>
        <w:t>...</w:t>
      </w:r>
    </w:p>
    <w:p w14:paraId="1CB4C273" w14:textId="77777777" w:rsidR="009E56A4" w:rsidRPr="00FD0425" w:rsidRDefault="009E56A4" w:rsidP="009E56A4">
      <w:pPr>
        <w:pStyle w:val="PL"/>
        <w:rPr>
          <w:snapToGrid w:val="0"/>
        </w:rPr>
      </w:pPr>
      <w:r w:rsidRPr="00FD0425">
        <w:rPr>
          <w:snapToGrid w:val="0"/>
        </w:rPr>
        <w:t>}</w:t>
      </w:r>
    </w:p>
    <w:p w14:paraId="5D94644E" w14:textId="77777777" w:rsidR="009E56A4" w:rsidRPr="00FD0425" w:rsidRDefault="009E56A4" w:rsidP="009E56A4">
      <w:pPr>
        <w:pStyle w:val="PL"/>
        <w:rPr>
          <w:snapToGrid w:val="0"/>
        </w:rPr>
      </w:pPr>
    </w:p>
    <w:p w14:paraId="20D8FCD3" w14:textId="77777777" w:rsidR="009E56A4" w:rsidRPr="00FD0425" w:rsidRDefault="009E56A4" w:rsidP="009E56A4">
      <w:pPr>
        <w:pStyle w:val="PL"/>
        <w:rPr>
          <w:noProof w:val="0"/>
          <w:snapToGrid w:val="0"/>
        </w:rPr>
      </w:pPr>
      <w:r w:rsidRPr="00FD0425">
        <w:rPr>
          <w:noProof w:val="0"/>
          <w:snapToGrid w:val="0"/>
        </w:rPr>
        <w:t>QoSFlowsSetupMappedtoDRB-ModRqd-SNterminated ::= SEQUENCE (SIZE(1..maxnoofQoSFlows)) OF</w:t>
      </w:r>
    </w:p>
    <w:p w14:paraId="3F67E120" w14:textId="77777777" w:rsidR="009E56A4" w:rsidRPr="00FD0425" w:rsidRDefault="009E56A4" w:rsidP="009E56A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F34647E" w14:textId="77777777" w:rsidR="009E56A4" w:rsidRPr="00FD0425" w:rsidRDefault="009E56A4" w:rsidP="009E56A4">
      <w:pPr>
        <w:pStyle w:val="PL"/>
      </w:pPr>
    </w:p>
    <w:p w14:paraId="67FFDD69" w14:textId="77777777" w:rsidR="009E56A4" w:rsidRPr="00FD0425" w:rsidRDefault="009E56A4" w:rsidP="009E56A4">
      <w:pPr>
        <w:pStyle w:val="PL"/>
        <w:rPr>
          <w:noProof w:val="0"/>
          <w:snapToGrid w:val="0"/>
        </w:rPr>
      </w:pPr>
      <w:r w:rsidRPr="00FD0425">
        <w:rPr>
          <w:noProof w:val="0"/>
          <w:snapToGrid w:val="0"/>
        </w:rPr>
        <w:t>QoSFlowsSetupMappedtoDRB-ModRqd-SNterminated-Item ::= SEQUENCE {</w:t>
      </w:r>
    </w:p>
    <w:p w14:paraId="5DDDE25B"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4419567" w14:textId="77777777" w:rsidR="009E56A4" w:rsidRPr="00FD0425" w:rsidRDefault="009E56A4" w:rsidP="009E56A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0D49D1"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FD58FA6" w14:textId="77777777" w:rsidR="009E56A4" w:rsidRPr="00FD0425" w:rsidRDefault="009E56A4" w:rsidP="009E56A4">
      <w:pPr>
        <w:pStyle w:val="PL"/>
        <w:rPr>
          <w:snapToGrid w:val="0"/>
        </w:rPr>
      </w:pPr>
      <w:r w:rsidRPr="00FD0425">
        <w:rPr>
          <w:snapToGrid w:val="0"/>
        </w:rPr>
        <w:tab/>
        <w:t>...</w:t>
      </w:r>
    </w:p>
    <w:p w14:paraId="2EF49A0A" w14:textId="77777777" w:rsidR="009E56A4" w:rsidRPr="00FD0425" w:rsidRDefault="009E56A4" w:rsidP="009E56A4">
      <w:pPr>
        <w:pStyle w:val="PL"/>
        <w:rPr>
          <w:snapToGrid w:val="0"/>
        </w:rPr>
      </w:pPr>
      <w:r w:rsidRPr="00FD0425">
        <w:rPr>
          <w:snapToGrid w:val="0"/>
        </w:rPr>
        <w:t>}</w:t>
      </w:r>
    </w:p>
    <w:p w14:paraId="78C64E17" w14:textId="77777777" w:rsidR="009E56A4" w:rsidRPr="00FD0425" w:rsidRDefault="009E56A4" w:rsidP="009E56A4">
      <w:pPr>
        <w:pStyle w:val="PL"/>
        <w:rPr>
          <w:snapToGrid w:val="0"/>
        </w:rPr>
      </w:pPr>
    </w:p>
    <w:p w14:paraId="6AAECE1A" w14:textId="77777777" w:rsidR="009E56A4" w:rsidRPr="00FD0425" w:rsidRDefault="009E56A4" w:rsidP="009E56A4">
      <w:pPr>
        <w:pStyle w:val="PL"/>
        <w:rPr>
          <w:snapToGrid w:val="0"/>
        </w:rPr>
      </w:pPr>
      <w:r w:rsidRPr="00FD0425">
        <w:rPr>
          <w:noProof w:val="0"/>
          <w:snapToGrid w:val="0"/>
        </w:rPr>
        <w:t>QoSFlowsSetupMappedtoDRB-ModRqd-SNterminated-Item</w:t>
      </w:r>
      <w:r w:rsidRPr="00FD0425">
        <w:rPr>
          <w:snapToGrid w:val="0"/>
        </w:rPr>
        <w:t>-ExtIEs XNAP-PROTOCOL-EXTENSION ::= {</w:t>
      </w:r>
    </w:p>
    <w:p w14:paraId="4F259E20" w14:textId="77777777" w:rsidR="009E56A4" w:rsidRPr="00FD0425" w:rsidRDefault="009E56A4" w:rsidP="009E56A4">
      <w:pPr>
        <w:pStyle w:val="PL"/>
        <w:rPr>
          <w:snapToGrid w:val="0"/>
        </w:rPr>
      </w:pPr>
      <w:r w:rsidRPr="00FD0425">
        <w:rPr>
          <w:snapToGrid w:val="0"/>
        </w:rPr>
        <w:tab/>
        <w:t>...</w:t>
      </w:r>
    </w:p>
    <w:p w14:paraId="713013EE" w14:textId="77777777" w:rsidR="009E56A4" w:rsidRPr="00FD0425" w:rsidRDefault="009E56A4" w:rsidP="009E56A4">
      <w:pPr>
        <w:pStyle w:val="PL"/>
        <w:rPr>
          <w:snapToGrid w:val="0"/>
        </w:rPr>
      </w:pPr>
      <w:r w:rsidRPr="00FD0425">
        <w:rPr>
          <w:snapToGrid w:val="0"/>
        </w:rPr>
        <w:t>}</w:t>
      </w:r>
    </w:p>
    <w:p w14:paraId="5C797749" w14:textId="77777777" w:rsidR="009E56A4" w:rsidRPr="00FD0425" w:rsidRDefault="009E56A4" w:rsidP="009E56A4">
      <w:pPr>
        <w:pStyle w:val="PL"/>
        <w:rPr>
          <w:snapToGrid w:val="0"/>
        </w:rPr>
      </w:pPr>
    </w:p>
    <w:p w14:paraId="3AE22607" w14:textId="77777777" w:rsidR="009E56A4" w:rsidRPr="00FD0425" w:rsidRDefault="009E56A4" w:rsidP="009E56A4">
      <w:pPr>
        <w:pStyle w:val="PL"/>
        <w:rPr>
          <w:snapToGrid w:val="0"/>
        </w:rPr>
      </w:pPr>
      <w:r w:rsidRPr="00FD0425">
        <w:rPr>
          <w:snapToGrid w:val="0"/>
        </w:rPr>
        <w:t>DRBsToBeModified-List-ModRqd-SNterminated ::= SEQUENCE (SIZE(1..maxnoofDRBs)) OF DRBsToBeModified-List-ModRqd-SNterminated-Item</w:t>
      </w:r>
    </w:p>
    <w:p w14:paraId="10D9B3B6" w14:textId="77777777" w:rsidR="009E56A4" w:rsidRPr="00FD0425" w:rsidRDefault="009E56A4" w:rsidP="009E56A4">
      <w:pPr>
        <w:pStyle w:val="PL"/>
      </w:pPr>
    </w:p>
    <w:p w14:paraId="0AD00671" w14:textId="77777777" w:rsidR="009E56A4" w:rsidRPr="00FD0425" w:rsidRDefault="009E56A4" w:rsidP="009E56A4">
      <w:pPr>
        <w:pStyle w:val="PL"/>
        <w:rPr>
          <w:snapToGrid w:val="0"/>
        </w:rPr>
      </w:pPr>
      <w:r w:rsidRPr="00FD0425">
        <w:rPr>
          <w:snapToGrid w:val="0"/>
        </w:rPr>
        <w:t>DRBsToBeModified-List-ModRqd-SNterminated-Item ::= SEQUENCE {</w:t>
      </w:r>
    </w:p>
    <w:p w14:paraId="6993CECD"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6717FB0" w14:textId="77777777" w:rsidR="009E56A4" w:rsidRPr="00FD0425" w:rsidRDefault="009E56A4" w:rsidP="009E56A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B3C6E63" w14:textId="77777777" w:rsidR="009E56A4" w:rsidRPr="00FD0425" w:rsidRDefault="009E56A4" w:rsidP="009E56A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48639193" w14:textId="77777777" w:rsidR="009E56A4" w:rsidRPr="00FD0425" w:rsidRDefault="009E56A4" w:rsidP="009E56A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4846D" w14:textId="77777777" w:rsidR="009E56A4" w:rsidRPr="00FD0425" w:rsidRDefault="009E56A4" w:rsidP="009E56A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E92323" w14:textId="77777777" w:rsidR="009E56A4" w:rsidRPr="00FD0425" w:rsidRDefault="009E56A4" w:rsidP="009E56A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F5D1E0" w14:textId="77777777" w:rsidR="009E56A4" w:rsidRPr="00FD0425" w:rsidRDefault="009E56A4" w:rsidP="009E56A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16840" w14:textId="77777777" w:rsidR="009E56A4" w:rsidRPr="00FD0425" w:rsidRDefault="009E56A4" w:rsidP="009E56A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892C0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06BCF88" w14:textId="77777777" w:rsidR="009E56A4" w:rsidRPr="00FD0425" w:rsidRDefault="009E56A4" w:rsidP="009E56A4">
      <w:pPr>
        <w:pStyle w:val="PL"/>
        <w:rPr>
          <w:snapToGrid w:val="0"/>
        </w:rPr>
      </w:pPr>
      <w:r w:rsidRPr="00FD0425">
        <w:rPr>
          <w:snapToGrid w:val="0"/>
        </w:rPr>
        <w:tab/>
        <w:t>...</w:t>
      </w:r>
    </w:p>
    <w:p w14:paraId="330561F5" w14:textId="77777777" w:rsidR="009E56A4" w:rsidRPr="00FD0425" w:rsidRDefault="009E56A4" w:rsidP="009E56A4">
      <w:pPr>
        <w:pStyle w:val="PL"/>
        <w:rPr>
          <w:snapToGrid w:val="0"/>
        </w:rPr>
      </w:pPr>
      <w:r w:rsidRPr="00FD0425">
        <w:rPr>
          <w:snapToGrid w:val="0"/>
        </w:rPr>
        <w:t>}</w:t>
      </w:r>
    </w:p>
    <w:p w14:paraId="708BCDC4" w14:textId="77777777" w:rsidR="009E56A4" w:rsidRPr="00FD0425" w:rsidRDefault="009E56A4" w:rsidP="009E56A4">
      <w:pPr>
        <w:pStyle w:val="PL"/>
        <w:rPr>
          <w:snapToGrid w:val="0"/>
        </w:rPr>
      </w:pPr>
    </w:p>
    <w:p w14:paraId="3E61C945" w14:textId="77777777" w:rsidR="009E56A4" w:rsidRPr="00FD0425" w:rsidRDefault="009E56A4" w:rsidP="009E56A4">
      <w:pPr>
        <w:pStyle w:val="PL"/>
        <w:rPr>
          <w:snapToGrid w:val="0"/>
        </w:rPr>
      </w:pPr>
      <w:r w:rsidRPr="00FD0425">
        <w:rPr>
          <w:snapToGrid w:val="0"/>
        </w:rPr>
        <w:t>DRBsToBeModified-List-ModRqd-SNterminated-Item-ExtIEs XNAP-PROTOCOL-EXTENSION ::= {</w:t>
      </w:r>
    </w:p>
    <w:p w14:paraId="487339A7" w14:textId="77777777" w:rsidR="009E56A4" w:rsidRPr="00FD0425" w:rsidRDefault="009E56A4" w:rsidP="009E56A4">
      <w:pPr>
        <w:pStyle w:val="PL"/>
        <w:rPr>
          <w:snapToGrid w:val="0"/>
        </w:rPr>
      </w:pPr>
      <w:r w:rsidRPr="00FD0425">
        <w:rPr>
          <w:snapToGrid w:val="0"/>
        </w:rPr>
        <w:tab/>
        <w:t>...</w:t>
      </w:r>
    </w:p>
    <w:p w14:paraId="0777907E" w14:textId="77777777" w:rsidR="009E56A4" w:rsidRPr="00FD0425" w:rsidRDefault="009E56A4" w:rsidP="009E56A4">
      <w:pPr>
        <w:pStyle w:val="PL"/>
        <w:rPr>
          <w:snapToGrid w:val="0"/>
        </w:rPr>
      </w:pPr>
      <w:r w:rsidRPr="00FD0425">
        <w:rPr>
          <w:snapToGrid w:val="0"/>
        </w:rPr>
        <w:t>}</w:t>
      </w:r>
    </w:p>
    <w:p w14:paraId="10EED691" w14:textId="77777777" w:rsidR="009E56A4" w:rsidRPr="00FD0425" w:rsidRDefault="009E56A4" w:rsidP="009E56A4">
      <w:pPr>
        <w:pStyle w:val="PL"/>
        <w:rPr>
          <w:snapToGrid w:val="0"/>
        </w:rPr>
      </w:pPr>
    </w:p>
    <w:p w14:paraId="35AA3345" w14:textId="77777777" w:rsidR="009E56A4" w:rsidRPr="00FD0425" w:rsidRDefault="009E56A4" w:rsidP="009E56A4">
      <w:pPr>
        <w:pStyle w:val="PL"/>
        <w:rPr>
          <w:noProof w:val="0"/>
          <w:snapToGrid w:val="0"/>
        </w:rPr>
      </w:pPr>
      <w:r w:rsidRPr="00FD0425">
        <w:rPr>
          <w:noProof w:val="0"/>
          <w:snapToGrid w:val="0"/>
        </w:rPr>
        <w:t>QoSFlowsModifiedMappedtoDRB-ModRqd-SNterminated ::= SEQUENCE (SIZE(1..maxnoofQoSFlows)) OF</w:t>
      </w:r>
    </w:p>
    <w:p w14:paraId="5D7DB98D" w14:textId="77777777" w:rsidR="009E56A4" w:rsidRPr="00FD0425" w:rsidRDefault="009E56A4" w:rsidP="009E56A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B444E1C" w14:textId="77777777" w:rsidR="009E56A4" w:rsidRPr="00FD0425" w:rsidRDefault="009E56A4" w:rsidP="009E56A4">
      <w:pPr>
        <w:pStyle w:val="PL"/>
      </w:pPr>
    </w:p>
    <w:p w14:paraId="467553A0" w14:textId="77777777" w:rsidR="009E56A4" w:rsidRPr="00FD0425" w:rsidRDefault="009E56A4" w:rsidP="009E56A4">
      <w:pPr>
        <w:pStyle w:val="PL"/>
        <w:rPr>
          <w:noProof w:val="0"/>
          <w:snapToGrid w:val="0"/>
        </w:rPr>
      </w:pPr>
      <w:r w:rsidRPr="00FD0425">
        <w:rPr>
          <w:noProof w:val="0"/>
          <w:snapToGrid w:val="0"/>
        </w:rPr>
        <w:t>QoSFlowsModifiedMappedtoDRB-ModRqd-SNterminated-Item ::= SEQUENCE {</w:t>
      </w:r>
    </w:p>
    <w:p w14:paraId="1E15F798"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BC84D39" w14:textId="77777777" w:rsidR="009E56A4" w:rsidRPr="00FD0425" w:rsidRDefault="009E56A4" w:rsidP="009E56A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4756BA"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71D7014C" w14:textId="77777777" w:rsidR="009E56A4" w:rsidRPr="00FD0425" w:rsidRDefault="009E56A4" w:rsidP="009E56A4">
      <w:pPr>
        <w:pStyle w:val="PL"/>
        <w:rPr>
          <w:snapToGrid w:val="0"/>
        </w:rPr>
      </w:pPr>
      <w:r w:rsidRPr="00FD0425">
        <w:rPr>
          <w:snapToGrid w:val="0"/>
        </w:rPr>
        <w:tab/>
        <w:t>...</w:t>
      </w:r>
    </w:p>
    <w:p w14:paraId="6059B7BE" w14:textId="77777777" w:rsidR="009E56A4" w:rsidRPr="00FD0425" w:rsidRDefault="009E56A4" w:rsidP="009E56A4">
      <w:pPr>
        <w:pStyle w:val="PL"/>
        <w:rPr>
          <w:snapToGrid w:val="0"/>
        </w:rPr>
      </w:pPr>
      <w:r w:rsidRPr="00FD0425">
        <w:rPr>
          <w:snapToGrid w:val="0"/>
        </w:rPr>
        <w:t>}</w:t>
      </w:r>
    </w:p>
    <w:p w14:paraId="6CEAED08" w14:textId="77777777" w:rsidR="009E56A4" w:rsidRPr="00FD0425" w:rsidRDefault="009E56A4" w:rsidP="009E56A4">
      <w:pPr>
        <w:pStyle w:val="PL"/>
        <w:rPr>
          <w:snapToGrid w:val="0"/>
        </w:rPr>
      </w:pPr>
    </w:p>
    <w:p w14:paraId="0B943329" w14:textId="77777777" w:rsidR="009E56A4" w:rsidRPr="00FD0425" w:rsidRDefault="009E56A4" w:rsidP="009E56A4">
      <w:pPr>
        <w:pStyle w:val="PL"/>
        <w:rPr>
          <w:snapToGrid w:val="0"/>
        </w:rPr>
      </w:pPr>
      <w:r w:rsidRPr="00FD0425">
        <w:rPr>
          <w:noProof w:val="0"/>
          <w:snapToGrid w:val="0"/>
        </w:rPr>
        <w:t>QoSFlowsModifiedMappedtoDRB-ModRqd-SNterminated-Item</w:t>
      </w:r>
      <w:r w:rsidRPr="00FD0425">
        <w:rPr>
          <w:snapToGrid w:val="0"/>
        </w:rPr>
        <w:t>-ExtIEs XNAP-PROTOCOL-EXTENSION ::= {</w:t>
      </w:r>
    </w:p>
    <w:p w14:paraId="4F7B6B0F" w14:textId="77777777" w:rsidR="009E56A4" w:rsidRPr="00FD0425" w:rsidRDefault="009E56A4" w:rsidP="009E56A4">
      <w:pPr>
        <w:pStyle w:val="PL"/>
        <w:rPr>
          <w:snapToGrid w:val="0"/>
        </w:rPr>
      </w:pPr>
      <w:r w:rsidRPr="00FD0425">
        <w:rPr>
          <w:snapToGrid w:val="0"/>
        </w:rPr>
        <w:tab/>
        <w:t>...</w:t>
      </w:r>
    </w:p>
    <w:p w14:paraId="4CC6FD02" w14:textId="77777777" w:rsidR="009E56A4" w:rsidRPr="00FD0425" w:rsidRDefault="009E56A4" w:rsidP="009E56A4">
      <w:pPr>
        <w:pStyle w:val="PL"/>
        <w:rPr>
          <w:snapToGrid w:val="0"/>
        </w:rPr>
      </w:pPr>
      <w:r w:rsidRPr="00FD0425">
        <w:rPr>
          <w:snapToGrid w:val="0"/>
        </w:rPr>
        <w:t>}</w:t>
      </w:r>
    </w:p>
    <w:p w14:paraId="08E51869" w14:textId="77777777" w:rsidR="009E56A4" w:rsidRPr="00FD0425" w:rsidRDefault="009E56A4" w:rsidP="009E56A4">
      <w:pPr>
        <w:pStyle w:val="PL"/>
        <w:rPr>
          <w:snapToGrid w:val="0"/>
        </w:rPr>
      </w:pPr>
    </w:p>
    <w:p w14:paraId="57E63016" w14:textId="77777777" w:rsidR="009E56A4" w:rsidRPr="00FD0425" w:rsidRDefault="009E56A4" w:rsidP="009E56A4">
      <w:pPr>
        <w:pStyle w:val="PL"/>
      </w:pPr>
    </w:p>
    <w:p w14:paraId="34CFA1D2" w14:textId="77777777" w:rsidR="009E56A4" w:rsidRPr="00FD0425" w:rsidRDefault="009E56A4" w:rsidP="009E56A4">
      <w:pPr>
        <w:pStyle w:val="PL"/>
        <w:rPr>
          <w:snapToGrid w:val="0"/>
        </w:rPr>
      </w:pPr>
      <w:r w:rsidRPr="00FD0425">
        <w:rPr>
          <w:snapToGrid w:val="0"/>
        </w:rPr>
        <w:t>-- **************************************************************</w:t>
      </w:r>
    </w:p>
    <w:p w14:paraId="1C7FC95C" w14:textId="77777777" w:rsidR="009E56A4" w:rsidRPr="00FD0425" w:rsidRDefault="009E56A4" w:rsidP="009E56A4">
      <w:pPr>
        <w:pStyle w:val="PL"/>
      </w:pPr>
      <w:r w:rsidRPr="00FD0425">
        <w:t>--</w:t>
      </w:r>
    </w:p>
    <w:p w14:paraId="6D5CA09E" w14:textId="77777777" w:rsidR="009E56A4" w:rsidRPr="00FD0425" w:rsidRDefault="009E56A4" w:rsidP="009E56A4">
      <w:pPr>
        <w:pStyle w:val="PL"/>
        <w:outlineLvl w:val="5"/>
      </w:pPr>
      <w:r w:rsidRPr="00FD0425">
        <w:t>-- PDU Session Resource Modification Confirm Info - SN terminated</w:t>
      </w:r>
    </w:p>
    <w:p w14:paraId="158AB135" w14:textId="77777777" w:rsidR="009E56A4" w:rsidRPr="00FD0425" w:rsidRDefault="009E56A4" w:rsidP="009E56A4">
      <w:pPr>
        <w:pStyle w:val="PL"/>
      </w:pPr>
      <w:r w:rsidRPr="00FD0425">
        <w:t>--</w:t>
      </w:r>
    </w:p>
    <w:p w14:paraId="04BCEFA3" w14:textId="77777777" w:rsidR="009E56A4" w:rsidRPr="00FD0425" w:rsidRDefault="009E56A4" w:rsidP="009E56A4">
      <w:pPr>
        <w:pStyle w:val="PL"/>
        <w:rPr>
          <w:snapToGrid w:val="0"/>
        </w:rPr>
      </w:pPr>
      <w:r w:rsidRPr="00FD0425">
        <w:rPr>
          <w:snapToGrid w:val="0"/>
        </w:rPr>
        <w:t>-- **************************************************************</w:t>
      </w:r>
    </w:p>
    <w:p w14:paraId="5F41E83A" w14:textId="77777777" w:rsidR="009E56A4" w:rsidRPr="00FD0425" w:rsidRDefault="009E56A4" w:rsidP="009E56A4">
      <w:pPr>
        <w:pStyle w:val="PL"/>
        <w:rPr>
          <w:snapToGrid w:val="0"/>
        </w:rPr>
      </w:pPr>
    </w:p>
    <w:p w14:paraId="7E76D2C2" w14:textId="77777777" w:rsidR="009E56A4" w:rsidRPr="00FD0425" w:rsidRDefault="009E56A4" w:rsidP="009E56A4">
      <w:pPr>
        <w:pStyle w:val="PL"/>
        <w:rPr>
          <w:snapToGrid w:val="0"/>
        </w:rPr>
      </w:pPr>
    </w:p>
    <w:p w14:paraId="2F804694" w14:textId="77777777" w:rsidR="009E56A4" w:rsidRPr="00FD0425" w:rsidRDefault="009E56A4" w:rsidP="009E56A4">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67205708" w14:textId="77777777" w:rsidR="009E56A4" w:rsidRPr="00FD0425" w:rsidRDefault="009E56A4" w:rsidP="009E56A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EB7C1BE" w14:textId="77777777" w:rsidR="009E56A4" w:rsidRPr="00FD0425" w:rsidRDefault="009E56A4" w:rsidP="009E56A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A908F2F" w14:textId="77777777" w:rsidR="009E56A4" w:rsidRPr="00FD0425" w:rsidRDefault="009E56A4" w:rsidP="009E56A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D1CCE7" w14:textId="77777777" w:rsidR="009E56A4" w:rsidRPr="00FD0425" w:rsidRDefault="009E56A4" w:rsidP="009E56A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59AE70B0"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42607AD" w14:textId="77777777" w:rsidR="009E56A4" w:rsidRPr="00FD0425" w:rsidRDefault="009E56A4" w:rsidP="009E56A4">
      <w:pPr>
        <w:pStyle w:val="PL"/>
        <w:rPr>
          <w:snapToGrid w:val="0"/>
        </w:rPr>
      </w:pPr>
      <w:r w:rsidRPr="00FD0425">
        <w:rPr>
          <w:snapToGrid w:val="0"/>
        </w:rPr>
        <w:tab/>
        <w:t>...</w:t>
      </w:r>
    </w:p>
    <w:p w14:paraId="1201355E" w14:textId="77777777" w:rsidR="009E56A4" w:rsidRPr="00FD0425" w:rsidRDefault="009E56A4" w:rsidP="009E56A4">
      <w:pPr>
        <w:pStyle w:val="PL"/>
        <w:rPr>
          <w:snapToGrid w:val="0"/>
        </w:rPr>
      </w:pPr>
      <w:r w:rsidRPr="00FD0425">
        <w:rPr>
          <w:snapToGrid w:val="0"/>
        </w:rPr>
        <w:t>}</w:t>
      </w:r>
    </w:p>
    <w:p w14:paraId="53690F7E" w14:textId="77777777" w:rsidR="009E56A4" w:rsidRPr="00FD0425" w:rsidRDefault="009E56A4" w:rsidP="009E56A4">
      <w:pPr>
        <w:pStyle w:val="PL"/>
        <w:rPr>
          <w:snapToGrid w:val="0"/>
        </w:rPr>
      </w:pPr>
    </w:p>
    <w:p w14:paraId="00844565" w14:textId="77777777" w:rsidR="009E56A4" w:rsidRPr="00FD0425" w:rsidRDefault="009E56A4" w:rsidP="009E56A4">
      <w:pPr>
        <w:pStyle w:val="PL"/>
        <w:rPr>
          <w:snapToGrid w:val="0"/>
        </w:rPr>
      </w:pPr>
      <w:r w:rsidRPr="00FD0425">
        <w:rPr>
          <w:snapToGrid w:val="0"/>
        </w:rPr>
        <w:t>PDUSessionResourceModConfirmInfo-SNterminated-ExtIEs XNAP-PROTOCOL-EXTENSION ::= {</w:t>
      </w:r>
    </w:p>
    <w:p w14:paraId="6D66E764" w14:textId="77777777" w:rsidR="009E56A4" w:rsidRPr="00FD0425" w:rsidRDefault="009E56A4" w:rsidP="009E56A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1FC7CDE9" w14:textId="77777777" w:rsidR="009E56A4" w:rsidRPr="00FD0425" w:rsidRDefault="009E56A4" w:rsidP="009E56A4">
      <w:pPr>
        <w:pStyle w:val="PL"/>
        <w:rPr>
          <w:snapToGrid w:val="0"/>
        </w:rPr>
      </w:pPr>
      <w:r w:rsidRPr="00FD0425">
        <w:rPr>
          <w:snapToGrid w:val="0"/>
        </w:rPr>
        <w:tab/>
        <w:t>...</w:t>
      </w:r>
    </w:p>
    <w:p w14:paraId="4F3315EC" w14:textId="77777777" w:rsidR="009E56A4" w:rsidRPr="00FD0425" w:rsidRDefault="009E56A4" w:rsidP="009E56A4">
      <w:pPr>
        <w:pStyle w:val="PL"/>
        <w:rPr>
          <w:snapToGrid w:val="0"/>
        </w:rPr>
      </w:pPr>
      <w:r w:rsidRPr="00FD0425">
        <w:rPr>
          <w:snapToGrid w:val="0"/>
        </w:rPr>
        <w:t>}</w:t>
      </w:r>
    </w:p>
    <w:p w14:paraId="75DCD400" w14:textId="77777777" w:rsidR="009E56A4" w:rsidRPr="00FD0425" w:rsidRDefault="009E56A4" w:rsidP="009E56A4">
      <w:pPr>
        <w:pStyle w:val="PL"/>
      </w:pPr>
    </w:p>
    <w:p w14:paraId="33BDF8F7" w14:textId="77777777" w:rsidR="009E56A4" w:rsidRPr="00FD0425" w:rsidRDefault="009E56A4" w:rsidP="009E56A4">
      <w:pPr>
        <w:pStyle w:val="PL"/>
        <w:rPr>
          <w:snapToGrid w:val="0"/>
        </w:rPr>
      </w:pPr>
      <w:r w:rsidRPr="00FD0425">
        <w:rPr>
          <w:snapToGrid w:val="0"/>
        </w:rPr>
        <w:t xml:space="preserve">DRBsAdmittedList-ModConfirm-SNterminated ::= SEQUENCE (SIZE(1..maxnoofDRBs)) OF </w:t>
      </w:r>
    </w:p>
    <w:p w14:paraId="1A04E40A" w14:textId="77777777" w:rsidR="009E56A4" w:rsidRPr="00FD0425" w:rsidRDefault="009E56A4" w:rsidP="009E56A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8AD11F9" w14:textId="77777777" w:rsidR="009E56A4" w:rsidRPr="00FD0425" w:rsidRDefault="009E56A4" w:rsidP="009E56A4">
      <w:pPr>
        <w:pStyle w:val="PL"/>
      </w:pPr>
    </w:p>
    <w:p w14:paraId="32975C18" w14:textId="77777777" w:rsidR="009E56A4" w:rsidRPr="00FD0425" w:rsidRDefault="009E56A4" w:rsidP="009E56A4">
      <w:pPr>
        <w:pStyle w:val="PL"/>
        <w:rPr>
          <w:snapToGrid w:val="0"/>
        </w:rPr>
      </w:pPr>
      <w:r w:rsidRPr="00FD0425">
        <w:rPr>
          <w:snapToGrid w:val="0"/>
        </w:rPr>
        <w:t>DRBsAdmittedList-ModConfirm-SNterminated-Item ::= SEQUENCE {</w:t>
      </w:r>
    </w:p>
    <w:p w14:paraId="73B4C800"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69AC8C" w14:textId="77777777" w:rsidR="009E56A4" w:rsidRPr="00FD0425" w:rsidRDefault="009E56A4" w:rsidP="009E56A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60D5D22" w14:textId="77777777" w:rsidR="009E56A4" w:rsidRPr="00FD0425" w:rsidRDefault="009E56A4" w:rsidP="009E56A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ADF4F" w14:textId="77777777" w:rsidR="009E56A4" w:rsidRPr="00FD0425" w:rsidRDefault="009E56A4" w:rsidP="009E56A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1159A2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4C712A6" w14:textId="77777777" w:rsidR="009E56A4" w:rsidRPr="00FD0425" w:rsidRDefault="009E56A4" w:rsidP="009E56A4">
      <w:pPr>
        <w:pStyle w:val="PL"/>
        <w:rPr>
          <w:snapToGrid w:val="0"/>
        </w:rPr>
      </w:pPr>
      <w:r w:rsidRPr="00FD0425">
        <w:rPr>
          <w:snapToGrid w:val="0"/>
        </w:rPr>
        <w:tab/>
        <w:t>...</w:t>
      </w:r>
    </w:p>
    <w:p w14:paraId="54232D4A" w14:textId="77777777" w:rsidR="009E56A4" w:rsidRPr="00FD0425" w:rsidRDefault="009E56A4" w:rsidP="009E56A4">
      <w:pPr>
        <w:pStyle w:val="PL"/>
        <w:rPr>
          <w:snapToGrid w:val="0"/>
        </w:rPr>
      </w:pPr>
      <w:r w:rsidRPr="00FD0425">
        <w:rPr>
          <w:snapToGrid w:val="0"/>
        </w:rPr>
        <w:t>}</w:t>
      </w:r>
    </w:p>
    <w:p w14:paraId="648D640F" w14:textId="77777777" w:rsidR="009E56A4" w:rsidRPr="00FD0425" w:rsidRDefault="009E56A4" w:rsidP="009E56A4">
      <w:pPr>
        <w:pStyle w:val="PL"/>
        <w:rPr>
          <w:snapToGrid w:val="0"/>
        </w:rPr>
      </w:pPr>
    </w:p>
    <w:p w14:paraId="1F447276" w14:textId="77777777" w:rsidR="009E56A4" w:rsidRPr="00FD0425" w:rsidRDefault="009E56A4" w:rsidP="009E56A4">
      <w:pPr>
        <w:pStyle w:val="PL"/>
        <w:rPr>
          <w:snapToGrid w:val="0"/>
        </w:rPr>
      </w:pPr>
      <w:r w:rsidRPr="00FD0425">
        <w:rPr>
          <w:snapToGrid w:val="0"/>
        </w:rPr>
        <w:t>DRBsAdmittedList-ModConfirm-SNterminated-Item-ExtIEs XNAP-PROTOCOL-EXTENSION ::= {</w:t>
      </w:r>
    </w:p>
    <w:p w14:paraId="1FE7D8A2" w14:textId="77777777" w:rsidR="009E56A4" w:rsidRPr="00FD0425" w:rsidRDefault="009E56A4" w:rsidP="009E56A4">
      <w:pPr>
        <w:pStyle w:val="PL"/>
        <w:rPr>
          <w:snapToGrid w:val="0"/>
        </w:rPr>
      </w:pPr>
      <w:r w:rsidRPr="00FD0425">
        <w:rPr>
          <w:snapToGrid w:val="0"/>
        </w:rPr>
        <w:tab/>
        <w:t>...</w:t>
      </w:r>
    </w:p>
    <w:p w14:paraId="1C6E886F" w14:textId="77777777" w:rsidR="009E56A4" w:rsidRPr="00FD0425" w:rsidRDefault="009E56A4" w:rsidP="009E56A4">
      <w:pPr>
        <w:pStyle w:val="PL"/>
        <w:rPr>
          <w:snapToGrid w:val="0"/>
        </w:rPr>
      </w:pPr>
      <w:r w:rsidRPr="00FD0425">
        <w:rPr>
          <w:snapToGrid w:val="0"/>
        </w:rPr>
        <w:t>}</w:t>
      </w:r>
    </w:p>
    <w:p w14:paraId="5774CC09" w14:textId="77777777" w:rsidR="009E56A4" w:rsidRPr="00FD0425" w:rsidRDefault="009E56A4" w:rsidP="009E56A4">
      <w:pPr>
        <w:pStyle w:val="PL"/>
        <w:rPr>
          <w:snapToGrid w:val="0"/>
        </w:rPr>
      </w:pPr>
    </w:p>
    <w:p w14:paraId="36C45A93" w14:textId="77777777" w:rsidR="009E56A4" w:rsidRPr="00FD0425" w:rsidRDefault="009E56A4" w:rsidP="009E56A4">
      <w:pPr>
        <w:pStyle w:val="PL"/>
        <w:rPr>
          <w:snapToGrid w:val="0"/>
        </w:rPr>
      </w:pPr>
    </w:p>
    <w:p w14:paraId="25D3830F" w14:textId="77777777" w:rsidR="009E56A4" w:rsidRPr="00FD0425" w:rsidRDefault="009E56A4" w:rsidP="009E56A4">
      <w:pPr>
        <w:pStyle w:val="PL"/>
        <w:rPr>
          <w:snapToGrid w:val="0"/>
        </w:rPr>
      </w:pPr>
      <w:r w:rsidRPr="00FD0425">
        <w:rPr>
          <w:snapToGrid w:val="0"/>
        </w:rPr>
        <w:t>-- **************************************************************</w:t>
      </w:r>
    </w:p>
    <w:p w14:paraId="3E579F21" w14:textId="77777777" w:rsidR="009E56A4" w:rsidRPr="00FD0425" w:rsidRDefault="009E56A4" w:rsidP="009E56A4">
      <w:pPr>
        <w:pStyle w:val="PL"/>
      </w:pPr>
      <w:r w:rsidRPr="00FD0425">
        <w:t>--</w:t>
      </w:r>
    </w:p>
    <w:p w14:paraId="4280962C" w14:textId="77777777" w:rsidR="009E56A4" w:rsidRPr="00FD0425" w:rsidRDefault="009E56A4" w:rsidP="009E56A4">
      <w:pPr>
        <w:pStyle w:val="PL"/>
        <w:outlineLvl w:val="5"/>
      </w:pPr>
      <w:r w:rsidRPr="00FD0425">
        <w:t>-- PDU Session Resource Modification Required Info - MN terminated</w:t>
      </w:r>
    </w:p>
    <w:p w14:paraId="5A0DE003" w14:textId="77777777" w:rsidR="009E56A4" w:rsidRPr="00FD0425" w:rsidRDefault="009E56A4" w:rsidP="009E56A4">
      <w:pPr>
        <w:pStyle w:val="PL"/>
      </w:pPr>
      <w:r w:rsidRPr="00FD0425">
        <w:t>--</w:t>
      </w:r>
    </w:p>
    <w:p w14:paraId="6157BE9C" w14:textId="77777777" w:rsidR="009E56A4" w:rsidRPr="00FD0425" w:rsidRDefault="009E56A4" w:rsidP="009E56A4">
      <w:pPr>
        <w:pStyle w:val="PL"/>
        <w:rPr>
          <w:snapToGrid w:val="0"/>
        </w:rPr>
      </w:pPr>
      <w:r w:rsidRPr="00FD0425">
        <w:rPr>
          <w:snapToGrid w:val="0"/>
        </w:rPr>
        <w:t>-- **************************************************************</w:t>
      </w:r>
    </w:p>
    <w:p w14:paraId="7E38599C" w14:textId="77777777" w:rsidR="009E56A4" w:rsidRPr="00FD0425" w:rsidRDefault="009E56A4" w:rsidP="009E56A4">
      <w:pPr>
        <w:pStyle w:val="PL"/>
        <w:rPr>
          <w:snapToGrid w:val="0"/>
        </w:rPr>
      </w:pPr>
    </w:p>
    <w:p w14:paraId="52D2A7F0" w14:textId="77777777" w:rsidR="009E56A4" w:rsidRPr="00FD0425" w:rsidRDefault="009E56A4" w:rsidP="009E56A4">
      <w:pPr>
        <w:pStyle w:val="PL"/>
        <w:rPr>
          <w:snapToGrid w:val="0"/>
        </w:rPr>
      </w:pPr>
    </w:p>
    <w:p w14:paraId="76817C2C" w14:textId="77777777" w:rsidR="009E56A4" w:rsidRPr="00FD0425" w:rsidRDefault="009E56A4" w:rsidP="009E56A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085A9F4" w14:textId="77777777" w:rsidR="009E56A4" w:rsidRPr="00FD0425" w:rsidRDefault="009E56A4" w:rsidP="009E56A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2D5ED28" w14:textId="77777777" w:rsidR="009E56A4" w:rsidRPr="00FD0425" w:rsidRDefault="009E56A4" w:rsidP="009E56A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7C02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2931027" w14:textId="77777777" w:rsidR="009E56A4" w:rsidRPr="00FD0425" w:rsidRDefault="009E56A4" w:rsidP="009E56A4">
      <w:pPr>
        <w:pStyle w:val="PL"/>
        <w:rPr>
          <w:snapToGrid w:val="0"/>
        </w:rPr>
      </w:pPr>
      <w:r w:rsidRPr="00FD0425">
        <w:rPr>
          <w:snapToGrid w:val="0"/>
        </w:rPr>
        <w:tab/>
        <w:t>...</w:t>
      </w:r>
    </w:p>
    <w:p w14:paraId="4EDF884D" w14:textId="77777777" w:rsidR="009E56A4" w:rsidRPr="00FD0425" w:rsidRDefault="009E56A4" w:rsidP="009E56A4">
      <w:pPr>
        <w:pStyle w:val="PL"/>
        <w:rPr>
          <w:snapToGrid w:val="0"/>
        </w:rPr>
      </w:pPr>
      <w:r w:rsidRPr="00FD0425">
        <w:rPr>
          <w:snapToGrid w:val="0"/>
        </w:rPr>
        <w:t>}</w:t>
      </w:r>
    </w:p>
    <w:p w14:paraId="707CCD88" w14:textId="77777777" w:rsidR="009E56A4" w:rsidRPr="00FD0425" w:rsidRDefault="009E56A4" w:rsidP="009E56A4">
      <w:pPr>
        <w:pStyle w:val="PL"/>
        <w:rPr>
          <w:snapToGrid w:val="0"/>
        </w:rPr>
      </w:pPr>
    </w:p>
    <w:p w14:paraId="7EE5D942" w14:textId="77777777" w:rsidR="009E56A4" w:rsidRPr="00FD0425" w:rsidRDefault="009E56A4" w:rsidP="009E56A4">
      <w:pPr>
        <w:pStyle w:val="PL"/>
        <w:rPr>
          <w:snapToGrid w:val="0"/>
        </w:rPr>
      </w:pPr>
      <w:r w:rsidRPr="00FD0425">
        <w:rPr>
          <w:snapToGrid w:val="0"/>
        </w:rPr>
        <w:t>PDUSessionResourceModRqdInfo-MNterminated-ExtIEs XNAP-PROTOCOL-EXTENSION ::= {</w:t>
      </w:r>
    </w:p>
    <w:p w14:paraId="52CCA6BF" w14:textId="77777777" w:rsidR="009E56A4" w:rsidRPr="00FD0425" w:rsidRDefault="009E56A4" w:rsidP="009E56A4">
      <w:pPr>
        <w:pStyle w:val="PL"/>
        <w:rPr>
          <w:snapToGrid w:val="0"/>
        </w:rPr>
      </w:pPr>
      <w:r w:rsidRPr="00FD0425">
        <w:rPr>
          <w:snapToGrid w:val="0"/>
        </w:rPr>
        <w:tab/>
        <w:t>...</w:t>
      </w:r>
    </w:p>
    <w:p w14:paraId="1025CB46" w14:textId="77777777" w:rsidR="009E56A4" w:rsidRPr="00FD0425" w:rsidRDefault="009E56A4" w:rsidP="009E56A4">
      <w:pPr>
        <w:pStyle w:val="PL"/>
        <w:rPr>
          <w:snapToGrid w:val="0"/>
        </w:rPr>
      </w:pPr>
      <w:r w:rsidRPr="00FD0425">
        <w:rPr>
          <w:snapToGrid w:val="0"/>
        </w:rPr>
        <w:t>}</w:t>
      </w:r>
    </w:p>
    <w:p w14:paraId="14F406C3" w14:textId="77777777" w:rsidR="009E56A4" w:rsidRPr="00FD0425" w:rsidRDefault="009E56A4" w:rsidP="009E56A4">
      <w:pPr>
        <w:pStyle w:val="PL"/>
        <w:rPr>
          <w:snapToGrid w:val="0"/>
        </w:rPr>
      </w:pPr>
    </w:p>
    <w:p w14:paraId="70B42182" w14:textId="77777777" w:rsidR="009E56A4" w:rsidRPr="00FD0425" w:rsidRDefault="009E56A4" w:rsidP="009E56A4">
      <w:pPr>
        <w:pStyle w:val="PL"/>
        <w:rPr>
          <w:snapToGrid w:val="0"/>
        </w:rPr>
      </w:pPr>
    </w:p>
    <w:p w14:paraId="49765AAF" w14:textId="77777777" w:rsidR="009E56A4" w:rsidRPr="00FD0425" w:rsidRDefault="009E56A4" w:rsidP="009E56A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5C81B920" w14:textId="77777777" w:rsidR="009E56A4" w:rsidRPr="00FD0425" w:rsidRDefault="009E56A4" w:rsidP="009E56A4">
      <w:pPr>
        <w:pStyle w:val="PL"/>
      </w:pPr>
    </w:p>
    <w:p w14:paraId="77A7DA63" w14:textId="77777777" w:rsidR="009E56A4" w:rsidRPr="00FD0425" w:rsidRDefault="009E56A4" w:rsidP="009E56A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D71F907"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86B857F" w14:textId="77777777" w:rsidR="009E56A4" w:rsidRPr="00FD0425" w:rsidRDefault="009E56A4" w:rsidP="009E56A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FED07AA" w14:textId="77777777" w:rsidR="009E56A4" w:rsidRPr="00FD0425" w:rsidRDefault="009E56A4" w:rsidP="009E56A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34BFD3D" w14:textId="77777777" w:rsidR="009E56A4" w:rsidRPr="00FD0425" w:rsidRDefault="009E56A4" w:rsidP="009E56A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53F105C" w14:textId="77777777" w:rsidR="009E56A4" w:rsidRPr="00FD0425" w:rsidRDefault="009E56A4" w:rsidP="009E56A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F63755C"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59A1F64" w14:textId="77777777" w:rsidR="009E56A4" w:rsidRPr="00FD0425" w:rsidRDefault="009E56A4" w:rsidP="009E56A4">
      <w:pPr>
        <w:pStyle w:val="PL"/>
        <w:rPr>
          <w:snapToGrid w:val="0"/>
        </w:rPr>
      </w:pPr>
      <w:r w:rsidRPr="00FD0425">
        <w:rPr>
          <w:snapToGrid w:val="0"/>
        </w:rPr>
        <w:tab/>
        <w:t>...</w:t>
      </w:r>
    </w:p>
    <w:p w14:paraId="44B3186B" w14:textId="77777777" w:rsidR="009E56A4" w:rsidRPr="00FD0425" w:rsidRDefault="009E56A4" w:rsidP="009E56A4">
      <w:pPr>
        <w:pStyle w:val="PL"/>
        <w:rPr>
          <w:snapToGrid w:val="0"/>
        </w:rPr>
      </w:pPr>
      <w:r w:rsidRPr="00FD0425">
        <w:rPr>
          <w:snapToGrid w:val="0"/>
        </w:rPr>
        <w:t>}</w:t>
      </w:r>
    </w:p>
    <w:p w14:paraId="25BC9997" w14:textId="77777777" w:rsidR="009E56A4" w:rsidRPr="00FD0425" w:rsidRDefault="009E56A4" w:rsidP="009E56A4">
      <w:pPr>
        <w:pStyle w:val="PL"/>
        <w:rPr>
          <w:snapToGrid w:val="0"/>
        </w:rPr>
      </w:pPr>
    </w:p>
    <w:p w14:paraId="4F5CEBBA" w14:textId="77777777" w:rsidR="009E56A4" w:rsidRPr="00FD0425" w:rsidRDefault="009E56A4" w:rsidP="009E56A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ACC2F6A" w14:textId="77777777" w:rsidR="009E56A4" w:rsidRPr="00FD0425" w:rsidRDefault="009E56A4" w:rsidP="009E56A4">
      <w:pPr>
        <w:pStyle w:val="PL"/>
        <w:rPr>
          <w:snapToGrid w:val="0"/>
        </w:rPr>
      </w:pPr>
      <w:r w:rsidRPr="00FD0425">
        <w:rPr>
          <w:snapToGrid w:val="0"/>
        </w:rPr>
        <w:tab/>
        <w:t>...</w:t>
      </w:r>
    </w:p>
    <w:p w14:paraId="4643BE1D" w14:textId="77777777" w:rsidR="009E56A4" w:rsidRPr="00FD0425" w:rsidRDefault="009E56A4" w:rsidP="009E56A4">
      <w:pPr>
        <w:pStyle w:val="PL"/>
        <w:rPr>
          <w:snapToGrid w:val="0"/>
        </w:rPr>
      </w:pPr>
      <w:r w:rsidRPr="00FD0425">
        <w:rPr>
          <w:snapToGrid w:val="0"/>
        </w:rPr>
        <w:t>}</w:t>
      </w:r>
    </w:p>
    <w:p w14:paraId="2FE138C0" w14:textId="77777777" w:rsidR="009E56A4" w:rsidRPr="00FD0425" w:rsidRDefault="009E56A4" w:rsidP="009E56A4">
      <w:pPr>
        <w:pStyle w:val="PL"/>
      </w:pPr>
    </w:p>
    <w:p w14:paraId="6E4AEBE6" w14:textId="77777777" w:rsidR="009E56A4" w:rsidRPr="00FD0425" w:rsidRDefault="009E56A4" w:rsidP="009E56A4">
      <w:pPr>
        <w:pStyle w:val="PL"/>
        <w:rPr>
          <w:snapToGrid w:val="0"/>
        </w:rPr>
      </w:pPr>
    </w:p>
    <w:p w14:paraId="4B48C1B4" w14:textId="77777777" w:rsidR="009E56A4" w:rsidRPr="00FD0425" w:rsidRDefault="009E56A4" w:rsidP="009E56A4">
      <w:pPr>
        <w:pStyle w:val="PL"/>
        <w:rPr>
          <w:snapToGrid w:val="0"/>
        </w:rPr>
      </w:pPr>
      <w:r w:rsidRPr="00FD0425">
        <w:rPr>
          <w:snapToGrid w:val="0"/>
        </w:rPr>
        <w:t>-- **************************************************************</w:t>
      </w:r>
    </w:p>
    <w:p w14:paraId="413BE6A4" w14:textId="77777777" w:rsidR="009E56A4" w:rsidRPr="00FD0425" w:rsidRDefault="009E56A4" w:rsidP="009E56A4">
      <w:pPr>
        <w:pStyle w:val="PL"/>
      </w:pPr>
      <w:r w:rsidRPr="00FD0425">
        <w:t>--</w:t>
      </w:r>
    </w:p>
    <w:p w14:paraId="320BE9A9" w14:textId="77777777" w:rsidR="009E56A4" w:rsidRPr="00FD0425" w:rsidRDefault="009E56A4" w:rsidP="009E56A4">
      <w:pPr>
        <w:pStyle w:val="PL"/>
        <w:outlineLvl w:val="5"/>
      </w:pPr>
      <w:r w:rsidRPr="00FD0425">
        <w:t>-- PDU Session Resource Modification Confirm Info - MN terminated</w:t>
      </w:r>
    </w:p>
    <w:p w14:paraId="0E0FC832" w14:textId="77777777" w:rsidR="009E56A4" w:rsidRPr="00FD0425" w:rsidRDefault="009E56A4" w:rsidP="009E56A4">
      <w:pPr>
        <w:pStyle w:val="PL"/>
      </w:pPr>
      <w:r w:rsidRPr="00FD0425">
        <w:t>--</w:t>
      </w:r>
    </w:p>
    <w:p w14:paraId="0E7FEACD" w14:textId="77777777" w:rsidR="009E56A4" w:rsidRPr="00FD0425" w:rsidRDefault="009E56A4" w:rsidP="009E56A4">
      <w:pPr>
        <w:pStyle w:val="PL"/>
        <w:rPr>
          <w:snapToGrid w:val="0"/>
        </w:rPr>
      </w:pPr>
      <w:r w:rsidRPr="00FD0425">
        <w:rPr>
          <w:snapToGrid w:val="0"/>
        </w:rPr>
        <w:t>-- **************************************************************</w:t>
      </w:r>
    </w:p>
    <w:p w14:paraId="5C5F7CA2" w14:textId="77777777" w:rsidR="009E56A4" w:rsidRPr="00FD0425" w:rsidRDefault="009E56A4" w:rsidP="009E56A4">
      <w:pPr>
        <w:pStyle w:val="PL"/>
        <w:rPr>
          <w:snapToGrid w:val="0"/>
        </w:rPr>
      </w:pPr>
    </w:p>
    <w:p w14:paraId="563D3B9A" w14:textId="77777777" w:rsidR="009E56A4" w:rsidRPr="00FD0425" w:rsidRDefault="009E56A4" w:rsidP="009E56A4">
      <w:pPr>
        <w:pStyle w:val="PL"/>
        <w:rPr>
          <w:snapToGrid w:val="0"/>
        </w:rPr>
      </w:pPr>
    </w:p>
    <w:p w14:paraId="06245A3E" w14:textId="77777777" w:rsidR="009E56A4" w:rsidRPr="00FD0425" w:rsidRDefault="009E56A4" w:rsidP="009E56A4">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BA6A11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27EBB69" w14:textId="77777777" w:rsidR="009E56A4" w:rsidRPr="00FD0425" w:rsidRDefault="009E56A4" w:rsidP="009E56A4">
      <w:pPr>
        <w:pStyle w:val="PL"/>
        <w:rPr>
          <w:snapToGrid w:val="0"/>
        </w:rPr>
      </w:pPr>
      <w:r w:rsidRPr="00FD0425">
        <w:rPr>
          <w:snapToGrid w:val="0"/>
        </w:rPr>
        <w:tab/>
        <w:t>...</w:t>
      </w:r>
    </w:p>
    <w:p w14:paraId="52E86CA2" w14:textId="77777777" w:rsidR="009E56A4" w:rsidRPr="00FD0425" w:rsidRDefault="009E56A4" w:rsidP="009E56A4">
      <w:pPr>
        <w:pStyle w:val="PL"/>
        <w:rPr>
          <w:snapToGrid w:val="0"/>
        </w:rPr>
      </w:pPr>
      <w:r w:rsidRPr="00FD0425">
        <w:rPr>
          <w:snapToGrid w:val="0"/>
        </w:rPr>
        <w:t>}</w:t>
      </w:r>
    </w:p>
    <w:p w14:paraId="399C5341" w14:textId="77777777" w:rsidR="009E56A4" w:rsidRPr="00FD0425" w:rsidRDefault="009E56A4" w:rsidP="009E56A4">
      <w:pPr>
        <w:pStyle w:val="PL"/>
        <w:rPr>
          <w:snapToGrid w:val="0"/>
        </w:rPr>
      </w:pPr>
    </w:p>
    <w:p w14:paraId="3D32AB45" w14:textId="77777777" w:rsidR="009E56A4" w:rsidRPr="00FD0425" w:rsidRDefault="009E56A4" w:rsidP="009E56A4">
      <w:pPr>
        <w:pStyle w:val="PL"/>
        <w:rPr>
          <w:snapToGrid w:val="0"/>
        </w:rPr>
      </w:pPr>
      <w:r w:rsidRPr="00FD0425">
        <w:rPr>
          <w:snapToGrid w:val="0"/>
        </w:rPr>
        <w:t>PDUSessionResourceModConfirmInfo-MNterminated-ExtIEs XNAP-PROTOCOL-EXTENSION ::= {</w:t>
      </w:r>
    </w:p>
    <w:p w14:paraId="5BE15AEB" w14:textId="77777777" w:rsidR="009E56A4" w:rsidRPr="00FD0425" w:rsidRDefault="009E56A4" w:rsidP="009E56A4">
      <w:pPr>
        <w:pStyle w:val="PL"/>
        <w:rPr>
          <w:snapToGrid w:val="0"/>
        </w:rPr>
      </w:pPr>
      <w:r w:rsidRPr="00FD0425">
        <w:rPr>
          <w:snapToGrid w:val="0"/>
        </w:rPr>
        <w:tab/>
        <w:t>...</w:t>
      </w:r>
    </w:p>
    <w:p w14:paraId="6F69D5F1" w14:textId="77777777" w:rsidR="009E56A4" w:rsidRPr="00FD0425" w:rsidRDefault="009E56A4" w:rsidP="009E56A4">
      <w:pPr>
        <w:pStyle w:val="PL"/>
        <w:rPr>
          <w:snapToGrid w:val="0"/>
        </w:rPr>
      </w:pPr>
      <w:r w:rsidRPr="00FD0425">
        <w:rPr>
          <w:snapToGrid w:val="0"/>
        </w:rPr>
        <w:t>}</w:t>
      </w:r>
    </w:p>
    <w:p w14:paraId="4A415FF5" w14:textId="77777777" w:rsidR="009E56A4" w:rsidRPr="00FD0425" w:rsidRDefault="009E56A4" w:rsidP="009E56A4">
      <w:pPr>
        <w:pStyle w:val="PL"/>
      </w:pPr>
    </w:p>
    <w:p w14:paraId="490B18F0" w14:textId="77777777" w:rsidR="009E56A4" w:rsidRPr="00FD0425" w:rsidRDefault="009E56A4" w:rsidP="009E56A4">
      <w:pPr>
        <w:pStyle w:val="PL"/>
        <w:rPr>
          <w:snapToGrid w:val="0"/>
        </w:rPr>
      </w:pPr>
    </w:p>
    <w:p w14:paraId="49C88E59" w14:textId="77777777" w:rsidR="009E56A4" w:rsidRPr="00FD0425" w:rsidRDefault="009E56A4" w:rsidP="009E56A4">
      <w:pPr>
        <w:pStyle w:val="PL"/>
        <w:rPr>
          <w:snapToGrid w:val="0"/>
        </w:rPr>
      </w:pPr>
      <w:r w:rsidRPr="00FD0425">
        <w:rPr>
          <w:snapToGrid w:val="0"/>
        </w:rPr>
        <w:t>-- **************************************************************</w:t>
      </w:r>
    </w:p>
    <w:p w14:paraId="2E09BA09" w14:textId="77777777" w:rsidR="009E56A4" w:rsidRPr="00FD0425" w:rsidRDefault="009E56A4" w:rsidP="009E56A4">
      <w:pPr>
        <w:pStyle w:val="PL"/>
      </w:pPr>
      <w:r w:rsidRPr="00FD0425">
        <w:t>--</w:t>
      </w:r>
    </w:p>
    <w:p w14:paraId="4632AC9B" w14:textId="77777777" w:rsidR="009E56A4" w:rsidRPr="00FD0425" w:rsidRDefault="009E56A4" w:rsidP="009E56A4">
      <w:pPr>
        <w:pStyle w:val="PL"/>
      </w:pPr>
      <w:r w:rsidRPr="00FD0425">
        <w:t>-- PDU Session Resource Setup Complete Info - SN terminated</w:t>
      </w:r>
    </w:p>
    <w:p w14:paraId="21149F23" w14:textId="77777777" w:rsidR="009E56A4" w:rsidRPr="00FD0425" w:rsidRDefault="009E56A4" w:rsidP="009E56A4">
      <w:pPr>
        <w:pStyle w:val="PL"/>
      </w:pPr>
      <w:r w:rsidRPr="00FD0425">
        <w:t>--</w:t>
      </w:r>
    </w:p>
    <w:p w14:paraId="2F29B99D" w14:textId="77777777" w:rsidR="009E56A4" w:rsidRPr="00FD0425" w:rsidRDefault="009E56A4" w:rsidP="009E56A4">
      <w:pPr>
        <w:pStyle w:val="PL"/>
        <w:rPr>
          <w:snapToGrid w:val="0"/>
        </w:rPr>
      </w:pPr>
      <w:r w:rsidRPr="00FD0425">
        <w:rPr>
          <w:snapToGrid w:val="0"/>
        </w:rPr>
        <w:t>-- **************************************************************</w:t>
      </w:r>
    </w:p>
    <w:p w14:paraId="6EC282D7" w14:textId="77777777" w:rsidR="009E56A4" w:rsidRPr="00FD0425" w:rsidRDefault="009E56A4" w:rsidP="009E56A4">
      <w:pPr>
        <w:pStyle w:val="PL"/>
        <w:rPr>
          <w:snapToGrid w:val="0"/>
        </w:rPr>
      </w:pPr>
    </w:p>
    <w:p w14:paraId="372264E5" w14:textId="77777777" w:rsidR="009E56A4" w:rsidRPr="00FD0425" w:rsidRDefault="009E56A4" w:rsidP="009E56A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D858985" w14:textId="77777777" w:rsidR="009E56A4" w:rsidRPr="00FD0425" w:rsidRDefault="009E56A4" w:rsidP="009E56A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6F99579"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6FE81AD8" w14:textId="77777777" w:rsidR="009E56A4" w:rsidRPr="00FD0425" w:rsidRDefault="009E56A4" w:rsidP="009E56A4">
      <w:pPr>
        <w:pStyle w:val="PL"/>
        <w:rPr>
          <w:snapToGrid w:val="0"/>
        </w:rPr>
      </w:pPr>
      <w:r w:rsidRPr="00FD0425">
        <w:rPr>
          <w:snapToGrid w:val="0"/>
        </w:rPr>
        <w:tab/>
        <w:t>...</w:t>
      </w:r>
    </w:p>
    <w:p w14:paraId="365AD325" w14:textId="77777777" w:rsidR="009E56A4" w:rsidRPr="00FD0425" w:rsidRDefault="009E56A4" w:rsidP="009E56A4">
      <w:pPr>
        <w:pStyle w:val="PL"/>
        <w:rPr>
          <w:snapToGrid w:val="0"/>
        </w:rPr>
      </w:pPr>
      <w:r w:rsidRPr="00FD0425">
        <w:rPr>
          <w:snapToGrid w:val="0"/>
        </w:rPr>
        <w:t>}</w:t>
      </w:r>
    </w:p>
    <w:p w14:paraId="556303E3" w14:textId="77777777" w:rsidR="009E56A4" w:rsidRPr="00FD0425" w:rsidRDefault="009E56A4" w:rsidP="009E56A4">
      <w:pPr>
        <w:pStyle w:val="PL"/>
        <w:rPr>
          <w:snapToGrid w:val="0"/>
        </w:rPr>
      </w:pPr>
    </w:p>
    <w:p w14:paraId="52990650" w14:textId="77777777" w:rsidR="009E56A4" w:rsidRPr="00FD0425" w:rsidRDefault="009E56A4" w:rsidP="009E56A4">
      <w:pPr>
        <w:pStyle w:val="PL"/>
        <w:rPr>
          <w:snapToGrid w:val="0"/>
        </w:rPr>
      </w:pPr>
      <w:r w:rsidRPr="00FD0425">
        <w:rPr>
          <w:snapToGrid w:val="0"/>
        </w:rPr>
        <w:t>PDUSessionResourceBearerSetupCompleteInfo-SNterminated-ExtIEs XNAP-PROTOCOL-EXTENSION ::= {</w:t>
      </w:r>
    </w:p>
    <w:p w14:paraId="539405A6" w14:textId="77777777" w:rsidR="009E56A4" w:rsidRPr="00FD0425" w:rsidRDefault="009E56A4" w:rsidP="009E56A4">
      <w:pPr>
        <w:pStyle w:val="PL"/>
        <w:rPr>
          <w:snapToGrid w:val="0"/>
        </w:rPr>
      </w:pPr>
      <w:r w:rsidRPr="00FD0425">
        <w:rPr>
          <w:snapToGrid w:val="0"/>
        </w:rPr>
        <w:tab/>
        <w:t>...</w:t>
      </w:r>
    </w:p>
    <w:p w14:paraId="70A9A24B" w14:textId="77777777" w:rsidR="009E56A4" w:rsidRPr="00FD0425" w:rsidRDefault="009E56A4" w:rsidP="009E56A4">
      <w:pPr>
        <w:pStyle w:val="PL"/>
        <w:rPr>
          <w:snapToGrid w:val="0"/>
        </w:rPr>
      </w:pPr>
      <w:r w:rsidRPr="00FD0425">
        <w:rPr>
          <w:snapToGrid w:val="0"/>
        </w:rPr>
        <w:t>}</w:t>
      </w:r>
    </w:p>
    <w:p w14:paraId="36C41427" w14:textId="77777777" w:rsidR="009E56A4" w:rsidRPr="00FD0425" w:rsidRDefault="009E56A4" w:rsidP="009E56A4">
      <w:pPr>
        <w:pStyle w:val="PL"/>
        <w:rPr>
          <w:snapToGrid w:val="0"/>
        </w:rPr>
      </w:pPr>
    </w:p>
    <w:p w14:paraId="1B45EE38" w14:textId="77777777" w:rsidR="009E56A4" w:rsidRPr="00FD0425" w:rsidRDefault="009E56A4" w:rsidP="009E56A4">
      <w:pPr>
        <w:pStyle w:val="PL"/>
        <w:rPr>
          <w:noProof w:val="0"/>
        </w:rPr>
      </w:pPr>
      <w:r w:rsidRPr="00FD0425">
        <w:rPr>
          <w:noProof w:val="0"/>
        </w:rPr>
        <w:t>DRBsToBeSetupList-BearerSetupComplete-SNterminated-Item ::= SEQUENCE {</w:t>
      </w:r>
    </w:p>
    <w:p w14:paraId="64D089D9" w14:textId="77777777" w:rsidR="009E56A4" w:rsidRPr="00FD0425" w:rsidRDefault="009E56A4" w:rsidP="009E56A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F4529D1" w14:textId="77777777" w:rsidR="009E56A4" w:rsidRPr="00FD0425" w:rsidRDefault="009E56A4" w:rsidP="009E56A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B62048E"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A5575F4" w14:textId="77777777" w:rsidR="009E56A4" w:rsidRPr="00FD0425" w:rsidRDefault="009E56A4" w:rsidP="009E56A4">
      <w:pPr>
        <w:pStyle w:val="PL"/>
        <w:rPr>
          <w:snapToGrid w:val="0"/>
        </w:rPr>
      </w:pPr>
      <w:r w:rsidRPr="00FD0425">
        <w:rPr>
          <w:snapToGrid w:val="0"/>
        </w:rPr>
        <w:tab/>
        <w:t>...</w:t>
      </w:r>
    </w:p>
    <w:p w14:paraId="4B9AFE96" w14:textId="77777777" w:rsidR="009E56A4" w:rsidRPr="00FD0425" w:rsidRDefault="009E56A4" w:rsidP="009E56A4">
      <w:pPr>
        <w:pStyle w:val="PL"/>
        <w:rPr>
          <w:snapToGrid w:val="0"/>
        </w:rPr>
      </w:pPr>
      <w:r w:rsidRPr="00FD0425">
        <w:rPr>
          <w:snapToGrid w:val="0"/>
        </w:rPr>
        <w:t>}</w:t>
      </w:r>
    </w:p>
    <w:p w14:paraId="14259E61" w14:textId="77777777" w:rsidR="009E56A4" w:rsidRPr="00FD0425" w:rsidRDefault="009E56A4" w:rsidP="009E56A4">
      <w:pPr>
        <w:pStyle w:val="PL"/>
        <w:rPr>
          <w:snapToGrid w:val="0"/>
        </w:rPr>
      </w:pPr>
    </w:p>
    <w:p w14:paraId="0239B992" w14:textId="77777777" w:rsidR="009E56A4" w:rsidRPr="00FD0425" w:rsidRDefault="009E56A4" w:rsidP="009E56A4">
      <w:pPr>
        <w:pStyle w:val="PL"/>
        <w:rPr>
          <w:snapToGrid w:val="0"/>
        </w:rPr>
      </w:pPr>
      <w:r w:rsidRPr="00FD0425">
        <w:rPr>
          <w:noProof w:val="0"/>
        </w:rPr>
        <w:t>DRBsToBeSetupList-BearerSetupComplete-SNterminated-Item</w:t>
      </w:r>
      <w:r w:rsidRPr="00FD0425">
        <w:rPr>
          <w:snapToGrid w:val="0"/>
        </w:rPr>
        <w:t>-ExtIEs XNAP-PROTOCOL-EXTENSION ::= {</w:t>
      </w:r>
    </w:p>
    <w:p w14:paraId="7B90D0B4" w14:textId="77777777" w:rsidR="009E56A4" w:rsidRPr="00FD0425" w:rsidRDefault="009E56A4" w:rsidP="009E56A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7DA39235" w14:textId="77777777" w:rsidR="009E56A4" w:rsidRPr="00FD0425" w:rsidRDefault="009E56A4" w:rsidP="009E56A4">
      <w:pPr>
        <w:pStyle w:val="PL"/>
        <w:rPr>
          <w:snapToGrid w:val="0"/>
        </w:rPr>
      </w:pPr>
      <w:r w:rsidRPr="00FD0425">
        <w:rPr>
          <w:snapToGrid w:val="0"/>
        </w:rPr>
        <w:tab/>
        <w:t>...</w:t>
      </w:r>
    </w:p>
    <w:p w14:paraId="072D061A" w14:textId="77777777" w:rsidR="009E56A4" w:rsidRPr="00FD0425" w:rsidRDefault="009E56A4" w:rsidP="009E56A4">
      <w:pPr>
        <w:pStyle w:val="PL"/>
        <w:rPr>
          <w:snapToGrid w:val="0"/>
        </w:rPr>
      </w:pPr>
      <w:r w:rsidRPr="00FD0425">
        <w:rPr>
          <w:snapToGrid w:val="0"/>
        </w:rPr>
        <w:t>}</w:t>
      </w:r>
    </w:p>
    <w:p w14:paraId="654FB6E2" w14:textId="77777777" w:rsidR="009E56A4" w:rsidRPr="00FD0425" w:rsidRDefault="009E56A4" w:rsidP="009E56A4">
      <w:pPr>
        <w:pStyle w:val="PL"/>
        <w:rPr>
          <w:snapToGrid w:val="0"/>
        </w:rPr>
      </w:pPr>
    </w:p>
    <w:p w14:paraId="3E27F915" w14:textId="77777777" w:rsidR="009E56A4" w:rsidRPr="00FD0425" w:rsidRDefault="009E56A4" w:rsidP="009E56A4">
      <w:pPr>
        <w:pStyle w:val="PL"/>
        <w:rPr>
          <w:snapToGrid w:val="0"/>
        </w:rPr>
      </w:pPr>
      <w:r w:rsidRPr="00FD0425">
        <w:rPr>
          <w:snapToGrid w:val="0"/>
        </w:rPr>
        <w:t>-- **************************************************************</w:t>
      </w:r>
    </w:p>
    <w:p w14:paraId="1E8B7392" w14:textId="77777777" w:rsidR="009E56A4" w:rsidRPr="00FD0425" w:rsidRDefault="009E56A4" w:rsidP="009E56A4">
      <w:pPr>
        <w:pStyle w:val="PL"/>
      </w:pPr>
      <w:r w:rsidRPr="00FD0425">
        <w:t>--</w:t>
      </w:r>
    </w:p>
    <w:p w14:paraId="66DD72D1" w14:textId="77777777" w:rsidR="009E56A4" w:rsidRPr="00FD0425" w:rsidRDefault="009E56A4" w:rsidP="009E56A4">
      <w:pPr>
        <w:pStyle w:val="PL"/>
        <w:outlineLvl w:val="4"/>
      </w:pPr>
      <w:r w:rsidRPr="00FD0425">
        <w:t>-- PDU Session related message level IEs END</w:t>
      </w:r>
    </w:p>
    <w:p w14:paraId="588AA067" w14:textId="77777777" w:rsidR="009E56A4" w:rsidRPr="00FD0425" w:rsidRDefault="009E56A4" w:rsidP="009E56A4">
      <w:pPr>
        <w:pStyle w:val="PL"/>
      </w:pPr>
      <w:r w:rsidRPr="00FD0425">
        <w:t>--</w:t>
      </w:r>
    </w:p>
    <w:p w14:paraId="59387F82" w14:textId="77777777" w:rsidR="009E56A4" w:rsidRPr="00FD0425" w:rsidRDefault="009E56A4" w:rsidP="009E56A4">
      <w:pPr>
        <w:pStyle w:val="PL"/>
        <w:rPr>
          <w:snapToGrid w:val="0"/>
        </w:rPr>
      </w:pPr>
      <w:r w:rsidRPr="00FD0425">
        <w:rPr>
          <w:snapToGrid w:val="0"/>
        </w:rPr>
        <w:t>-- **************************************************************</w:t>
      </w:r>
    </w:p>
    <w:p w14:paraId="6780943D" w14:textId="77777777" w:rsidR="009E56A4" w:rsidRPr="00FD0425" w:rsidRDefault="009E56A4" w:rsidP="009E56A4">
      <w:pPr>
        <w:pStyle w:val="PL"/>
        <w:rPr>
          <w:snapToGrid w:val="0"/>
        </w:rPr>
      </w:pPr>
    </w:p>
    <w:p w14:paraId="4AC3C539" w14:textId="77777777" w:rsidR="009E56A4" w:rsidRPr="00FD0425" w:rsidRDefault="009E56A4" w:rsidP="009E56A4">
      <w:pPr>
        <w:pStyle w:val="PL"/>
        <w:rPr>
          <w:snapToGrid w:val="0"/>
        </w:rPr>
      </w:pPr>
      <w:r w:rsidRPr="00FD0425">
        <w:rPr>
          <w:snapToGrid w:val="0"/>
        </w:rPr>
        <w:t>PDUSessionResourceSecondaryRATUsageList ::= SEQUENCE (SIZE(1..maxnoofPDUSessions)) OF PDUSessionResourceSecondaryRATUsageItem</w:t>
      </w:r>
    </w:p>
    <w:p w14:paraId="5371E61C" w14:textId="77777777" w:rsidR="009E56A4" w:rsidRPr="00FD0425" w:rsidRDefault="009E56A4" w:rsidP="009E56A4">
      <w:pPr>
        <w:pStyle w:val="PL"/>
        <w:rPr>
          <w:snapToGrid w:val="0"/>
        </w:rPr>
      </w:pPr>
    </w:p>
    <w:p w14:paraId="5395A82C" w14:textId="77777777" w:rsidR="009E56A4" w:rsidRPr="00FD0425" w:rsidRDefault="009E56A4" w:rsidP="009E56A4">
      <w:pPr>
        <w:pStyle w:val="PL"/>
        <w:rPr>
          <w:snapToGrid w:val="0"/>
        </w:rPr>
      </w:pPr>
      <w:r w:rsidRPr="00FD0425">
        <w:rPr>
          <w:snapToGrid w:val="0"/>
        </w:rPr>
        <w:t>PDUSessionResourceSecondaryRATUsageItem ::= SEQUENCE {</w:t>
      </w:r>
    </w:p>
    <w:p w14:paraId="2F617E52" w14:textId="77777777" w:rsidR="009E56A4" w:rsidRPr="00FD0425" w:rsidRDefault="009E56A4" w:rsidP="009E56A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4A37DD90" w14:textId="77777777" w:rsidR="009E56A4" w:rsidRPr="00FD0425" w:rsidRDefault="009E56A4" w:rsidP="009E56A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5C3BCBFB"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7D0D40E2" w14:textId="77777777" w:rsidR="009E56A4" w:rsidRPr="00FD0425" w:rsidRDefault="009E56A4" w:rsidP="009E56A4">
      <w:pPr>
        <w:pStyle w:val="PL"/>
        <w:rPr>
          <w:snapToGrid w:val="0"/>
        </w:rPr>
      </w:pPr>
      <w:r w:rsidRPr="00FD0425">
        <w:rPr>
          <w:snapToGrid w:val="0"/>
        </w:rPr>
        <w:tab/>
        <w:t>...</w:t>
      </w:r>
    </w:p>
    <w:p w14:paraId="007F231A" w14:textId="77777777" w:rsidR="009E56A4" w:rsidRPr="00FD0425" w:rsidRDefault="009E56A4" w:rsidP="009E56A4">
      <w:pPr>
        <w:pStyle w:val="PL"/>
        <w:rPr>
          <w:snapToGrid w:val="0"/>
        </w:rPr>
      </w:pPr>
      <w:r w:rsidRPr="00FD0425">
        <w:rPr>
          <w:snapToGrid w:val="0"/>
        </w:rPr>
        <w:t>}</w:t>
      </w:r>
    </w:p>
    <w:p w14:paraId="28725FCF" w14:textId="77777777" w:rsidR="009E56A4" w:rsidRPr="00FD0425" w:rsidRDefault="009E56A4" w:rsidP="009E56A4">
      <w:pPr>
        <w:pStyle w:val="PL"/>
        <w:rPr>
          <w:snapToGrid w:val="0"/>
        </w:rPr>
      </w:pPr>
    </w:p>
    <w:p w14:paraId="46D246FD" w14:textId="77777777" w:rsidR="009E56A4" w:rsidRPr="00FD0425" w:rsidRDefault="009E56A4" w:rsidP="009E56A4">
      <w:pPr>
        <w:pStyle w:val="PL"/>
        <w:rPr>
          <w:snapToGrid w:val="0"/>
        </w:rPr>
      </w:pPr>
      <w:r w:rsidRPr="00FD0425">
        <w:rPr>
          <w:snapToGrid w:val="0"/>
        </w:rPr>
        <w:t>PDUSessionResourceSecondaryRATUsageItem-ExtIEs XNAP-PROTOCOL-EXTENSION ::= {</w:t>
      </w:r>
    </w:p>
    <w:p w14:paraId="0BFA457F" w14:textId="77777777" w:rsidR="009E56A4" w:rsidRPr="00FD0425" w:rsidRDefault="009E56A4" w:rsidP="009E56A4">
      <w:pPr>
        <w:pStyle w:val="PL"/>
        <w:rPr>
          <w:snapToGrid w:val="0"/>
        </w:rPr>
      </w:pPr>
      <w:r w:rsidRPr="00FD0425">
        <w:rPr>
          <w:snapToGrid w:val="0"/>
        </w:rPr>
        <w:tab/>
        <w:t>...</w:t>
      </w:r>
    </w:p>
    <w:p w14:paraId="1B48D262" w14:textId="77777777" w:rsidR="009E56A4" w:rsidRPr="00FD0425" w:rsidRDefault="009E56A4" w:rsidP="009E56A4">
      <w:pPr>
        <w:pStyle w:val="PL"/>
        <w:rPr>
          <w:snapToGrid w:val="0"/>
        </w:rPr>
      </w:pPr>
      <w:r w:rsidRPr="00FD0425">
        <w:rPr>
          <w:snapToGrid w:val="0"/>
        </w:rPr>
        <w:t>}</w:t>
      </w:r>
    </w:p>
    <w:p w14:paraId="53BBCABF" w14:textId="77777777" w:rsidR="009E56A4" w:rsidRPr="00FD0425" w:rsidRDefault="009E56A4" w:rsidP="009E56A4">
      <w:pPr>
        <w:pStyle w:val="PL"/>
        <w:rPr>
          <w:snapToGrid w:val="0"/>
        </w:rPr>
      </w:pPr>
    </w:p>
    <w:p w14:paraId="665DF6B9" w14:textId="77777777" w:rsidR="009E56A4" w:rsidRPr="00FD0425" w:rsidRDefault="009E56A4" w:rsidP="009E56A4">
      <w:pPr>
        <w:pStyle w:val="PL"/>
        <w:rPr>
          <w:snapToGrid w:val="0"/>
        </w:rPr>
      </w:pPr>
      <w:r w:rsidRPr="00FD0425">
        <w:rPr>
          <w:snapToGrid w:val="0"/>
        </w:rPr>
        <w:t>PDUSessionUsageReport ::= SEQUENCE {</w:t>
      </w:r>
    </w:p>
    <w:p w14:paraId="3DCF0248" w14:textId="77777777" w:rsidR="009E56A4" w:rsidRPr="00FD0425" w:rsidRDefault="009E56A4" w:rsidP="009E56A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49974D49" w14:textId="77777777" w:rsidR="009E56A4" w:rsidRPr="00FD0425" w:rsidRDefault="009E56A4" w:rsidP="009E56A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7CCE26"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AFD5F78" w14:textId="77777777" w:rsidR="009E56A4" w:rsidRPr="00FD0425" w:rsidRDefault="009E56A4" w:rsidP="009E56A4">
      <w:pPr>
        <w:pStyle w:val="PL"/>
        <w:rPr>
          <w:snapToGrid w:val="0"/>
        </w:rPr>
      </w:pPr>
      <w:r w:rsidRPr="00FD0425">
        <w:rPr>
          <w:snapToGrid w:val="0"/>
        </w:rPr>
        <w:t>...</w:t>
      </w:r>
    </w:p>
    <w:p w14:paraId="15446C5E" w14:textId="77777777" w:rsidR="009E56A4" w:rsidRPr="00FD0425" w:rsidRDefault="009E56A4" w:rsidP="009E56A4">
      <w:pPr>
        <w:pStyle w:val="PL"/>
        <w:rPr>
          <w:snapToGrid w:val="0"/>
        </w:rPr>
      </w:pPr>
      <w:r w:rsidRPr="00FD0425">
        <w:rPr>
          <w:snapToGrid w:val="0"/>
        </w:rPr>
        <w:t>}</w:t>
      </w:r>
    </w:p>
    <w:p w14:paraId="7CFE09AB" w14:textId="77777777" w:rsidR="009E56A4" w:rsidRPr="00FD0425" w:rsidRDefault="009E56A4" w:rsidP="009E56A4">
      <w:pPr>
        <w:pStyle w:val="PL"/>
        <w:rPr>
          <w:snapToGrid w:val="0"/>
        </w:rPr>
      </w:pPr>
    </w:p>
    <w:p w14:paraId="38C5D5D0" w14:textId="77777777" w:rsidR="009E56A4" w:rsidRPr="00FD0425" w:rsidRDefault="009E56A4" w:rsidP="009E56A4">
      <w:pPr>
        <w:pStyle w:val="PL"/>
        <w:rPr>
          <w:snapToGrid w:val="0"/>
        </w:rPr>
      </w:pPr>
      <w:r w:rsidRPr="00FD0425">
        <w:rPr>
          <w:snapToGrid w:val="0"/>
        </w:rPr>
        <w:t>PDUSessionUsageReport-ExtIEs XNAP-PROTOCOL-EXTENSION ::= {</w:t>
      </w:r>
    </w:p>
    <w:p w14:paraId="18A86D99" w14:textId="77777777" w:rsidR="009E56A4" w:rsidRPr="00FD0425" w:rsidRDefault="009E56A4" w:rsidP="009E56A4">
      <w:pPr>
        <w:pStyle w:val="PL"/>
        <w:rPr>
          <w:snapToGrid w:val="0"/>
        </w:rPr>
      </w:pPr>
      <w:r w:rsidRPr="00FD0425">
        <w:rPr>
          <w:snapToGrid w:val="0"/>
        </w:rPr>
        <w:tab/>
        <w:t>...</w:t>
      </w:r>
    </w:p>
    <w:p w14:paraId="108142AE" w14:textId="77777777" w:rsidR="009E56A4" w:rsidRPr="00FD0425" w:rsidRDefault="009E56A4" w:rsidP="009E56A4">
      <w:pPr>
        <w:pStyle w:val="PL"/>
        <w:rPr>
          <w:snapToGrid w:val="0"/>
        </w:rPr>
      </w:pPr>
      <w:r w:rsidRPr="00FD0425">
        <w:rPr>
          <w:snapToGrid w:val="0"/>
        </w:rPr>
        <w:t>}</w:t>
      </w:r>
    </w:p>
    <w:p w14:paraId="49E7B440" w14:textId="77777777" w:rsidR="009E56A4" w:rsidRPr="00FD0425" w:rsidRDefault="009E56A4" w:rsidP="009E56A4">
      <w:pPr>
        <w:pStyle w:val="PL"/>
        <w:rPr>
          <w:snapToGrid w:val="0"/>
        </w:rPr>
      </w:pPr>
    </w:p>
    <w:p w14:paraId="58FAC714" w14:textId="77777777" w:rsidR="009E56A4" w:rsidRPr="00FD0425" w:rsidRDefault="009E56A4" w:rsidP="009E56A4">
      <w:pPr>
        <w:pStyle w:val="PL"/>
      </w:pPr>
      <w:r w:rsidRPr="00FD0425">
        <w:t>PDUSessionType</w:t>
      </w:r>
      <w:bookmarkEnd w:id="733"/>
      <w:r w:rsidRPr="00FD0425">
        <w:t xml:space="preserve"> ::= ENUMERATED {ipv4, ipv6, ipv4v6, ethernet, unstructured, ...}</w:t>
      </w:r>
    </w:p>
    <w:p w14:paraId="27B41D37" w14:textId="77777777" w:rsidR="009E56A4" w:rsidRPr="00FD0425" w:rsidRDefault="009E56A4" w:rsidP="009E56A4">
      <w:pPr>
        <w:pStyle w:val="PL"/>
      </w:pPr>
    </w:p>
    <w:p w14:paraId="43D17D61" w14:textId="77777777" w:rsidR="009E56A4" w:rsidRPr="00FD0425" w:rsidRDefault="009E56A4" w:rsidP="009E56A4">
      <w:pPr>
        <w:pStyle w:val="PL"/>
      </w:pPr>
      <w:bookmarkStart w:id="734" w:name="_Hlk513550486"/>
      <w:r w:rsidRPr="00FD0425">
        <w:t>PDUSession-ID</w:t>
      </w:r>
      <w:bookmarkEnd w:id="734"/>
      <w:r w:rsidRPr="00FD0425">
        <w:tab/>
        <w:t>::= INTEGER (0..255)</w:t>
      </w:r>
    </w:p>
    <w:p w14:paraId="56C3C722" w14:textId="77777777" w:rsidR="009E56A4" w:rsidRPr="00FD0425" w:rsidRDefault="009E56A4" w:rsidP="009E56A4">
      <w:pPr>
        <w:pStyle w:val="PL"/>
      </w:pPr>
    </w:p>
    <w:p w14:paraId="2FBB3579" w14:textId="77777777" w:rsidR="009E56A4" w:rsidRPr="00FD0425" w:rsidRDefault="009E56A4" w:rsidP="009E56A4">
      <w:pPr>
        <w:pStyle w:val="PL"/>
      </w:pPr>
      <w:r w:rsidRPr="00FD0425">
        <w:t>PDUSessionNetworkInstance</w:t>
      </w:r>
      <w:r w:rsidRPr="00FD0425">
        <w:tab/>
        <w:t>::= INTEGER (1..256, ...)</w:t>
      </w:r>
    </w:p>
    <w:p w14:paraId="3BFF3FCB" w14:textId="77777777" w:rsidR="009E56A4" w:rsidRPr="00FD0425" w:rsidRDefault="009E56A4" w:rsidP="009E56A4">
      <w:pPr>
        <w:pStyle w:val="PL"/>
      </w:pPr>
    </w:p>
    <w:p w14:paraId="4A3F2A9C" w14:textId="77777777" w:rsidR="009E56A4" w:rsidRPr="00FD0425" w:rsidRDefault="009E56A4" w:rsidP="009E56A4">
      <w:pPr>
        <w:pStyle w:val="PL"/>
      </w:pPr>
      <w:r w:rsidRPr="00FD0425">
        <w:t>PDUSessionCommonNetworkInstance</w:t>
      </w:r>
      <w:r w:rsidRPr="00FD0425">
        <w:tab/>
        <w:t>::= OCTET STRING</w:t>
      </w:r>
    </w:p>
    <w:p w14:paraId="745270AB" w14:textId="77777777" w:rsidR="009E56A4" w:rsidRPr="00FD0425" w:rsidRDefault="009E56A4" w:rsidP="009E56A4">
      <w:pPr>
        <w:pStyle w:val="PL"/>
      </w:pPr>
    </w:p>
    <w:p w14:paraId="19B953B3" w14:textId="77777777" w:rsidR="009E56A4" w:rsidRPr="00FD0425" w:rsidRDefault="009E56A4" w:rsidP="009E56A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75CCAC00" w14:textId="77777777" w:rsidR="009E56A4" w:rsidRPr="00FD0425" w:rsidRDefault="009E56A4" w:rsidP="009E56A4">
      <w:pPr>
        <w:pStyle w:val="PL"/>
      </w:pPr>
    </w:p>
    <w:p w14:paraId="47EF821F" w14:textId="77777777" w:rsidR="009E56A4" w:rsidRPr="00FD0425" w:rsidRDefault="009E56A4" w:rsidP="009E56A4">
      <w:pPr>
        <w:pStyle w:val="PL"/>
      </w:pPr>
      <w:r w:rsidRPr="00FD0425">
        <w:t>PortNumber ::= BIT STRING (SIZE (16))</w:t>
      </w:r>
    </w:p>
    <w:p w14:paraId="4A5FBE7F" w14:textId="77777777" w:rsidR="009E56A4" w:rsidRPr="00FD0425" w:rsidRDefault="009E56A4" w:rsidP="009E56A4">
      <w:pPr>
        <w:pStyle w:val="PL"/>
      </w:pPr>
    </w:p>
    <w:p w14:paraId="561BE2CE" w14:textId="77777777" w:rsidR="009E56A4" w:rsidRPr="00FD0425" w:rsidRDefault="009E56A4" w:rsidP="009E56A4">
      <w:pPr>
        <w:pStyle w:val="PL"/>
        <w:rPr>
          <w:snapToGrid w:val="0"/>
        </w:rPr>
      </w:pPr>
      <w:r w:rsidRPr="00FD0425">
        <w:rPr>
          <w:snapToGrid w:val="0"/>
        </w:rPr>
        <w:t>PriorityLevelQoS ::= INTEGER (1..127</w:t>
      </w:r>
      <w:r w:rsidRPr="00FD0425">
        <w:t>, ...</w:t>
      </w:r>
      <w:r w:rsidRPr="00FD0425">
        <w:rPr>
          <w:snapToGrid w:val="0"/>
        </w:rPr>
        <w:t>)</w:t>
      </w:r>
    </w:p>
    <w:p w14:paraId="06D8DC6B" w14:textId="77777777" w:rsidR="009E56A4" w:rsidRPr="00FD0425" w:rsidRDefault="009E56A4" w:rsidP="009E56A4">
      <w:pPr>
        <w:pStyle w:val="PL"/>
      </w:pPr>
    </w:p>
    <w:p w14:paraId="488CB7B5" w14:textId="77777777" w:rsidR="009E56A4" w:rsidRPr="00FD0425" w:rsidRDefault="009E56A4" w:rsidP="009E56A4">
      <w:pPr>
        <w:pStyle w:val="PL"/>
      </w:pPr>
    </w:p>
    <w:p w14:paraId="5970757E" w14:textId="77777777" w:rsidR="009E56A4" w:rsidRPr="00FD0425" w:rsidRDefault="009E56A4" w:rsidP="009E56A4">
      <w:pPr>
        <w:pStyle w:val="PL"/>
      </w:pPr>
      <w:r w:rsidRPr="00FD0425">
        <w:t>ProtectedE-UTRAResourceIndication ::= SEQUENCE {</w:t>
      </w:r>
    </w:p>
    <w:p w14:paraId="4A583B57" w14:textId="77777777" w:rsidR="009E56A4" w:rsidRPr="00FD0425" w:rsidRDefault="009E56A4" w:rsidP="009E56A4">
      <w:pPr>
        <w:pStyle w:val="PL"/>
      </w:pPr>
      <w:r w:rsidRPr="00FD0425">
        <w:tab/>
        <w:t>activationSFN</w:t>
      </w:r>
      <w:r w:rsidRPr="00FD0425">
        <w:tab/>
      </w:r>
      <w:r w:rsidRPr="00FD0425">
        <w:tab/>
      </w:r>
      <w:r w:rsidRPr="00FD0425">
        <w:tab/>
      </w:r>
      <w:r w:rsidRPr="00FD0425">
        <w:tab/>
      </w:r>
      <w:r w:rsidRPr="00FD0425">
        <w:tab/>
        <w:t>ActivationSFN,</w:t>
      </w:r>
    </w:p>
    <w:p w14:paraId="35E946E8" w14:textId="77777777" w:rsidR="009E56A4" w:rsidRPr="00FD0425" w:rsidRDefault="009E56A4" w:rsidP="009E56A4">
      <w:pPr>
        <w:pStyle w:val="PL"/>
      </w:pPr>
      <w:r w:rsidRPr="00FD0425">
        <w:tab/>
        <w:t>protectedResourceList</w:t>
      </w:r>
      <w:r w:rsidRPr="00FD0425">
        <w:tab/>
      </w:r>
      <w:r w:rsidRPr="00FD0425">
        <w:tab/>
      </w:r>
      <w:r w:rsidRPr="00FD0425">
        <w:tab/>
        <w:t>ProtectedE-UTRAResourceList,</w:t>
      </w:r>
    </w:p>
    <w:p w14:paraId="51520500" w14:textId="77777777" w:rsidR="009E56A4" w:rsidRPr="00FD0425" w:rsidRDefault="009E56A4" w:rsidP="009E56A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296BF38" w14:textId="77777777" w:rsidR="009E56A4" w:rsidRPr="00FD0425" w:rsidRDefault="009E56A4" w:rsidP="009E56A4">
      <w:pPr>
        <w:pStyle w:val="PL"/>
      </w:pPr>
      <w:r w:rsidRPr="00FD0425">
        <w:tab/>
        <w:t>pDCCHRegionLength</w:t>
      </w:r>
      <w:r w:rsidRPr="00FD0425">
        <w:tab/>
      </w:r>
      <w:r w:rsidRPr="00FD0425">
        <w:tab/>
      </w:r>
      <w:r w:rsidRPr="00FD0425">
        <w:tab/>
      </w:r>
      <w:r w:rsidRPr="00FD0425">
        <w:tab/>
        <w:t>INTEGER (1..3),</w:t>
      </w:r>
    </w:p>
    <w:p w14:paraId="7C32A899"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E7AECF1" w14:textId="77777777" w:rsidR="009E56A4" w:rsidRPr="00FD0425" w:rsidRDefault="009E56A4" w:rsidP="009E56A4">
      <w:pPr>
        <w:pStyle w:val="PL"/>
        <w:rPr>
          <w:snapToGrid w:val="0"/>
        </w:rPr>
      </w:pPr>
      <w:r w:rsidRPr="00FD0425">
        <w:rPr>
          <w:snapToGrid w:val="0"/>
        </w:rPr>
        <w:tab/>
        <w:t>...</w:t>
      </w:r>
    </w:p>
    <w:p w14:paraId="0CE0C108" w14:textId="77777777" w:rsidR="009E56A4" w:rsidRPr="00FD0425" w:rsidRDefault="009E56A4" w:rsidP="009E56A4">
      <w:pPr>
        <w:pStyle w:val="PL"/>
        <w:rPr>
          <w:snapToGrid w:val="0"/>
        </w:rPr>
      </w:pPr>
      <w:r w:rsidRPr="00FD0425">
        <w:rPr>
          <w:snapToGrid w:val="0"/>
        </w:rPr>
        <w:t>}</w:t>
      </w:r>
    </w:p>
    <w:p w14:paraId="2559FD77" w14:textId="77777777" w:rsidR="009E56A4" w:rsidRPr="00FD0425" w:rsidRDefault="009E56A4" w:rsidP="009E56A4">
      <w:pPr>
        <w:pStyle w:val="PL"/>
        <w:rPr>
          <w:snapToGrid w:val="0"/>
        </w:rPr>
      </w:pPr>
    </w:p>
    <w:p w14:paraId="085D827E" w14:textId="77777777" w:rsidR="009E56A4" w:rsidRPr="00FD0425" w:rsidRDefault="009E56A4" w:rsidP="009E56A4">
      <w:pPr>
        <w:pStyle w:val="PL"/>
        <w:rPr>
          <w:snapToGrid w:val="0"/>
        </w:rPr>
      </w:pPr>
      <w:r w:rsidRPr="00FD0425">
        <w:t>ProtectedE-UTRAResourceIndication</w:t>
      </w:r>
      <w:r w:rsidRPr="00FD0425">
        <w:rPr>
          <w:snapToGrid w:val="0"/>
        </w:rPr>
        <w:t>-ExtIEs XNAP-PROTOCOL-EXTENSION ::= {</w:t>
      </w:r>
    </w:p>
    <w:p w14:paraId="0663E176" w14:textId="77777777" w:rsidR="009E56A4" w:rsidRPr="00FD0425" w:rsidRDefault="009E56A4" w:rsidP="009E56A4">
      <w:pPr>
        <w:pStyle w:val="PL"/>
        <w:rPr>
          <w:snapToGrid w:val="0"/>
        </w:rPr>
      </w:pPr>
      <w:r w:rsidRPr="00FD0425">
        <w:rPr>
          <w:snapToGrid w:val="0"/>
        </w:rPr>
        <w:tab/>
        <w:t>...</w:t>
      </w:r>
    </w:p>
    <w:p w14:paraId="40CD1C7F" w14:textId="77777777" w:rsidR="009E56A4" w:rsidRPr="00FD0425" w:rsidRDefault="009E56A4" w:rsidP="009E56A4">
      <w:pPr>
        <w:pStyle w:val="PL"/>
        <w:rPr>
          <w:snapToGrid w:val="0"/>
        </w:rPr>
      </w:pPr>
      <w:r w:rsidRPr="00FD0425">
        <w:rPr>
          <w:snapToGrid w:val="0"/>
        </w:rPr>
        <w:t>}</w:t>
      </w:r>
    </w:p>
    <w:p w14:paraId="17CB098F" w14:textId="77777777" w:rsidR="009E56A4" w:rsidRPr="00FD0425" w:rsidRDefault="009E56A4" w:rsidP="009E56A4">
      <w:pPr>
        <w:pStyle w:val="PL"/>
      </w:pPr>
    </w:p>
    <w:p w14:paraId="633A691F" w14:textId="77777777" w:rsidR="009E56A4" w:rsidRPr="00FD0425" w:rsidRDefault="009E56A4" w:rsidP="009E56A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2DFB09D" w14:textId="77777777" w:rsidR="009E56A4" w:rsidRPr="00FD0425" w:rsidRDefault="009E56A4" w:rsidP="009E56A4">
      <w:pPr>
        <w:pStyle w:val="PL"/>
      </w:pPr>
    </w:p>
    <w:p w14:paraId="6A875584" w14:textId="77777777" w:rsidR="009E56A4" w:rsidRPr="00FD0425" w:rsidRDefault="009E56A4" w:rsidP="009E56A4">
      <w:pPr>
        <w:pStyle w:val="PL"/>
      </w:pPr>
      <w:r w:rsidRPr="00FD0425">
        <w:t>ProtectedE-UTRAResource-Item ::= SEQUENCE {</w:t>
      </w:r>
    </w:p>
    <w:p w14:paraId="64E8AB07" w14:textId="77777777" w:rsidR="009E56A4" w:rsidRPr="00FD0425" w:rsidRDefault="009E56A4" w:rsidP="009E56A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4CF611F8" w14:textId="77777777" w:rsidR="009E56A4" w:rsidRPr="00FD0425" w:rsidRDefault="009E56A4" w:rsidP="009E56A4">
      <w:pPr>
        <w:pStyle w:val="PL"/>
      </w:pPr>
      <w:r w:rsidRPr="00FD0425">
        <w:tab/>
        <w:t>intra-PRBProtectedResourceFootprint</w:t>
      </w:r>
      <w:r w:rsidRPr="00FD0425">
        <w:tab/>
      </w:r>
      <w:r w:rsidRPr="00FD0425">
        <w:tab/>
        <w:t>BIT STRING (SIZE(84, ...)),</w:t>
      </w:r>
    </w:p>
    <w:p w14:paraId="171C3C8D" w14:textId="77777777" w:rsidR="009E56A4" w:rsidRPr="00FD0425" w:rsidRDefault="009E56A4" w:rsidP="009E56A4">
      <w:pPr>
        <w:pStyle w:val="PL"/>
      </w:pPr>
      <w:r w:rsidRPr="00FD0425">
        <w:tab/>
        <w:t>protectedFootprintFrequencyPattern</w:t>
      </w:r>
      <w:r w:rsidRPr="00FD0425">
        <w:tab/>
      </w:r>
      <w:r w:rsidRPr="00FD0425">
        <w:tab/>
        <w:t>BIT STRING (SIZE(6..110, ...)),</w:t>
      </w:r>
    </w:p>
    <w:p w14:paraId="314B9E74" w14:textId="77777777" w:rsidR="009E56A4" w:rsidRPr="00FD0425" w:rsidRDefault="009E56A4" w:rsidP="009E56A4">
      <w:pPr>
        <w:pStyle w:val="PL"/>
      </w:pPr>
      <w:r w:rsidRPr="00FD0425">
        <w:tab/>
        <w:t>protectedFootprintTimePattern</w:t>
      </w:r>
      <w:r w:rsidRPr="00FD0425">
        <w:tab/>
      </w:r>
      <w:r w:rsidRPr="00FD0425">
        <w:tab/>
      </w:r>
      <w:r w:rsidRPr="00FD0425">
        <w:tab/>
        <w:t>ProtectedE-UTRAFootprintTimePattern,</w:t>
      </w:r>
    </w:p>
    <w:p w14:paraId="3D0A8894"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82677B2" w14:textId="77777777" w:rsidR="009E56A4" w:rsidRPr="00FD0425" w:rsidRDefault="009E56A4" w:rsidP="009E56A4">
      <w:pPr>
        <w:pStyle w:val="PL"/>
        <w:rPr>
          <w:snapToGrid w:val="0"/>
        </w:rPr>
      </w:pPr>
      <w:r w:rsidRPr="00FD0425">
        <w:rPr>
          <w:snapToGrid w:val="0"/>
        </w:rPr>
        <w:tab/>
        <w:t>...</w:t>
      </w:r>
    </w:p>
    <w:p w14:paraId="56CAD103" w14:textId="77777777" w:rsidR="009E56A4" w:rsidRPr="00FD0425" w:rsidRDefault="009E56A4" w:rsidP="009E56A4">
      <w:pPr>
        <w:pStyle w:val="PL"/>
        <w:rPr>
          <w:snapToGrid w:val="0"/>
        </w:rPr>
      </w:pPr>
      <w:r w:rsidRPr="00FD0425">
        <w:rPr>
          <w:snapToGrid w:val="0"/>
        </w:rPr>
        <w:t>}</w:t>
      </w:r>
    </w:p>
    <w:p w14:paraId="3DC148C4" w14:textId="77777777" w:rsidR="009E56A4" w:rsidRPr="00FD0425" w:rsidRDefault="009E56A4" w:rsidP="009E56A4">
      <w:pPr>
        <w:pStyle w:val="PL"/>
        <w:rPr>
          <w:snapToGrid w:val="0"/>
        </w:rPr>
      </w:pPr>
    </w:p>
    <w:p w14:paraId="3B115787" w14:textId="77777777" w:rsidR="009E56A4" w:rsidRPr="00FD0425" w:rsidRDefault="009E56A4" w:rsidP="009E56A4">
      <w:pPr>
        <w:pStyle w:val="PL"/>
        <w:rPr>
          <w:snapToGrid w:val="0"/>
        </w:rPr>
      </w:pPr>
      <w:r w:rsidRPr="00FD0425">
        <w:t>ProtectedE-UTRAResource-Item</w:t>
      </w:r>
      <w:r w:rsidRPr="00FD0425">
        <w:rPr>
          <w:snapToGrid w:val="0"/>
        </w:rPr>
        <w:t>-ExtIEs XNAP-PROTOCOL-EXTENSION ::= {</w:t>
      </w:r>
    </w:p>
    <w:p w14:paraId="2357A518" w14:textId="77777777" w:rsidR="009E56A4" w:rsidRPr="00FD0425" w:rsidRDefault="009E56A4" w:rsidP="009E56A4">
      <w:pPr>
        <w:pStyle w:val="PL"/>
        <w:rPr>
          <w:snapToGrid w:val="0"/>
        </w:rPr>
      </w:pPr>
      <w:r w:rsidRPr="00FD0425">
        <w:rPr>
          <w:snapToGrid w:val="0"/>
        </w:rPr>
        <w:tab/>
        <w:t>...</w:t>
      </w:r>
    </w:p>
    <w:p w14:paraId="74655565" w14:textId="77777777" w:rsidR="009E56A4" w:rsidRPr="00FD0425" w:rsidRDefault="009E56A4" w:rsidP="009E56A4">
      <w:pPr>
        <w:pStyle w:val="PL"/>
        <w:rPr>
          <w:snapToGrid w:val="0"/>
        </w:rPr>
      </w:pPr>
      <w:r w:rsidRPr="00FD0425">
        <w:rPr>
          <w:snapToGrid w:val="0"/>
        </w:rPr>
        <w:t>}</w:t>
      </w:r>
    </w:p>
    <w:p w14:paraId="6E89EF10" w14:textId="77777777" w:rsidR="009E56A4" w:rsidRPr="00FD0425" w:rsidRDefault="009E56A4" w:rsidP="009E56A4">
      <w:pPr>
        <w:pStyle w:val="PL"/>
      </w:pPr>
    </w:p>
    <w:p w14:paraId="3CA51DE4" w14:textId="77777777" w:rsidR="009E56A4" w:rsidRPr="00FD0425" w:rsidRDefault="009E56A4" w:rsidP="009E56A4">
      <w:pPr>
        <w:pStyle w:val="PL"/>
      </w:pPr>
    </w:p>
    <w:p w14:paraId="25788F05" w14:textId="77777777" w:rsidR="009E56A4" w:rsidRPr="00FD0425" w:rsidRDefault="009E56A4" w:rsidP="009E56A4">
      <w:pPr>
        <w:pStyle w:val="PL"/>
      </w:pPr>
      <w:r w:rsidRPr="00FD0425">
        <w:t>ProtectedE-UTRAFootprintTimePattern ::= SEQUENCE {</w:t>
      </w:r>
    </w:p>
    <w:p w14:paraId="1D136878" w14:textId="77777777" w:rsidR="009E56A4" w:rsidRPr="00FD0425" w:rsidRDefault="009E56A4" w:rsidP="009E56A4">
      <w:pPr>
        <w:pStyle w:val="PL"/>
      </w:pPr>
      <w:r w:rsidRPr="00FD0425">
        <w:tab/>
        <w:t>protectedFootprintTimeperiodicity</w:t>
      </w:r>
      <w:r w:rsidRPr="00FD0425">
        <w:tab/>
      </w:r>
      <w:r w:rsidRPr="00FD0425">
        <w:tab/>
      </w:r>
      <w:r w:rsidRPr="00FD0425">
        <w:tab/>
        <w:t>INTEGER (1..320, ...),</w:t>
      </w:r>
    </w:p>
    <w:p w14:paraId="0C9B792C" w14:textId="77777777" w:rsidR="009E56A4" w:rsidRPr="00FD0425" w:rsidRDefault="009E56A4" w:rsidP="009E56A4">
      <w:pPr>
        <w:pStyle w:val="PL"/>
      </w:pPr>
      <w:r w:rsidRPr="00FD0425">
        <w:tab/>
        <w:t>protectedFootrpintStartTime</w:t>
      </w:r>
      <w:r w:rsidRPr="00FD0425">
        <w:tab/>
      </w:r>
      <w:r w:rsidRPr="00FD0425">
        <w:tab/>
      </w:r>
      <w:r w:rsidRPr="00FD0425">
        <w:tab/>
      </w:r>
      <w:r w:rsidRPr="00FD0425">
        <w:tab/>
      </w:r>
      <w:r w:rsidRPr="00FD0425">
        <w:tab/>
        <w:t>INTEGER (1..20, ...),</w:t>
      </w:r>
    </w:p>
    <w:p w14:paraId="43843B9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2EEE8F2" w14:textId="77777777" w:rsidR="009E56A4" w:rsidRPr="00FD0425" w:rsidRDefault="009E56A4" w:rsidP="009E56A4">
      <w:pPr>
        <w:pStyle w:val="PL"/>
        <w:rPr>
          <w:snapToGrid w:val="0"/>
        </w:rPr>
      </w:pPr>
      <w:r w:rsidRPr="00FD0425">
        <w:rPr>
          <w:snapToGrid w:val="0"/>
        </w:rPr>
        <w:tab/>
        <w:t>...</w:t>
      </w:r>
    </w:p>
    <w:p w14:paraId="626B64A1" w14:textId="77777777" w:rsidR="009E56A4" w:rsidRPr="00FD0425" w:rsidRDefault="009E56A4" w:rsidP="009E56A4">
      <w:pPr>
        <w:pStyle w:val="PL"/>
        <w:rPr>
          <w:snapToGrid w:val="0"/>
        </w:rPr>
      </w:pPr>
      <w:r w:rsidRPr="00FD0425">
        <w:rPr>
          <w:snapToGrid w:val="0"/>
        </w:rPr>
        <w:t>}</w:t>
      </w:r>
    </w:p>
    <w:p w14:paraId="4D0050B9" w14:textId="77777777" w:rsidR="009E56A4" w:rsidRPr="00FD0425" w:rsidRDefault="009E56A4" w:rsidP="009E56A4">
      <w:pPr>
        <w:pStyle w:val="PL"/>
        <w:rPr>
          <w:snapToGrid w:val="0"/>
        </w:rPr>
      </w:pPr>
    </w:p>
    <w:p w14:paraId="2025BA0D" w14:textId="77777777" w:rsidR="009E56A4" w:rsidRPr="00FD0425" w:rsidRDefault="009E56A4" w:rsidP="009E56A4">
      <w:pPr>
        <w:pStyle w:val="PL"/>
        <w:rPr>
          <w:snapToGrid w:val="0"/>
        </w:rPr>
      </w:pPr>
      <w:r w:rsidRPr="00FD0425">
        <w:t>ProtectedE-UTRAFootprintTimePattern</w:t>
      </w:r>
      <w:r w:rsidRPr="00FD0425">
        <w:rPr>
          <w:snapToGrid w:val="0"/>
        </w:rPr>
        <w:t>-ExtIEs XNAP-PROTOCOL-EXTENSION ::= {</w:t>
      </w:r>
    </w:p>
    <w:p w14:paraId="625F4D54" w14:textId="77777777" w:rsidR="009E56A4" w:rsidRPr="00FD0425" w:rsidRDefault="009E56A4" w:rsidP="009E56A4">
      <w:pPr>
        <w:pStyle w:val="PL"/>
        <w:rPr>
          <w:snapToGrid w:val="0"/>
        </w:rPr>
      </w:pPr>
      <w:r w:rsidRPr="00FD0425">
        <w:rPr>
          <w:snapToGrid w:val="0"/>
        </w:rPr>
        <w:tab/>
        <w:t>...</w:t>
      </w:r>
    </w:p>
    <w:p w14:paraId="7D2669BA" w14:textId="77777777" w:rsidR="009E56A4" w:rsidRPr="00FD0425" w:rsidRDefault="009E56A4" w:rsidP="009E56A4">
      <w:pPr>
        <w:pStyle w:val="PL"/>
        <w:rPr>
          <w:snapToGrid w:val="0"/>
        </w:rPr>
      </w:pPr>
      <w:r w:rsidRPr="00FD0425">
        <w:rPr>
          <w:snapToGrid w:val="0"/>
        </w:rPr>
        <w:t>}</w:t>
      </w:r>
    </w:p>
    <w:p w14:paraId="45B2F915" w14:textId="77777777" w:rsidR="009E56A4" w:rsidRPr="00FD0425" w:rsidRDefault="009E56A4" w:rsidP="009E56A4">
      <w:pPr>
        <w:pStyle w:val="PL"/>
      </w:pPr>
    </w:p>
    <w:p w14:paraId="7E0A85D9" w14:textId="77777777" w:rsidR="009E56A4" w:rsidRPr="00FD0425" w:rsidRDefault="009E56A4" w:rsidP="009E56A4">
      <w:pPr>
        <w:pStyle w:val="PL"/>
      </w:pPr>
    </w:p>
    <w:p w14:paraId="74BDD342" w14:textId="77777777" w:rsidR="009E56A4" w:rsidRPr="00FD0425" w:rsidRDefault="009E56A4" w:rsidP="009E56A4">
      <w:pPr>
        <w:pStyle w:val="PL"/>
        <w:outlineLvl w:val="3"/>
      </w:pPr>
      <w:r w:rsidRPr="00FD0425">
        <w:t>-- Q</w:t>
      </w:r>
    </w:p>
    <w:p w14:paraId="315E8DE1" w14:textId="77777777" w:rsidR="009E56A4" w:rsidRPr="00FD0425" w:rsidRDefault="009E56A4" w:rsidP="009E56A4">
      <w:pPr>
        <w:pStyle w:val="PL"/>
      </w:pPr>
    </w:p>
    <w:p w14:paraId="1375B0CE" w14:textId="77777777" w:rsidR="009E56A4" w:rsidRPr="00FD0425" w:rsidRDefault="009E56A4" w:rsidP="009E56A4">
      <w:pPr>
        <w:pStyle w:val="PL"/>
      </w:pPr>
    </w:p>
    <w:p w14:paraId="250C8DED" w14:textId="77777777" w:rsidR="009E56A4" w:rsidRPr="00FD0425" w:rsidRDefault="009E56A4" w:rsidP="009E56A4">
      <w:pPr>
        <w:pStyle w:val="PL"/>
      </w:pPr>
      <w:r w:rsidRPr="00FD0425">
        <w:t>QoSCharacteristics ::= CHOICE {</w:t>
      </w:r>
    </w:p>
    <w:p w14:paraId="6DAD94B0" w14:textId="77777777" w:rsidR="009E56A4" w:rsidRPr="00FD0425" w:rsidRDefault="009E56A4" w:rsidP="009E56A4">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372E0ABD" w14:textId="77777777" w:rsidR="009E56A4" w:rsidRPr="00FD0425" w:rsidRDefault="009E56A4" w:rsidP="009E56A4">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7C5ED697" w14:textId="77777777" w:rsidR="009E56A4" w:rsidRPr="00FD0425" w:rsidRDefault="009E56A4" w:rsidP="009E56A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5D5B4834"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1EDDBB8" w14:textId="77777777" w:rsidR="009E56A4" w:rsidRPr="00FD0425" w:rsidRDefault="009E56A4" w:rsidP="009E56A4">
      <w:pPr>
        <w:pStyle w:val="PL"/>
        <w:rPr>
          <w:noProof w:val="0"/>
          <w:snapToGrid w:val="0"/>
          <w:lang w:eastAsia="zh-CN"/>
        </w:rPr>
      </w:pPr>
    </w:p>
    <w:p w14:paraId="6D12D9BD" w14:textId="77777777" w:rsidR="009E56A4" w:rsidRPr="00FD0425" w:rsidRDefault="009E56A4" w:rsidP="009E56A4">
      <w:pPr>
        <w:pStyle w:val="PL"/>
        <w:rPr>
          <w:noProof w:val="0"/>
          <w:snapToGrid w:val="0"/>
          <w:lang w:eastAsia="zh-CN"/>
        </w:rPr>
      </w:pPr>
      <w:r w:rsidRPr="00FD0425">
        <w:t>QoSCharacteristics</w:t>
      </w:r>
      <w:r w:rsidRPr="00FD0425">
        <w:rPr>
          <w:noProof w:val="0"/>
          <w:snapToGrid w:val="0"/>
          <w:lang w:eastAsia="zh-CN"/>
        </w:rPr>
        <w:t>-ExtIEs XNAP-PROTOCOL-IES ::= {</w:t>
      </w:r>
    </w:p>
    <w:p w14:paraId="073814D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D83FBE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B62D20A" w14:textId="77777777" w:rsidR="009E56A4" w:rsidRPr="00FD0425" w:rsidRDefault="009E56A4" w:rsidP="009E56A4">
      <w:pPr>
        <w:pStyle w:val="PL"/>
      </w:pPr>
    </w:p>
    <w:p w14:paraId="3920814E" w14:textId="77777777" w:rsidR="009E56A4" w:rsidRPr="00FD0425" w:rsidRDefault="009E56A4" w:rsidP="009E56A4">
      <w:pPr>
        <w:pStyle w:val="PL"/>
      </w:pPr>
    </w:p>
    <w:p w14:paraId="2F0D659A" w14:textId="77777777" w:rsidR="009E56A4" w:rsidRPr="00FD0425" w:rsidRDefault="009E56A4" w:rsidP="009E56A4">
      <w:pPr>
        <w:pStyle w:val="PL"/>
      </w:pPr>
      <w:bookmarkStart w:id="735" w:name="_Hlk513550449"/>
      <w:r w:rsidRPr="00FD0425">
        <w:t>QoSFlow</w:t>
      </w:r>
      <w:r w:rsidRPr="00FD0425">
        <w:rPr>
          <w:rFonts w:cs="Arial"/>
          <w:bCs/>
          <w:iCs/>
          <w:lang w:eastAsia="ja-JP"/>
        </w:rPr>
        <w:t>Identifier</w:t>
      </w:r>
      <w:bookmarkEnd w:id="735"/>
      <w:r w:rsidRPr="00FD0425">
        <w:tab/>
        <w:t>::= INTEGER (0..63, ...)</w:t>
      </w:r>
    </w:p>
    <w:p w14:paraId="2FFF9DBD" w14:textId="77777777" w:rsidR="009E56A4" w:rsidRPr="00FD0425" w:rsidRDefault="009E56A4" w:rsidP="009E56A4">
      <w:pPr>
        <w:pStyle w:val="PL"/>
      </w:pPr>
    </w:p>
    <w:p w14:paraId="7C531880" w14:textId="77777777" w:rsidR="009E56A4" w:rsidRPr="00FD0425" w:rsidRDefault="009E56A4" w:rsidP="009E56A4">
      <w:pPr>
        <w:pStyle w:val="PL"/>
      </w:pPr>
    </w:p>
    <w:p w14:paraId="1ADFD339" w14:textId="77777777" w:rsidR="009E56A4" w:rsidRPr="00FD0425" w:rsidRDefault="009E56A4" w:rsidP="009E56A4">
      <w:pPr>
        <w:pStyle w:val="PL"/>
      </w:pPr>
      <w:r w:rsidRPr="00FD0425">
        <w:t>QoSFlowLevelQoSParameters ::= SEQUENCE {</w:t>
      </w:r>
    </w:p>
    <w:p w14:paraId="17B6FAC4" w14:textId="77777777" w:rsidR="009E56A4" w:rsidRPr="00FD0425" w:rsidRDefault="009E56A4" w:rsidP="009E56A4">
      <w:pPr>
        <w:pStyle w:val="PL"/>
      </w:pPr>
      <w:r w:rsidRPr="00FD0425">
        <w:tab/>
        <w:t>qos-characteristics</w:t>
      </w:r>
      <w:r w:rsidRPr="00FD0425">
        <w:tab/>
      </w:r>
      <w:r w:rsidRPr="00FD0425">
        <w:tab/>
      </w:r>
      <w:r w:rsidRPr="00FD0425">
        <w:tab/>
        <w:t>QoSCharacteristics,</w:t>
      </w:r>
    </w:p>
    <w:p w14:paraId="61BEE880" w14:textId="77777777" w:rsidR="009E56A4" w:rsidRPr="00FD0425" w:rsidRDefault="009E56A4" w:rsidP="009E56A4">
      <w:pPr>
        <w:pStyle w:val="PL"/>
      </w:pPr>
      <w:r w:rsidRPr="00FD0425">
        <w:tab/>
        <w:t>allocationAndRetentionPrio</w:t>
      </w:r>
      <w:r w:rsidRPr="00FD0425">
        <w:tab/>
        <w:t>AllocationandRetentionPriority,</w:t>
      </w:r>
    </w:p>
    <w:p w14:paraId="73EA5249" w14:textId="77777777" w:rsidR="009E56A4" w:rsidRPr="00FD0425" w:rsidRDefault="009E56A4" w:rsidP="009E56A4">
      <w:pPr>
        <w:pStyle w:val="PL"/>
      </w:pPr>
      <w:r w:rsidRPr="00FD0425">
        <w:tab/>
        <w:t>gBRQoSFlowInfo</w:t>
      </w:r>
      <w:r w:rsidRPr="00FD0425">
        <w:tab/>
      </w:r>
      <w:r w:rsidRPr="00FD0425">
        <w:tab/>
      </w:r>
      <w:r w:rsidRPr="00FD0425">
        <w:tab/>
      </w:r>
      <w:r w:rsidRPr="00FD0425">
        <w:tab/>
      </w:r>
      <w:bookmarkStart w:id="736" w:name="_Hlk515426213"/>
      <w:r w:rsidRPr="00FD0425">
        <w:t>GBRQoSFlowInfo</w:t>
      </w:r>
      <w:bookmarkEnd w:id="73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3A7E9" w14:textId="77777777" w:rsidR="009E56A4" w:rsidRPr="00FD0425" w:rsidRDefault="009E56A4" w:rsidP="009E56A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2D9D57" w14:textId="77777777" w:rsidR="009E56A4" w:rsidRPr="00FD0425" w:rsidRDefault="009E56A4" w:rsidP="009E56A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F9EAA5"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13ABA63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B136F0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39664F5" w14:textId="77777777" w:rsidR="009E56A4" w:rsidRPr="00FD0425" w:rsidRDefault="009E56A4" w:rsidP="009E56A4">
      <w:pPr>
        <w:pStyle w:val="PL"/>
        <w:rPr>
          <w:noProof w:val="0"/>
          <w:snapToGrid w:val="0"/>
          <w:lang w:eastAsia="zh-CN"/>
        </w:rPr>
      </w:pPr>
    </w:p>
    <w:p w14:paraId="6BAC04E9" w14:textId="77777777" w:rsidR="009E56A4" w:rsidRPr="00FD0425" w:rsidRDefault="009E56A4" w:rsidP="009E56A4">
      <w:pPr>
        <w:pStyle w:val="PL"/>
        <w:rPr>
          <w:noProof w:val="0"/>
          <w:snapToGrid w:val="0"/>
          <w:lang w:eastAsia="zh-CN"/>
        </w:rPr>
      </w:pPr>
      <w:r w:rsidRPr="00FD0425">
        <w:t>QoSFlowLevelQoSParameters</w:t>
      </w:r>
      <w:r w:rsidRPr="00FD0425">
        <w:rPr>
          <w:noProof w:val="0"/>
          <w:snapToGrid w:val="0"/>
          <w:lang w:eastAsia="zh-CN"/>
        </w:rPr>
        <w:t>-ExtIEs XNAP-PROTOCOL-EXTENSION ::= {</w:t>
      </w:r>
    </w:p>
    <w:p w14:paraId="41454CD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AA29B9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B38D45D" w14:textId="77777777" w:rsidR="009E56A4" w:rsidRPr="00FD0425" w:rsidRDefault="009E56A4" w:rsidP="009E56A4">
      <w:pPr>
        <w:pStyle w:val="PL"/>
      </w:pPr>
    </w:p>
    <w:p w14:paraId="7E37D710" w14:textId="77777777" w:rsidR="009E56A4" w:rsidRPr="00FD0425" w:rsidRDefault="009E56A4" w:rsidP="009E56A4">
      <w:pPr>
        <w:pStyle w:val="PL"/>
      </w:pPr>
    </w:p>
    <w:p w14:paraId="3F427494" w14:textId="77777777" w:rsidR="009E56A4" w:rsidRPr="00FD0425" w:rsidRDefault="009E56A4" w:rsidP="009E56A4">
      <w:pPr>
        <w:pStyle w:val="PL"/>
        <w:rPr>
          <w:snapToGrid w:val="0"/>
        </w:rPr>
      </w:pPr>
      <w:r w:rsidRPr="00FD0425">
        <w:rPr>
          <w:snapToGrid w:val="0"/>
          <w:lang w:eastAsia="zh-CN"/>
        </w:rPr>
        <w:t xml:space="preserve">QoSFlowMappingIndication ::= </w:t>
      </w:r>
      <w:r w:rsidRPr="00FD0425">
        <w:rPr>
          <w:snapToGrid w:val="0"/>
        </w:rPr>
        <w:t>ENUMERATED {</w:t>
      </w:r>
    </w:p>
    <w:p w14:paraId="737F1DAA" w14:textId="77777777" w:rsidR="009E56A4" w:rsidRPr="00FD0425" w:rsidRDefault="009E56A4" w:rsidP="009E56A4">
      <w:pPr>
        <w:pStyle w:val="PL"/>
        <w:rPr>
          <w:snapToGrid w:val="0"/>
          <w:lang w:eastAsia="zh-CN"/>
        </w:rPr>
      </w:pPr>
      <w:r w:rsidRPr="00FD0425">
        <w:rPr>
          <w:snapToGrid w:val="0"/>
          <w:lang w:eastAsia="zh-CN"/>
        </w:rPr>
        <w:tab/>
        <w:t>ul,</w:t>
      </w:r>
    </w:p>
    <w:p w14:paraId="6EA20308" w14:textId="77777777" w:rsidR="009E56A4" w:rsidRPr="00FD0425" w:rsidRDefault="009E56A4" w:rsidP="009E56A4">
      <w:pPr>
        <w:pStyle w:val="PL"/>
        <w:rPr>
          <w:snapToGrid w:val="0"/>
          <w:lang w:eastAsia="zh-CN"/>
        </w:rPr>
      </w:pPr>
      <w:r w:rsidRPr="00FD0425">
        <w:rPr>
          <w:snapToGrid w:val="0"/>
          <w:lang w:eastAsia="zh-CN"/>
        </w:rPr>
        <w:tab/>
        <w:t>dl,</w:t>
      </w:r>
    </w:p>
    <w:p w14:paraId="585B48E9" w14:textId="77777777" w:rsidR="009E56A4" w:rsidRPr="00FD0425" w:rsidRDefault="009E56A4" w:rsidP="009E56A4">
      <w:pPr>
        <w:pStyle w:val="PL"/>
        <w:rPr>
          <w:snapToGrid w:val="0"/>
        </w:rPr>
      </w:pPr>
      <w:r w:rsidRPr="00FD0425">
        <w:rPr>
          <w:snapToGrid w:val="0"/>
        </w:rPr>
        <w:tab/>
        <w:t>...</w:t>
      </w:r>
    </w:p>
    <w:p w14:paraId="4108E7FD" w14:textId="77777777" w:rsidR="009E56A4" w:rsidRPr="00FD0425" w:rsidRDefault="009E56A4" w:rsidP="009E56A4">
      <w:pPr>
        <w:pStyle w:val="PL"/>
        <w:rPr>
          <w:snapToGrid w:val="0"/>
          <w:lang w:eastAsia="zh-CN"/>
        </w:rPr>
      </w:pPr>
      <w:r w:rsidRPr="00FD0425">
        <w:rPr>
          <w:snapToGrid w:val="0"/>
          <w:lang w:eastAsia="zh-CN"/>
        </w:rPr>
        <w:t>}</w:t>
      </w:r>
    </w:p>
    <w:p w14:paraId="0DB8AA7B" w14:textId="77777777" w:rsidR="009E56A4" w:rsidRPr="00FD0425" w:rsidRDefault="009E56A4" w:rsidP="009E56A4">
      <w:pPr>
        <w:pStyle w:val="PL"/>
      </w:pPr>
    </w:p>
    <w:p w14:paraId="0070F4CC" w14:textId="77777777" w:rsidR="009E56A4" w:rsidRPr="00FD0425" w:rsidRDefault="009E56A4" w:rsidP="009E56A4">
      <w:pPr>
        <w:pStyle w:val="PL"/>
      </w:pPr>
    </w:p>
    <w:p w14:paraId="086BEDDC" w14:textId="77777777" w:rsidR="009E56A4" w:rsidRPr="00FD0425" w:rsidRDefault="009E56A4" w:rsidP="009E56A4">
      <w:pPr>
        <w:pStyle w:val="PL"/>
      </w:pPr>
      <w:r w:rsidRPr="00FD0425">
        <w:t xml:space="preserve">QoSFlowNotificationControlIndicationInfo ::= SEQUENCE (SIZE (1..maxnoofQoSFlows)) OF </w:t>
      </w:r>
      <w:r w:rsidRPr="00FD0425">
        <w:rPr>
          <w:snapToGrid w:val="0"/>
        </w:rPr>
        <w:t>QoSFlowNotify</w:t>
      </w:r>
      <w:r w:rsidRPr="00FD0425">
        <w:t>-Item</w:t>
      </w:r>
    </w:p>
    <w:p w14:paraId="2F90C9CC" w14:textId="77777777" w:rsidR="009E56A4" w:rsidRPr="00FD0425" w:rsidRDefault="009E56A4" w:rsidP="009E56A4">
      <w:pPr>
        <w:pStyle w:val="PL"/>
      </w:pPr>
    </w:p>
    <w:p w14:paraId="609A50EA" w14:textId="77777777" w:rsidR="009E56A4" w:rsidRPr="00FD0425" w:rsidRDefault="009E56A4" w:rsidP="009E56A4">
      <w:pPr>
        <w:pStyle w:val="PL"/>
      </w:pPr>
      <w:r w:rsidRPr="00FD0425">
        <w:rPr>
          <w:snapToGrid w:val="0"/>
        </w:rPr>
        <w:t>QoSFlowNotify-Item</w:t>
      </w:r>
      <w:r w:rsidRPr="00FD0425">
        <w:t xml:space="preserve"> ::= SEQUENCE {</w:t>
      </w:r>
    </w:p>
    <w:p w14:paraId="1B1F133D" w14:textId="77777777" w:rsidR="009E56A4" w:rsidRPr="00FD0425" w:rsidRDefault="009E56A4" w:rsidP="009E56A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231CE73" w14:textId="77777777" w:rsidR="009E56A4" w:rsidRPr="00FD0425" w:rsidRDefault="009E56A4" w:rsidP="009E56A4">
      <w:pPr>
        <w:pStyle w:val="PL"/>
      </w:pPr>
      <w:r w:rsidRPr="00FD0425">
        <w:tab/>
        <w:t>notificationInformation</w:t>
      </w:r>
      <w:r w:rsidRPr="00FD0425">
        <w:tab/>
      </w:r>
      <w:r w:rsidRPr="00FD0425">
        <w:tab/>
        <w:t>ENUMERATED {fulfilled, not-fulfilled, ...},</w:t>
      </w:r>
    </w:p>
    <w:p w14:paraId="1BC9C99A"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2747D8C9" w14:textId="77777777" w:rsidR="009E56A4" w:rsidRPr="00FD0425" w:rsidRDefault="009E56A4" w:rsidP="009E56A4">
      <w:pPr>
        <w:pStyle w:val="PL"/>
      </w:pPr>
      <w:r w:rsidRPr="00FD0425">
        <w:tab/>
        <w:t>...</w:t>
      </w:r>
    </w:p>
    <w:p w14:paraId="0A546792" w14:textId="77777777" w:rsidR="009E56A4" w:rsidRPr="00FD0425" w:rsidRDefault="009E56A4" w:rsidP="009E56A4">
      <w:pPr>
        <w:pStyle w:val="PL"/>
      </w:pPr>
      <w:r w:rsidRPr="00FD0425">
        <w:t>}</w:t>
      </w:r>
    </w:p>
    <w:p w14:paraId="631609A1" w14:textId="77777777" w:rsidR="009E56A4" w:rsidRPr="00FD0425" w:rsidRDefault="009E56A4" w:rsidP="009E56A4">
      <w:pPr>
        <w:pStyle w:val="PL"/>
        <w:rPr>
          <w:noProof w:val="0"/>
          <w:snapToGrid w:val="0"/>
          <w:lang w:eastAsia="zh-CN"/>
        </w:rPr>
      </w:pPr>
    </w:p>
    <w:p w14:paraId="5F7C4B2A" w14:textId="77777777" w:rsidR="009E56A4" w:rsidRPr="00FD0425" w:rsidRDefault="009E56A4" w:rsidP="009E56A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3E5C76C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C44A48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0699846" w14:textId="77777777" w:rsidR="009E56A4" w:rsidRPr="00FD0425" w:rsidRDefault="009E56A4" w:rsidP="009E56A4">
      <w:pPr>
        <w:pStyle w:val="PL"/>
      </w:pPr>
    </w:p>
    <w:p w14:paraId="1E03BABB" w14:textId="77777777" w:rsidR="009E56A4" w:rsidRPr="00FD0425" w:rsidRDefault="009E56A4" w:rsidP="009E56A4">
      <w:pPr>
        <w:pStyle w:val="PL"/>
      </w:pPr>
    </w:p>
    <w:p w14:paraId="101F50CF" w14:textId="77777777" w:rsidR="009E56A4" w:rsidRPr="00FD0425" w:rsidRDefault="009E56A4" w:rsidP="009E56A4">
      <w:pPr>
        <w:pStyle w:val="PL"/>
        <w:rPr>
          <w:snapToGrid w:val="0"/>
        </w:rPr>
      </w:pPr>
      <w:r w:rsidRPr="00FD0425">
        <w:t xml:space="preserve">QoSFlows-List ::= SEQUENCE (SIZE (1..maxnoofQoSFlows)) OF </w:t>
      </w:r>
      <w:r w:rsidRPr="00FD0425">
        <w:rPr>
          <w:snapToGrid w:val="0"/>
        </w:rPr>
        <w:t>QoSFlow</w:t>
      </w:r>
      <w:r w:rsidRPr="00FD0425">
        <w:t>-Item</w:t>
      </w:r>
    </w:p>
    <w:p w14:paraId="1C6BC382" w14:textId="77777777" w:rsidR="009E56A4" w:rsidRPr="00FD0425" w:rsidRDefault="009E56A4" w:rsidP="009E56A4">
      <w:pPr>
        <w:pStyle w:val="PL"/>
        <w:rPr>
          <w:snapToGrid w:val="0"/>
        </w:rPr>
      </w:pPr>
    </w:p>
    <w:p w14:paraId="6D380F71" w14:textId="77777777" w:rsidR="009E56A4" w:rsidRPr="00FD0425" w:rsidRDefault="009E56A4" w:rsidP="009E56A4">
      <w:pPr>
        <w:pStyle w:val="PL"/>
        <w:rPr>
          <w:noProof w:val="0"/>
        </w:rPr>
      </w:pPr>
      <w:r w:rsidRPr="00FD0425">
        <w:rPr>
          <w:noProof w:val="0"/>
          <w:snapToGrid w:val="0"/>
        </w:rPr>
        <w:t>QoSFlow-Item</w:t>
      </w:r>
      <w:r w:rsidRPr="00FD0425">
        <w:rPr>
          <w:noProof w:val="0"/>
        </w:rPr>
        <w:t xml:space="preserve"> ::= SEQUENCE {</w:t>
      </w:r>
    </w:p>
    <w:p w14:paraId="1AB54B41"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814B0FD" w14:textId="77777777" w:rsidR="009E56A4" w:rsidRPr="00FD0425" w:rsidRDefault="009E56A4" w:rsidP="009E56A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CD6B27B"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89C09F" w14:textId="77777777" w:rsidR="009E56A4" w:rsidRPr="00FD0425" w:rsidRDefault="009E56A4" w:rsidP="009E56A4">
      <w:pPr>
        <w:pStyle w:val="PL"/>
      </w:pPr>
      <w:r w:rsidRPr="00FD0425">
        <w:tab/>
        <w:t>...</w:t>
      </w:r>
    </w:p>
    <w:p w14:paraId="76AF667B" w14:textId="77777777" w:rsidR="009E56A4" w:rsidRPr="00FD0425" w:rsidRDefault="009E56A4" w:rsidP="009E56A4">
      <w:pPr>
        <w:pStyle w:val="PL"/>
      </w:pPr>
      <w:r w:rsidRPr="00FD0425">
        <w:t>}</w:t>
      </w:r>
    </w:p>
    <w:p w14:paraId="41FB6AE7" w14:textId="77777777" w:rsidR="009E56A4" w:rsidRPr="00FD0425" w:rsidRDefault="009E56A4" w:rsidP="009E56A4">
      <w:pPr>
        <w:pStyle w:val="PL"/>
      </w:pPr>
    </w:p>
    <w:p w14:paraId="6541013F" w14:textId="77777777" w:rsidR="009E56A4" w:rsidRPr="00FD0425" w:rsidRDefault="009E56A4" w:rsidP="009E56A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09D9CC3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37C3D44"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04700AA" w14:textId="77777777" w:rsidR="009E56A4" w:rsidRPr="00FD0425" w:rsidRDefault="009E56A4" w:rsidP="009E56A4">
      <w:pPr>
        <w:pStyle w:val="PL"/>
      </w:pPr>
    </w:p>
    <w:p w14:paraId="4EF164FB" w14:textId="77777777" w:rsidR="009E56A4" w:rsidRPr="00FD0425" w:rsidRDefault="009E56A4" w:rsidP="009E56A4">
      <w:pPr>
        <w:pStyle w:val="PL"/>
      </w:pPr>
    </w:p>
    <w:p w14:paraId="1DBBC841" w14:textId="77777777" w:rsidR="009E56A4" w:rsidRPr="00FD0425" w:rsidRDefault="009E56A4" w:rsidP="009E56A4">
      <w:pPr>
        <w:pStyle w:val="PL"/>
        <w:rPr>
          <w:snapToGrid w:val="0"/>
        </w:rPr>
      </w:pPr>
      <w:r w:rsidRPr="00FD0425">
        <w:t xml:space="preserve">QoSFlows-List-withCause ::= SEQUENCE (SIZE (1..maxnoofQoSFlows)) OF </w:t>
      </w:r>
      <w:r w:rsidRPr="00FD0425">
        <w:rPr>
          <w:snapToGrid w:val="0"/>
        </w:rPr>
        <w:t>QoSFlowwithCause</w:t>
      </w:r>
      <w:r w:rsidRPr="00FD0425">
        <w:t>-Item</w:t>
      </w:r>
    </w:p>
    <w:p w14:paraId="47FE1BA3" w14:textId="77777777" w:rsidR="009E56A4" w:rsidRPr="00FD0425" w:rsidRDefault="009E56A4" w:rsidP="009E56A4">
      <w:pPr>
        <w:pStyle w:val="PL"/>
        <w:rPr>
          <w:snapToGrid w:val="0"/>
        </w:rPr>
      </w:pPr>
    </w:p>
    <w:p w14:paraId="7A7714A1" w14:textId="77777777" w:rsidR="009E56A4" w:rsidRPr="00FD0425" w:rsidRDefault="009E56A4" w:rsidP="009E56A4">
      <w:pPr>
        <w:pStyle w:val="PL"/>
        <w:rPr>
          <w:noProof w:val="0"/>
        </w:rPr>
      </w:pPr>
      <w:r w:rsidRPr="00FD0425">
        <w:rPr>
          <w:snapToGrid w:val="0"/>
        </w:rPr>
        <w:t>QoSFlowwithCause</w:t>
      </w:r>
      <w:r w:rsidRPr="00FD0425">
        <w:t>-Item</w:t>
      </w:r>
      <w:r w:rsidRPr="00FD0425">
        <w:rPr>
          <w:noProof w:val="0"/>
        </w:rPr>
        <w:t xml:space="preserve"> ::= SEQUENCE {</w:t>
      </w:r>
    </w:p>
    <w:p w14:paraId="455F4B37"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3D55804" w14:textId="77777777" w:rsidR="009E56A4" w:rsidRPr="00FD0425" w:rsidRDefault="009E56A4" w:rsidP="009E56A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A9E85E4"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0E836029" w14:textId="77777777" w:rsidR="009E56A4" w:rsidRPr="00FD0425" w:rsidRDefault="009E56A4" w:rsidP="009E56A4">
      <w:pPr>
        <w:pStyle w:val="PL"/>
      </w:pPr>
      <w:r w:rsidRPr="00FD0425">
        <w:tab/>
        <w:t>...</w:t>
      </w:r>
    </w:p>
    <w:p w14:paraId="610CC0B0" w14:textId="77777777" w:rsidR="009E56A4" w:rsidRPr="00FD0425" w:rsidRDefault="009E56A4" w:rsidP="009E56A4">
      <w:pPr>
        <w:pStyle w:val="PL"/>
      </w:pPr>
      <w:r w:rsidRPr="00FD0425">
        <w:t>}</w:t>
      </w:r>
    </w:p>
    <w:p w14:paraId="4148F7D4" w14:textId="77777777" w:rsidR="009E56A4" w:rsidRPr="00FD0425" w:rsidRDefault="009E56A4" w:rsidP="009E56A4">
      <w:pPr>
        <w:pStyle w:val="PL"/>
      </w:pPr>
    </w:p>
    <w:p w14:paraId="27585C54" w14:textId="77777777" w:rsidR="009E56A4" w:rsidRPr="00FD0425" w:rsidRDefault="009E56A4" w:rsidP="009E56A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3DAD3F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D026F3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1716B91" w14:textId="77777777" w:rsidR="009E56A4" w:rsidRPr="00FD0425" w:rsidRDefault="009E56A4" w:rsidP="009E56A4">
      <w:pPr>
        <w:pStyle w:val="PL"/>
      </w:pPr>
    </w:p>
    <w:p w14:paraId="57388ABE" w14:textId="77777777" w:rsidR="009E56A4" w:rsidRPr="00FD0425" w:rsidRDefault="009E56A4" w:rsidP="009E56A4">
      <w:pPr>
        <w:pStyle w:val="PL"/>
      </w:pPr>
    </w:p>
    <w:p w14:paraId="2F2F7889" w14:textId="77777777" w:rsidR="009E56A4" w:rsidRPr="00FD0425" w:rsidRDefault="009E56A4" w:rsidP="009E56A4">
      <w:pPr>
        <w:pStyle w:val="PL"/>
        <w:rPr>
          <w:snapToGrid w:val="0"/>
        </w:rPr>
      </w:pPr>
      <w:r w:rsidRPr="00FD0425">
        <w:t xml:space="preserve">QoSFlowsAdmitted-List ::= SEQUENCE (SIZE (1..maxnoofQoSFlows)) OF </w:t>
      </w:r>
      <w:r w:rsidRPr="00FD0425">
        <w:rPr>
          <w:snapToGrid w:val="0"/>
        </w:rPr>
        <w:t>QoSFlowsAdmitted</w:t>
      </w:r>
      <w:r w:rsidRPr="00FD0425">
        <w:t>-Item</w:t>
      </w:r>
    </w:p>
    <w:p w14:paraId="4B2FED9F" w14:textId="77777777" w:rsidR="009E56A4" w:rsidRPr="00FD0425" w:rsidRDefault="009E56A4" w:rsidP="009E56A4">
      <w:pPr>
        <w:pStyle w:val="PL"/>
        <w:rPr>
          <w:snapToGrid w:val="0"/>
        </w:rPr>
      </w:pPr>
    </w:p>
    <w:p w14:paraId="08BBBC0A" w14:textId="77777777" w:rsidR="009E56A4" w:rsidRPr="00FD0425" w:rsidRDefault="009E56A4" w:rsidP="009E56A4">
      <w:pPr>
        <w:pStyle w:val="PL"/>
        <w:rPr>
          <w:noProof w:val="0"/>
        </w:rPr>
      </w:pPr>
      <w:r w:rsidRPr="00FD0425">
        <w:rPr>
          <w:noProof w:val="0"/>
          <w:snapToGrid w:val="0"/>
        </w:rPr>
        <w:t>QoSFlowsAdmitted-Item</w:t>
      </w:r>
      <w:r w:rsidRPr="00FD0425">
        <w:rPr>
          <w:noProof w:val="0"/>
        </w:rPr>
        <w:t xml:space="preserve"> ::= SEQUENCE {</w:t>
      </w:r>
    </w:p>
    <w:p w14:paraId="252985DB"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500DB34"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E64004" w14:textId="77777777" w:rsidR="009E56A4" w:rsidRPr="00FD0425" w:rsidRDefault="009E56A4" w:rsidP="009E56A4">
      <w:pPr>
        <w:pStyle w:val="PL"/>
      </w:pPr>
      <w:r w:rsidRPr="00FD0425">
        <w:tab/>
        <w:t>...</w:t>
      </w:r>
    </w:p>
    <w:p w14:paraId="3832C966" w14:textId="77777777" w:rsidR="009E56A4" w:rsidRPr="00FD0425" w:rsidRDefault="009E56A4" w:rsidP="009E56A4">
      <w:pPr>
        <w:pStyle w:val="PL"/>
      </w:pPr>
      <w:r w:rsidRPr="00FD0425">
        <w:t>}</w:t>
      </w:r>
    </w:p>
    <w:p w14:paraId="0F650FC5" w14:textId="77777777" w:rsidR="009E56A4" w:rsidRPr="00FD0425" w:rsidRDefault="009E56A4" w:rsidP="009E56A4">
      <w:pPr>
        <w:pStyle w:val="PL"/>
      </w:pPr>
    </w:p>
    <w:p w14:paraId="331AB782" w14:textId="77777777" w:rsidR="009E56A4" w:rsidRPr="00FD0425" w:rsidRDefault="009E56A4" w:rsidP="009E56A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2FEBFE2"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21409C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5C81ED6" w14:textId="77777777" w:rsidR="009E56A4" w:rsidRPr="00FD0425" w:rsidRDefault="009E56A4" w:rsidP="009E56A4">
      <w:pPr>
        <w:pStyle w:val="PL"/>
      </w:pPr>
    </w:p>
    <w:p w14:paraId="1953E823" w14:textId="77777777" w:rsidR="009E56A4" w:rsidRPr="00FD0425" w:rsidRDefault="009E56A4" w:rsidP="009E56A4">
      <w:pPr>
        <w:pStyle w:val="PL"/>
      </w:pPr>
    </w:p>
    <w:p w14:paraId="42FD4BE0" w14:textId="77777777" w:rsidR="009E56A4" w:rsidRPr="00FD0425" w:rsidRDefault="009E56A4" w:rsidP="009E56A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A549CF5" w14:textId="77777777" w:rsidR="009E56A4" w:rsidRPr="00FD0425" w:rsidRDefault="009E56A4" w:rsidP="009E56A4">
      <w:pPr>
        <w:pStyle w:val="PL"/>
        <w:rPr>
          <w:snapToGrid w:val="0"/>
        </w:rPr>
      </w:pPr>
    </w:p>
    <w:p w14:paraId="6B16088A" w14:textId="77777777" w:rsidR="009E56A4" w:rsidRPr="00FD0425" w:rsidRDefault="009E56A4" w:rsidP="009E56A4">
      <w:pPr>
        <w:pStyle w:val="PL"/>
        <w:rPr>
          <w:noProof w:val="0"/>
        </w:rPr>
      </w:pPr>
      <w:r w:rsidRPr="00FD0425">
        <w:rPr>
          <w:noProof w:val="0"/>
          <w:snapToGrid w:val="0"/>
        </w:rPr>
        <w:t>QoSFlowsToBeSetup-Item</w:t>
      </w:r>
      <w:r w:rsidRPr="00FD0425">
        <w:rPr>
          <w:noProof w:val="0"/>
        </w:rPr>
        <w:t xml:space="preserve"> ::= SEQUENCE {</w:t>
      </w:r>
    </w:p>
    <w:p w14:paraId="47529669" w14:textId="77777777" w:rsidR="009E56A4" w:rsidRPr="00FD0425" w:rsidRDefault="009E56A4" w:rsidP="009E56A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66112C9" w14:textId="77777777" w:rsidR="009E56A4" w:rsidRPr="00FD0425" w:rsidRDefault="009E56A4" w:rsidP="009E56A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51A7E4A" w14:textId="77777777" w:rsidR="009E56A4" w:rsidRPr="00FD0425" w:rsidRDefault="009E56A4" w:rsidP="009E56A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46BAB7C" w14:textId="77777777" w:rsidR="009E56A4" w:rsidRPr="00FD0425" w:rsidRDefault="009E56A4" w:rsidP="009E56A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9E7C48" w14:textId="77777777" w:rsidR="009E56A4" w:rsidRPr="00FD0425" w:rsidRDefault="009E56A4" w:rsidP="009E56A4">
      <w:pPr>
        <w:pStyle w:val="PL"/>
      </w:pPr>
      <w:r w:rsidRPr="00FD0425">
        <w:tab/>
        <w:t>...</w:t>
      </w:r>
    </w:p>
    <w:p w14:paraId="58128D87" w14:textId="77777777" w:rsidR="009E56A4" w:rsidRPr="00FD0425" w:rsidRDefault="009E56A4" w:rsidP="009E56A4">
      <w:pPr>
        <w:pStyle w:val="PL"/>
      </w:pPr>
      <w:r w:rsidRPr="00FD0425">
        <w:t>}</w:t>
      </w:r>
    </w:p>
    <w:p w14:paraId="5ACC56CC" w14:textId="77777777" w:rsidR="009E56A4" w:rsidRPr="00FD0425" w:rsidRDefault="009E56A4" w:rsidP="009E56A4">
      <w:pPr>
        <w:pStyle w:val="PL"/>
      </w:pPr>
    </w:p>
    <w:p w14:paraId="6C2AB962" w14:textId="77777777" w:rsidR="009E56A4" w:rsidRPr="00FD0425" w:rsidRDefault="009E56A4" w:rsidP="009E56A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E16C64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AC2992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679EF1D" w14:textId="77777777" w:rsidR="009E56A4" w:rsidRPr="00FD0425" w:rsidRDefault="009E56A4" w:rsidP="009E56A4">
      <w:pPr>
        <w:pStyle w:val="PL"/>
      </w:pPr>
    </w:p>
    <w:p w14:paraId="6ED72118" w14:textId="77777777" w:rsidR="009E56A4" w:rsidRPr="00FD0425" w:rsidRDefault="009E56A4" w:rsidP="009E56A4">
      <w:pPr>
        <w:pStyle w:val="PL"/>
      </w:pPr>
      <w:r w:rsidRPr="00FD0425">
        <w:t>QoSFlowsUsageReportList ::= SEQUENCE (SIZE(1..maxnoofQoSFlows)) OF QoSFlowsUsageReport-Item</w:t>
      </w:r>
    </w:p>
    <w:p w14:paraId="4E1D95B2" w14:textId="77777777" w:rsidR="009E56A4" w:rsidRPr="00FD0425" w:rsidRDefault="009E56A4" w:rsidP="009E56A4">
      <w:pPr>
        <w:pStyle w:val="PL"/>
      </w:pPr>
    </w:p>
    <w:p w14:paraId="6004B0CB" w14:textId="77777777" w:rsidR="009E56A4" w:rsidRPr="00FD0425" w:rsidRDefault="009E56A4" w:rsidP="009E56A4">
      <w:pPr>
        <w:pStyle w:val="PL"/>
      </w:pPr>
      <w:r w:rsidRPr="00FD0425">
        <w:t>QoSFlowsUsageReport-Item ::= SEQUENCE {</w:t>
      </w:r>
    </w:p>
    <w:p w14:paraId="2EFF4180" w14:textId="77777777" w:rsidR="009E56A4" w:rsidRPr="00FD0425" w:rsidRDefault="009E56A4" w:rsidP="009E56A4">
      <w:pPr>
        <w:pStyle w:val="PL"/>
      </w:pPr>
      <w:r w:rsidRPr="00FD0425">
        <w:tab/>
        <w:t>qosFlowIdentifier</w:t>
      </w:r>
      <w:r w:rsidRPr="00FD0425">
        <w:tab/>
      </w:r>
      <w:r w:rsidRPr="00FD0425">
        <w:tab/>
      </w:r>
      <w:r w:rsidRPr="00FD0425">
        <w:tab/>
      </w:r>
      <w:r w:rsidRPr="00FD0425">
        <w:tab/>
      </w:r>
      <w:r w:rsidRPr="00FD0425">
        <w:tab/>
        <w:t>QoSFlowIdentifier,</w:t>
      </w:r>
    </w:p>
    <w:p w14:paraId="1180989B" w14:textId="77777777" w:rsidR="009E56A4" w:rsidRPr="00FD0425" w:rsidRDefault="009E56A4" w:rsidP="009E56A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D6B2244" w14:textId="77777777" w:rsidR="009E56A4" w:rsidRPr="00FD0425" w:rsidRDefault="009E56A4" w:rsidP="009E56A4">
      <w:pPr>
        <w:pStyle w:val="PL"/>
      </w:pPr>
      <w:r w:rsidRPr="00FD0425">
        <w:tab/>
        <w:t>qoSFlowsTimedReportList</w:t>
      </w:r>
      <w:r w:rsidRPr="00FD0425">
        <w:tab/>
      </w:r>
      <w:r w:rsidRPr="00FD0425">
        <w:tab/>
      </w:r>
      <w:r w:rsidRPr="00FD0425">
        <w:tab/>
      </w:r>
      <w:r w:rsidRPr="00FD0425">
        <w:tab/>
        <w:t>VolumeTimedReportList,</w:t>
      </w:r>
    </w:p>
    <w:p w14:paraId="620E47C5"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E42BD4" w14:textId="77777777" w:rsidR="009E56A4" w:rsidRPr="00FD0425" w:rsidRDefault="009E56A4" w:rsidP="009E56A4">
      <w:pPr>
        <w:pStyle w:val="PL"/>
      </w:pPr>
      <w:r w:rsidRPr="00FD0425">
        <w:t>...</w:t>
      </w:r>
    </w:p>
    <w:p w14:paraId="447246FF" w14:textId="77777777" w:rsidR="009E56A4" w:rsidRPr="00FD0425" w:rsidRDefault="009E56A4" w:rsidP="009E56A4">
      <w:pPr>
        <w:pStyle w:val="PL"/>
      </w:pPr>
      <w:r w:rsidRPr="00FD0425">
        <w:t>}</w:t>
      </w:r>
    </w:p>
    <w:p w14:paraId="6F1A7C73" w14:textId="77777777" w:rsidR="009E56A4" w:rsidRPr="00FD0425" w:rsidRDefault="009E56A4" w:rsidP="009E56A4">
      <w:pPr>
        <w:pStyle w:val="PL"/>
      </w:pPr>
    </w:p>
    <w:p w14:paraId="6625437B" w14:textId="77777777" w:rsidR="009E56A4" w:rsidRPr="00FD0425" w:rsidRDefault="009E56A4" w:rsidP="009E56A4">
      <w:pPr>
        <w:pStyle w:val="PL"/>
      </w:pPr>
      <w:r w:rsidRPr="00FD0425">
        <w:t>QoSFlowsUsageReport-Item-ExtIEs XNAP-PROTOCOL-EXTENSION ::= {</w:t>
      </w:r>
    </w:p>
    <w:p w14:paraId="3E9AC1B1" w14:textId="77777777" w:rsidR="009E56A4" w:rsidRPr="00FD0425" w:rsidRDefault="009E56A4" w:rsidP="009E56A4">
      <w:pPr>
        <w:pStyle w:val="PL"/>
      </w:pPr>
      <w:r w:rsidRPr="00FD0425">
        <w:tab/>
        <w:t>...</w:t>
      </w:r>
    </w:p>
    <w:p w14:paraId="52056E61" w14:textId="77777777" w:rsidR="009E56A4" w:rsidRPr="00FD0425" w:rsidRDefault="009E56A4" w:rsidP="009E56A4">
      <w:pPr>
        <w:pStyle w:val="PL"/>
      </w:pPr>
      <w:r w:rsidRPr="00FD0425">
        <w:t>}</w:t>
      </w:r>
    </w:p>
    <w:p w14:paraId="3568593A" w14:textId="77777777" w:rsidR="009E56A4" w:rsidRPr="00FD0425" w:rsidRDefault="009E56A4" w:rsidP="009E56A4">
      <w:pPr>
        <w:pStyle w:val="PL"/>
      </w:pPr>
    </w:p>
    <w:p w14:paraId="7F33E5AD" w14:textId="77777777" w:rsidR="009E56A4" w:rsidRPr="00FD0425" w:rsidRDefault="009E56A4" w:rsidP="009E56A4">
      <w:pPr>
        <w:pStyle w:val="PL"/>
        <w:outlineLvl w:val="3"/>
      </w:pPr>
      <w:r w:rsidRPr="00FD0425">
        <w:t>-- R</w:t>
      </w:r>
    </w:p>
    <w:p w14:paraId="04FF155D" w14:textId="77777777" w:rsidR="009E56A4" w:rsidRPr="00FD0425" w:rsidRDefault="009E56A4" w:rsidP="009E56A4">
      <w:pPr>
        <w:pStyle w:val="PL"/>
        <w:rPr>
          <w:noProof w:val="0"/>
          <w:snapToGrid w:val="0"/>
          <w:lang w:eastAsia="zh-CN"/>
        </w:rPr>
      </w:pPr>
    </w:p>
    <w:p w14:paraId="48E33979" w14:textId="77777777" w:rsidR="009E56A4" w:rsidRPr="00FD0425" w:rsidRDefault="009E56A4" w:rsidP="009E56A4">
      <w:pPr>
        <w:pStyle w:val="PL"/>
        <w:rPr>
          <w:noProof w:val="0"/>
          <w:snapToGrid w:val="0"/>
          <w:lang w:eastAsia="zh-CN"/>
        </w:rPr>
      </w:pPr>
    </w:p>
    <w:p w14:paraId="5020A2A2" w14:textId="77777777" w:rsidR="009E56A4" w:rsidRPr="00FD0425" w:rsidRDefault="009E56A4" w:rsidP="009E56A4">
      <w:pPr>
        <w:pStyle w:val="PL"/>
        <w:rPr>
          <w:noProof w:val="0"/>
          <w:snapToGrid w:val="0"/>
          <w:lang w:eastAsia="zh-CN"/>
        </w:rPr>
      </w:pPr>
      <w:bookmarkStart w:id="737" w:name="_Hlk513532370"/>
      <w:r w:rsidRPr="00FD0425">
        <w:rPr>
          <w:noProof w:val="0"/>
          <w:snapToGrid w:val="0"/>
          <w:lang w:eastAsia="zh-CN"/>
        </w:rPr>
        <w:t xml:space="preserve">RANAC ::= INTEGER </w:t>
      </w:r>
      <w:r w:rsidRPr="00FD0425">
        <w:t>(0..255)</w:t>
      </w:r>
    </w:p>
    <w:p w14:paraId="0F0C0C3A" w14:textId="77777777" w:rsidR="009E56A4" w:rsidRPr="00FD0425" w:rsidRDefault="009E56A4" w:rsidP="009E56A4">
      <w:pPr>
        <w:pStyle w:val="PL"/>
        <w:rPr>
          <w:noProof w:val="0"/>
          <w:snapToGrid w:val="0"/>
          <w:lang w:eastAsia="zh-CN"/>
        </w:rPr>
      </w:pPr>
    </w:p>
    <w:p w14:paraId="5C3DCBB5" w14:textId="77777777" w:rsidR="009E56A4" w:rsidRPr="00FD0425" w:rsidRDefault="009E56A4" w:rsidP="009E56A4">
      <w:pPr>
        <w:pStyle w:val="PL"/>
        <w:rPr>
          <w:noProof w:val="0"/>
          <w:snapToGrid w:val="0"/>
          <w:lang w:eastAsia="zh-CN"/>
        </w:rPr>
      </w:pPr>
    </w:p>
    <w:p w14:paraId="49BCD943" w14:textId="77777777" w:rsidR="009E56A4" w:rsidRPr="00FD0425" w:rsidRDefault="009E56A4" w:rsidP="009E56A4">
      <w:pPr>
        <w:pStyle w:val="PL"/>
        <w:rPr>
          <w:noProof w:val="0"/>
          <w:snapToGrid w:val="0"/>
          <w:lang w:eastAsia="zh-CN"/>
        </w:rPr>
      </w:pPr>
      <w:bookmarkStart w:id="738" w:name="_Hlk515439004"/>
      <w:r w:rsidRPr="00FD0425">
        <w:rPr>
          <w:noProof w:val="0"/>
          <w:snapToGrid w:val="0"/>
          <w:lang w:eastAsia="zh-CN"/>
        </w:rPr>
        <w:t>RANAreaID</w:t>
      </w:r>
      <w:bookmarkEnd w:id="737"/>
      <w:bookmarkEnd w:id="738"/>
      <w:r w:rsidRPr="00FD0425">
        <w:rPr>
          <w:noProof w:val="0"/>
          <w:snapToGrid w:val="0"/>
          <w:lang w:eastAsia="zh-CN"/>
        </w:rPr>
        <w:t xml:space="preserve"> ::= SEQUENCE {</w:t>
      </w:r>
    </w:p>
    <w:p w14:paraId="6CE7B881" w14:textId="77777777" w:rsidR="009E56A4" w:rsidRPr="00FD0425" w:rsidRDefault="009E56A4" w:rsidP="009E56A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9E0C8D" w14:textId="77777777" w:rsidR="009E56A4" w:rsidRPr="00FD0425" w:rsidRDefault="009E56A4" w:rsidP="009E56A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A542F0D"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A9DD78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462D6D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ED822A2" w14:textId="77777777" w:rsidR="009E56A4" w:rsidRPr="00FD0425" w:rsidRDefault="009E56A4" w:rsidP="009E56A4">
      <w:pPr>
        <w:pStyle w:val="PL"/>
        <w:rPr>
          <w:noProof w:val="0"/>
          <w:snapToGrid w:val="0"/>
          <w:lang w:eastAsia="zh-CN"/>
        </w:rPr>
      </w:pPr>
    </w:p>
    <w:p w14:paraId="24B593B8" w14:textId="77777777" w:rsidR="009E56A4" w:rsidRPr="00FD0425" w:rsidRDefault="009E56A4" w:rsidP="009E56A4">
      <w:pPr>
        <w:pStyle w:val="PL"/>
        <w:rPr>
          <w:noProof w:val="0"/>
          <w:snapToGrid w:val="0"/>
          <w:lang w:eastAsia="zh-CN"/>
        </w:rPr>
      </w:pPr>
      <w:r w:rsidRPr="00FD0425">
        <w:rPr>
          <w:noProof w:val="0"/>
          <w:snapToGrid w:val="0"/>
          <w:lang w:eastAsia="zh-CN"/>
        </w:rPr>
        <w:t>RANAreaID-ExtIEs XNAP-PROTOCOL-EXTENSION ::= {</w:t>
      </w:r>
    </w:p>
    <w:p w14:paraId="64F0BEC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2D3B655"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F068CC9" w14:textId="77777777" w:rsidR="009E56A4" w:rsidRPr="00FD0425" w:rsidRDefault="009E56A4" w:rsidP="009E56A4">
      <w:pPr>
        <w:pStyle w:val="PL"/>
        <w:rPr>
          <w:noProof w:val="0"/>
          <w:snapToGrid w:val="0"/>
          <w:lang w:eastAsia="zh-CN"/>
        </w:rPr>
      </w:pPr>
    </w:p>
    <w:p w14:paraId="0953AD74" w14:textId="77777777" w:rsidR="009E56A4" w:rsidRPr="00FD0425" w:rsidRDefault="009E56A4" w:rsidP="009E56A4">
      <w:pPr>
        <w:pStyle w:val="PL"/>
        <w:rPr>
          <w:noProof w:val="0"/>
          <w:snapToGrid w:val="0"/>
          <w:lang w:eastAsia="zh-CN"/>
        </w:rPr>
      </w:pPr>
    </w:p>
    <w:p w14:paraId="6A31E89F" w14:textId="77777777" w:rsidR="009E56A4" w:rsidRPr="00FD0425" w:rsidRDefault="009E56A4" w:rsidP="009E56A4">
      <w:pPr>
        <w:pStyle w:val="PL"/>
        <w:rPr>
          <w:noProof w:val="0"/>
          <w:snapToGrid w:val="0"/>
          <w:lang w:eastAsia="zh-CN"/>
        </w:rPr>
      </w:pPr>
      <w:r w:rsidRPr="00FD0425">
        <w:rPr>
          <w:noProof w:val="0"/>
          <w:snapToGrid w:val="0"/>
          <w:lang w:eastAsia="zh-CN"/>
        </w:rPr>
        <w:t>RANAreaID-List ::= SEQUENCE (SIZE(1..maxnoofRANAreasinRNA)) OF RANAreaID</w:t>
      </w:r>
    </w:p>
    <w:p w14:paraId="17B5FF6B" w14:textId="77777777" w:rsidR="009E56A4" w:rsidRPr="00FD0425" w:rsidRDefault="009E56A4" w:rsidP="009E56A4">
      <w:pPr>
        <w:pStyle w:val="PL"/>
        <w:rPr>
          <w:noProof w:val="0"/>
          <w:snapToGrid w:val="0"/>
          <w:lang w:eastAsia="zh-CN"/>
        </w:rPr>
      </w:pPr>
    </w:p>
    <w:p w14:paraId="3C1475AD" w14:textId="77777777" w:rsidR="009E56A4" w:rsidRPr="00FD0425" w:rsidRDefault="009E56A4" w:rsidP="009E56A4">
      <w:pPr>
        <w:pStyle w:val="PL"/>
        <w:rPr>
          <w:noProof w:val="0"/>
          <w:snapToGrid w:val="0"/>
          <w:lang w:eastAsia="zh-CN"/>
        </w:rPr>
      </w:pPr>
    </w:p>
    <w:p w14:paraId="77F34476" w14:textId="77777777" w:rsidR="009E56A4" w:rsidRPr="00FD0425" w:rsidRDefault="009E56A4" w:rsidP="009E56A4">
      <w:pPr>
        <w:pStyle w:val="PL"/>
        <w:rPr>
          <w:noProof w:val="0"/>
          <w:snapToGrid w:val="0"/>
          <w:lang w:eastAsia="zh-CN"/>
        </w:rPr>
      </w:pPr>
      <w:bookmarkStart w:id="739" w:name="_Hlk513533037"/>
      <w:r w:rsidRPr="00FD0425">
        <w:rPr>
          <w:noProof w:val="0"/>
          <w:snapToGrid w:val="0"/>
          <w:lang w:eastAsia="zh-CN"/>
        </w:rPr>
        <w:t>RANPagingArea</w:t>
      </w:r>
      <w:bookmarkEnd w:id="739"/>
      <w:r w:rsidRPr="00FD0425">
        <w:rPr>
          <w:noProof w:val="0"/>
          <w:snapToGrid w:val="0"/>
          <w:lang w:eastAsia="zh-CN"/>
        </w:rPr>
        <w:t xml:space="preserve"> ::= SEQUENCE {</w:t>
      </w:r>
    </w:p>
    <w:p w14:paraId="4A96622C" w14:textId="77777777" w:rsidR="009E56A4" w:rsidRPr="00FD0425" w:rsidRDefault="009E56A4" w:rsidP="009E56A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640FCD7" w14:textId="77777777" w:rsidR="009E56A4" w:rsidRPr="00FD0425" w:rsidRDefault="009E56A4" w:rsidP="009E56A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6308931"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0F0BE26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5F9A62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5689929" w14:textId="77777777" w:rsidR="009E56A4" w:rsidRPr="00FD0425" w:rsidRDefault="009E56A4" w:rsidP="009E56A4">
      <w:pPr>
        <w:pStyle w:val="PL"/>
        <w:rPr>
          <w:noProof w:val="0"/>
          <w:snapToGrid w:val="0"/>
          <w:lang w:eastAsia="zh-CN"/>
        </w:rPr>
      </w:pPr>
    </w:p>
    <w:p w14:paraId="78C8960E" w14:textId="77777777" w:rsidR="009E56A4" w:rsidRPr="00FD0425" w:rsidRDefault="009E56A4" w:rsidP="009E56A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423180F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02D2A2C"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FB7946D" w14:textId="77777777" w:rsidR="009E56A4" w:rsidRPr="00FD0425" w:rsidRDefault="009E56A4" w:rsidP="009E56A4">
      <w:pPr>
        <w:pStyle w:val="PL"/>
        <w:rPr>
          <w:noProof w:val="0"/>
          <w:snapToGrid w:val="0"/>
        </w:rPr>
      </w:pPr>
    </w:p>
    <w:p w14:paraId="20C60D84" w14:textId="77777777" w:rsidR="009E56A4" w:rsidRPr="00FD0425" w:rsidRDefault="009E56A4" w:rsidP="009E56A4">
      <w:pPr>
        <w:pStyle w:val="PL"/>
        <w:rPr>
          <w:noProof w:val="0"/>
          <w:snapToGrid w:val="0"/>
          <w:lang w:eastAsia="zh-CN"/>
        </w:rPr>
      </w:pPr>
      <w:r w:rsidRPr="00FD0425">
        <w:rPr>
          <w:noProof w:val="0"/>
          <w:snapToGrid w:val="0"/>
          <w:lang w:eastAsia="zh-CN"/>
        </w:rPr>
        <w:t>RANPagingAreaChoice ::= CHOICE {</w:t>
      </w:r>
    </w:p>
    <w:p w14:paraId="690142BD" w14:textId="77777777" w:rsidR="009E56A4" w:rsidRPr="00FD0425" w:rsidRDefault="009E56A4" w:rsidP="009E56A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06A38EE" w14:textId="77777777" w:rsidR="009E56A4" w:rsidRPr="00FD0425" w:rsidRDefault="009E56A4" w:rsidP="009E56A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616EE5C" w14:textId="77777777" w:rsidR="009E56A4" w:rsidRPr="00FD0425" w:rsidRDefault="009E56A4" w:rsidP="009E56A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28C3087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D290DFB" w14:textId="77777777" w:rsidR="009E56A4" w:rsidRPr="00FD0425" w:rsidRDefault="009E56A4" w:rsidP="009E56A4">
      <w:pPr>
        <w:pStyle w:val="PL"/>
        <w:rPr>
          <w:noProof w:val="0"/>
          <w:snapToGrid w:val="0"/>
          <w:lang w:eastAsia="zh-CN"/>
        </w:rPr>
      </w:pPr>
    </w:p>
    <w:p w14:paraId="0B0A31F9" w14:textId="77777777" w:rsidR="009E56A4" w:rsidRPr="00FD0425" w:rsidRDefault="009E56A4" w:rsidP="009E56A4">
      <w:pPr>
        <w:pStyle w:val="PL"/>
        <w:rPr>
          <w:noProof w:val="0"/>
          <w:snapToGrid w:val="0"/>
          <w:lang w:eastAsia="zh-CN"/>
        </w:rPr>
      </w:pPr>
      <w:r w:rsidRPr="00FD0425">
        <w:rPr>
          <w:noProof w:val="0"/>
          <w:snapToGrid w:val="0"/>
          <w:lang w:eastAsia="zh-CN"/>
        </w:rPr>
        <w:t>RANPagingAreaChoice-ExtIEs XNAP-PROTOCOL-IES ::= {</w:t>
      </w:r>
    </w:p>
    <w:p w14:paraId="212BE47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BE970BE"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59700FD" w14:textId="77777777" w:rsidR="009E56A4" w:rsidRPr="00FD0425" w:rsidRDefault="009E56A4" w:rsidP="009E56A4">
      <w:pPr>
        <w:pStyle w:val="PL"/>
        <w:rPr>
          <w:noProof w:val="0"/>
          <w:snapToGrid w:val="0"/>
        </w:rPr>
      </w:pPr>
    </w:p>
    <w:p w14:paraId="7D0DCD30" w14:textId="77777777" w:rsidR="009E56A4" w:rsidRPr="00FD0425" w:rsidRDefault="009E56A4" w:rsidP="009E56A4">
      <w:pPr>
        <w:pStyle w:val="PL"/>
        <w:rPr>
          <w:noProof w:val="0"/>
          <w:snapToGrid w:val="0"/>
        </w:rPr>
      </w:pPr>
    </w:p>
    <w:p w14:paraId="15859E21" w14:textId="77777777" w:rsidR="009E56A4" w:rsidRPr="00FD0425" w:rsidRDefault="009E56A4" w:rsidP="009E56A4">
      <w:pPr>
        <w:pStyle w:val="PL"/>
        <w:rPr>
          <w:noProof w:val="0"/>
          <w:snapToGrid w:val="0"/>
        </w:rPr>
      </w:pPr>
      <w:bookmarkStart w:id="740" w:name="_Hlk515246357"/>
      <w:r w:rsidRPr="00FD0425">
        <w:rPr>
          <w:noProof w:val="0"/>
          <w:snapToGrid w:val="0"/>
        </w:rPr>
        <w:t>RANPagingAttemptInfo</w:t>
      </w:r>
      <w:bookmarkEnd w:id="740"/>
      <w:r w:rsidRPr="00FD0425">
        <w:rPr>
          <w:noProof w:val="0"/>
          <w:snapToGrid w:val="0"/>
        </w:rPr>
        <w:t xml:space="preserve"> ::= SEQUENCE {</w:t>
      </w:r>
    </w:p>
    <w:p w14:paraId="42101CD9" w14:textId="77777777" w:rsidR="009E56A4" w:rsidRPr="00FD0425" w:rsidRDefault="009E56A4" w:rsidP="009E56A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7F2F87E5" w14:textId="77777777" w:rsidR="009E56A4" w:rsidRPr="00FD0425" w:rsidRDefault="009E56A4" w:rsidP="009E56A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5D7D5EF1" w14:textId="77777777" w:rsidR="009E56A4" w:rsidRPr="00FD0425" w:rsidRDefault="009E56A4" w:rsidP="009E56A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DB01C0B"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58309954" w14:textId="77777777" w:rsidR="009E56A4" w:rsidRPr="00FD0425" w:rsidRDefault="009E56A4" w:rsidP="009E56A4">
      <w:pPr>
        <w:pStyle w:val="PL"/>
        <w:rPr>
          <w:noProof w:val="0"/>
          <w:snapToGrid w:val="0"/>
        </w:rPr>
      </w:pPr>
      <w:r w:rsidRPr="00FD0425">
        <w:rPr>
          <w:noProof w:val="0"/>
          <w:snapToGrid w:val="0"/>
        </w:rPr>
        <w:tab/>
        <w:t>...</w:t>
      </w:r>
    </w:p>
    <w:p w14:paraId="5B77025B" w14:textId="77777777" w:rsidR="009E56A4" w:rsidRPr="00FD0425" w:rsidRDefault="009E56A4" w:rsidP="009E56A4">
      <w:pPr>
        <w:pStyle w:val="PL"/>
        <w:rPr>
          <w:noProof w:val="0"/>
          <w:snapToGrid w:val="0"/>
        </w:rPr>
      </w:pPr>
      <w:r w:rsidRPr="00FD0425">
        <w:rPr>
          <w:noProof w:val="0"/>
          <w:snapToGrid w:val="0"/>
        </w:rPr>
        <w:t>}</w:t>
      </w:r>
    </w:p>
    <w:p w14:paraId="7FA24AE6" w14:textId="77777777" w:rsidR="009E56A4" w:rsidRPr="00FD0425" w:rsidRDefault="009E56A4" w:rsidP="009E56A4">
      <w:pPr>
        <w:pStyle w:val="PL"/>
        <w:rPr>
          <w:noProof w:val="0"/>
          <w:snapToGrid w:val="0"/>
        </w:rPr>
      </w:pPr>
    </w:p>
    <w:p w14:paraId="102064B3" w14:textId="77777777" w:rsidR="009E56A4" w:rsidRPr="00FD0425" w:rsidRDefault="009E56A4" w:rsidP="009E56A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5C3E65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768841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FA0B3E2" w14:textId="77777777" w:rsidR="009E56A4" w:rsidRPr="00FD0425" w:rsidRDefault="009E56A4" w:rsidP="009E56A4">
      <w:pPr>
        <w:pStyle w:val="PL"/>
        <w:rPr>
          <w:noProof w:val="0"/>
          <w:snapToGrid w:val="0"/>
          <w:lang w:eastAsia="zh-CN"/>
        </w:rPr>
      </w:pPr>
    </w:p>
    <w:p w14:paraId="6321C828" w14:textId="77777777" w:rsidR="009E56A4" w:rsidRPr="00FD0425" w:rsidRDefault="009E56A4" w:rsidP="009E56A4">
      <w:pPr>
        <w:pStyle w:val="PL"/>
      </w:pPr>
      <w:r w:rsidRPr="00FD0425">
        <w:t>RANPagingFailure</w:t>
      </w:r>
      <w:r w:rsidRPr="00FD0425">
        <w:tab/>
      </w:r>
      <w:r w:rsidRPr="00FD0425">
        <w:tab/>
        <w:t xml:space="preserve">::= </w:t>
      </w:r>
      <w:r w:rsidRPr="00FD0425">
        <w:tab/>
        <w:t>ENUMERATED {</w:t>
      </w:r>
    </w:p>
    <w:p w14:paraId="22088551" w14:textId="77777777" w:rsidR="009E56A4" w:rsidRPr="00FD0425" w:rsidRDefault="009E56A4" w:rsidP="009E56A4">
      <w:pPr>
        <w:pStyle w:val="PL"/>
      </w:pPr>
      <w:r w:rsidRPr="00FD0425">
        <w:tab/>
        <w:t>true,</w:t>
      </w:r>
    </w:p>
    <w:p w14:paraId="3BEF45A6" w14:textId="77777777" w:rsidR="009E56A4" w:rsidRPr="00FD0425" w:rsidRDefault="009E56A4" w:rsidP="009E56A4">
      <w:pPr>
        <w:pStyle w:val="PL"/>
      </w:pPr>
      <w:r w:rsidRPr="00FD0425">
        <w:tab/>
        <w:t>...</w:t>
      </w:r>
    </w:p>
    <w:p w14:paraId="654FC73F" w14:textId="77777777" w:rsidR="009E56A4" w:rsidRPr="00FD0425" w:rsidRDefault="009E56A4" w:rsidP="009E56A4">
      <w:pPr>
        <w:pStyle w:val="PL"/>
      </w:pPr>
      <w:r w:rsidRPr="00FD0425">
        <w:t>}</w:t>
      </w:r>
    </w:p>
    <w:p w14:paraId="409BA2D7" w14:textId="77777777" w:rsidR="009E56A4" w:rsidRPr="00FD0425" w:rsidRDefault="009E56A4" w:rsidP="009E56A4">
      <w:pPr>
        <w:pStyle w:val="PL"/>
        <w:rPr>
          <w:noProof w:val="0"/>
          <w:snapToGrid w:val="0"/>
        </w:rPr>
      </w:pPr>
    </w:p>
    <w:p w14:paraId="2DC2DB9D" w14:textId="77777777" w:rsidR="009E56A4" w:rsidRPr="00FD0425" w:rsidRDefault="009E56A4" w:rsidP="009E56A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76FD0C8" w14:textId="77777777" w:rsidR="009E56A4" w:rsidRPr="00FD0425" w:rsidRDefault="009E56A4" w:rsidP="009E56A4">
      <w:pPr>
        <w:pStyle w:val="PL"/>
      </w:pPr>
    </w:p>
    <w:p w14:paraId="07A94BB9" w14:textId="77777777" w:rsidR="009E56A4" w:rsidRPr="00FD0425" w:rsidRDefault="009E56A4" w:rsidP="009E56A4">
      <w:pPr>
        <w:pStyle w:val="PL"/>
      </w:pPr>
    </w:p>
    <w:p w14:paraId="04CA9B21" w14:textId="77777777" w:rsidR="009E56A4" w:rsidRPr="00FD0425" w:rsidRDefault="009E56A4" w:rsidP="009E56A4">
      <w:pPr>
        <w:pStyle w:val="PL"/>
      </w:pPr>
      <w:r w:rsidRPr="00FD0425">
        <w:t>ReflectiveQoSAttribute ::= ENUMERATED {subject-to-reflective-QoS, ...}</w:t>
      </w:r>
    </w:p>
    <w:p w14:paraId="6BADE6D3" w14:textId="77777777" w:rsidR="009E56A4" w:rsidRPr="00FD0425" w:rsidRDefault="009E56A4" w:rsidP="009E56A4">
      <w:pPr>
        <w:pStyle w:val="PL"/>
      </w:pPr>
    </w:p>
    <w:p w14:paraId="097D2271" w14:textId="77777777" w:rsidR="009E56A4" w:rsidRPr="00FD0425" w:rsidRDefault="009E56A4" w:rsidP="009E56A4">
      <w:pPr>
        <w:pStyle w:val="PL"/>
        <w:rPr>
          <w:noProof w:val="0"/>
          <w:snapToGrid w:val="0"/>
        </w:rPr>
      </w:pPr>
    </w:p>
    <w:p w14:paraId="209F1135" w14:textId="77777777" w:rsidR="009E56A4" w:rsidRPr="00FD0425" w:rsidRDefault="009E56A4" w:rsidP="009E56A4">
      <w:pPr>
        <w:pStyle w:val="PL"/>
        <w:rPr>
          <w:noProof w:val="0"/>
          <w:snapToGrid w:val="0"/>
        </w:rPr>
      </w:pPr>
      <w:r w:rsidRPr="00FD0425">
        <w:rPr>
          <w:noProof w:val="0"/>
          <w:snapToGrid w:val="0"/>
        </w:rPr>
        <w:t>ReportArea ::= ENUMERATED {</w:t>
      </w:r>
    </w:p>
    <w:p w14:paraId="1163F506" w14:textId="77777777" w:rsidR="009E56A4" w:rsidRPr="00FD0425" w:rsidRDefault="009E56A4" w:rsidP="009E56A4">
      <w:pPr>
        <w:pStyle w:val="PL"/>
      </w:pPr>
      <w:r w:rsidRPr="00FD0425">
        <w:tab/>
        <w:t>cell,</w:t>
      </w:r>
    </w:p>
    <w:p w14:paraId="42BBA7B1" w14:textId="77777777" w:rsidR="009E56A4" w:rsidRPr="00FD0425" w:rsidRDefault="009E56A4" w:rsidP="009E56A4">
      <w:pPr>
        <w:pStyle w:val="PL"/>
      </w:pPr>
      <w:r w:rsidRPr="00FD0425">
        <w:tab/>
        <w:t>...</w:t>
      </w:r>
    </w:p>
    <w:p w14:paraId="341D1A34" w14:textId="77777777" w:rsidR="009E56A4" w:rsidRPr="00FD0425" w:rsidRDefault="009E56A4" w:rsidP="009E56A4">
      <w:pPr>
        <w:pStyle w:val="PL"/>
      </w:pPr>
      <w:r w:rsidRPr="00FD0425">
        <w:t>}</w:t>
      </w:r>
    </w:p>
    <w:p w14:paraId="5B82FBC1" w14:textId="77777777" w:rsidR="009E56A4" w:rsidRPr="00FD0425" w:rsidRDefault="009E56A4" w:rsidP="009E56A4">
      <w:pPr>
        <w:pStyle w:val="PL"/>
      </w:pPr>
    </w:p>
    <w:p w14:paraId="4B01042A" w14:textId="77777777" w:rsidR="009E56A4" w:rsidRPr="00FD0425" w:rsidRDefault="009E56A4" w:rsidP="009E56A4">
      <w:pPr>
        <w:pStyle w:val="PL"/>
      </w:pPr>
    </w:p>
    <w:p w14:paraId="01098C10" w14:textId="77777777" w:rsidR="009E56A4" w:rsidRPr="00FD0425" w:rsidRDefault="009E56A4" w:rsidP="009E56A4">
      <w:pPr>
        <w:pStyle w:val="PL"/>
      </w:pPr>
      <w:r w:rsidRPr="00FD0425">
        <w:rPr>
          <w:snapToGrid w:val="0"/>
        </w:rPr>
        <w:t>RequestReferenceID ::= INTEGER (1..64, ...)</w:t>
      </w:r>
    </w:p>
    <w:p w14:paraId="664EFC41" w14:textId="77777777" w:rsidR="009E56A4" w:rsidRPr="00FD0425" w:rsidRDefault="009E56A4" w:rsidP="009E56A4">
      <w:pPr>
        <w:pStyle w:val="PL"/>
      </w:pPr>
    </w:p>
    <w:p w14:paraId="7F303D86" w14:textId="77777777" w:rsidR="009E56A4" w:rsidRPr="00FD0425" w:rsidRDefault="009E56A4" w:rsidP="009E56A4">
      <w:pPr>
        <w:pStyle w:val="PL"/>
      </w:pPr>
    </w:p>
    <w:p w14:paraId="78B54945" w14:textId="77777777" w:rsidR="009E56A4" w:rsidRPr="00FD0425" w:rsidRDefault="009E56A4" w:rsidP="009E56A4">
      <w:pPr>
        <w:pStyle w:val="PL"/>
      </w:pPr>
      <w:r w:rsidRPr="00FD0425">
        <w:t>ReservedSubframePattern ::= SEQUENCE {</w:t>
      </w:r>
    </w:p>
    <w:p w14:paraId="5DC8C530" w14:textId="77777777" w:rsidR="009E56A4" w:rsidRPr="00FD0425" w:rsidRDefault="009E56A4" w:rsidP="009E56A4">
      <w:pPr>
        <w:pStyle w:val="PL"/>
      </w:pPr>
      <w:r w:rsidRPr="00FD0425">
        <w:tab/>
        <w:t>subframeType</w:t>
      </w:r>
      <w:r w:rsidRPr="00FD0425">
        <w:tab/>
      </w:r>
      <w:r w:rsidRPr="00FD0425">
        <w:tab/>
      </w:r>
      <w:r w:rsidRPr="00FD0425">
        <w:tab/>
      </w:r>
      <w:r w:rsidRPr="00FD0425">
        <w:tab/>
      </w:r>
      <w:r w:rsidRPr="00FD0425">
        <w:tab/>
        <w:t>ENUMERATED {mbsfn, non-mbsfn, ...},</w:t>
      </w:r>
    </w:p>
    <w:p w14:paraId="7A41BCA4" w14:textId="77777777" w:rsidR="009E56A4" w:rsidRPr="00FD0425" w:rsidRDefault="009E56A4" w:rsidP="009E56A4">
      <w:pPr>
        <w:pStyle w:val="PL"/>
      </w:pPr>
      <w:r w:rsidRPr="00FD0425">
        <w:tab/>
        <w:t>reservedSubframePattern</w:t>
      </w:r>
      <w:r w:rsidRPr="00FD0425">
        <w:tab/>
      </w:r>
      <w:r w:rsidRPr="00FD0425">
        <w:tab/>
      </w:r>
      <w:r w:rsidRPr="00FD0425">
        <w:tab/>
        <w:t>BIT STRING (SIZE(10..160)),</w:t>
      </w:r>
    </w:p>
    <w:p w14:paraId="46EEE999" w14:textId="77777777" w:rsidR="009E56A4" w:rsidRPr="00FD0425" w:rsidRDefault="009E56A4" w:rsidP="009E56A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6845C89"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EDED853" w14:textId="77777777" w:rsidR="009E56A4" w:rsidRPr="00FD0425" w:rsidRDefault="009E56A4" w:rsidP="009E56A4">
      <w:pPr>
        <w:pStyle w:val="PL"/>
        <w:rPr>
          <w:snapToGrid w:val="0"/>
        </w:rPr>
      </w:pPr>
      <w:r w:rsidRPr="00FD0425">
        <w:rPr>
          <w:snapToGrid w:val="0"/>
        </w:rPr>
        <w:tab/>
        <w:t>...</w:t>
      </w:r>
    </w:p>
    <w:p w14:paraId="361DB8DA" w14:textId="77777777" w:rsidR="009E56A4" w:rsidRPr="00FD0425" w:rsidRDefault="009E56A4" w:rsidP="009E56A4">
      <w:pPr>
        <w:pStyle w:val="PL"/>
        <w:rPr>
          <w:snapToGrid w:val="0"/>
        </w:rPr>
      </w:pPr>
      <w:r w:rsidRPr="00FD0425">
        <w:rPr>
          <w:snapToGrid w:val="0"/>
        </w:rPr>
        <w:t>}</w:t>
      </w:r>
    </w:p>
    <w:p w14:paraId="2D494EB9" w14:textId="77777777" w:rsidR="009E56A4" w:rsidRPr="00FD0425" w:rsidRDefault="009E56A4" w:rsidP="009E56A4">
      <w:pPr>
        <w:pStyle w:val="PL"/>
        <w:rPr>
          <w:snapToGrid w:val="0"/>
        </w:rPr>
      </w:pPr>
    </w:p>
    <w:p w14:paraId="705DECA4" w14:textId="77777777" w:rsidR="009E56A4" w:rsidRPr="00FD0425" w:rsidRDefault="009E56A4" w:rsidP="009E56A4">
      <w:pPr>
        <w:pStyle w:val="PL"/>
        <w:rPr>
          <w:snapToGrid w:val="0"/>
        </w:rPr>
      </w:pPr>
      <w:r w:rsidRPr="00FD0425">
        <w:t>ReservedSubframePattern</w:t>
      </w:r>
      <w:r w:rsidRPr="00FD0425">
        <w:rPr>
          <w:snapToGrid w:val="0"/>
        </w:rPr>
        <w:t>-ExtIEs XNAP-PROTOCOL-EXTENSION ::= {</w:t>
      </w:r>
    </w:p>
    <w:p w14:paraId="5E4C3CD2" w14:textId="77777777" w:rsidR="009E56A4" w:rsidRPr="00FD0425" w:rsidRDefault="009E56A4" w:rsidP="009E56A4">
      <w:pPr>
        <w:pStyle w:val="PL"/>
        <w:rPr>
          <w:snapToGrid w:val="0"/>
        </w:rPr>
      </w:pPr>
      <w:r w:rsidRPr="00FD0425">
        <w:rPr>
          <w:snapToGrid w:val="0"/>
        </w:rPr>
        <w:tab/>
        <w:t>...</w:t>
      </w:r>
    </w:p>
    <w:p w14:paraId="2DC63E33" w14:textId="77777777" w:rsidR="009E56A4" w:rsidRPr="00FD0425" w:rsidRDefault="009E56A4" w:rsidP="009E56A4">
      <w:pPr>
        <w:pStyle w:val="PL"/>
        <w:rPr>
          <w:snapToGrid w:val="0"/>
        </w:rPr>
      </w:pPr>
      <w:r w:rsidRPr="00FD0425">
        <w:rPr>
          <w:snapToGrid w:val="0"/>
        </w:rPr>
        <w:t>}</w:t>
      </w:r>
    </w:p>
    <w:p w14:paraId="294CF24F" w14:textId="77777777" w:rsidR="009E56A4" w:rsidRPr="00FD0425" w:rsidRDefault="009E56A4" w:rsidP="009E56A4">
      <w:pPr>
        <w:pStyle w:val="PL"/>
      </w:pPr>
    </w:p>
    <w:p w14:paraId="07F89AFE" w14:textId="77777777" w:rsidR="009E56A4" w:rsidRPr="00FD0425" w:rsidRDefault="009E56A4" w:rsidP="009E56A4">
      <w:pPr>
        <w:pStyle w:val="PL"/>
      </w:pPr>
    </w:p>
    <w:p w14:paraId="675EB107" w14:textId="77777777" w:rsidR="009E56A4" w:rsidRPr="00FD0425" w:rsidRDefault="009E56A4" w:rsidP="009E56A4">
      <w:pPr>
        <w:pStyle w:val="PL"/>
      </w:pPr>
    </w:p>
    <w:p w14:paraId="36BA4092" w14:textId="77777777" w:rsidR="009E56A4" w:rsidRPr="00FD0425" w:rsidRDefault="009E56A4" w:rsidP="009E56A4">
      <w:pPr>
        <w:pStyle w:val="PL"/>
      </w:pPr>
      <w:r w:rsidRPr="00FD0425">
        <w:t>ResetRequestTypeInfo ::= CHOICE {</w:t>
      </w:r>
    </w:p>
    <w:p w14:paraId="224BF184" w14:textId="77777777" w:rsidR="009E56A4" w:rsidRPr="00FD0425" w:rsidRDefault="009E56A4" w:rsidP="009E56A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67D0B93" w14:textId="77777777" w:rsidR="009E56A4" w:rsidRPr="00FD0425" w:rsidRDefault="009E56A4" w:rsidP="009E56A4">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631F034"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4D8C0A7" w14:textId="77777777" w:rsidR="009E56A4" w:rsidRPr="00FD0425" w:rsidRDefault="009E56A4" w:rsidP="009E56A4">
      <w:pPr>
        <w:pStyle w:val="PL"/>
        <w:rPr>
          <w:snapToGrid w:val="0"/>
        </w:rPr>
      </w:pPr>
      <w:r w:rsidRPr="00FD0425">
        <w:rPr>
          <w:snapToGrid w:val="0"/>
        </w:rPr>
        <w:t>}</w:t>
      </w:r>
    </w:p>
    <w:p w14:paraId="5A637E43" w14:textId="77777777" w:rsidR="009E56A4" w:rsidRPr="00FD0425" w:rsidRDefault="009E56A4" w:rsidP="009E56A4">
      <w:pPr>
        <w:pStyle w:val="PL"/>
      </w:pPr>
    </w:p>
    <w:p w14:paraId="35EFC800" w14:textId="77777777" w:rsidR="009E56A4" w:rsidRPr="00FD0425" w:rsidRDefault="009E56A4" w:rsidP="009E56A4">
      <w:pPr>
        <w:pStyle w:val="PL"/>
        <w:rPr>
          <w:snapToGrid w:val="0"/>
        </w:rPr>
      </w:pPr>
      <w:r w:rsidRPr="00FD0425">
        <w:t>ResetRequestTypeInfo</w:t>
      </w:r>
      <w:r w:rsidRPr="00FD0425">
        <w:rPr>
          <w:snapToGrid w:val="0"/>
        </w:rPr>
        <w:t>-ExtIEs XNAP-PROTOCOL-IES ::= {</w:t>
      </w:r>
    </w:p>
    <w:p w14:paraId="4AD884E9" w14:textId="77777777" w:rsidR="009E56A4" w:rsidRPr="00FD0425" w:rsidRDefault="009E56A4" w:rsidP="009E56A4">
      <w:pPr>
        <w:pStyle w:val="PL"/>
        <w:rPr>
          <w:snapToGrid w:val="0"/>
        </w:rPr>
      </w:pPr>
      <w:r w:rsidRPr="00FD0425">
        <w:rPr>
          <w:snapToGrid w:val="0"/>
        </w:rPr>
        <w:tab/>
        <w:t>...</w:t>
      </w:r>
    </w:p>
    <w:p w14:paraId="6F6FC179" w14:textId="77777777" w:rsidR="009E56A4" w:rsidRPr="00FD0425" w:rsidRDefault="009E56A4" w:rsidP="009E56A4">
      <w:pPr>
        <w:pStyle w:val="PL"/>
        <w:rPr>
          <w:snapToGrid w:val="0"/>
        </w:rPr>
      </w:pPr>
      <w:r w:rsidRPr="00FD0425">
        <w:rPr>
          <w:snapToGrid w:val="0"/>
        </w:rPr>
        <w:t>}</w:t>
      </w:r>
    </w:p>
    <w:p w14:paraId="2D5E2F33" w14:textId="77777777" w:rsidR="009E56A4" w:rsidRPr="00FD0425" w:rsidRDefault="009E56A4" w:rsidP="009E56A4">
      <w:pPr>
        <w:pStyle w:val="PL"/>
      </w:pPr>
    </w:p>
    <w:p w14:paraId="11459544" w14:textId="77777777" w:rsidR="009E56A4" w:rsidRPr="00FD0425" w:rsidRDefault="009E56A4" w:rsidP="009E56A4">
      <w:pPr>
        <w:pStyle w:val="PL"/>
        <w:rPr>
          <w:snapToGrid w:val="0"/>
        </w:rPr>
      </w:pPr>
      <w:r w:rsidRPr="00FD0425">
        <w:rPr>
          <w:snapToGrid w:val="0"/>
        </w:rPr>
        <w:t>ResetRequestTypeInfo-Full ::= SEQUENCE {</w:t>
      </w:r>
    </w:p>
    <w:p w14:paraId="357C0E19"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33597FD" w14:textId="77777777" w:rsidR="009E56A4" w:rsidRPr="00FD0425" w:rsidRDefault="009E56A4" w:rsidP="009E56A4">
      <w:pPr>
        <w:pStyle w:val="PL"/>
        <w:rPr>
          <w:snapToGrid w:val="0"/>
        </w:rPr>
      </w:pPr>
      <w:r w:rsidRPr="00FD0425">
        <w:rPr>
          <w:snapToGrid w:val="0"/>
        </w:rPr>
        <w:tab/>
        <w:t>...</w:t>
      </w:r>
    </w:p>
    <w:p w14:paraId="6A14CCFA" w14:textId="77777777" w:rsidR="009E56A4" w:rsidRPr="00FD0425" w:rsidRDefault="009E56A4" w:rsidP="009E56A4">
      <w:pPr>
        <w:pStyle w:val="PL"/>
        <w:rPr>
          <w:snapToGrid w:val="0"/>
        </w:rPr>
      </w:pPr>
      <w:r w:rsidRPr="00FD0425">
        <w:rPr>
          <w:snapToGrid w:val="0"/>
        </w:rPr>
        <w:t>}</w:t>
      </w:r>
    </w:p>
    <w:p w14:paraId="3B088DA1" w14:textId="77777777" w:rsidR="009E56A4" w:rsidRPr="00FD0425" w:rsidRDefault="009E56A4" w:rsidP="009E56A4">
      <w:pPr>
        <w:pStyle w:val="PL"/>
        <w:rPr>
          <w:snapToGrid w:val="0"/>
        </w:rPr>
      </w:pPr>
    </w:p>
    <w:p w14:paraId="522E282A" w14:textId="77777777" w:rsidR="009E56A4" w:rsidRPr="00FD0425" w:rsidRDefault="009E56A4" w:rsidP="009E56A4">
      <w:pPr>
        <w:pStyle w:val="PL"/>
        <w:rPr>
          <w:snapToGrid w:val="0"/>
        </w:rPr>
      </w:pPr>
      <w:r w:rsidRPr="00FD0425">
        <w:rPr>
          <w:snapToGrid w:val="0"/>
        </w:rPr>
        <w:t>ResetRequestTypeInfo-Full-ExtIEs XNAP-PROTOCOL-EXTENSION ::= {</w:t>
      </w:r>
    </w:p>
    <w:p w14:paraId="4FC7A275" w14:textId="77777777" w:rsidR="009E56A4" w:rsidRPr="00FD0425" w:rsidRDefault="009E56A4" w:rsidP="009E56A4">
      <w:pPr>
        <w:pStyle w:val="PL"/>
        <w:rPr>
          <w:snapToGrid w:val="0"/>
        </w:rPr>
      </w:pPr>
      <w:r w:rsidRPr="00FD0425">
        <w:rPr>
          <w:snapToGrid w:val="0"/>
        </w:rPr>
        <w:tab/>
        <w:t>...</w:t>
      </w:r>
    </w:p>
    <w:p w14:paraId="38B03C1E" w14:textId="77777777" w:rsidR="009E56A4" w:rsidRPr="00FD0425" w:rsidRDefault="009E56A4" w:rsidP="009E56A4">
      <w:pPr>
        <w:pStyle w:val="PL"/>
        <w:rPr>
          <w:snapToGrid w:val="0"/>
        </w:rPr>
      </w:pPr>
      <w:r w:rsidRPr="00FD0425">
        <w:rPr>
          <w:snapToGrid w:val="0"/>
        </w:rPr>
        <w:t>}</w:t>
      </w:r>
    </w:p>
    <w:p w14:paraId="5BFF2E07" w14:textId="77777777" w:rsidR="009E56A4" w:rsidRPr="00FD0425" w:rsidRDefault="009E56A4" w:rsidP="009E56A4">
      <w:pPr>
        <w:pStyle w:val="PL"/>
      </w:pPr>
    </w:p>
    <w:p w14:paraId="6795A84B" w14:textId="77777777" w:rsidR="009E56A4" w:rsidRPr="00FD0425" w:rsidRDefault="009E56A4" w:rsidP="009E56A4">
      <w:pPr>
        <w:pStyle w:val="PL"/>
        <w:rPr>
          <w:snapToGrid w:val="0"/>
        </w:rPr>
      </w:pPr>
      <w:r w:rsidRPr="00FD0425">
        <w:rPr>
          <w:snapToGrid w:val="0"/>
        </w:rPr>
        <w:t>ResetRequestTypeInfo-Partial ::= SEQUENCE {</w:t>
      </w:r>
    </w:p>
    <w:p w14:paraId="736638B5" w14:textId="77777777" w:rsidR="009E56A4" w:rsidRPr="00FD0425" w:rsidRDefault="009E56A4" w:rsidP="009E56A4">
      <w:pPr>
        <w:pStyle w:val="PL"/>
        <w:rPr>
          <w:snapToGrid w:val="0"/>
        </w:rPr>
      </w:pPr>
      <w:r w:rsidRPr="00FD0425">
        <w:rPr>
          <w:snapToGrid w:val="0"/>
        </w:rPr>
        <w:tab/>
        <w:t>ue-contexts-ToBeReleasedList</w:t>
      </w:r>
      <w:r w:rsidRPr="00FD0425">
        <w:rPr>
          <w:snapToGrid w:val="0"/>
        </w:rPr>
        <w:tab/>
        <w:t>ResetRequestPartialReleaseList,</w:t>
      </w:r>
    </w:p>
    <w:p w14:paraId="339A7470"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771A9C1" w14:textId="77777777" w:rsidR="009E56A4" w:rsidRPr="00FD0425" w:rsidRDefault="009E56A4" w:rsidP="009E56A4">
      <w:pPr>
        <w:pStyle w:val="PL"/>
        <w:rPr>
          <w:snapToGrid w:val="0"/>
        </w:rPr>
      </w:pPr>
      <w:r w:rsidRPr="00FD0425">
        <w:rPr>
          <w:snapToGrid w:val="0"/>
        </w:rPr>
        <w:tab/>
        <w:t>...</w:t>
      </w:r>
    </w:p>
    <w:p w14:paraId="6E8A2C60" w14:textId="77777777" w:rsidR="009E56A4" w:rsidRPr="00FD0425" w:rsidRDefault="009E56A4" w:rsidP="009E56A4">
      <w:pPr>
        <w:pStyle w:val="PL"/>
        <w:rPr>
          <w:snapToGrid w:val="0"/>
        </w:rPr>
      </w:pPr>
      <w:r w:rsidRPr="00FD0425">
        <w:rPr>
          <w:snapToGrid w:val="0"/>
        </w:rPr>
        <w:t>}</w:t>
      </w:r>
    </w:p>
    <w:p w14:paraId="45D541DB" w14:textId="77777777" w:rsidR="009E56A4" w:rsidRPr="00FD0425" w:rsidRDefault="009E56A4" w:rsidP="009E56A4">
      <w:pPr>
        <w:pStyle w:val="PL"/>
        <w:rPr>
          <w:snapToGrid w:val="0"/>
        </w:rPr>
      </w:pPr>
    </w:p>
    <w:p w14:paraId="214C4674" w14:textId="77777777" w:rsidR="009E56A4" w:rsidRPr="00FD0425" w:rsidRDefault="009E56A4" w:rsidP="009E56A4">
      <w:pPr>
        <w:pStyle w:val="PL"/>
        <w:rPr>
          <w:snapToGrid w:val="0"/>
        </w:rPr>
      </w:pPr>
      <w:r w:rsidRPr="00FD0425">
        <w:rPr>
          <w:snapToGrid w:val="0"/>
        </w:rPr>
        <w:t>ResetRequestTypeInfo-Partial-ExtIEs XNAP-PROTOCOL-EXTENSION ::= {</w:t>
      </w:r>
    </w:p>
    <w:p w14:paraId="06378618" w14:textId="77777777" w:rsidR="009E56A4" w:rsidRPr="00FD0425" w:rsidRDefault="009E56A4" w:rsidP="009E56A4">
      <w:pPr>
        <w:pStyle w:val="PL"/>
        <w:rPr>
          <w:snapToGrid w:val="0"/>
        </w:rPr>
      </w:pPr>
      <w:r w:rsidRPr="00FD0425">
        <w:rPr>
          <w:snapToGrid w:val="0"/>
        </w:rPr>
        <w:tab/>
        <w:t>...</w:t>
      </w:r>
    </w:p>
    <w:p w14:paraId="1B1FF1CE" w14:textId="77777777" w:rsidR="009E56A4" w:rsidRPr="00FD0425" w:rsidRDefault="009E56A4" w:rsidP="009E56A4">
      <w:pPr>
        <w:pStyle w:val="PL"/>
        <w:rPr>
          <w:snapToGrid w:val="0"/>
        </w:rPr>
      </w:pPr>
      <w:r w:rsidRPr="00FD0425">
        <w:rPr>
          <w:snapToGrid w:val="0"/>
        </w:rPr>
        <w:t>}</w:t>
      </w:r>
    </w:p>
    <w:p w14:paraId="338C3052" w14:textId="77777777" w:rsidR="009E56A4" w:rsidRPr="00FD0425" w:rsidRDefault="009E56A4" w:rsidP="009E56A4">
      <w:pPr>
        <w:pStyle w:val="PL"/>
      </w:pPr>
    </w:p>
    <w:p w14:paraId="24269461" w14:textId="77777777" w:rsidR="009E56A4" w:rsidRPr="00FD0425" w:rsidRDefault="009E56A4" w:rsidP="009E56A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771717DD" w14:textId="77777777" w:rsidR="009E56A4" w:rsidRPr="00FD0425" w:rsidRDefault="009E56A4" w:rsidP="009E56A4">
      <w:pPr>
        <w:pStyle w:val="PL"/>
        <w:rPr>
          <w:rFonts w:eastAsia="DengXian" w:cs="Courier New"/>
          <w:snapToGrid w:val="0"/>
          <w:lang w:eastAsia="zh-CN"/>
        </w:rPr>
      </w:pPr>
    </w:p>
    <w:p w14:paraId="4BFB7631" w14:textId="77777777" w:rsidR="009E56A4" w:rsidRPr="00FD0425" w:rsidRDefault="009E56A4" w:rsidP="009E56A4">
      <w:pPr>
        <w:pStyle w:val="PL"/>
        <w:rPr>
          <w:snapToGrid w:val="0"/>
        </w:rPr>
      </w:pPr>
      <w:r w:rsidRPr="00FD0425">
        <w:rPr>
          <w:snapToGrid w:val="0"/>
        </w:rPr>
        <w:t>ResetRequestPartialReleaseItem ::= SEQUENCE {</w:t>
      </w:r>
    </w:p>
    <w:p w14:paraId="08F207DA"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823E5B3"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42FE403"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5C4B14B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766913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4DDB190" w14:textId="77777777" w:rsidR="009E56A4" w:rsidRPr="00FD0425" w:rsidRDefault="009E56A4" w:rsidP="009E56A4">
      <w:pPr>
        <w:pStyle w:val="PL"/>
        <w:rPr>
          <w:noProof w:val="0"/>
          <w:snapToGrid w:val="0"/>
          <w:lang w:eastAsia="zh-CN"/>
        </w:rPr>
      </w:pPr>
    </w:p>
    <w:p w14:paraId="07F1BF34" w14:textId="77777777" w:rsidR="009E56A4" w:rsidRPr="00FD0425" w:rsidRDefault="009E56A4" w:rsidP="009E56A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040D1D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1BF9F98"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F5A4650" w14:textId="77777777" w:rsidR="009E56A4" w:rsidRPr="00FD0425" w:rsidRDefault="009E56A4" w:rsidP="009E56A4">
      <w:pPr>
        <w:pStyle w:val="PL"/>
      </w:pPr>
    </w:p>
    <w:p w14:paraId="65483876" w14:textId="77777777" w:rsidR="009E56A4" w:rsidRPr="00FD0425" w:rsidRDefault="009E56A4" w:rsidP="009E56A4">
      <w:pPr>
        <w:pStyle w:val="PL"/>
      </w:pPr>
    </w:p>
    <w:p w14:paraId="1EAAF90F" w14:textId="77777777" w:rsidR="009E56A4" w:rsidRPr="00FD0425" w:rsidRDefault="009E56A4" w:rsidP="009E56A4">
      <w:pPr>
        <w:pStyle w:val="PL"/>
      </w:pPr>
      <w:r w:rsidRPr="00FD0425">
        <w:t>ResetResponseTypeInfo ::= CHOICE {</w:t>
      </w:r>
    </w:p>
    <w:p w14:paraId="20218766" w14:textId="77777777" w:rsidR="009E56A4" w:rsidRPr="00FD0425" w:rsidRDefault="009E56A4" w:rsidP="009E56A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41540A74" w14:textId="77777777" w:rsidR="009E56A4" w:rsidRPr="00FD0425" w:rsidRDefault="009E56A4" w:rsidP="009E56A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5021D909"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3D900064" w14:textId="77777777" w:rsidR="009E56A4" w:rsidRPr="00FD0425" w:rsidRDefault="009E56A4" w:rsidP="009E56A4">
      <w:pPr>
        <w:pStyle w:val="PL"/>
        <w:rPr>
          <w:snapToGrid w:val="0"/>
        </w:rPr>
      </w:pPr>
      <w:r w:rsidRPr="00FD0425">
        <w:rPr>
          <w:snapToGrid w:val="0"/>
        </w:rPr>
        <w:t>}</w:t>
      </w:r>
    </w:p>
    <w:p w14:paraId="586BD92A" w14:textId="77777777" w:rsidR="009E56A4" w:rsidRPr="00FD0425" w:rsidRDefault="009E56A4" w:rsidP="009E56A4">
      <w:pPr>
        <w:pStyle w:val="PL"/>
      </w:pPr>
    </w:p>
    <w:p w14:paraId="3C76FC1F" w14:textId="77777777" w:rsidR="009E56A4" w:rsidRPr="00FD0425" w:rsidRDefault="009E56A4" w:rsidP="009E56A4">
      <w:pPr>
        <w:pStyle w:val="PL"/>
        <w:rPr>
          <w:snapToGrid w:val="0"/>
        </w:rPr>
      </w:pPr>
      <w:r w:rsidRPr="00FD0425">
        <w:t>ResetResponseTypeInfo</w:t>
      </w:r>
      <w:r w:rsidRPr="00FD0425">
        <w:rPr>
          <w:snapToGrid w:val="0"/>
        </w:rPr>
        <w:t>-ExtIEs XNAP-PROTOCOL-IES ::= {</w:t>
      </w:r>
    </w:p>
    <w:p w14:paraId="3BB2FF43" w14:textId="77777777" w:rsidR="009E56A4" w:rsidRPr="00FD0425" w:rsidRDefault="009E56A4" w:rsidP="009E56A4">
      <w:pPr>
        <w:pStyle w:val="PL"/>
        <w:rPr>
          <w:snapToGrid w:val="0"/>
        </w:rPr>
      </w:pPr>
      <w:r w:rsidRPr="00FD0425">
        <w:rPr>
          <w:snapToGrid w:val="0"/>
        </w:rPr>
        <w:tab/>
        <w:t>...</w:t>
      </w:r>
    </w:p>
    <w:p w14:paraId="5CF78A8D" w14:textId="77777777" w:rsidR="009E56A4" w:rsidRPr="00FD0425" w:rsidRDefault="009E56A4" w:rsidP="009E56A4">
      <w:pPr>
        <w:pStyle w:val="PL"/>
        <w:rPr>
          <w:snapToGrid w:val="0"/>
        </w:rPr>
      </w:pPr>
      <w:r w:rsidRPr="00FD0425">
        <w:rPr>
          <w:snapToGrid w:val="0"/>
        </w:rPr>
        <w:t>}</w:t>
      </w:r>
    </w:p>
    <w:p w14:paraId="1F8B1B91" w14:textId="77777777" w:rsidR="009E56A4" w:rsidRPr="00FD0425" w:rsidRDefault="009E56A4" w:rsidP="009E56A4">
      <w:pPr>
        <w:pStyle w:val="PL"/>
      </w:pPr>
    </w:p>
    <w:p w14:paraId="36AD4312" w14:textId="77777777" w:rsidR="009E56A4" w:rsidRPr="00FD0425" w:rsidRDefault="009E56A4" w:rsidP="009E56A4">
      <w:pPr>
        <w:pStyle w:val="PL"/>
        <w:rPr>
          <w:snapToGrid w:val="0"/>
        </w:rPr>
      </w:pPr>
      <w:r w:rsidRPr="00FD0425">
        <w:rPr>
          <w:snapToGrid w:val="0"/>
        </w:rPr>
        <w:t>ResetResponseTypeInfo-Full ::= SEQUENCE {</w:t>
      </w:r>
    </w:p>
    <w:p w14:paraId="2FF2E8A0"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14D308DC" w14:textId="77777777" w:rsidR="009E56A4" w:rsidRPr="00FD0425" w:rsidRDefault="009E56A4" w:rsidP="009E56A4">
      <w:pPr>
        <w:pStyle w:val="PL"/>
        <w:rPr>
          <w:snapToGrid w:val="0"/>
        </w:rPr>
      </w:pPr>
      <w:r w:rsidRPr="00FD0425">
        <w:rPr>
          <w:snapToGrid w:val="0"/>
        </w:rPr>
        <w:tab/>
        <w:t>...</w:t>
      </w:r>
    </w:p>
    <w:p w14:paraId="7F07A560" w14:textId="77777777" w:rsidR="009E56A4" w:rsidRPr="00FD0425" w:rsidRDefault="009E56A4" w:rsidP="009E56A4">
      <w:pPr>
        <w:pStyle w:val="PL"/>
        <w:rPr>
          <w:snapToGrid w:val="0"/>
        </w:rPr>
      </w:pPr>
      <w:r w:rsidRPr="00FD0425">
        <w:rPr>
          <w:snapToGrid w:val="0"/>
        </w:rPr>
        <w:t>}</w:t>
      </w:r>
    </w:p>
    <w:p w14:paraId="636062B0" w14:textId="77777777" w:rsidR="009E56A4" w:rsidRPr="00FD0425" w:rsidRDefault="009E56A4" w:rsidP="009E56A4">
      <w:pPr>
        <w:pStyle w:val="PL"/>
        <w:rPr>
          <w:snapToGrid w:val="0"/>
        </w:rPr>
      </w:pPr>
    </w:p>
    <w:p w14:paraId="03B6DBDF" w14:textId="77777777" w:rsidR="009E56A4" w:rsidRPr="00FD0425" w:rsidRDefault="009E56A4" w:rsidP="009E56A4">
      <w:pPr>
        <w:pStyle w:val="PL"/>
        <w:rPr>
          <w:snapToGrid w:val="0"/>
        </w:rPr>
      </w:pPr>
      <w:r w:rsidRPr="00FD0425">
        <w:rPr>
          <w:snapToGrid w:val="0"/>
        </w:rPr>
        <w:t>ResetResponseTypeInfo-Full-ExtIEs XNAP-PROTOCOL-EXTENSION ::= {</w:t>
      </w:r>
    </w:p>
    <w:p w14:paraId="191DBD00" w14:textId="77777777" w:rsidR="009E56A4" w:rsidRPr="00FD0425" w:rsidRDefault="009E56A4" w:rsidP="009E56A4">
      <w:pPr>
        <w:pStyle w:val="PL"/>
        <w:rPr>
          <w:snapToGrid w:val="0"/>
        </w:rPr>
      </w:pPr>
      <w:r w:rsidRPr="00FD0425">
        <w:rPr>
          <w:snapToGrid w:val="0"/>
        </w:rPr>
        <w:tab/>
        <w:t>...</w:t>
      </w:r>
    </w:p>
    <w:p w14:paraId="24E86B50" w14:textId="77777777" w:rsidR="009E56A4" w:rsidRPr="00FD0425" w:rsidRDefault="009E56A4" w:rsidP="009E56A4">
      <w:pPr>
        <w:pStyle w:val="PL"/>
        <w:rPr>
          <w:snapToGrid w:val="0"/>
        </w:rPr>
      </w:pPr>
      <w:r w:rsidRPr="00FD0425">
        <w:rPr>
          <w:snapToGrid w:val="0"/>
        </w:rPr>
        <w:t>}</w:t>
      </w:r>
    </w:p>
    <w:p w14:paraId="0369AC64" w14:textId="77777777" w:rsidR="009E56A4" w:rsidRPr="00FD0425" w:rsidRDefault="009E56A4" w:rsidP="009E56A4">
      <w:pPr>
        <w:pStyle w:val="PL"/>
      </w:pPr>
    </w:p>
    <w:p w14:paraId="08072105" w14:textId="77777777" w:rsidR="009E56A4" w:rsidRPr="00FD0425" w:rsidRDefault="009E56A4" w:rsidP="009E56A4">
      <w:pPr>
        <w:pStyle w:val="PL"/>
        <w:rPr>
          <w:snapToGrid w:val="0"/>
        </w:rPr>
      </w:pPr>
      <w:r w:rsidRPr="00FD0425">
        <w:rPr>
          <w:snapToGrid w:val="0"/>
        </w:rPr>
        <w:t>ResetResponseTypeInfo-Partial ::= SEQUENCE {</w:t>
      </w:r>
    </w:p>
    <w:p w14:paraId="148A6222" w14:textId="77777777" w:rsidR="009E56A4" w:rsidRPr="00FD0425" w:rsidRDefault="009E56A4" w:rsidP="009E56A4">
      <w:pPr>
        <w:pStyle w:val="PL"/>
        <w:rPr>
          <w:snapToGrid w:val="0"/>
        </w:rPr>
      </w:pPr>
      <w:r w:rsidRPr="00FD0425">
        <w:rPr>
          <w:snapToGrid w:val="0"/>
        </w:rPr>
        <w:tab/>
        <w:t>ue-contexts-AdmittedToBeReleasedList</w:t>
      </w:r>
      <w:r w:rsidRPr="00FD0425">
        <w:rPr>
          <w:snapToGrid w:val="0"/>
        </w:rPr>
        <w:tab/>
        <w:t>ResetResponsePartialReleaseList,</w:t>
      </w:r>
    </w:p>
    <w:p w14:paraId="1BE3775D" w14:textId="77777777" w:rsidR="009E56A4" w:rsidRPr="00FD0425" w:rsidRDefault="009E56A4" w:rsidP="009E56A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066E96E" w14:textId="77777777" w:rsidR="009E56A4" w:rsidRPr="00FD0425" w:rsidRDefault="009E56A4" w:rsidP="009E56A4">
      <w:pPr>
        <w:pStyle w:val="PL"/>
        <w:rPr>
          <w:snapToGrid w:val="0"/>
        </w:rPr>
      </w:pPr>
      <w:r w:rsidRPr="00FD0425">
        <w:rPr>
          <w:snapToGrid w:val="0"/>
        </w:rPr>
        <w:tab/>
        <w:t>...</w:t>
      </w:r>
    </w:p>
    <w:p w14:paraId="0715CEBF" w14:textId="77777777" w:rsidR="009E56A4" w:rsidRPr="00FD0425" w:rsidRDefault="009E56A4" w:rsidP="009E56A4">
      <w:pPr>
        <w:pStyle w:val="PL"/>
        <w:rPr>
          <w:snapToGrid w:val="0"/>
        </w:rPr>
      </w:pPr>
      <w:r w:rsidRPr="00FD0425">
        <w:rPr>
          <w:snapToGrid w:val="0"/>
        </w:rPr>
        <w:t>}</w:t>
      </w:r>
    </w:p>
    <w:p w14:paraId="6AA92830" w14:textId="77777777" w:rsidR="009E56A4" w:rsidRPr="00FD0425" w:rsidRDefault="009E56A4" w:rsidP="009E56A4">
      <w:pPr>
        <w:pStyle w:val="PL"/>
        <w:rPr>
          <w:snapToGrid w:val="0"/>
        </w:rPr>
      </w:pPr>
    </w:p>
    <w:p w14:paraId="7677A77F" w14:textId="77777777" w:rsidR="009E56A4" w:rsidRPr="00FD0425" w:rsidRDefault="009E56A4" w:rsidP="009E56A4">
      <w:pPr>
        <w:pStyle w:val="PL"/>
        <w:rPr>
          <w:snapToGrid w:val="0"/>
        </w:rPr>
      </w:pPr>
      <w:r w:rsidRPr="00FD0425">
        <w:rPr>
          <w:snapToGrid w:val="0"/>
        </w:rPr>
        <w:t>ResetResponseTypeInfo-Partial-ExtIEs XNAP-PROTOCOL-EXTENSION ::= {</w:t>
      </w:r>
    </w:p>
    <w:p w14:paraId="67619D88" w14:textId="77777777" w:rsidR="009E56A4" w:rsidRPr="00FD0425" w:rsidRDefault="009E56A4" w:rsidP="009E56A4">
      <w:pPr>
        <w:pStyle w:val="PL"/>
        <w:rPr>
          <w:snapToGrid w:val="0"/>
        </w:rPr>
      </w:pPr>
      <w:r w:rsidRPr="00FD0425">
        <w:rPr>
          <w:snapToGrid w:val="0"/>
        </w:rPr>
        <w:tab/>
        <w:t>...</w:t>
      </w:r>
    </w:p>
    <w:p w14:paraId="26E567EA" w14:textId="77777777" w:rsidR="009E56A4" w:rsidRPr="00FD0425" w:rsidRDefault="009E56A4" w:rsidP="009E56A4">
      <w:pPr>
        <w:pStyle w:val="PL"/>
        <w:rPr>
          <w:snapToGrid w:val="0"/>
        </w:rPr>
      </w:pPr>
      <w:r w:rsidRPr="00FD0425">
        <w:rPr>
          <w:snapToGrid w:val="0"/>
        </w:rPr>
        <w:t>}</w:t>
      </w:r>
    </w:p>
    <w:p w14:paraId="49D03900" w14:textId="77777777" w:rsidR="009E56A4" w:rsidRPr="00FD0425" w:rsidRDefault="009E56A4" w:rsidP="009E56A4">
      <w:pPr>
        <w:pStyle w:val="PL"/>
      </w:pPr>
    </w:p>
    <w:p w14:paraId="5427894B" w14:textId="77777777" w:rsidR="009E56A4" w:rsidRPr="00FD0425" w:rsidRDefault="009E56A4" w:rsidP="009E56A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0BCAE95A" w14:textId="77777777" w:rsidR="009E56A4" w:rsidRPr="00FD0425" w:rsidRDefault="009E56A4" w:rsidP="009E56A4">
      <w:pPr>
        <w:pStyle w:val="PL"/>
        <w:rPr>
          <w:rFonts w:eastAsia="DengXian" w:cs="Courier New"/>
          <w:snapToGrid w:val="0"/>
          <w:lang w:eastAsia="zh-CN"/>
        </w:rPr>
      </w:pPr>
    </w:p>
    <w:p w14:paraId="0266D2C7" w14:textId="77777777" w:rsidR="009E56A4" w:rsidRPr="00FD0425" w:rsidRDefault="009E56A4" w:rsidP="009E56A4">
      <w:pPr>
        <w:pStyle w:val="PL"/>
        <w:rPr>
          <w:snapToGrid w:val="0"/>
        </w:rPr>
      </w:pPr>
      <w:r w:rsidRPr="00FD0425">
        <w:rPr>
          <w:snapToGrid w:val="0"/>
        </w:rPr>
        <w:t>ResetResponsePartialReleaseItem ::= SEQUENCE {</w:t>
      </w:r>
    </w:p>
    <w:p w14:paraId="3DB0CECC"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42FA2BEC"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273D5FA"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00E4981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CAC3E2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6D9C2D9" w14:textId="77777777" w:rsidR="009E56A4" w:rsidRPr="00FD0425" w:rsidRDefault="009E56A4" w:rsidP="009E56A4">
      <w:pPr>
        <w:pStyle w:val="PL"/>
        <w:rPr>
          <w:noProof w:val="0"/>
          <w:snapToGrid w:val="0"/>
          <w:lang w:eastAsia="zh-CN"/>
        </w:rPr>
      </w:pPr>
    </w:p>
    <w:p w14:paraId="7B14F238" w14:textId="77777777" w:rsidR="009E56A4" w:rsidRPr="00FD0425" w:rsidRDefault="009E56A4" w:rsidP="009E56A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6D9D440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548B4B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1498C0D" w14:textId="77777777" w:rsidR="009E56A4" w:rsidRPr="00FD0425" w:rsidRDefault="009E56A4" w:rsidP="009E56A4">
      <w:pPr>
        <w:pStyle w:val="PL"/>
      </w:pPr>
    </w:p>
    <w:p w14:paraId="4D8E91B5" w14:textId="77777777" w:rsidR="009E56A4" w:rsidRPr="00FD0425" w:rsidRDefault="009E56A4" w:rsidP="009E56A4">
      <w:pPr>
        <w:pStyle w:val="PL"/>
      </w:pPr>
    </w:p>
    <w:p w14:paraId="7178B56D" w14:textId="77777777" w:rsidR="009E56A4" w:rsidRPr="00FD0425" w:rsidRDefault="009E56A4" w:rsidP="009E56A4">
      <w:pPr>
        <w:pStyle w:val="PL"/>
      </w:pPr>
      <w:bookmarkStart w:id="741" w:name="_Hlk513543921"/>
      <w:r w:rsidRPr="00FD0425">
        <w:t>RLCMode</w:t>
      </w:r>
      <w:r w:rsidRPr="00FD0425">
        <w:tab/>
        <w:t>::= ENUMERATED {</w:t>
      </w:r>
    </w:p>
    <w:p w14:paraId="3ED50D49" w14:textId="77777777" w:rsidR="009E56A4" w:rsidRPr="00FD0425" w:rsidRDefault="009E56A4" w:rsidP="009E56A4">
      <w:pPr>
        <w:pStyle w:val="PL"/>
      </w:pPr>
      <w:r w:rsidRPr="00FD0425">
        <w:tab/>
        <w:t>rlc-am,</w:t>
      </w:r>
    </w:p>
    <w:p w14:paraId="0E6B7892" w14:textId="77777777" w:rsidR="009E56A4" w:rsidRPr="00FD0425" w:rsidRDefault="009E56A4" w:rsidP="009E56A4">
      <w:pPr>
        <w:pStyle w:val="PL"/>
        <w:rPr>
          <w:snapToGrid w:val="0"/>
        </w:rPr>
      </w:pPr>
      <w:r w:rsidRPr="00FD0425">
        <w:tab/>
        <w:t>rlc-um</w:t>
      </w:r>
      <w:r w:rsidRPr="00FD0425">
        <w:rPr>
          <w:snapToGrid w:val="0"/>
        </w:rPr>
        <w:t>-bidirectional,</w:t>
      </w:r>
    </w:p>
    <w:p w14:paraId="4BFD44B7" w14:textId="77777777" w:rsidR="009E56A4" w:rsidRPr="00FD0425" w:rsidRDefault="009E56A4" w:rsidP="009E56A4">
      <w:pPr>
        <w:pStyle w:val="PL"/>
        <w:rPr>
          <w:snapToGrid w:val="0"/>
        </w:rPr>
      </w:pPr>
      <w:r w:rsidRPr="00FD0425">
        <w:rPr>
          <w:snapToGrid w:val="0"/>
        </w:rPr>
        <w:tab/>
        <w:t>rlc-um-unidirectional-ul,</w:t>
      </w:r>
    </w:p>
    <w:p w14:paraId="4E420BDA" w14:textId="77777777" w:rsidR="009E56A4" w:rsidRPr="00FD0425" w:rsidRDefault="009E56A4" w:rsidP="009E56A4">
      <w:pPr>
        <w:pStyle w:val="PL"/>
        <w:rPr>
          <w:snapToGrid w:val="0"/>
        </w:rPr>
      </w:pPr>
      <w:r w:rsidRPr="00FD0425">
        <w:rPr>
          <w:snapToGrid w:val="0"/>
        </w:rPr>
        <w:tab/>
        <w:t>rlc-um-unidirectional-dl,</w:t>
      </w:r>
    </w:p>
    <w:p w14:paraId="56CD8F33" w14:textId="77777777" w:rsidR="009E56A4" w:rsidRPr="00FD0425" w:rsidRDefault="009E56A4" w:rsidP="009E56A4">
      <w:pPr>
        <w:pStyle w:val="PL"/>
      </w:pPr>
      <w:r w:rsidRPr="00FD0425">
        <w:rPr>
          <w:snapToGrid w:val="0"/>
        </w:rPr>
        <w:tab/>
        <w:t>...</w:t>
      </w:r>
    </w:p>
    <w:p w14:paraId="26FB6BAC" w14:textId="77777777" w:rsidR="009E56A4" w:rsidRPr="00FD0425" w:rsidRDefault="009E56A4" w:rsidP="009E56A4">
      <w:pPr>
        <w:pStyle w:val="PL"/>
      </w:pPr>
      <w:r w:rsidRPr="00FD0425">
        <w:tab/>
        <w:t>}</w:t>
      </w:r>
    </w:p>
    <w:p w14:paraId="165E7EA7" w14:textId="77777777" w:rsidR="009E56A4" w:rsidRPr="00FD0425" w:rsidRDefault="009E56A4" w:rsidP="009E56A4">
      <w:pPr>
        <w:pStyle w:val="PL"/>
      </w:pPr>
    </w:p>
    <w:p w14:paraId="422D85FD" w14:textId="77777777" w:rsidR="009E56A4" w:rsidRPr="00FD0425" w:rsidRDefault="009E56A4" w:rsidP="009E56A4">
      <w:pPr>
        <w:pStyle w:val="PL"/>
      </w:pPr>
    </w:p>
    <w:p w14:paraId="677A1306" w14:textId="77777777" w:rsidR="009E56A4" w:rsidRPr="00FD0425" w:rsidRDefault="009E56A4" w:rsidP="009E56A4">
      <w:pPr>
        <w:pStyle w:val="PL"/>
        <w:rPr>
          <w:noProof w:val="0"/>
          <w:snapToGrid w:val="0"/>
        </w:rPr>
      </w:pPr>
      <w:r w:rsidRPr="00FD0425">
        <w:rPr>
          <w:noProof w:val="0"/>
          <w:snapToGrid w:val="0"/>
        </w:rPr>
        <w:t>RLC-Status ::= SEQUENCE {</w:t>
      </w:r>
    </w:p>
    <w:p w14:paraId="5138BE65" w14:textId="77777777" w:rsidR="009E56A4" w:rsidRPr="00FD0425" w:rsidRDefault="009E56A4" w:rsidP="009E56A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8ED1424" w14:textId="77777777" w:rsidR="009E56A4" w:rsidRPr="00FD0425" w:rsidRDefault="009E56A4" w:rsidP="009E56A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A2A6EB1" w14:textId="77777777" w:rsidR="009E56A4" w:rsidRPr="00FD0425" w:rsidRDefault="009E56A4" w:rsidP="009E56A4">
      <w:pPr>
        <w:pStyle w:val="PL"/>
        <w:rPr>
          <w:noProof w:val="0"/>
          <w:snapToGrid w:val="0"/>
        </w:rPr>
      </w:pPr>
      <w:r w:rsidRPr="00FD0425">
        <w:rPr>
          <w:noProof w:val="0"/>
          <w:snapToGrid w:val="0"/>
        </w:rPr>
        <w:tab/>
        <w:t>...</w:t>
      </w:r>
    </w:p>
    <w:p w14:paraId="18E525F7" w14:textId="77777777" w:rsidR="009E56A4" w:rsidRPr="00FD0425" w:rsidRDefault="009E56A4" w:rsidP="009E56A4">
      <w:pPr>
        <w:pStyle w:val="PL"/>
        <w:rPr>
          <w:noProof w:val="0"/>
          <w:snapToGrid w:val="0"/>
        </w:rPr>
      </w:pPr>
      <w:r w:rsidRPr="00FD0425">
        <w:rPr>
          <w:noProof w:val="0"/>
          <w:snapToGrid w:val="0"/>
        </w:rPr>
        <w:t>}</w:t>
      </w:r>
    </w:p>
    <w:p w14:paraId="29EE27E8" w14:textId="77777777" w:rsidR="009E56A4" w:rsidRPr="00FD0425" w:rsidRDefault="009E56A4" w:rsidP="009E56A4">
      <w:pPr>
        <w:pStyle w:val="PL"/>
        <w:rPr>
          <w:noProof w:val="0"/>
          <w:snapToGrid w:val="0"/>
        </w:rPr>
      </w:pPr>
    </w:p>
    <w:p w14:paraId="307DCB72" w14:textId="77777777" w:rsidR="009E56A4" w:rsidRPr="00FD0425" w:rsidRDefault="009E56A4" w:rsidP="009E56A4">
      <w:pPr>
        <w:pStyle w:val="PL"/>
        <w:rPr>
          <w:noProof w:val="0"/>
          <w:snapToGrid w:val="0"/>
        </w:rPr>
      </w:pPr>
      <w:r w:rsidRPr="00FD0425">
        <w:rPr>
          <w:noProof w:val="0"/>
          <w:snapToGrid w:val="0"/>
        </w:rPr>
        <w:t>RLC-Status-ExtIEs XNAP-PROTOCOL-EXTENSION ::= {</w:t>
      </w:r>
    </w:p>
    <w:p w14:paraId="64F297EC" w14:textId="77777777" w:rsidR="009E56A4" w:rsidRPr="00FD0425" w:rsidRDefault="009E56A4" w:rsidP="009E56A4">
      <w:pPr>
        <w:pStyle w:val="PL"/>
        <w:rPr>
          <w:noProof w:val="0"/>
          <w:snapToGrid w:val="0"/>
        </w:rPr>
      </w:pPr>
      <w:r w:rsidRPr="00FD0425">
        <w:rPr>
          <w:noProof w:val="0"/>
          <w:snapToGrid w:val="0"/>
        </w:rPr>
        <w:tab/>
        <w:t>...</w:t>
      </w:r>
    </w:p>
    <w:p w14:paraId="49BB2BD3" w14:textId="77777777" w:rsidR="009E56A4" w:rsidRPr="00FD0425" w:rsidRDefault="009E56A4" w:rsidP="009E56A4">
      <w:pPr>
        <w:pStyle w:val="PL"/>
        <w:rPr>
          <w:noProof w:val="0"/>
          <w:snapToGrid w:val="0"/>
        </w:rPr>
      </w:pPr>
      <w:r w:rsidRPr="00FD0425">
        <w:rPr>
          <w:noProof w:val="0"/>
          <w:snapToGrid w:val="0"/>
        </w:rPr>
        <w:t>}</w:t>
      </w:r>
    </w:p>
    <w:p w14:paraId="2C8D177E" w14:textId="77777777" w:rsidR="009E56A4" w:rsidRPr="00FD0425" w:rsidRDefault="009E56A4" w:rsidP="009E56A4">
      <w:pPr>
        <w:pStyle w:val="PL"/>
        <w:rPr>
          <w:noProof w:val="0"/>
          <w:snapToGrid w:val="0"/>
        </w:rPr>
      </w:pPr>
    </w:p>
    <w:p w14:paraId="3BCB0E72" w14:textId="77777777" w:rsidR="009E56A4" w:rsidRPr="00FD0425" w:rsidRDefault="009E56A4" w:rsidP="009E56A4">
      <w:pPr>
        <w:pStyle w:val="PL"/>
        <w:rPr>
          <w:noProof w:val="0"/>
          <w:snapToGrid w:val="0"/>
        </w:rPr>
      </w:pPr>
      <w:r w:rsidRPr="00FD0425">
        <w:rPr>
          <w:noProof w:val="0"/>
          <w:snapToGrid w:val="0"/>
        </w:rPr>
        <w:t>Reestablishment-Indication ::= ENUMERATED {</w:t>
      </w:r>
    </w:p>
    <w:p w14:paraId="77F604CD" w14:textId="77777777" w:rsidR="009E56A4" w:rsidRPr="00FD0425" w:rsidRDefault="009E56A4" w:rsidP="009E56A4">
      <w:pPr>
        <w:pStyle w:val="PL"/>
        <w:rPr>
          <w:noProof w:val="0"/>
          <w:snapToGrid w:val="0"/>
        </w:rPr>
      </w:pPr>
      <w:r w:rsidRPr="00FD0425">
        <w:rPr>
          <w:noProof w:val="0"/>
          <w:snapToGrid w:val="0"/>
        </w:rPr>
        <w:tab/>
        <w:t>reestablished,</w:t>
      </w:r>
    </w:p>
    <w:p w14:paraId="34232110" w14:textId="77777777" w:rsidR="009E56A4" w:rsidRPr="00FD0425" w:rsidRDefault="009E56A4" w:rsidP="009E56A4">
      <w:pPr>
        <w:pStyle w:val="PL"/>
        <w:rPr>
          <w:noProof w:val="0"/>
          <w:snapToGrid w:val="0"/>
        </w:rPr>
      </w:pPr>
      <w:r w:rsidRPr="00FD0425">
        <w:rPr>
          <w:noProof w:val="0"/>
          <w:snapToGrid w:val="0"/>
        </w:rPr>
        <w:tab/>
        <w:t>...</w:t>
      </w:r>
    </w:p>
    <w:p w14:paraId="42B82E91" w14:textId="77777777" w:rsidR="009E56A4" w:rsidRPr="00FD0425" w:rsidRDefault="009E56A4" w:rsidP="009E56A4">
      <w:pPr>
        <w:pStyle w:val="PL"/>
        <w:rPr>
          <w:noProof w:val="0"/>
          <w:snapToGrid w:val="0"/>
        </w:rPr>
      </w:pPr>
      <w:r w:rsidRPr="00FD0425">
        <w:rPr>
          <w:noProof w:val="0"/>
          <w:snapToGrid w:val="0"/>
        </w:rPr>
        <w:t>}</w:t>
      </w:r>
    </w:p>
    <w:p w14:paraId="2EDF3CA8" w14:textId="77777777" w:rsidR="009E56A4" w:rsidRPr="00FD0425" w:rsidRDefault="009E56A4" w:rsidP="009E56A4">
      <w:pPr>
        <w:pStyle w:val="PL"/>
        <w:rPr>
          <w:noProof w:val="0"/>
          <w:snapToGrid w:val="0"/>
        </w:rPr>
      </w:pPr>
    </w:p>
    <w:p w14:paraId="4526B38D" w14:textId="77777777" w:rsidR="009E56A4" w:rsidRPr="00FD0425" w:rsidRDefault="009E56A4" w:rsidP="009E56A4">
      <w:pPr>
        <w:pStyle w:val="PL"/>
      </w:pPr>
    </w:p>
    <w:p w14:paraId="78C2FCBD" w14:textId="77777777" w:rsidR="009E56A4" w:rsidRPr="00FD0425" w:rsidRDefault="009E56A4" w:rsidP="009E56A4">
      <w:pPr>
        <w:pStyle w:val="PL"/>
      </w:pPr>
      <w:bookmarkStart w:id="742" w:name="_Hlk515435069"/>
      <w:r w:rsidRPr="00FD0425">
        <w:t xml:space="preserve">RFSP-Index </w:t>
      </w:r>
      <w:bookmarkEnd w:id="741"/>
      <w:bookmarkEnd w:id="742"/>
      <w:r w:rsidRPr="00FD0425">
        <w:t>::= INTEGER (1..256)</w:t>
      </w:r>
    </w:p>
    <w:p w14:paraId="6B66DAAA" w14:textId="77777777" w:rsidR="009E56A4" w:rsidRPr="00FD0425" w:rsidRDefault="009E56A4" w:rsidP="009E56A4">
      <w:pPr>
        <w:pStyle w:val="PL"/>
      </w:pPr>
    </w:p>
    <w:p w14:paraId="63DF9D46" w14:textId="77777777" w:rsidR="009E56A4" w:rsidRPr="00FD0425" w:rsidRDefault="009E56A4" w:rsidP="009E56A4">
      <w:pPr>
        <w:pStyle w:val="PL"/>
      </w:pPr>
    </w:p>
    <w:p w14:paraId="14A16777" w14:textId="77777777" w:rsidR="009E56A4" w:rsidRPr="00FD0425" w:rsidRDefault="009E56A4" w:rsidP="009E56A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F0AFC54" w14:textId="77777777" w:rsidR="009E56A4" w:rsidRPr="00FD0425" w:rsidRDefault="009E56A4" w:rsidP="009E56A4">
      <w:pPr>
        <w:pStyle w:val="PL"/>
        <w:rPr>
          <w:noProof w:val="0"/>
          <w:snapToGrid w:val="0"/>
        </w:rPr>
      </w:pPr>
      <w:r w:rsidRPr="00FD0425">
        <w:rPr>
          <w:noProof w:val="0"/>
          <w:snapToGrid w:val="0"/>
        </w:rPr>
        <w:tab/>
        <w:t>full-config,</w:t>
      </w:r>
    </w:p>
    <w:p w14:paraId="337EC98E" w14:textId="77777777" w:rsidR="009E56A4" w:rsidRPr="00FD0425" w:rsidRDefault="009E56A4" w:rsidP="009E56A4">
      <w:pPr>
        <w:pStyle w:val="PL"/>
        <w:rPr>
          <w:noProof w:val="0"/>
          <w:snapToGrid w:val="0"/>
          <w:lang w:eastAsia="zh-CN"/>
        </w:rPr>
      </w:pPr>
      <w:r w:rsidRPr="00FD0425">
        <w:rPr>
          <w:bCs/>
          <w:noProof w:val="0"/>
        </w:rPr>
        <w:tab/>
        <w:t>delta-config</w:t>
      </w:r>
      <w:r w:rsidRPr="00FD0425">
        <w:rPr>
          <w:bCs/>
          <w:noProof w:val="0"/>
          <w:lang w:eastAsia="zh-CN"/>
        </w:rPr>
        <w:t>,</w:t>
      </w:r>
    </w:p>
    <w:p w14:paraId="2207186A" w14:textId="77777777" w:rsidR="009E56A4" w:rsidRPr="00FD0425" w:rsidRDefault="009E56A4" w:rsidP="009E56A4">
      <w:pPr>
        <w:pStyle w:val="PL"/>
        <w:rPr>
          <w:noProof w:val="0"/>
          <w:snapToGrid w:val="0"/>
        </w:rPr>
      </w:pPr>
      <w:r w:rsidRPr="00FD0425">
        <w:rPr>
          <w:noProof w:val="0"/>
          <w:snapToGrid w:val="0"/>
        </w:rPr>
        <w:tab/>
        <w:t>...</w:t>
      </w:r>
    </w:p>
    <w:p w14:paraId="05406D75" w14:textId="77777777" w:rsidR="009E56A4" w:rsidRPr="00FD0425" w:rsidRDefault="009E56A4" w:rsidP="009E56A4">
      <w:pPr>
        <w:pStyle w:val="PL"/>
        <w:rPr>
          <w:noProof w:val="0"/>
          <w:snapToGrid w:val="0"/>
          <w:lang w:eastAsia="zh-CN"/>
        </w:rPr>
      </w:pPr>
      <w:r w:rsidRPr="00FD0425">
        <w:rPr>
          <w:noProof w:val="0"/>
          <w:snapToGrid w:val="0"/>
        </w:rPr>
        <w:t>}</w:t>
      </w:r>
    </w:p>
    <w:p w14:paraId="13B3D7E8" w14:textId="77777777" w:rsidR="009E56A4" w:rsidRPr="00FD0425" w:rsidRDefault="009E56A4" w:rsidP="009E56A4">
      <w:pPr>
        <w:pStyle w:val="PL"/>
      </w:pPr>
    </w:p>
    <w:p w14:paraId="756E8DCF" w14:textId="77777777" w:rsidR="009E56A4" w:rsidRPr="00FD0425" w:rsidRDefault="009E56A4" w:rsidP="009E56A4">
      <w:pPr>
        <w:pStyle w:val="PL"/>
      </w:pPr>
    </w:p>
    <w:p w14:paraId="2D4336AF" w14:textId="77777777" w:rsidR="009E56A4" w:rsidRPr="00FD0425" w:rsidRDefault="009E56A4" w:rsidP="009E56A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695B46A" w14:textId="77777777" w:rsidR="009E56A4" w:rsidRPr="00FD0425" w:rsidRDefault="009E56A4" w:rsidP="009E56A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3836FC02" w14:textId="77777777" w:rsidR="009E56A4" w:rsidRPr="00FD0425" w:rsidRDefault="009E56A4" w:rsidP="009E56A4">
      <w:pPr>
        <w:pStyle w:val="PL"/>
        <w:rPr>
          <w:noProof w:val="0"/>
          <w:snapToGrid w:val="0"/>
        </w:rPr>
      </w:pPr>
      <w:r w:rsidRPr="00FD0425">
        <w:rPr>
          <w:noProof w:val="0"/>
          <w:snapToGrid w:val="0"/>
        </w:rPr>
        <w:tab/>
        <w:t>...</w:t>
      </w:r>
    </w:p>
    <w:p w14:paraId="306EA6BA" w14:textId="77777777" w:rsidR="009E56A4" w:rsidRPr="00FD0425" w:rsidRDefault="009E56A4" w:rsidP="009E56A4">
      <w:pPr>
        <w:pStyle w:val="PL"/>
        <w:rPr>
          <w:noProof w:val="0"/>
          <w:snapToGrid w:val="0"/>
          <w:lang w:eastAsia="zh-CN"/>
        </w:rPr>
      </w:pPr>
      <w:r w:rsidRPr="00FD0425">
        <w:rPr>
          <w:noProof w:val="0"/>
          <w:snapToGrid w:val="0"/>
        </w:rPr>
        <w:t>}</w:t>
      </w:r>
    </w:p>
    <w:p w14:paraId="1FFF0AC9" w14:textId="77777777" w:rsidR="009E56A4" w:rsidRPr="00FD0425" w:rsidRDefault="009E56A4" w:rsidP="009E56A4">
      <w:pPr>
        <w:pStyle w:val="PL"/>
      </w:pPr>
    </w:p>
    <w:p w14:paraId="164D7300" w14:textId="77777777" w:rsidR="009E56A4" w:rsidRPr="00FD0425" w:rsidRDefault="009E56A4" w:rsidP="009E56A4">
      <w:pPr>
        <w:pStyle w:val="PL"/>
      </w:pPr>
    </w:p>
    <w:p w14:paraId="34418065" w14:textId="77777777" w:rsidR="009E56A4" w:rsidRPr="00FD0425" w:rsidRDefault="009E56A4" w:rsidP="009E56A4">
      <w:pPr>
        <w:pStyle w:val="PL"/>
        <w:outlineLvl w:val="3"/>
      </w:pPr>
      <w:r w:rsidRPr="00FD0425">
        <w:t>-- S</w:t>
      </w:r>
    </w:p>
    <w:p w14:paraId="4FE781C6" w14:textId="77777777" w:rsidR="009E56A4" w:rsidRPr="00FD0425" w:rsidRDefault="009E56A4" w:rsidP="009E56A4">
      <w:pPr>
        <w:pStyle w:val="PL"/>
      </w:pPr>
    </w:p>
    <w:p w14:paraId="7F6A7606" w14:textId="77777777" w:rsidR="009E56A4" w:rsidRPr="00FD0425" w:rsidRDefault="009E56A4" w:rsidP="009E56A4">
      <w:pPr>
        <w:pStyle w:val="PL"/>
      </w:pPr>
      <w:r w:rsidRPr="00FD0425">
        <w:t>SecondarydataForwardingInfoFromTarget-Item::= SEQUENCE {</w:t>
      </w:r>
    </w:p>
    <w:p w14:paraId="323EB001" w14:textId="77777777" w:rsidR="009E56A4" w:rsidRPr="00FD0425" w:rsidRDefault="009E56A4" w:rsidP="009E56A4">
      <w:pPr>
        <w:pStyle w:val="PL"/>
      </w:pPr>
      <w:r w:rsidRPr="00FD0425">
        <w:tab/>
        <w:t>secondarydataForwardingInfoFromTarget</w:t>
      </w:r>
      <w:r w:rsidRPr="00FD0425">
        <w:tab/>
      </w:r>
      <w:r w:rsidRPr="00FD0425">
        <w:tab/>
      </w:r>
      <w:r w:rsidRPr="00FD0425">
        <w:tab/>
      </w:r>
      <w:r w:rsidRPr="00FD0425">
        <w:tab/>
        <w:t>DataForwardingInfoFromTargetNGRANnode,</w:t>
      </w:r>
    </w:p>
    <w:p w14:paraId="29F2D887" w14:textId="77777777" w:rsidR="009E56A4" w:rsidRPr="00FD0425" w:rsidRDefault="009E56A4" w:rsidP="009E56A4">
      <w:pPr>
        <w:pStyle w:val="PL"/>
      </w:pPr>
      <w:r w:rsidRPr="00FD0425">
        <w:tab/>
        <w:t>iE-Extensions</w:t>
      </w:r>
      <w:r w:rsidRPr="00FD0425">
        <w:tab/>
      </w:r>
      <w:r w:rsidRPr="00FD0425">
        <w:tab/>
        <w:t>ProtocolExtensionContainer { { SecondarydataForwardingInfoFromTarget-Item-ExtIEs} }</w:t>
      </w:r>
      <w:r w:rsidRPr="00FD0425">
        <w:tab/>
        <w:t>OPTIONAL,</w:t>
      </w:r>
    </w:p>
    <w:p w14:paraId="6469756D" w14:textId="77777777" w:rsidR="009E56A4" w:rsidRPr="00FD0425" w:rsidRDefault="009E56A4" w:rsidP="009E56A4">
      <w:pPr>
        <w:pStyle w:val="PL"/>
      </w:pPr>
      <w:r w:rsidRPr="00FD0425">
        <w:tab/>
        <w:t>...</w:t>
      </w:r>
    </w:p>
    <w:p w14:paraId="3CCAD441" w14:textId="77777777" w:rsidR="009E56A4" w:rsidRPr="00FD0425" w:rsidRDefault="009E56A4" w:rsidP="009E56A4">
      <w:pPr>
        <w:pStyle w:val="PL"/>
      </w:pPr>
      <w:r w:rsidRPr="00FD0425">
        <w:t>}</w:t>
      </w:r>
    </w:p>
    <w:p w14:paraId="4C3D8C8B" w14:textId="77777777" w:rsidR="009E56A4" w:rsidRPr="00FD0425" w:rsidRDefault="009E56A4" w:rsidP="009E56A4">
      <w:pPr>
        <w:pStyle w:val="PL"/>
      </w:pPr>
    </w:p>
    <w:p w14:paraId="70457C8C" w14:textId="77777777" w:rsidR="009E56A4" w:rsidRPr="00FD0425" w:rsidRDefault="009E56A4" w:rsidP="009E56A4">
      <w:pPr>
        <w:pStyle w:val="PL"/>
      </w:pPr>
      <w:r w:rsidRPr="00FD0425">
        <w:t>SecondarydataForwardingInfoFromTarget-Item-ExtIEs XNAP-PROTOCOL-EXTENSION ::= {</w:t>
      </w:r>
    </w:p>
    <w:p w14:paraId="34C7EEB6" w14:textId="77777777" w:rsidR="009E56A4" w:rsidRPr="00FD0425" w:rsidRDefault="009E56A4" w:rsidP="009E56A4">
      <w:pPr>
        <w:pStyle w:val="PL"/>
      </w:pPr>
      <w:r w:rsidRPr="00FD0425">
        <w:tab/>
        <w:t>...</w:t>
      </w:r>
    </w:p>
    <w:p w14:paraId="751D8CAA" w14:textId="77777777" w:rsidR="009E56A4" w:rsidRPr="00FD0425" w:rsidRDefault="009E56A4" w:rsidP="009E56A4">
      <w:pPr>
        <w:pStyle w:val="PL"/>
      </w:pPr>
      <w:r w:rsidRPr="00FD0425">
        <w:t>}</w:t>
      </w:r>
    </w:p>
    <w:p w14:paraId="09AA39B7" w14:textId="77777777" w:rsidR="009E56A4" w:rsidRPr="00FD0425" w:rsidRDefault="009E56A4" w:rsidP="009E56A4">
      <w:pPr>
        <w:pStyle w:val="PL"/>
      </w:pPr>
    </w:p>
    <w:p w14:paraId="6274E0F1" w14:textId="77777777" w:rsidR="009E56A4" w:rsidRPr="00FD0425" w:rsidRDefault="009E56A4" w:rsidP="009E56A4">
      <w:pPr>
        <w:pStyle w:val="PL"/>
      </w:pPr>
      <w:r w:rsidRPr="00FD0425">
        <w:t>SecondarydataForwardingInfoFromTarget-List ::= SEQUENCE (SIZE(1..maxnoofMultiConnectivityMinusOne)) OF SecondarydataForwardingInfoFromTarget-Item</w:t>
      </w:r>
    </w:p>
    <w:p w14:paraId="38E677FC" w14:textId="77777777" w:rsidR="009E56A4" w:rsidRPr="00FD0425" w:rsidRDefault="009E56A4" w:rsidP="009E56A4">
      <w:pPr>
        <w:pStyle w:val="PL"/>
      </w:pPr>
    </w:p>
    <w:p w14:paraId="7C95D0BD" w14:textId="77777777" w:rsidR="009E56A4" w:rsidRPr="00FD0425" w:rsidRDefault="009E56A4" w:rsidP="009E56A4">
      <w:pPr>
        <w:pStyle w:val="PL"/>
      </w:pPr>
      <w:bookmarkStart w:id="743" w:name="_Hlk513552467"/>
      <w:r w:rsidRPr="00FD0425">
        <w:t>SCGConfigurationQuery</w:t>
      </w:r>
      <w:bookmarkEnd w:id="743"/>
      <w:r w:rsidRPr="00FD0425">
        <w:tab/>
        <w:t>::= ENUMERATED {true, ...}</w:t>
      </w:r>
    </w:p>
    <w:p w14:paraId="1A75ECD5" w14:textId="77777777" w:rsidR="009E56A4" w:rsidRPr="00FD0425" w:rsidRDefault="009E56A4" w:rsidP="009E56A4">
      <w:pPr>
        <w:pStyle w:val="PL"/>
      </w:pPr>
    </w:p>
    <w:p w14:paraId="390B58C2" w14:textId="77777777" w:rsidR="009E56A4" w:rsidRPr="00FD0425" w:rsidRDefault="009E56A4" w:rsidP="009E56A4">
      <w:pPr>
        <w:pStyle w:val="PL"/>
      </w:pPr>
      <w:r w:rsidRPr="00FD0425">
        <w:t>SecondaryRATUsageInformation ::= SEQUENCE {</w:t>
      </w:r>
    </w:p>
    <w:p w14:paraId="0358D8DB" w14:textId="77777777" w:rsidR="009E56A4" w:rsidRPr="00FD0425" w:rsidRDefault="009E56A4" w:rsidP="009E56A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283FCE3" w14:textId="77777777" w:rsidR="009E56A4" w:rsidRPr="00FD0425" w:rsidRDefault="009E56A4" w:rsidP="009E56A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1C895434" w14:textId="77777777" w:rsidR="009E56A4" w:rsidRPr="00FD0425" w:rsidRDefault="009E56A4" w:rsidP="009E56A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5B700A29" w14:textId="77777777" w:rsidR="009E56A4" w:rsidRPr="00FD0425" w:rsidRDefault="009E56A4" w:rsidP="009E56A4">
      <w:pPr>
        <w:pStyle w:val="PL"/>
      </w:pPr>
      <w:r w:rsidRPr="00FD0425">
        <w:tab/>
        <w:t>...</w:t>
      </w:r>
    </w:p>
    <w:p w14:paraId="7442AB5F" w14:textId="77777777" w:rsidR="009E56A4" w:rsidRPr="00FD0425" w:rsidRDefault="009E56A4" w:rsidP="009E56A4">
      <w:pPr>
        <w:pStyle w:val="PL"/>
      </w:pPr>
      <w:r w:rsidRPr="00FD0425">
        <w:t>}</w:t>
      </w:r>
    </w:p>
    <w:p w14:paraId="3CB54B9B" w14:textId="77777777" w:rsidR="009E56A4" w:rsidRPr="00FD0425" w:rsidRDefault="009E56A4" w:rsidP="009E56A4">
      <w:pPr>
        <w:pStyle w:val="PL"/>
      </w:pPr>
    </w:p>
    <w:p w14:paraId="122248F6" w14:textId="77777777" w:rsidR="009E56A4" w:rsidRPr="00FD0425" w:rsidRDefault="009E56A4" w:rsidP="009E56A4">
      <w:pPr>
        <w:pStyle w:val="PL"/>
      </w:pPr>
      <w:r w:rsidRPr="00FD0425">
        <w:t>SecondaryRATUsageInformation-ExtIEs XNAP-PROTOCOL-EXTENSION ::= {</w:t>
      </w:r>
    </w:p>
    <w:p w14:paraId="4855BC11" w14:textId="77777777" w:rsidR="009E56A4" w:rsidRPr="00FD0425" w:rsidRDefault="009E56A4" w:rsidP="009E56A4">
      <w:pPr>
        <w:pStyle w:val="PL"/>
      </w:pPr>
      <w:r w:rsidRPr="00FD0425">
        <w:tab/>
        <w:t>...</w:t>
      </w:r>
    </w:p>
    <w:p w14:paraId="1C1CA295" w14:textId="77777777" w:rsidR="009E56A4" w:rsidRPr="00FD0425" w:rsidRDefault="009E56A4" w:rsidP="009E56A4">
      <w:pPr>
        <w:pStyle w:val="PL"/>
      </w:pPr>
      <w:r w:rsidRPr="00FD0425">
        <w:t>}</w:t>
      </w:r>
    </w:p>
    <w:p w14:paraId="1195EFC5" w14:textId="77777777" w:rsidR="009E56A4" w:rsidRPr="00FD0425" w:rsidRDefault="009E56A4" w:rsidP="009E56A4">
      <w:pPr>
        <w:pStyle w:val="PL"/>
      </w:pPr>
    </w:p>
    <w:p w14:paraId="401C108A" w14:textId="77777777" w:rsidR="009E56A4" w:rsidRPr="00FD0425" w:rsidRDefault="009E56A4" w:rsidP="009E56A4">
      <w:pPr>
        <w:pStyle w:val="PL"/>
      </w:pPr>
      <w:bookmarkStart w:id="744" w:name="_Hlk515407386"/>
      <w:r w:rsidRPr="00FD0425">
        <w:t>SecurityIndication</w:t>
      </w:r>
      <w:bookmarkEnd w:id="744"/>
      <w:r w:rsidRPr="00FD0425">
        <w:t xml:space="preserve"> ::= SEQUENCE {</w:t>
      </w:r>
    </w:p>
    <w:p w14:paraId="0FB34BE9" w14:textId="77777777" w:rsidR="009E56A4" w:rsidRPr="00FD0425" w:rsidRDefault="009E56A4" w:rsidP="009E56A4">
      <w:pPr>
        <w:pStyle w:val="PL"/>
      </w:pPr>
      <w:r w:rsidRPr="00FD0425">
        <w:tab/>
        <w:t>integrityProtectionIndication</w:t>
      </w:r>
      <w:r w:rsidRPr="00FD0425">
        <w:tab/>
      </w:r>
      <w:r w:rsidRPr="00FD0425">
        <w:tab/>
      </w:r>
      <w:r w:rsidRPr="00FD0425">
        <w:tab/>
        <w:t>ENUMERATED {required, preferred, not-needed, ...},</w:t>
      </w:r>
    </w:p>
    <w:p w14:paraId="6C73F1F3" w14:textId="77777777" w:rsidR="009E56A4" w:rsidRPr="00FD0425" w:rsidRDefault="009E56A4" w:rsidP="009E56A4">
      <w:pPr>
        <w:pStyle w:val="PL"/>
      </w:pPr>
      <w:r w:rsidRPr="00FD0425">
        <w:tab/>
        <w:t>confidentialityProtectionIndication</w:t>
      </w:r>
      <w:r w:rsidRPr="00FD0425">
        <w:tab/>
      </w:r>
      <w:r w:rsidRPr="00FD0425">
        <w:tab/>
        <w:t>ENUMERATED {required, preferred, not-needed, ...},</w:t>
      </w:r>
    </w:p>
    <w:p w14:paraId="3715DBFB" w14:textId="77777777" w:rsidR="009E56A4" w:rsidRPr="00FD0425" w:rsidRDefault="009E56A4" w:rsidP="009E56A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A50AD1" w14:textId="77777777" w:rsidR="009E56A4" w:rsidRPr="00FD0425" w:rsidRDefault="009E56A4" w:rsidP="009E56A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429CDD93"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16ED2E9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42116B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4707B37" w14:textId="77777777" w:rsidR="009E56A4" w:rsidRPr="00FD0425" w:rsidRDefault="009E56A4" w:rsidP="009E56A4">
      <w:pPr>
        <w:pStyle w:val="PL"/>
        <w:rPr>
          <w:noProof w:val="0"/>
          <w:snapToGrid w:val="0"/>
          <w:lang w:eastAsia="zh-CN"/>
        </w:rPr>
      </w:pPr>
    </w:p>
    <w:p w14:paraId="0A33AA93" w14:textId="77777777" w:rsidR="009E56A4" w:rsidRPr="00FD0425" w:rsidRDefault="009E56A4" w:rsidP="009E56A4">
      <w:pPr>
        <w:pStyle w:val="PL"/>
        <w:rPr>
          <w:noProof w:val="0"/>
          <w:snapToGrid w:val="0"/>
          <w:lang w:eastAsia="zh-CN"/>
        </w:rPr>
      </w:pPr>
      <w:r w:rsidRPr="00FD0425">
        <w:rPr>
          <w:noProof w:val="0"/>
          <w:snapToGrid w:val="0"/>
          <w:lang w:eastAsia="zh-CN"/>
        </w:rPr>
        <w:t>SecurityIndication-ExtIEs XNAP-PROTOCOL-EXTENSION ::= {</w:t>
      </w:r>
    </w:p>
    <w:p w14:paraId="7B2388B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D40C0F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8381142" w14:textId="77777777" w:rsidR="009E56A4" w:rsidRPr="00FD0425" w:rsidRDefault="009E56A4" w:rsidP="009E56A4">
      <w:pPr>
        <w:pStyle w:val="PL"/>
        <w:rPr>
          <w:noProof w:val="0"/>
          <w:snapToGrid w:val="0"/>
          <w:lang w:eastAsia="zh-CN"/>
        </w:rPr>
      </w:pPr>
    </w:p>
    <w:p w14:paraId="79FAF407" w14:textId="77777777" w:rsidR="009E56A4" w:rsidRPr="00FD0425" w:rsidRDefault="009E56A4" w:rsidP="009E56A4">
      <w:pPr>
        <w:pStyle w:val="PL"/>
        <w:rPr>
          <w:noProof w:val="0"/>
          <w:snapToGrid w:val="0"/>
          <w:lang w:eastAsia="zh-CN"/>
        </w:rPr>
      </w:pPr>
    </w:p>
    <w:p w14:paraId="2B70B5B1" w14:textId="77777777" w:rsidR="009E56A4" w:rsidRPr="00FD0425" w:rsidRDefault="009E56A4" w:rsidP="009E56A4">
      <w:pPr>
        <w:pStyle w:val="PL"/>
        <w:rPr>
          <w:noProof w:val="0"/>
          <w:snapToGrid w:val="0"/>
          <w:lang w:eastAsia="zh-CN"/>
        </w:rPr>
      </w:pPr>
      <w:r w:rsidRPr="00FD0425">
        <w:rPr>
          <w:noProof w:val="0"/>
          <w:snapToGrid w:val="0"/>
          <w:lang w:eastAsia="zh-CN"/>
        </w:rPr>
        <w:t>SecurityResult ::= SEQUENCE {</w:t>
      </w:r>
    </w:p>
    <w:p w14:paraId="1DF7189A" w14:textId="77777777" w:rsidR="009E56A4" w:rsidRPr="00FD0425" w:rsidRDefault="009E56A4" w:rsidP="009E56A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B77827F" w14:textId="77777777" w:rsidR="009E56A4" w:rsidRPr="00FD0425" w:rsidRDefault="009E56A4" w:rsidP="009E56A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2D5FE9B"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06954A3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84BF10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46A4801" w14:textId="77777777" w:rsidR="009E56A4" w:rsidRPr="00FD0425" w:rsidRDefault="009E56A4" w:rsidP="009E56A4">
      <w:pPr>
        <w:pStyle w:val="PL"/>
        <w:rPr>
          <w:noProof w:val="0"/>
          <w:snapToGrid w:val="0"/>
          <w:lang w:eastAsia="zh-CN"/>
        </w:rPr>
      </w:pPr>
    </w:p>
    <w:p w14:paraId="7C58F326" w14:textId="77777777" w:rsidR="009E56A4" w:rsidRPr="00FD0425" w:rsidRDefault="009E56A4" w:rsidP="009E56A4">
      <w:pPr>
        <w:pStyle w:val="PL"/>
        <w:rPr>
          <w:noProof w:val="0"/>
          <w:snapToGrid w:val="0"/>
          <w:lang w:eastAsia="zh-CN"/>
        </w:rPr>
      </w:pPr>
      <w:r w:rsidRPr="00FD0425">
        <w:rPr>
          <w:noProof w:val="0"/>
          <w:snapToGrid w:val="0"/>
          <w:lang w:eastAsia="zh-CN"/>
        </w:rPr>
        <w:t>SecurityResult-ExtIEs XNAP-PROTOCOL-EXTENSION ::= {</w:t>
      </w:r>
    </w:p>
    <w:p w14:paraId="7B75001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292A74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F2794DF" w14:textId="77777777" w:rsidR="009E56A4" w:rsidRPr="00FD0425" w:rsidRDefault="009E56A4" w:rsidP="009E56A4">
      <w:pPr>
        <w:pStyle w:val="PL"/>
        <w:rPr>
          <w:noProof w:val="0"/>
          <w:snapToGrid w:val="0"/>
          <w:lang w:eastAsia="zh-CN"/>
        </w:rPr>
      </w:pPr>
    </w:p>
    <w:p w14:paraId="0C871F8F" w14:textId="77777777" w:rsidR="009E56A4" w:rsidRPr="00FD0425" w:rsidRDefault="009E56A4" w:rsidP="009E56A4">
      <w:pPr>
        <w:pStyle w:val="PL"/>
        <w:rPr>
          <w:noProof w:val="0"/>
          <w:snapToGrid w:val="0"/>
          <w:lang w:eastAsia="zh-CN"/>
        </w:rPr>
      </w:pPr>
    </w:p>
    <w:p w14:paraId="36D25DAF" w14:textId="77777777" w:rsidR="009E56A4" w:rsidRPr="00FD0425" w:rsidRDefault="009E56A4" w:rsidP="009E56A4">
      <w:pPr>
        <w:pStyle w:val="PL"/>
        <w:outlineLvl w:val="4"/>
        <w:rPr>
          <w:noProof w:val="0"/>
          <w:snapToGrid w:val="0"/>
          <w:lang w:eastAsia="zh-CN"/>
        </w:rPr>
      </w:pPr>
      <w:r w:rsidRPr="00FD0425">
        <w:rPr>
          <w:noProof w:val="0"/>
          <w:snapToGrid w:val="0"/>
          <w:lang w:eastAsia="zh-CN"/>
        </w:rPr>
        <w:t>-- Served Cells E-UTRA IEs</w:t>
      </w:r>
    </w:p>
    <w:p w14:paraId="3F60C6E9" w14:textId="77777777" w:rsidR="009E56A4" w:rsidRPr="00FD0425" w:rsidRDefault="009E56A4" w:rsidP="009E56A4">
      <w:pPr>
        <w:pStyle w:val="PL"/>
        <w:rPr>
          <w:noProof w:val="0"/>
          <w:snapToGrid w:val="0"/>
          <w:lang w:eastAsia="zh-CN"/>
        </w:rPr>
      </w:pPr>
      <w:bookmarkStart w:id="745" w:name="_Hlk513551051"/>
    </w:p>
    <w:p w14:paraId="7EBBA54B" w14:textId="77777777" w:rsidR="009E56A4" w:rsidRPr="00FD0425" w:rsidRDefault="009E56A4" w:rsidP="009E56A4">
      <w:pPr>
        <w:pStyle w:val="PL"/>
        <w:rPr>
          <w:noProof w:val="0"/>
          <w:snapToGrid w:val="0"/>
          <w:lang w:eastAsia="zh-CN"/>
        </w:rPr>
      </w:pPr>
    </w:p>
    <w:p w14:paraId="7FC1277A" w14:textId="77777777" w:rsidR="009E56A4" w:rsidRPr="00FD0425" w:rsidRDefault="009E56A4" w:rsidP="009E56A4">
      <w:pPr>
        <w:pStyle w:val="PL"/>
        <w:rPr>
          <w:snapToGrid w:val="0"/>
        </w:rPr>
      </w:pPr>
      <w:bookmarkStart w:id="746" w:name="_Hlk515442062"/>
      <w:r w:rsidRPr="00FD0425">
        <w:rPr>
          <w:snapToGrid w:val="0"/>
        </w:rPr>
        <w:t>ServedCellInformation-E-UTRA ::= SEQUENCE {</w:t>
      </w:r>
    </w:p>
    <w:p w14:paraId="30146FA1" w14:textId="77777777" w:rsidR="009E56A4" w:rsidRPr="00FD0425" w:rsidRDefault="009E56A4" w:rsidP="009E56A4">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B0B3427" w14:textId="77777777" w:rsidR="009E56A4" w:rsidRPr="00FD0425" w:rsidRDefault="009E56A4" w:rsidP="009E56A4">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7DC8CA5" w14:textId="77777777" w:rsidR="009E56A4" w:rsidRPr="00FD0425" w:rsidRDefault="009E56A4" w:rsidP="009E56A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30C4C91" w14:textId="77777777" w:rsidR="009E56A4" w:rsidRPr="00FD0425" w:rsidRDefault="009E56A4" w:rsidP="009E56A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E21A1D" w14:textId="77777777" w:rsidR="009E56A4" w:rsidRPr="00FD0425" w:rsidRDefault="009E56A4" w:rsidP="009E56A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210904C" w14:textId="77777777" w:rsidR="009E56A4" w:rsidRPr="00FD0425" w:rsidRDefault="009E56A4" w:rsidP="009E56A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107C8234" w14:textId="77777777" w:rsidR="009E56A4" w:rsidRPr="00FD0425" w:rsidRDefault="009E56A4" w:rsidP="009E56A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9BBDD7" w14:textId="77777777" w:rsidR="009E56A4" w:rsidRPr="00FD0425" w:rsidRDefault="009E56A4" w:rsidP="009E56A4">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CE9661" w14:textId="77777777" w:rsidR="009E56A4" w:rsidRPr="00FD0425" w:rsidRDefault="009E56A4" w:rsidP="009E56A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6BE6B3" w14:textId="77777777" w:rsidR="009E56A4" w:rsidRPr="00FD0425" w:rsidRDefault="009E56A4" w:rsidP="009E56A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7E243D" w14:textId="77777777" w:rsidR="009E56A4" w:rsidRPr="00FD0425" w:rsidRDefault="009E56A4" w:rsidP="009E56A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410F61" w14:textId="77777777" w:rsidR="009E56A4" w:rsidRPr="00FD0425" w:rsidRDefault="009E56A4" w:rsidP="009E56A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7C033" w14:textId="77777777" w:rsidR="009E56A4" w:rsidRPr="00FD0425" w:rsidRDefault="009E56A4" w:rsidP="009E56A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9534B3"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8139E8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3B48EC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0D67948" w14:textId="77777777" w:rsidR="009E56A4" w:rsidRPr="00FD0425" w:rsidRDefault="009E56A4" w:rsidP="009E56A4">
      <w:pPr>
        <w:pStyle w:val="PL"/>
        <w:rPr>
          <w:noProof w:val="0"/>
          <w:snapToGrid w:val="0"/>
          <w:lang w:eastAsia="zh-CN"/>
        </w:rPr>
      </w:pPr>
    </w:p>
    <w:p w14:paraId="0EF784D8" w14:textId="77777777" w:rsidR="009E56A4" w:rsidRPr="00FD0425" w:rsidRDefault="009E56A4" w:rsidP="009E56A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48B00319" w14:textId="77777777" w:rsidR="009E56A4" w:rsidRPr="00FD0425" w:rsidRDefault="009E56A4" w:rsidP="009E56A4">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373AB8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7872A0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76481A0" w14:textId="77777777" w:rsidR="009E56A4" w:rsidRPr="00FD0425" w:rsidRDefault="009E56A4" w:rsidP="009E56A4">
      <w:pPr>
        <w:pStyle w:val="PL"/>
        <w:rPr>
          <w:noProof w:val="0"/>
          <w:snapToGrid w:val="0"/>
          <w:lang w:eastAsia="zh-CN"/>
        </w:rPr>
      </w:pPr>
    </w:p>
    <w:p w14:paraId="35CD8F3F" w14:textId="77777777" w:rsidR="009E56A4" w:rsidRPr="00FD0425" w:rsidRDefault="009E56A4" w:rsidP="009E56A4">
      <w:pPr>
        <w:pStyle w:val="PL"/>
        <w:rPr>
          <w:noProof w:val="0"/>
          <w:snapToGrid w:val="0"/>
          <w:lang w:eastAsia="zh-CN"/>
        </w:rPr>
      </w:pPr>
    </w:p>
    <w:p w14:paraId="29FD3F9A" w14:textId="77777777" w:rsidR="009E56A4" w:rsidRPr="00FD0425" w:rsidRDefault="009E56A4" w:rsidP="009E56A4">
      <w:pPr>
        <w:pStyle w:val="PL"/>
        <w:rPr>
          <w:snapToGrid w:val="0"/>
        </w:rPr>
      </w:pPr>
      <w:r w:rsidRPr="00FD0425">
        <w:rPr>
          <w:snapToGrid w:val="0"/>
        </w:rPr>
        <w:t>ServedCellInformation-E-UTRA-perBPLMN ::= SEQUENCE {</w:t>
      </w:r>
    </w:p>
    <w:p w14:paraId="737DB702" w14:textId="77777777" w:rsidR="009E56A4" w:rsidRPr="00FD0425" w:rsidRDefault="009E56A4" w:rsidP="009E56A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8E2AD2E"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6B1A957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5E4518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3180ECB" w14:textId="77777777" w:rsidR="009E56A4" w:rsidRPr="00FD0425" w:rsidRDefault="009E56A4" w:rsidP="009E56A4">
      <w:pPr>
        <w:pStyle w:val="PL"/>
        <w:rPr>
          <w:noProof w:val="0"/>
          <w:snapToGrid w:val="0"/>
          <w:lang w:eastAsia="zh-CN"/>
        </w:rPr>
      </w:pPr>
    </w:p>
    <w:p w14:paraId="5CFC537E" w14:textId="77777777" w:rsidR="009E56A4" w:rsidRPr="00FD0425" w:rsidRDefault="009E56A4" w:rsidP="009E56A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571BE92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4CB8774"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F185FA1" w14:textId="77777777" w:rsidR="009E56A4" w:rsidRPr="00FD0425" w:rsidRDefault="009E56A4" w:rsidP="009E56A4">
      <w:pPr>
        <w:pStyle w:val="PL"/>
        <w:rPr>
          <w:noProof w:val="0"/>
          <w:snapToGrid w:val="0"/>
          <w:lang w:eastAsia="zh-CN"/>
        </w:rPr>
      </w:pPr>
    </w:p>
    <w:p w14:paraId="1519924F" w14:textId="77777777" w:rsidR="009E56A4" w:rsidRPr="00FD0425" w:rsidRDefault="009E56A4" w:rsidP="009E56A4">
      <w:pPr>
        <w:pStyle w:val="PL"/>
        <w:rPr>
          <w:noProof w:val="0"/>
          <w:snapToGrid w:val="0"/>
          <w:lang w:eastAsia="zh-CN"/>
        </w:rPr>
      </w:pPr>
    </w:p>
    <w:p w14:paraId="110EAD0E" w14:textId="77777777" w:rsidR="009E56A4" w:rsidRPr="00FD0425" w:rsidRDefault="009E56A4" w:rsidP="009E56A4">
      <w:pPr>
        <w:pStyle w:val="PL"/>
        <w:rPr>
          <w:snapToGrid w:val="0"/>
        </w:rPr>
      </w:pPr>
      <w:r w:rsidRPr="00FD0425">
        <w:rPr>
          <w:snapToGrid w:val="0"/>
        </w:rPr>
        <w:t>ServedCellInformation-E-UTRA-ModeInfo ::= CHOICE {</w:t>
      </w:r>
    </w:p>
    <w:p w14:paraId="7B11A914" w14:textId="77777777" w:rsidR="009E56A4" w:rsidRPr="00FD0425" w:rsidRDefault="009E56A4" w:rsidP="009E56A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6F9070E7" w14:textId="77777777" w:rsidR="009E56A4" w:rsidRPr="00FD0425" w:rsidRDefault="009E56A4" w:rsidP="009E56A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13484BE0" w14:textId="77777777" w:rsidR="009E56A4" w:rsidRPr="00FD0425" w:rsidRDefault="009E56A4" w:rsidP="009E56A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579390E3" w14:textId="77777777" w:rsidR="009E56A4" w:rsidRPr="00FD0425" w:rsidRDefault="009E56A4" w:rsidP="009E56A4">
      <w:pPr>
        <w:pStyle w:val="PL"/>
        <w:rPr>
          <w:snapToGrid w:val="0"/>
        </w:rPr>
      </w:pPr>
      <w:r w:rsidRPr="00FD0425">
        <w:rPr>
          <w:snapToGrid w:val="0"/>
        </w:rPr>
        <w:t>}</w:t>
      </w:r>
    </w:p>
    <w:p w14:paraId="532A3D5D" w14:textId="77777777" w:rsidR="009E56A4" w:rsidRPr="00FD0425" w:rsidRDefault="009E56A4" w:rsidP="009E56A4">
      <w:pPr>
        <w:pStyle w:val="PL"/>
        <w:rPr>
          <w:snapToGrid w:val="0"/>
        </w:rPr>
      </w:pPr>
    </w:p>
    <w:p w14:paraId="1680FE04" w14:textId="77777777" w:rsidR="009E56A4" w:rsidRPr="00FD0425" w:rsidRDefault="009E56A4" w:rsidP="009E56A4">
      <w:pPr>
        <w:pStyle w:val="PL"/>
        <w:rPr>
          <w:snapToGrid w:val="0"/>
        </w:rPr>
      </w:pPr>
      <w:r w:rsidRPr="00FD0425">
        <w:rPr>
          <w:snapToGrid w:val="0"/>
        </w:rPr>
        <w:t>ServedCellInformation-E-UTRA-ModeInfo-ExtIEs XNAP-PROTOCOL-IES ::= {</w:t>
      </w:r>
    </w:p>
    <w:p w14:paraId="6D9DA223" w14:textId="77777777" w:rsidR="009E56A4" w:rsidRPr="00FD0425" w:rsidRDefault="009E56A4" w:rsidP="009E56A4">
      <w:pPr>
        <w:pStyle w:val="PL"/>
        <w:rPr>
          <w:snapToGrid w:val="0"/>
        </w:rPr>
      </w:pPr>
      <w:r w:rsidRPr="00FD0425">
        <w:rPr>
          <w:snapToGrid w:val="0"/>
        </w:rPr>
        <w:tab/>
        <w:t>...</w:t>
      </w:r>
    </w:p>
    <w:p w14:paraId="53620BE1" w14:textId="77777777" w:rsidR="009E56A4" w:rsidRPr="00FD0425" w:rsidRDefault="009E56A4" w:rsidP="009E56A4">
      <w:pPr>
        <w:pStyle w:val="PL"/>
        <w:rPr>
          <w:snapToGrid w:val="0"/>
        </w:rPr>
      </w:pPr>
      <w:r w:rsidRPr="00FD0425">
        <w:rPr>
          <w:snapToGrid w:val="0"/>
        </w:rPr>
        <w:t>}</w:t>
      </w:r>
    </w:p>
    <w:p w14:paraId="736E979E" w14:textId="77777777" w:rsidR="009E56A4" w:rsidRPr="00FD0425" w:rsidRDefault="009E56A4" w:rsidP="009E56A4">
      <w:pPr>
        <w:pStyle w:val="PL"/>
        <w:rPr>
          <w:noProof w:val="0"/>
          <w:snapToGrid w:val="0"/>
          <w:lang w:eastAsia="zh-CN"/>
        </w:rPr>
      </w:pPr>
    </w:p>
    <w:p w14:paraId="74BB8347" w14:textId="77777777" w:rsidR="009E56A4" w:rsidRPr="00FD0425" w:rsidRDefault="009E56A4" w:rsidP="009E56A4">
      <w:pPr>
        <w:pStyle w:val="PL"/>
        <w:rPr>
          <w:noProof w:val="0"/>
          <w:snapToGrid w:val="0"/>
          <w:lang w:eastAsia="zh-CN"/>
        </w:rPr>
      </w:pPr>
    </w:p>
    <w:p w14:paraId="58A836CC" w14:textId="77777777" w:rsidR="009E56A4" w:rsidRPr="00FD0425" w:rsidRDefault="009E56A4" w:rsidP="009E56A4">
      <w:pPr>
        <w:pStyle w:val="PL"/>
        <w:rPr>
          <w:snapToGrid w:val="0"/>
        </w:rPr>
      </w:pPr>
      <w:r w:rsidRPr="00FD0425">
        <w:rPr>
          <w:snapToGrid w:val="0"/>
        </w:rPr>
        <w:t>ServedCellInformation-E-UTRA-FDDInfo ::= SEQUENCE {</w:t>
      </w:r>
    </w:p>
    <w:p w14:paraId="484B21A0" w14:textId="77777777" w:rsidR="009E56A4" w:rsidRPr="00FD0425" w:rsidRDefault="009E56A4" w:rsidP="009E56A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555D816" w14:textId="77777777" w:rsidR="009E56A4" w:rsidRPr="00FD0425" w:rsidRDefault="009E56A4" w:rsidP="009E56A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94F791E" w14:textId="77777777" w:rsidR="009E56A4" w:rsidRPr="00FD0425" w:rsidRDefault="009E56A4" w:rsidP="009E56A4">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08E6456D" w14:textId="77777777" w:rsidR="009E56A4" w:rsidRPr="00FD0425" w:rsidRDefault="009E56A4" w:rsidP="009E56A4">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05020BB1"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3A87356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018A1C8"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C036F09" w14:textId="77777777" w:rsidR="009E56A4" w:rsidRPr="00FD0425" w:rsidRDefault="009E56A4" w:rsidP="009E56A4">
      <w:pPr>
        <w:pStyle w:val="PL"/>
        <w:rPr>
          <w:noProof w:val="0"/>
          <w:snapToGrid w:val="0"/>
          <w:lang w:eastAsia="zh-CN"/>
        </w:rPr>
      </w:pPr>
    </w:p>
    <w:p w14:paraId="2AC7B65D" w14:textId="77777777" w:rsidR="009E56A4" w:rsidRPr="00FD0425" w:rsidRDefault="009E56A4" w:rsidP="009E56A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4AABDEA2"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E88C65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02CE69F" w14:textId="77777777" w:rsidR="009E56A4" w:rsidRPr="00FD0425" w:rsidRDefault="009E56A4" w:rsidP="009E56A4">
      <w:pPr>
        <w:pStyle w:val="PL"/>
        <w:rPr>
          <w:noProof w:val="0"/>
          <w:snapToGrid w:val="0"/>
          <w:lang w:eastAsia="zh-CN"/>
        </w:rPr>
      </w:pPr>
    </w:p>
    <w:p w14:paraId="75982964" w14:textId="77777777" w:rsidR="009E56A4" w:rsidRPr="00FD0425" w:rsidRDefault="009E56A4" w:rsidP="009E56A4">
      <w:pPr>
        <w:pStyle w:val="PL"/>
        <w:rPr>
          <w:noProof w:val="0"/>
          <w:snapToGrid w:val="0"/>
          <w:lang w:eastAsia="zh-CN"/>
        </w:rPr>
      </w:pPr>
    </w:p>
    <w:p w14:paraId="6978D40B" w14:textId="77777777" w:rsidR="009E56A4" w:rsidRPr="00FD0425" w:rsidRDefault="009E56A4" w:rsidP="009E56A4">
      <w:pPr>
        <w:pStyle w:val="PL"/>
        <w:rPr>
          <w:snapToGrid w:val="0"/>
        </w:rPr>
      </w:pPr>
      <w:r w:rsidRPr="00FD0425">
        <w:rPr>
          <w:snapToGrid w:val="0"/>
        </w:rPr>
        <w:t>ServedCellInformation-E-UTRA-TDDInfo ::= SEQUENCE {</w:t>
      </w:r>
    </w:p>
    <w:p w14:paraId="5B6B876E" w14:textId="77777777" w:rsidR="009E56A4" w:rsidRPr="00FD0425" w:rsidRDefault="009E56A4" w:rsidP="009E56A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7377435" w14:textId="77777777" w:rsidR="009E56A4" w:rsidRPr="00FD0425" w:rsidRDefault="009E56A4" w:rsidP="009E56A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3571E8A6" w14:textId="77777777" w:rsidR="009E56A4" w:rsidRPr="00FD0425" w:rsidRDefault="009E56A4" w:rsidP="009E56A4">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6DF70883" w14:textId="77777777" w:rsidR="009E56A4" w:rsidRPr="00FD0425" w:rsidRDefault="009E56A4" w:rsidP="009E56A4">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390E6C1F"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7956B5B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E85AF6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9A7DE50" w14:textId="77777777" w:rsidR="009E56A4" w:rsidRPr="00FD0425" w:rsidRDefault="009E56A4" w:rsidP="009E56A4">
      <w:pPr>
        <w:pStyle w:val="PL"/>
        <w:rPr>
          <w:noProof w:val="0"/>
          <w:snapToGrid w:val="0"/>
          <w:lang w:eastAsia="zh-CN"/>
        </w:rPr>
      </w:pPr>
    </w:p>
    <w:p w14:paraId="7808643F" w14:textId="77777777" w:rsidR="009E56A4" w:rsidRPr="00FD0425" w:rsidRDefault="009E56A4" w:rsidP="009E56A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74FAC62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390134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940F159" w14:textId="77777777" w:rsidR="009E56A4" w:rsidRPr="00FD0425" w:rsidRDefault="009E56A4" w:rsidP="009E56A4">
      <w:pPr>
        <w:pStyle w:val="PL"/>
        <w:rPr>
          <w:noProof w:val="0"/>
          <w:snapToGrid w:val="0"/>
          <w:lang w:eastAsia="zh-CN"/>
        </w:rPr>
      </w:pPr>
    </w:p>
    <w:p w14:paraId="2B77B9A7" w14:textId="77777777" w:rsidR="009E56A4" w:rsidRPr="00FD0425" w:rsidRDefault="009E56A4" w:rsidP="009E56A4">
      <w:pPr>
        <w:pStyle w:val="PL"/>
        <w:rPr>
          <w:noProof w:val="0"/>
          <w:snapToGrid w:val="0"/>
          <w:lang w:eastAsia="zh-CN"/>
        </w:rPr>
      </w:pPr>
    </w:p>
    <w:p w14:paraId="2B19F8BC" w14:textId="77777777" w:rsidR="009E56A4" w:rsidRPr="00FD0425" w:rsidRDefault="009E56A4" w:rsidP="009E56A4">
      <w:pPr>
        <w:pStyle w:val="PL"/>
        <w:rPr>
          <w:snapToGrid w:val="0"/>
        </w:rPr>
      </w:pPr>
      <w:r w:rsidRPr="00FD0425">
        <w:rPr>
          <w:snapToGrid w:val="0"/>
        </w:rPr>
        <w:t>ServedCells-E-UTRA ::= SEQUENCE (SIZE (1..maxnoofCellsinNG-RANnode)) OF ServedCells-E-UTRA-Item</w:t>
      </w:r>
    </w:p>
    <w:p w14:paraId="1E681F90" w14:textId="77777777" w:rsidR="009E56A4" w:rsidRPr="00FD0425" w:rsidRDefault="009E56A4" w:rsidP="009E56A4">
      <w:pPr>
        <w:pStyle w:val="PL"/>
      </w:pPr>
    </w:p>
    <w:p w14:paraId="1B8F93EF" w14:textId="77777777" w:rsidR="009E56A4" w:rsidRPr="00FD0425" w:rsidRDefault="009E56A4" w:rsidP="009E56A4">
      <w:pPr>
        <w:pStyle w:val="PL"/>
        <w:rPr>
          <w:snapToGrid w:val="0"/>
        </w:rPr>
      </w:pPr>
      <w:r w:rsidRPr="00FD0425">
        <w:rPr>
          <w:snapToGrid w:val="0"/>
        </w:rPr>
        <w:t>ServedCells-E-UTRA-Item ::= SEQUENCE {</w:t>
      </w:r>
    </w:p>
    <w:p w14:paraId="6E2AE946" w14:textId="77777777" w:rsidR="009E56A4" w:rsidRPr="00FD0425" w:rsidRDefault="009E56A4" w:rsidP="009E56A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F441E22" w14:textId="77777777" w:rsidR="009E56A4" w:rsidRPr="00FD0425" w:rsidRDefault="009E56A4" w:rsidP="009E56A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44FA5B" w14:textId="77777777" w:rsidR="009E56A4" w:rsidRPr="00FD0425" w:rsidRDefault="009E56A4" w:rsidP="009E56A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456693"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597CF66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A06E2C8"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6536E00E" w14:textId="77777777" w:rsidR="009E56A4" w:rsidRPr="00FD0425" w:rsidRDefault="009E56A4" w:rsidP="009E56A4">
      <w:pPr>
        <w:pStyle w:val="PL"/>
        <w:rPr>
          <w:noProof w:val="0"/>
          <w:snapToGrid w:val="0"/>
          <w:lang w:eastAsia="zh-CN"/>
        </w:rPr>
      </w:pPr>
    </w:p>
    <w:p w14:paraId="053E6B48" w14:textId="77777777" w:rsidR="009E56A4" w:rsidRPr="00FD0425" w:rsidRDefault="009E56A4" w:rsidP="009E56A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6A655BD" w14:textId="6B398850" w:rsidR="009E56A4" w:rsidRPr="00FD0425" w:rsidDel="00962A73" w:rsidRDefault="009E56A4" w:rsidP="00D16020">
      <w:pPr>
        <w:pStyle w:val="PL"/>
        <w:rPr>
          <w:del w:id="747" w:author="Ericsson User" w:date="2020-01-30T14:02:00Z"/>
          <w:noProof w:val="0"/>
          <w:snapToGrid w:val="0"/>
          <w:lang w:eastAsia="zh-CN"/>
        </w:rPr>
      </w:pPr>
      <w:del w:id="748" w:author="Ericsson User" w:date="2020-01-30T14:07:00Z">
        <w:r w:rsidRPr="00FD0425" w:rsidDel="00962A73">
          <w:rPr>
            <w:noProof w:val="0"/>
            <w:snapToGrid w:val="0"/>
            <w:lang w:eastAsia="zh-CN"/>
          </w:rPr>
          <w:tab/>
          <w:delText>{ ID id-PartialListIndicator</w:delText>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delText>CRITICALITY ignore</w:delText>
        </w:r>
        <w:r w:rsidRPr="00FD0425" w:rsidDel="00962A73">
          <w:rPr>
            <w:noProof w:val="0"/>
            <w:snapToGrid w:val="0"/>
            <w:lang w:eastAsia="zh-CN"/>
          </w:rPr>
          <w:tab/>
        </w:r>
        <w:r w:rsidRPr="006B233E" w:rsidDel="00962A73">
          <w:rPr>
            <w:noProof w:val="0"/>
            <w:snapToGrid w:val="0"/>
            <w:lang w:eastAsia="zh-CN"/>
          </w:rPr>
          <w:delText>EXTENSION</w:delText>
        </w:r>
        <w:r w:rsidRPr="00FD0425" w:rsidDel="00962A73">
          <w:rPr>
            <w:noProof w:val="0"/>
            <w:snapToGrid w:val="0"/>
            <w:lang w:eastAsia="zh-CN"/>
          </w:rPr>
          <w:delText xml:space="preserve"> PartialListIndicator</w:delText>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delText>PRESENCE optional}</w:delText>
        </w:r>
      </w:del>
      <w:del w:id="749" w:author="Ericsson User" w:date="2020-01-30T14:02:00Z">
        <w:r w:rsidRPr="006B233E" w:rsidDel="00962A73">
          <w:rPr>
            <w:noProof w:val="0"/>
            <w:snapToGrid w:val="0"/>
            <w:lang w:eastAsia="zh-CN"/>
          </w:rPr>
          <w:delText>|</w:delText>
        </w:r>
      </w:del>
    </w:p>
    <w:p w14:paraId="7634106B" w14:textId="49837C81" w:rsidR="009E56A4" w:rsidRPr="00FD0425" w:rsidDel="00962A73" w:rsidRDefault="009E56A4" w:rsidP="00D16020">
      <w:pPr>
        <w:pStyle w:val="PL"/>
        <w:rPr>
          <w:del w:id="750" w:author="Ericsson User" w:date="2020-01-30T14:07:00Z"/>
          <w:noProof w:val="0"/>
          <w:snapToGrid w:val="0"/>
          <w:lang w:eastAsia="zh-CN"/>
        </w:rPr>
      </w:pPr>
      <w:del w:id="751" w:author="Ericsson User" w:date="2020-01-30T14:02:00Z">
        <w:r w:rsidRPr="00FD0425" w:rsidDel="00962A73">
          <w:rPr>
            <w:noProof w:val="0"/>
            <w:snapToGrid w:val="0"/>
            <w:lang w:eastAsia="zh-CN"/>
          </w:rPr>
          <w:tab/>
          <w:delText>{ ID id-CellAndCapacityAssistanceInfo</w:delText>
        </w:r>
        <w:r w:rsidRPr="00FD0425" w:rsidDel="00962A73">
          <w:rPr>
            <w:noProof w:val="0"/>
            <w:snapToGrid w:val="0"/>
            <w:lang w:eastAsia="zh-CN"/>
          </w:rPr>
          <w:tab/>
        </w:r>
        <w:r w:rsidRPr="00FD0425" w:rsidDel="00962A73">
          <w:rPr>
            <w:noProof w:val="0"/>
            <w:snapToGrid w:val="0"/>
            <w:lang w:eastAsia="zh-CN"/>
          </w:rPr>
          <w:tab/>
          <w:delText>CRITICALITY ignore</w:delText>
        </w:r>
        <w:r w:rsidRPr="00FD0425" w:rsidDel="00962A73">
          <w:rPr>
            <w:noProof w:val="0"/>
            <w:snapToGrid w:val="0"/>
            <w:lang w:eastAsia="zh-CN"/>
          </w:rPr>
          <w:tab/>
        </w:r>
        <w:r w:rsidRPr="006B233E" w:rsidDel="00962A73">
          <w:rPr>
            <w:noProof w:val="0"/>
            <w:snapToGrid w:val="0"/>
            <w:lang w:eastAsia="zh-CN"/>
          </w:rPr>
          <w:delText>EXTENSION</w:delText>
        </w:r>
        <w:r w:rsidRPr="00FD0425" w:rsidDel="00962A73">
          <w:rPr>
            <w:noProof w:val="0"/>
            <w:snapToGrid w:val="0"/>
            <w:lang w:eastAsia="zh-CN"/>
          </w:rPr>
          <w:delText xml:space="preserve"> CellAndCapacityAssistanceInfo</w:delText>
        </w:r>
        <w:r w:rsidRPr="00FD0425" w:rsidDel="00962A73">
          <w:rPr>
            <w:noProof w:val="0"/>
            <w:snapToGrid w:val="0"/>
            <w:lang w:eastAsia="zh-CN"/>
          </w:rPr>
          <w:tab/>
        </w:r>
        <w:r w:rsidRPr="00FD0425" w:rsidDel="00962A73">
          <w:rPr>
            <w:noProof w:val="0"/>
            <w:snapToGrid w:val="0"/>
            <w:lang w:eastAsia="zh-CN"/>
          </w:rPr>
          <w:tab/>
          <w:delText>PRESENCE optional}</w:delText>
        </w:r>
      </w:del>
      <w:del w:id="752" w:author="Ericsson User" w:date="2020-01-30T14:07:00Z">
        <w:r w:rsidRPr="00FD0425" w:rsidDel="00962A73">
          <w:rPr>
            <w:noProof w:val="0"/>
            <w:snapToGrid w:val="0"/>
            <w:lang w:eastAsia="zh-CN"/>
          </w:rPr>
          <w:delText>,</w:delText>
        </w:r>
      </w:del>
    </w:p>
    <w:p w14:paraId="4666D42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71E4C82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0E096E0" w14:textId="77777777" w:rsidR="009E56A4" w:rsidRPr="00FD0425" w:rsidRDefault="009E56A4" w:rsidP="009E56A4">
      <w:pPr>
        <w:pStyle w:val="PL"/>
      </w:pPr>
    </w:p>
    <w:p w14:paraId="73090D7A" w14:textId="77777777" w:rsidR="009E56A4" w:rsidRPr="00FD0425" w:rsidRDefault="009E56A4" w:rsidP="009E56A4">
      <w:pPr>
        <w:pStyle w:val="PL"/>
      </w:pPr>
    </w:p>
    <w:p w14:paraId="3D56F622" w14:textId="77777777" w:rsidR="009E56A4" w:rsidRPr="00FD0425" w:rsidRDefault="009E56A4" w:rsidP="009E56A4">
      <w:pPr>
        <w:pStyle w:val="PL"/>
        <w:rPr>
          <w:snapToGrid w:val="0"/>
        </w:rPr>
      </w:pPr>
      <w:bookmarkStart w:id="753" w:name="_Hlk515513755"/>
      <w:r w:rsidRPr="00FD0425">
        <w:rPr>
          <w:snapToGrid w:val="0"/>
        </w:rPr>
        <w:t>ServedCellsToUpdate-E-UTRA</w:t>
      </w:r>
      <w:bookmarkEnd w:id="753"/>
      <w:r w:rsidRPr="00FD0425">
        <w:rPr>
          <w:snapToGrid w:val="0"/>
        </w:rPr>
        <w:t xml:space="preserve"> ::= SEQUENCE {</w:t>
      </w:r>
    </w:p>
    <w:p w14:paraId="4C2D5715" w14:textId="77777777" w:rsidR="009E56A4" w:rsidRPr="00FD0425" w:rsidRDefault="009E56A4" w:rsidP="009E56A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72AD94" w14:textId="77777777" w:rsidR="009E56A4" w:rsidRPr="00FD0425" w:rsidRDefault="009E56A4" w:rsidP="009E56A4">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79BE4B" w14:textId="77777777" w:rsidR="009E56A4" w:rsidRPr="00FD0425" w:rsidRDefault="009E56A4" w:rsidP="009E56A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D85E737" w14:textId="77777777" w:rsidR="009E56A4" w:rsidRPr="00FD0425" w:rsidRDefault="009E56A4" w:rsidP="009E56A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2503FAA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4B3560C" w14:textId="77777777" w:rsidR="009E56A4" w:rsidRPr="00FD0425" w:rsidRDefault="009E56A4" w:rsidP="009E56A4">
      <w:pPr>
        <w:pStyle w:val="PL"/>
        <w:rPr>
          <w:snapToGrid w:val="0"/>
        </w:rPr>
      </w:pPr>
      <w:r w:rsidRPr="00FD0425">
        <w:rPr>
          <w:snapToGrid w:val="0"/>
        </w:rPr>
        <w:t>}</w:t>
      </w:r>
    </w:p>
    <w:p w14:paraId="0EF8D67D" w14:textId="77777777" w:rsidR="009E56A4" w:rsidRPr="00FD0425" w:rsidRDefault="009E56A4" w:rsidP="009E56A4">
      <w:pPr>
        <w:pStyle w:val="PL"/>
        <w:rPr>
          <w:snapToGrid w:val="0"/>
        </w:rPr>
      </w:pPr>
    </w:p>
    <w:p w14:paraId="7B4941DD" w14:textId="77777777" w:rsidR="009E56A4" w:rsidRPr="00FD0425" w:rsidRDefault="009E56A4" w:rsidP="009E56A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4470ADE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1CD33A4"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842EC8D" w14:textId="77777777" w:rsidR="009E56A4" w:rsidRPr="00FD0425" w:rsidRDefault="009E56A4" w:rsidP="009E56A4">
      <w:pPr>
        <w:pStyle w:val="PL"/>
        <w:rPr>
          <w:snapToGrid w:val="0"/>
        </w:rPr>
      </w:pPr>
    </w:p>
    <w:p w14:paraId="2A79AC20" w14:textId="77777777" w:rsidR="009E56A4" w:rsidRPr="00FD0425" w:rsidRDefault="009E56A4" w:rsidP="009E56A4">
      <w:pPr>
        <w:pStyle w:val="PL"/>
        <w:rPr>
          <w:noProof w:val="0"/>
          <w:snapToGrid w:val="0"/>
          <w:lang w:eastAsia="zh-CN"/>
        </w:rPr>
      </w:pPr>
    </w:p>
    <w:p w14:paraId="18CD055E" w14:textId="77777777" w:rsidR="009E56A4" w:rsidRPr="00FD0425" w:rsidRDefault="009E56A4" w:rsidP="009E56A4">
      <w:pPr>
        <w:pStyle w:val="PL"/>
        <w:rPr>
          <w:snapToGrid w:val="0"/>
        </w:rPr>
      </w:pPr>
      <w:r w:rsidRPr="00FD0425">
        <w:rPr>
          <w:snapToGrid w:val="0"/>
        </w:rPr>
        <w:t>ServedCells-ToModify-E-UTRA ::= SEQUENCE (SIZE (1..maxnoofCellsinNG-RANnode)) OF ServedCells-ToModify-E-UTRA-Item</w:t>
      </w:r>
    </w:p>
    <w:p w14:paraId="0C53B467" w14:textId="77777777" w:rsidR="009E56A4" w:rsidRPr="00FD0425" w:rsidRDefault="009E56A4" w:rsidP="009E56A4">
      <w:pPr>
        <w:pStyle w:val="PL"/>
        <w:rPr>
          <w:snapToGrid w:val="0"/>
        </w:rPr>
      </w:pPr>
    </w:p>
    <w:p w14:paraId="023C9150" w14:textId="77777777" w:rsidR="009E56A4" w:rsidRPr="00FD0425" w:rsidRDefault="009E56A4" w:rsidP="009E56A4">
      <w:pPr>
        <w:pStyle w:val="PL"/>
        <w:rPr>
          <w:snapToGrid w:val="0"/>
        </w:rPr>
      </w:pPr>
      <w:r w:rsidRPr="00FD0425">
        <w:rPr>
          <w:snapToGrid w:val="0"/>
        </w:rPr>
        <w:t>ServedCells-ToModify-E-UTRA-Item ::= SEQUENCE {</w:t>
      </w:r>
    </w:p>
    <w:p w14:paraId="689F5EE3" w14:textId="77777777" w:rsidR="009E56A4" w:rsidRPr="00FD0425" w:rsidRDefault="009E56A4" w:rsidP="009E56A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508067B" w14:textId="77777777" w:rsidR="009E56A4" w:rsidRPr="00FD0425" w:rsidRDefault="009E56A4" w:rsidP="009E56A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FED6942" w14:textId="77777777" w:rsidR="009E56A4" w:rsidRPr="00FD0425" w:rsidRDefault="009E56A4" w:rsidP="009E56A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31EBFB3E" w14:textId="77777777" w:rsidR="009E56A4" w:rsidRPr="00FD0425" w:rsidRDefault="009E56A4" w:rsidP="009E56A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45125370" w14:textId="77777777" w:rsidR="009E56A4" w:rsidRPr="00FD0425" w:rsidRDefault="009E56A4" w:rsidP="009E56A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17C853"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A6D13CA"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59CD4C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C9B5FBC" w14:textId="77777777" w:rsidR="009E56A4" w:rsidRPr="00FD0425" w:rsidRDefault="009E56A4" w:rsidP="009E56A4">
      <w:pPr>
        <w:pStyle w:val="PL"/>
        <w:rPr>
          <w:noProof w:val="0"/>
          <w:snapToGrid w:val="0"/>
          <w:lang w:eastAsia="zh-CN"/>
        </w:rPr>
      </w:pPr>
    </w:p>
    <w:p w14:paraId="2FB484CB" w14:textId="77777777" w:rsidR="009E56A4" w:rsidRPr="00FD0425" w:rsidRDefault="009E56A4" w:rsidP="009E56A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3B571CE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7FC12B3"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C661586" w14:textId="77777777" w:rsidR="009E56A4" w:rsidRPr="00FD0425" w:rsidRDefault="009E56A4" w:rsidP="009E56A4">
      <w:pPr>
        <w:pStyle w:val="PL"/>
        <w:rPr>
          <w:snapToGrid w:val="0"/>
        </w:rPr>
      </w:pPr>
    </w:p>
    <w:p w14:paraId="33548DDF" w14:textId="77777777" w:rsidR="009E56A4" w:rsidRPr="00FD0425" w:rsidRDefault="009E56A4" w:rsidP="009E56A4">
      <w:pPr>
        <w:pStyle w:val="PL"/>
        <w:rPr>
          <w:noProof w:val="0"/>
          <w:snapToGrid w:val="0"/>
          <w:lang w:eastAsia="zh-CN"/>
        </w:rPr>
      </w:pPr>
    </w:p>
    <w:p w14:paraId="4DD375D5" w14:textId="77777777" w:rsidR="009E56A4" w:rsidRPr="00FD0425" w:rsidRDefault="009E56A4" w:rsidP="009E56A4">
      <w:pPr>
        <w:pStyle w:val="PL"/>
        <w:outlineLvl w:val="4"/>
        <w:rPr>
          <w:noProof w:val="0"/>
          <w:snapToGrid w:val="0"/>
          <w:lang w:eastAsia="zh-CN"/>
        </w:rPr>
      </w:pPr>
      <w:r w:rsidRPr="00FD0425">
        <w:rPr>
          <w:noProof w:val="0"/>
          <w:snapToGrid w:val="0"/>
          <w:lang w:eastAsia="zh-CN"/>
        </w:rPr>
        <w:t>-- Served Cells NR IEs</w:t>
      </w:r>
    </w:p>
    <w:p w14:paraId="445C53B5" w14:textId="77777777" w:rsidR="009E56A4" w:rsidRPr="00FD0425" w:rsidRDefault="009E56A4" w:rsidP="009E56A4">
      <w:pPr>
        <w:pStyle w:val="PL"/>
        <w:rPr>
          <w:noProof w:val="0"/>
          <w:snapToGrid w:val="0"/>
          <w:lang w:eastAsia="zh-CN"/>
        </w:rPr>
      </w:pPr>
    </w:p>
    <w:p w14:paraId="25040CBD" w14:textId="77777777" w:rsidR="009E56A4" w:rsidRPr="00FD0425" w:rsidRDefault="009E56A4" w:rsidP="009E56A4">
      <w:pPr>
        <w:pStyle w:val="PL"/>
        <w:rPr>
          <w:noProof w:val="0"/>
          <w:snapToGrid w:val="0"/>
          <w:lang w:eastAsia="zh-CN"/>
        </w:rPr>
      </w:pPr>
    </w:p>
    <w:p w14:paraId="27697B2A" w14:textId="77777777" w:rsidR="009E56A4" w:rsidRPr="00FD0425" w:rsidRDefault="009E56A4" w:rsidP="009E56A4">
      <w:pPr>
        <w:pStyle w:val="PL"/>
        <w:rPr>
          <w:noProof w:val="0"/>
          <w:snapToGrid w:val="0"/>
          <w:lang w:eastAsia="zh-CN"/>
        </w:rPr>
      </w:pPr>
      <w:bookmarkStart w:id="754" w:name="_Hlk515405063"/>
      <w:r w:rsidRPr="00FD0425">
        <w:rPr>
          <w:noProof w:val="0"/>
          <w:snapToGrid w:val="0"/>
          <w:lang w:eastAsia="zh-CN"/>
        </w:rPr>
        <w:t>ServedCellInformation-NR</w:t>
      </w:r>
      <w:bookmarkEnd w:id="754"/>
      <w:r w:rsidRPr="00FD0425">
        <w:rPr>
          <w:noProof w:val="0"/>
          <w:snapToGrid w:val="0"/>
          <w:lang w:eastAsia="zh-CN"/>
        </w:rPr>
        <w:t xml:space="preserve"> ::= SEQUENCE {</w:t>
      </w:r>
    </w:p>
    <w:p w14:paraId="14A6BF32" w14:textId="77777777" w:rsidR="009E56A4" w:rsidRPr="00FD0425" w:rsidRDefault="009E56A4" w:rsidP="009E56A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C0198D6" w14:textId="77777777" w:rsidR="009E56A4" w:rsidRPr="00FD0425" w:rsidRDefault="009E56A4" w:rsidP="009E56A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4512202" w14:textId="77777777" w:rsidR="009E56A4" w:rsidRPr="00FD0425" w:rsidRDefault="009E56A4" w:rsidP="009E56A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7927F83" w14:textId="77777777" w:rsidR="009E56A4" w:rsidRPr="00FD0425" w:rsidRDefault="009E56A4" w:rsidP="009E56A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A32CE28" w14:textId="77777777" w:rsidR="009E56A4" w:rsidRPr="00FD0425" w:rsidRDefault="009E56A4" w:rsidP="009E56A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A1BC141" w14:textId="77777777" w:rsidR="009E56A4" w:rsidRPr="00FD0425" w:rsidRDefault="009E56A4" w:rsidP="009E56A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35D1A398" w14:textId="77777777" w:rsidR="009E56A4" w:rsidRPr="00FD0425" w:rsidRDefault="009E56A4" w:rsidP="009E56A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67DD4E9" w14:textId="77777777" w:rsidR="009E56A4" w:rsidRPr="00FD0425" w:rsidRDefault="009E56A4" w:rsidP="009E56A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45DCE8D"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7DC9E43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546036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9FC6699" w14:textId="77777777" w:rsidR="009E56A4" w:rsidRPr="00FD0425" w:rsidRDefault="009E56A4" w:rsidP="009E56A4">
      <w:pPr>
        <w:pStyle w:val="PL"/>
        <w:rPr>
          <w:noProof w:val="0"/>
          <w:snapToGrid w:val="0"/>
          <w:lang w:eastAsia="zh-CN"/>
        </w:rPr>
      </w:pPr>
    </w:p>
    <w:p w14:paraId="52F8C490" w14:textId="77777777" w:rsidR="009E56A4" w:rsidRPr="00FD0425" w:rsidRDefault="009E56A4" w:rsidP="009E56A4">
      <w:pPr>
        <w:pStyle w:val="PL"/>
        <w:rPr>
          <w:noProof w:val="0"/>
          <w:snapToGrid w:val="0"/>
          <w:lang w:eastAsia="zh-CN"/>
        </w:rPr>
      </w:pPr>
      <w:r w:rsidRPr="00FD0425">
        <w:rPr>
          <w:noProof w:val="0"/>
          <w:snapToGrid w:val="0"/>
          <w:lang w:eastAsia="zh-CN"/>
        </w:rPr>
        <w:t>ServedCellInformation-NR-ExtIEs XNAP-PROTOCOL-EXTENSION ::= {</w:t>
      </w:r>
    </w:p>
    <w:p w14:paraId="2C999F02" w14:textId="77777777" w:rsidR="009E56A4" w:rsidRPr="00FD0425" w:rsidRDefault="009E56A4" w:rsidP="009E56A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1C75C94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DB74916"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B7BB5D9" w14:textId="77777777" w:rsidR="009E56A4" w:rsidRPr="00FD0425" w:rsidRDefault="009E56A4" w:rsidP="009E56A4">
      <w:pPr>
        <w:pStyle w:val="PL"/>
        <w:rPr>
          <w:noProof w:val="0"/>
          <w:snapToGrid w:val="0"/>
          <w:lang w:eastAsia="zh-CN"/>
        </w:rPr>
      </w:pPr>
    </w:p>
    <w:p w14:paraId="43FC0C31" w14:textId="77777777" w:rsidR="009E56A4" w:rsidRPr="00FD0425" w:rsidRDefault="009E56A4" w:rsidP="009E56A4">
      <w:pPr>
        <w:pStyle w:val="PL"/>
        <w:rPr>
          <w:noProof w:val="0"/>
          <w:snapToGrid w:val="0"/>
          <w:lang w:eastAsia="zh-CN"/>
        </w:rPr>
      </w:pPr>
    </w:p>
    <w:p w14:paraId="376C7CC8" w14:textId="77777777" w:rsidR="009E56A4" w:rsidRPr="00FD0425" w:rsidRDefault="009E56A4" w:rsidP="009E56A4">
      <w:pPr>
        <w:pStyle w:val="PL"/>
        <w:rPr>
          <w:snapToGrid w:val="0"/>
        </w:rPr>
      </w:pPr>
      <w:r w:rsidRPr="00FD0425">
        <w:rPr>
          <w:snapToGrid w:val="0"/>
        </w:rPr>
        <w:t>ServedCells-NR ::= SEQUENCE (SIZE (1..maxnoofCellsinNG-RANnode)) OF ServedCells-NR-Item</w:t>
      </w:r>
    </w:p>
    <w:p w14:paraId="57FBDB59" w14:textId="77777777" w:rsidR="009E56A4" w:rsidRPr="00FD0425" w:rsidRDefault="009E56A4" w:rsidP="009E56A4">
      <w:pPr>
        <w:pStyle w:val="PL"/>
        <w:rPr>
          <w:snapToGrid w:val="0"/>
        </w:rPr>
      </w:pPr>
    </w:p>
    <w:p w14:paraId="741AC53D" w14:textId="77777777" w:rsidR="009E56A4" w:rsidRPr="00FD0425" w:rsidRDefault="009E56A4" w:rsidP="009E56A4">
      <w:pPr>
        <w:pStyle w:val="PL"/>
        <w:rPr>
          <w:snapToGrid w:val="0"/>
        </w:rPr>
      </w:pPr>
      <w:r w:rsidRPr="00FD0425">
        <w:rPr>
          <w:snapToGrid w:val="0"/>
        </w:rPr>
        <w:t>ServedCells-NR-Item ::= SEQUENCE {</w:t>
      </w:r>
    </w:p>
    <w:p w14:paraId="420DA22E" w14:textId="77777777" w:rsidR="009E56A4" w:rsidRPr="00FD0425" w:rsidRDefault="009E56A4" w:rsidP="009E56A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013A3A4" w14:textId="77777777" w:rsidR="009E56A4" w:rsidRPr="00FD0425" w:rsidRDefault="009E56A4" w:rsidP="009E56A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C7997C1" w14:textId="77777777" w:rsidR="009E56A4" w:rsidRPr="00FD0425" w:rsidRDefault="009E56A4" w:rsidP="009E56A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FBFA466"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0612BC5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7D1176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B7C69B1" w14:textId="77777777" w:rsidR="009E56A4" w:rsidRPr="00FD0425" w:rsidRDefault="009E56A4" w:rsidP="009E56A4">
      <w:pPr>
        <w:pStyle w:val="PL"/>
        <w:rPr>
          <w:noProof w:val="0"/>
          <w:snapToGrid w:val="0"/>
          <w:lang w:eastAsia="zh-CN"/>
        </w:rPr>
      </w:pPr>
    </w:p>
    <w:p w14:paraId="7EEF94DF" w14:textId="77777777" w:rsidR="009E56A4" w:rsidRPr="00FD0425" w:rsidRDefault="009E56A4" w:rsidP="009E56A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82F2C97" w14:textId="1BF1DD0A" w:rsidR="009E56A4" w:rsidRPr="00FD0425" w:rsidDel="00962A73" w:rsidRDefault="009E56A4" w:rsidP="00D16020">
      <w:pPr>
        <w:pStyle w:val="PL"/>
        <w:rPr>
          <w:del w:id="755" w:author="Ericsson User" w:date="2020-01-30T14:02:00Z"/>
          <w:noProof w:val="0"/>
          <w:snapToGrid w:val="0"/>
          <w:lang w:eastAsia="zh-CN"/>
        </w:rPr>
      </w:pPr>
      <w:del w:id="756" w:author="Ericsson User" w:date="2020-01-30T14:10:00Z">
        <w:r w:rsidRPr="00FD0425" w:rsidDel="00962A73">
          <w:rPr>
            <w:noProof w:val="0"/>
            <w:snapToGrid w:val="0"/>
            <w:lang w:eastAsia="zh-CN"/>
          </w:rPr>
          <w:tab/>
          <w:delText>{ ID id-PartialListIndicator</w:delText>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delText>CRITICALITY ignore</w:delText>
        </w:r>
        <w:r w:rsidRPr="00FD0425" w:rsidDel="00962A73">
          <w:rPr>
            <w:noProof w:val="0"/>
            <w:snapToGrid w:val="0"/>
            <w:lang w:eastAsia="zh-CN"/>
          </w:rPr>
          <w:tab/>
        </w:r>
        <w:r w:rsidRPr="006B233E" w:rsidDel="00962A73">
          <w:rPr>
            <w:noProof w:val="0"/>
            <w:snapToGrid w:val="0"/>
            <w:lang w:eastAsia="zh-CN"/>
          </w:rPr>
          <w:delText>EXTENSION</w:delText>
        </w:r>
        <w:r w:rsidRPr="00FD0425" w:rsidDel="00962A73">
          <w:rPr>
            <w:noProof w:val="0"/>
            <w:snapToGrid w:val="0"/>
            <w:lang w:eastAsia="zh-CN"/>
          </w:rPr>
          <w:delText xml:space="preserve"> PartialListIndicator</w:delText>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r>
        <w:r w:rsidRPr="00FD0425" w:rsidDel="00962A73">
          <w:rPr>
            <w:noProof w:val="0"/>
            <w:snapToGrid w:val="0"/>
            <w:lang w:eastAsia="zh-CN"/>
          </w:rPr>
          <w:tab/>
          <w:delText>PRESENCE optional}</w:delText>
        </w:r>
      </w:del>
      <w:del w:id="757" w:author="Ericsson User" w:date="2020-01-30T14:02:00Z">
        <w:r w:rsidDel="00962A73">
          <w:rPr>
            <w:noProof w:val="0"/>
            <w:snapToGrid w:val="0"/>
            <w:lang w:eastAsia="zh-CN"/>
          </w:rPr>
          <w:delText>|</w:delText>
        </w:r>
      </w:del>
    </w:p>
    <w:p w14:paraId="54CE872E" w14:textId="7117161B" w:rsidR="009E56A4" w:rsidRPr="00FD0425" w:rsidDel="00962A73" w:rsidRDefault="009E56A4" w:rsidP="00D16020">
      <w:pPr>
        <w:pStyle w:val="PL"/>
        <w:rPr>
          <w:del w:id="758" w:author="Ericsson User" w:date="2020-01-30T14:10:00Z"/>
          <w:noProof w:val="0"/>
          <w:snapToGrid w:val="0"/>
          <w:lang w:eastAsia="zh-CN"/>
        </w:rPr>
      </w:pPr>
      <w:del w:id="759" w:author="Ericsson User" w:date="2020-01-30T14:02:00Z">
        <w:r w:rsidRPr="00FD0425" w:rsidDel="00962A73">
          <w:rPr>
            <w:noProof w:val="0"/>
            <w:snapToGrid w:val="0"/>
            <w:lang w:eastAsia="zh-CN"/>
          </w:rPr>
          <w:tab/>
          <w:delText>{ ID id-CellAndCapacityAssistanceInfo</w:delText>
        </w:r>
        <w:r w:rsidRPr="00FD0425" w:rsidDel="00962A73">
          <w:rPr>
            <w:noProof w:val="0"/>
            <w:snapToGrid w:val="0"/>
            <w:lang w:eastAsia="zh-CN"/>
          </w:rPr>
          <w:tab/>
        </w:r>
        <w:r w:rsidRPr="00FD0425" w:rsidDel="00962A73">
          <w:rPr>
            <w:noProof w:val="0"/>
            <w:snapToGrid w:val="0"/>
            <w:lang w:eastAsia="zh-CN"/>
          </w:rPr>
          <w:tab/>
          <w:delText>CRITICALITY ignore</w:delText>
        </w:r>
        <w:r w:rsidRPr="00FD0425" w:rsidDel="00962A73">
          <w:rPr>
            <w:noProof w:val="0"/>
            <w:snapToGrid w:val="0"/>
            <w:lang w:eastAsia="zh-CN"/>
          </w:rPr>
          <w:tab/>
        </w:r>
        <w:r w:rsidRPr="006B233E" w:rsidDel="00962A73">
          <w:rPr>
            <w:noProof w:val="0"/>
            <w:snapToGrid w:val="0"/>
            <w:lang w:eastAsia="zh-CN"/>
          </w:rPr>
          <w:delText>EXTENSION</w:delText>
        </w:r>
        <w:r w:rsidRPr="00FD0425" w:rsidDel="00962A73">
          <w:rPr>
            <w:noProof w:val="0"/>
            <w:snapToGrid w:val="0"/>
            <w:lang w:eastAsia="zh-CN"/>
          </w:rPr>
          <w:delText xml:space="preserve"> CellAndCapacityAssistanceInfo</w:delText>
        </w:r>
        <w:r w:rsidRPr="00FD0425" w:rsidDel="00962A73">
          <w:rPr>
            <w:noProof w:val="0"/>
            <w:snapToGrid w:val="0"/>
            <w:lang w:eastAsia="zh-CN"/>
          </w:rPr>
          <w:tab/>
        </w:r>
        <w:r w:rsidRPr="00FD0425" w:rsidDel="00962A73">
          <w:rPr>
            <w:noProof w:val="0"/>
            <w:snapToGrid w:val="0"/>
            <w:lang w:eastAsia="zh-CN"/>
          </w:rPr>
          <w:tab/>
          <w:delText>PRESENCE optional}</w:delText>
        </w:r>
      </w:del>
      <w:del w:id="760" w:author="Ericsson User" w:date="2020-01-30T14:10:00Z">
        <w:r w:rsidRPr="00FD0425" w:rsidDel="00962A73">
          <w:rPr>
            <w:noProof w:val="0"/>
            <w:snapToGrid w:val="0"/>
            <w:lang w:eastAsia="zh-CN"/>
          </w:rPr>
          <w:delText>,</w:delText>
        </w:r>
      </w:del>
    </w:p>
    <w:p w14:paraId="1224BFE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6E22894"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D3B89AF" w14:textId="77777777" w:rsidR="009E56A4" w:rsidRPr="00FD0425" w:rsidRDefault="009E56A4" w:rsidP="009E56A4">
      <w:pPr>
        <w:pStyle w:val="PL"/>
        <w:rPr>
          <w:snapToGrid w:val="0"/>
        </w:rPr>
      </w:pPr>
    </w:p>
    <w:p w14:paraId="001DE934" w14:textId="77777777" w:rsidR="009E56A4" w:rsidRPr="00FD0425" w:rsidRDefault="009E56A4" w:rsidP="009E56A4">
      <w:pPr>
        <w:pStyle w:val="PL"/>
        <w:rPr>
          <w:snapToGrid w:val="0"/>
        </w:rPr>
      </w:pPr>
    </w:p>
    <w:p w14:paraId="16880F37" w14:textId="77777777" w:rsidR="009E56A4" w:rsidRPr="00FD0425" w:rsidRDefault="009E56A4" w:rsidP="009E56A4">
      <w:pPr>
        <w:pStyle w:val="PL"/>
        <w:rPr>
          <w:snapToGrid w:val="0"/>
        </w:rPr>
      </w:pPr>
      <w:r w:rsidRPr="00FD0425">
        <w:rPr>
          <w:snapToGrid w:val="0"/>
        </w:rPr>
        <w:t>ServedCells-ToModify-NR ::= SEQUENCE (SIZE (1..maxnoofCellsinNG-RANnode)) OF ServedCells-ToModify-NR-Item</w:t>
      </w:r>
    </w:p>
    <w:p w14:paraId="7CBC619B" w14:textId="77777777" w:rsidR="009E56A4" w:rsidRPr="00FD0425" w:rsidRDefault="009E56A4" w:rsidP="009E56A4">
      <w:pPr>
        <w:pStyle w:val="PL"/>
        <w:rPr>
          <w:snapToGrid w:val="0"/>
        </w:rPr>
      </w:pPr>
    </w:p>
    <w:p w14:paraId="61F98175" w14:textId="77777777" w:rsidR="009E56A4" w:rsidRPr="00FD0425" w:rsidRDefault="009E56A4" w:rsidP="009E56A4">
      <w:pPr>
        <w:pStyle w:val="PL"/>
        <w:rPr>
          <w:snapToGrid w:val="0"/>
        </w:rPr>
      </w:pPr>
      <w:r w:rsidRPr="00FD0425">
        <w:rPr>
          <w:snapToGrid w:val="0"/>
        </w:rPr>
        <w:t>ServedCells-ToModify-NR-Item ::= SEQUENCE {</w:t>
      </w:r>
    </w:p>
    <w:p w14:paraId="3BE84530" w14:textId="77777777" w:rsidR="009E56A4" w:rsidRPr="00FD0425" w:rsidRDefault="009E56A4" w:rsidP="009E56A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8B31A8D" w14:textId="77777777" w:rsidR="009E56A4" w:rsidRPr="00FD0425" w:rsidRDefault="009E56A4" w:rsidP="009E56A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A0E8470" w14:textId="77777777" w:rsidR="009E56A4" w:rsidRPr="00FD0425" w:rsidRDefault="009E56A4" w:rsidP="009E56A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FBA822" w14:textId="77777777" w:rsidR="009E56A4" w:rsidRPr="00FD0425" w:rsidRDefault="009E56A4" w:rsidP="009E56A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6E0C52" w14:textId="77777777" w:rsidR="009E56A4" w:rsidRPr="00FD0425" w:rsidRDefault="009E56A4" w:rsidP="009E56A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DB9C2D"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20343E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25037A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A72DF00" w14:textId="77777777" w:rsidR="009E56A4" w:rsidRPr="00FD0425" w:rsidRDefault="009E56A4" w:rsidP="009E56A4">
      <w:pPr>
        <w:pStyle w:val="PL"/>
        <w:rPr>
          <w:noProof w:val="0"/>
          <w:snapToGrid w:val="0"/>
          <w:lang w:eastAsia="zh-CN"/>
        </w:rPr>
      </w:pPr>
    </w:p>
    <w:p w14:paraId="13E1CFBB" w14:textId="77777777" w:rsidR="009E56A4" w:rsidRPr="00FD0425" w:rsidRDefault="009E56A4" w:rsidP="009E56A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58EAEC6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77C49D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0628B052" w14:textId="77777777" w:rsidR="009E56A4" w:rsidRPr="00FD0425" w:rsidRDefault="009E56A4" w:rsidP="009E56A4">
      <w:pPr>
        <w:pStyle w:val="PL"/>
        <w:rPr>
          <w:snapToGrid w:val="0"/>
        </w:rPr>
      </w:pPr>
    </w:p>
    <w:p w14:paraId="6200E1A6" w14:textId="77777777" w:rsidR="009E56A4" w:rsidRPr="00FD0425" w:rsidRDefault="009E56A4" w:rsidP="009E56A4">
      <w:pPr>
        <w:pStyle w:val="PL"/>
        <w:rPr>
          <w:snapToGrid w:val="0"/>
        </w:rPr>
      </w:pPr>
    </w:p>
    <w:p w14:paraId="56DD8F6B" w14:textId="77777777" w:rsidR="009E56A4" w:rsidRPr="00FD0425" w:rsidRDefault="009E56A4" w:rsidP="009E56A4">
      <w:pPr>
        <w:pStyle w:val="PL"/>
        <w:rPr>
          <w:snapToGrid w:val="0"/>
        </w:rPr>
      </w:pPr>
      <w:bookmarkStart w:id="761" w:name="_Hlk515516914"/>
      <w:r w:rsidRPr="00FD0425">
        <w:rPr>
          <w:snapToGrid w:val="0"/>
        </w:rPr>
        <w:t>ServedCellsToUpdate-NR</w:t>
      </w:r>
      <w:bookmarkEnd w:id="761"/>
      <w:r w:rsidRPr="00FD0425">
        <w:rPr>
          <w:snapToGrid w:val="0"/>
        </w:rPr>
        <w:t xml:space="preserve"> ::= SEQUENCE {</w:t>
      </w:r>
    </w:p>
    <w:p w14:paraId="0CD3EE37" w14:textId="77777777" w:rsidR="009E56A4" w:rsidRPr="00FD0425" w:rsidRDefault="009E56A4" w:rsidP="009E56A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666E80" w14:textId="77777777" w:rsidR="009E56A4" w:rsidRPr="00FD0425" w:rsidRDefault="009E56A4" w:rsidP="009E56A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A9F905" w14:textId="77777777" w:rsidR="009E56A4" w:rsidRPr="00FD0425" w:rsidRDefault="009E56A4" w:rsidP="009E56A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8C30A75"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6D751BF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0BDED0E" w14:textId="77777777" w:rsidR="009E56A4" w:rsidRPr="00FD0425" w:rsidRDefault="009E56A4" w:rsidP="009E56A4">
      <w:pPr>
        <w:pStyle w:val="PL"/>
        <w:rPr>
          <w:snapToGrid w:val="0"/>
        </w:rPr>
      </w:pPr>
      <w:r w:rsidRPr="00FD0425">
        <w:rPr>
          <w:snapToGrid w:val="0"/>
        </w:rPr>
        <w:t>}</w:t>
      </w:r>
    </w:p>
    <w:p w14:paraId="513BF958" w14:textId="77777777" w:rsidR="009E56A4" w:rsidRPr="00FD0425" w:rsidRDefault="009E56A4" w:rsidP="009E56A4">
      <w:pPr>
        <w:pStyle w:val="PL"/>
        <w:rPr>
          <w:snapToGrid w:val="0"/>
        </w:rPr>
      </w:pPr>
    </w:p>
    <w:p w14:paraId="04D974D9" w14:textId="77777777" w:rsidR="009E56A4" w:rsidRPr="00FD0425" w:rsidRDefault="009E56A4" w:rsidP="009E56A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5644E1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413ECF2"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5B75C2AC" w14:textId="77777777" w:rsidR="009E56A4" w:rsidRPr="00FD0425" w:rsidRDefault="009E56A4" w:rsidP="009E56A4">
      <w:pPr>
        <w:pStyle w:val="PL"/>
        <w:rPr>
          <w:noProof w:val="0"/>
          <w:snapToGrid w:val="0"/>
          <w:lang w:eastAsia="zh-CN"/>
        </w:rPr>
      </w:pPr>
    </w:p>
    <w:p w14:paraId="4FBA3A9E" w14:textId="77777777" w:rsidR="009E56A4" w:rsidRPr="00FD0425" w:rsidRDefault="009E56A4" w:rsidP="009E56A4">
      <w:pPr>
        <w:pStyle w:val="PL"/>
        <w:rPr>
          <w:noProof w:val="0"/>
          <w:snapToGrid w:val="0"/>
          <w:lang w:eastAsia="zh-CN"/>
        </w:rPr>
      </w:pPr>
    </w:p>
    <w:p w14:paraId="36679C16" w14:textId="77777777" w:rsidR="009E56A4" w:rsidRPr="00FD0425" w:rsidRDefault="009E56A4" w:rsidP="009E56A4">
      <w:pPr>
        <w:pStyle w:val="PL"/>
      </w:pPr>
      <w:bookmarkStart w:id="762" w:name="_Hlk515433516"/>
      <w:bookmarkEnd w:id="745"/>
      <w:bookmarkEnd w:id="746"/>
      <w:r w:rsidRPr="00FD0425">
        <w:t>SharedResourceType ::= CHOICE {</w:t>
      </w:r>
    </w:p>
    <w:p w14:paraId="3FDBC5EB" w14:textId="77777777" w:rsidR="009E56A4" w:rsidRPr="00FD0425" w:rsidRDefault="009E56A4" w:rsidP="009E56A4">
      <w:pPr>
        <w:pStyle w:val="PL"/>
      </w:pPr>
      <w:r w:rsidRPr="00FD0425">
        <w:tab/>
        <w:t>ul-onlySharing</w:t>
      </w:r>
      <w:r w:rsidRPr="00FD0425">
        <w:tab/>
      </w:r>
      <w:r w:rsidRPr="00FD0425">
        <w:tab/>
      </w:r>
      <w:r w:rsidRPr="00FD0425">
        <w:tab/>
      </w:r>
      <w:r w:rsidRPr="00FD0425">
        <w:tab/>
        <w:t>SharedResourceType-UL-OnlySharing,</w:t>
      </w:r>
    </w:p>
    <w:p w14:paraId="6D449E9C" w14:textId="77777777" w:rsidR="009E56A4" w:rsidRPr="00FD0425" w:rsidRDefault="009E56A4" w:rsidP="009E56A4">
      <w:pPr>
        <w:pStyle w:val="PL"/>
      </w:pPr>
      <w:r w:rsidRPr="00FD0425">
        <w:tab/>
        <w:t>ul-and-dl-Sharing</w:t>
      </w:r>
      <w:r w:rsidRPr="00FD0425">
        <w:tab/>
      </w:r>
      <w:r w:rsidRPr="00FD0425">
        <w:tab/>
      </w:r>
      <w:r w:rsidRPr="00FD0425">
        <w:tab/>
        <w:t>SharedResourceType-ULDL-Sharing,</w:t>
      </w:r>
    </w:p>
    <w:p w14:paraId="7C85C97E"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338FECAC" w14:textId="77777777" w:rsidR="009E56A4" w:rsidRPr="00FD0425" w:rsidRDefault="009E56A4" w:rsidP="009E56A4">
      <w:pPr>
        <w:pStyle w:val="PL"/>
      </w:pPr>
      <w:r w:rsidRPr="00FD0425">
        <w:t>}</w:t>
      </w:r>
    </w:p>
    <w:p w14:paraId="33774CBD" w14:textId="77777777" w:rsidR="009E56A4" w:rsidRPr="00FD0425" w:rsidRDefault="009E56A4" w:rsidP="009E56A4">
      <w:pPr>
        <w:pStyle w:val="PL"/>
      </w:pPr>
    </w:p>
    <w:p w14:paraId="02C7C8BA" w14:textId="77777777" w:rsidR="009E56A4" w:rsidRPr="00FD0425" w:rsidRDefault="009E56A4" w:rsidP="009E56A4">
      <w:pPr>
        <w:pStyle w:val="PL"/>
        <w:rPr>
          <w:noProof w:val="0"/>
          <w:snapToGrid w:val="0"/>
          <w:lang w:eastAsia="zh-CN"/>
        </w:rPr>
      </w:pPr>
      <w:r w:rsidRPr="00FD0425">
        <w:t>SharedResourceType</w:t>
      </w:r>
      <w:r w:rsidRPr="00FD0425">
        <w:rPr>
          <w:noProof w:val="0"/>
          <w:snapToGrid w:val="0"/>
          <w:lang w:eastAsia="zh-CN"/>
        </w:rPr>
        <w:t>-ExtIEs XNAP-PROTOCOL-IES ::= {</w:t>
      </w:r>
    </w:p>
    <w:p w14:paraId="456C47C9"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60AB70C" w14:textId="77777777" w:rsidR="009E56A4" w:rsidRPr="00FD0425" w:rsidRDefault="009E56A4" w:rsidP="009E56A4">
      <w:pPr>
        <w:pStyle w:val="PL"/>
      </w:pPr>
      <w:r w:rsidRPr="00FD0425">
        <w:rPr>
          <w:noProof w:val="0"/>
          <w:snapToGrid w:val="0"/>
          <w:lang w:eastAsia="zh-CN"/>
        </w:rPr>
        <w:t>}</w:t>
      </w:r>
    </w:p>
    <w:p w14:paraId="441D2DB6" w14:textId="77777777" w:rsidR="009E56A4" w:rsidRPr="00FD0425" w:rsidRDefault="009E56A4" w:rsidP="009E56A4">
      <w:pPr>
        <w:pStyle w:val="PL"/>
      </w:pPr>
    </w:p>
    <w:p w14:paraId="2E6F7D9A" w14:textId="77777777" w:rsidR="009E56A4" w:rsidRPr="00FD0425" w:rsidRDefault="009E56A4" w:rsidP="009E56A4">
      <w:pPr>
        <w:pStyle w:val="PL"/>
      </w:pPr>
      <w:r w:rsidRPr="00FD0425">
        <w:t>SharedResourceType-UL-OnlySharing ::= SEQUENCE {</w:t>
      </w:r>
    </w:p>
    <w:p w14:paraId="063258A9" w14:textId="77777777" w:rsidR="009E56A4" w:rsidRPr="00FD0425" w:rsidRDefault="009E56A4" w:rsidP="009E56A4">
      <w:pPr>
        <w:pStyle w:val="PL"/>
      </w:pPr>
      <w:r w:rsidRPr="00FD0425">
        <w:tab/>
        <w:t>ul-resourceBitmap</w:t>
      </w:r>
      <w:r w:rsidRPr="00FD0425">
        <w:tab/>
      </w:r>
      <w:r w:rsidRPr="00FD0425">
        <w:tab/>
      </w:r>
      <w:r w:rsidRPr="00FD0425">
        <w:tab/>
        <w:t>DataTrafficResources,</w:t>
      </w:r>
    </w:p>
    <w:p w14:paraId="54800B75"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4F446CF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F14CA9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BAD1006" w14:textId="77777777" w:rsidR="009E56A4" w:rsidRPr="00FD0425" w:rsidRDefault="009E56A4" w:rsidP="009E56A4">
      <w:pPr>
        <w:pStyle w:val="PL"/>
        <w:rPr>
          <w:noProof w:val="0"/>
          <w:snapToGrid w:val="0"/>
          <w:lang w:eastAsia="zh-CN"/>
        </w:rPr>
      </w:pPr>
    </w:p>
    <w:p w14:paraId="294C71C0" w14:textId="77777777" w:rsidR="009E56A4" w:rsidRPr="00FD0425" w:rsidRDefault="009E56A4" w:rsidP="009E56A4">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4B495B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EE135F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30E061DB" w14:textId="77777777" w:rsidR="009E56A4" w:rsidRPr="00FD0425" w:rsidRDefault="009E56A4" w:rsidP="009E56A4">
      <w:pPr>
        <w:pStyle w:val="PL"/>
      </w:pPr>
    </w:p>
    <w:p w14:paraId="2B16E494" w14:textId="77777777" w:rsidR="009E56A4" w:rsidRPr="00FD0425" w:rsidRDefault="009E56A4" w:rsidP="009E56A4">
      <w:pPr>
        <w:pStyle w:val="PL"/>
      </w:pPr>
      <w:r w:rsidRPr="00FD0425">
        <w:t>SharedResourceType-ULDL-Sharing ::= CHOICE {</w:t>
      </w:r>
    </w:p>
    <w:p w14:paraId="284BC953" w14:textId="77777777" w:rsidR="009E56A4" w:rsidRPr="00FD0425" w:rsidRDefault="009E56A4" w:rsidP="009E56A4">
      <w:pPr>
        <w:pStyle w:val="PL"/>
      </w:pPr>
      <w:r w:rsidRPr="00FD0425">
        <w:tab/>
        <w:t>ul-resources</w:t>
      </w:r>
      <w:r w:rsidRPr="00FD0425">
        <w:tab/>
      </w:r>
      <w:r w:rsidRPr="00FD0425">
        <w:tab/>
      </w:r>
      <w:r w:rsidRPr="00FD0425">
        <w:tab/>
      </w:r>
      <w:r w:rsidRPr="00FD0425">
        <w:tab/>
        <w:t>SharedResourceType-ULDL-Sharing-UL-Resources,</w:t>
      </w:r>
    </w:p>
    <w:p w14:paraId="7E773A88" w14:textId="77777777" w:rsidR="009E56A4" w:rsidRPr="00FD0425" w:rsidRDefault="009E56A4" w:rsidP="009E56A4">
      <w:pPr>
        <w:pStyle w:val="PL"/>
      </w:pPr>
      <w:r w:rsidRPr="00FD0425">
        <w:tab/>
        <w:t>dl-resources</w:t>
      </w:r>
      <w:r w:rsidRPr="00FD0425">
        <w:tab/>
      </w:r>
      <w:r w:rsidRPr="00FD0425">
        <w:tab/>
      </w:r>
      <w:r w:rsidRPr="00FD0425">
        <w:tab/>
      </w:r>
      <w:r w:rsidRPr="00FD0425">
        <w:tab/>
        <w:t>SharedResourceType-ULDL-Sharing-DL-Resources,</w:t>
      </w:r>
    </w:p>
    <w:p w14:paraId="3F0D7B40"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033E2C3B" w14:textId="77777777" w:rsidR="009E56A4" w:rsidRPr="00FD0425" w:rsidRDefault="009E56A4" w:rsidP="009E56A4">
      <w:pPr>
        <w:pStyle w:val="PL"/>
      </w:pPr>
      <w:r w:rsidRPr="00FD0425">
        <w:t>}</w:t>
      </w:r>
    </w:p>
    <w:p w14:paraId="03338F15" w14:textId="77777777" w:rsidR="009E56A4" w:rsidRPr="00FD0425" w:rsidRDefault="009E56A4" w:rsidP="009E56A4">
      <w:pPr>
        <w:pStyle w:val="PL"/>
      </w:pPr>
    </w:p>
    <w:p w14:paraId="6C04BC38" w14:textId="77777777" w:rsidR="009E56A4" w:rsidRPr="00FD0425" w:rsidRDefault="009E56A4" w:rsidP="009E56A4">
      <w:pPr>
        <w:pStyle w:val="PL"/>
        <w:rPr>
          <w:noProof w:val="0"/>
          <w:snapToGrid w:val="0"/>
          <w:lang w:eastAsia="zh-CN"/>
        </w:rPr>
      </w:pPr>
      <w:r w:rsidRPr="00FD0425">
        <w:t>SharedResourceType-ULDL-Sharing</w:t>
      </w:r>
      <w:r w:rsidRPr="00FD0425">
        <w:rPr>
          <w:noProof w:val="0"/>
          <w:snapToGrid w:val="0"/>
          <w:lang w:eastAsia="zh-CN"/>
        </w:rPr>
        <w:t>-ExtIEs XNAP-PROTOCOL-IES ::= {</w:t>
      </w:r>
    </w:p>
    <w:p w14:paraId="0CB5ABE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090569F" w14:textId="77777777" w:rsidR="009E56A4" w:rsidRPr="00FD0425" w:rsidRDefault="009E56A4" w:rsidP="009E56A4">
      <w:pPr>
        <w:pStyle w:val="PL"/>
      </w:pPr>
      <w:r w:rsidRPr="00FD0425">
        <w:rPr>
          <w:noProof w:val="0"/>
          <w:snapToGrid w:val="0"/>
          <w:lang w:eastAsia="zh-CN"/>
        </w:rPr>
        <w:t>}</w:t>
      </w:r>
    </w:p>
    <w:p w14:paraId="2C57D0DA" w14:textId="77777777" w:rsidR="009E56A4" w:rsidRPr="00FD0425" w:rsidRDefault="009E56A4" w:rsidP="009E56A4">
      <w:pPr>
        <w:pStyle w:val="PL"/>
      </w:pPr>
    </w:p>
    <w:p w14:paraId="3FF412C9" w14:textId="77777777" w:rsidR="009E56A4" w:rsidRPr="00FD0425" w:rsidRDefault="009E56A4" w:rsidP="009E56A4">
      <w:pPr>
        <w:pStyle w:val="PL"/>
      </w:pPr>
      <w:r w:rsidRPr="00FD0425">
        <w:t>SharedResourceType-ULDL-Sharing-UL-Resources ::= CHOICE {</w:t>
      </w:r>
    </w:p>
    <w:p w14:paraId="11818FD3" w14:textId="77777777" w:rsidR="009E56A4" w:rsidRPr="00FD0425" w:rsidRDefault="009E56A4" w:rsidP="009E56A4">
      <w:pPr>
        <w:pStyle w:val="PL"/>
      </w:pPr>
      <w:r w:rsidRPr="00FD0425">
        <w:tab/>
        <w:t>unchanged</w:t>
      </w:r>
      <w:r w:rsidRPr="00FD0425">
        <w:tab/>
      </w:r>
      <w:r w:rsidRPr="00FD0425">
        <w:tab/>
      </w:r>
      <w:r w:rsidRPr="00FD0425">
        <w:tab/>
      </w:r>
      <w:r w:rsidRPr="00FD0425">
        <w:tab/>
      </w:r>
      <w:r w:rsidRPr="00FD0425">
        <w:tab/>
        <w:t>NULL,</w:t>
      </w:r>
    </w:p>
    <w:p w14:paraId="32774D39" w14:textId="77777777" w:rsidR="009E56A4" w:rsidRPr="00FD0425" w:rsidRDefault="009E56A4" w:rsidP="009E56A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5DA46B2"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1D6DCFA" w14:textId="77777777" w:rsidR="009E56A4" w:rsidRPr="00FD0425" w:rsidRDefault="009E56A4" w:rsidP="009E56A4">
      <w:pPr>
        <w:pStyle w:val="PL"/>
      </w:pPr>
      <w:r w:rsidRPr="00FD0425">
        <w:t>}</w:t>
      </w:r>
    </w:p>
    <w:p w14:paraId="6AE83324" w14:textId="77777777" w:rsidR="009E56A4" w:rsidRPr="00FD0425" w:rsidRDefault="009E56A4" w:rsidP="009E56A4">
      <w:pPr>
        <w:pStyle w:val="PL"/>
      </w:pPr>
    </w:p>
    <w:p w14:paraId="68FEE17D" w14:textId="77777777" w:rsidR="009E56A4" w:rsidRPr="00FD0425" w:rsidRDefault="009E56A4" w:rsidP="009E56A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51D6A87"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48C8906" w14:textId="77777777" w:rsidR="009E56A4" w:rsidRPr="00FD0425" w:rsidRDefault="009E56A4" w:rsidP="009E56A4">
      <w:pPr>
        <w:pStyle w:val="PL"/>
      </w:pPr>
      <w:r w:rsidRPr="00FD0425">
        <w:rPr>
          <w:noProof w:val="0"/>
          <w:snapToGrid w:val="0"/>
          <w:lang w:eastAsia="zh-CN"/>
        </w:rPr>
        <w:t>}</w:t>
      </w:r>
    </w:p>
    <w:p w14:paraId="3E7165B3" w14:textId="77777777" w:rsidR="009E56A4" w:rsidRPr="00FD0425" w:rsidRDefault="009E56A4" w:rsidP="009E56A4">
      <w:pPr>
        <w:pStyle w:val="PL"/>
      </w:pPr>
    </w:p>
    <w:p w14:paraId="1F57588C" w14:textId="77777777" w:rsidR="009E56A4" w:rsidRPr="00FD0425" w:rsidRDefault="009E56A4" w:rsidP="009E56A4">
      <w:pPr>
        <w:pStyle w:val="PL"/>
      </w:pPr>
      <w:r w:rsidRPr="00FD0425">
        <w:t>SharedResourceType-ULDL-Sharing-UL-ResourcesChanged ::= SEQUENCE {</w:t>
      </w:r>
    </w:p>
    <w:p w14:paraId="74ECC880" w14:textId="77777777" w:rsidR="009E56A4" w:rsidRPr="00FD0425" w:rsidRDefault="009E56A4" w:rsidP="009E56A4">
      <w:pPr>
        <w:pStyle w:val="PL"/>
      </w:pPr>
      <w:r w:rsidRPr="00FD0425">
        <w:tab/>
        <w:t>ul-resourceBitmap</w:t>
      </w:r>
      <w:r w:rsidRPr="00FD0425">
        <w:tab/>
      </w:r>
      <w:r w:rsidRPr="00FD0425">
        <w:tab/>
      </w:r>
      <w:r w:rsidRPr="00FD0425">
        <w:tab/>
        <w:t>DataTrafficResources,</w:t>
      </w:r>
    </w:p>
    <w:p w14:paraId="3AD4C7F1"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00742B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196477D"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D4128F3" w14:textId="77777777" w:rsidR="009E56A4" w:rsidRPr="00FD0425" w:rsidRDefault="009E56A4" w:rsidP="009E56A4">
      <w:pPr>
        <w:pStyle w:val="PL"/>
        <w:rPr>
          <w:noProof w:val="0"/>
          <w:snapToGrid w:val="0"/>
          <w:lang w:eastAsia="zh-CN"/>
        </w:rPr>
      </w:pPr>
    </w:p>
    <w:p w14:paraId="47CCE85E" w14:textId="77777777" w:rsidR="009E56A4" w:rsidRPr="00FD0425" w:rsidRDefault="009E56A4" w:rsidP="009E56A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AFB275B"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021934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31C77CB" w14:textId="77777777" w:rsidR="009E56A4" w:rsidRPr="00FD0425" w:rsidRDefault="009E56A4" w:rsidP="009E56A4">
      <w:pPr>
        <w:pStyle w:val="PL"/>
      </w:pPr>
    </w:p>
    <w:p w14:paraId="462C6E87" w14:textId="77777777" w:rsidR="009E56A4" w:rsidRPr="00FD0425" w:rsidRDefault="009E56A4" w:rsidP="009E56A4">
      <w:pPr>
        <w:pStyle w:val="PL"/>
      </w:pPr>
      <w:r w:rsidRPr="00FD0425">
        <w:t>SharedResourceType-ULDL-Sharing-DL-Resources ::= CHOICE {</w:t>
      </w:r>
    </w:p>
    <w:p w14:paraId="31990B55" w14:textId="77777777" w:rsidR="009E56A4" w:rsidRPr="00FD0425" w:rsidRDefault="009E56A4" w:rsidP="009E56A4">
      <w:pPr>
        <w:pStyle w:val="PL"/>
      </w:pPr>
      <w:r w:rsidRPr="00FD0425">
        <w:tab/>
        <w:t>unchanged</w:t>
      </w:r>
      <w:r w:rsidRPr="00FD0425">
        <w:tab/>
      </w:r>
      <w:r w:rsidRPr="00FD0425">
        <w:tab/>
      </w:r>
      <w:r w:rsidRPr="00FD0425">
        <w:tab/>
      </w:r>
      <w:r w:rsidRPr="00FD0425">
        <w:tab/>
      </w:r>
      <w:r w:rsidRPr="00FD0425">
        <w:tab/>
        <w:t>NULL,</w:t>
      </w:r>
    </w:p>
    <w:p w14:paraId="575490FF" w14:textId="77777777" w:rsidR="009E56A4" w:rsidRPr="00FD0425" w:rsidRDefault="009E56A4" w:rsidP="009E56A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24B6DA9"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02BAE33C" w14:textId="77777777" w:rsidR="009E56A4" w:rsidRPr="00FD0425" w:rsidRDefault="009E56A4" w:rsidP="009E56A4">
      <w:pPr>
        <w:pStyle w:val="PL"/>
      </w:pPr>
      <w:r w:rsidRPr="00FD0425">
        <w:t>}</w:t>
      </w:r>
    </w:p>
    <w:p w14:paraId="56AC2B6B" w14:textId="77777777" w:rsidR="009E56A4" w:rsidRPr="00FD0425" w:rsidRDefault="009E56A4" w:rsidP="009E56A4">
      <w:pPr>
        <w:pStyle w:val="PL"/>
      </w:pPr>
    </w:p>
    <w:p w14:paraId="260A91AD" w14:textId="77777777" w:rsidR="009E56A4" w:rsidRPr="00FD0425" w:rsidRDefault="009E56A4" w:rsidP="009E56A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E83503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EAA55C9" w14:textId="77777777" w:rsidR="009E56A4" w:rsidRPr="00FD0425" w:rsidRDefault="009E56A4" w:rsidP="009E56A4">
      <w:pPr>
        <w:pStyle w:val="PL"/>
      </w:pPr>
      <w:r w:rsidRPr="00FD0425">
        <w:rPr>
          <w:noProof w:val="0"/>
          <w:snapToGrid w:val="0"/>
          <w:lang w:eastAsia="zh-CN"/>
        </w:rPr>
        <w:t>}</w:t>
      </w:r>
    </w:p>
    <w:p w14:paraId="37A9ABDA" w14:textId="77777777" w:rsidR="009E56A4" w:rsidRPr="00FD0425" w:rsidRDefault="009E56A4" w:rsidP="009E56A4">
      <w:pPr>
        <w:pStyle w:val="PL"/>
      </w:pPr>
    </w:p>
    <w:p w14:paraId="0332AE01" w14:textId="77777777" w:rsidR="009E56A4" w:rsidRPr="00FD0425" w:rsidRDefault="009E56A4" w:rsidP="009E56A4">
      <w:pPr>
        <w:pStyle w:val="PL"/>
      </w:pPr>
      <w:r w:rsidRPr="00FD0425">
        <w:t>SharedResourceType-ULDL-Sharing-DL-ResourcesChanged ::= SEQUENCE {</w:t>
      </w:r>
    </w:p>
    <w:p w14:paraId="4A4A0DBE" w14:textId="77777777" w:rsidR="009E56A4" w:rsidRPr="00FD0425" w:rsidRDefault="009E56A4" w:rsidP="009E56A4">
      <w:pPr>
        <w:pStyle w:val="PL"/>
      </w:pPr>
      <w:r w:rsidRPr="00FD0425">
        <w:tab/>
        <w:t>dl-resourceBitmap</w:t>
      </w:r>
      <w:r w:rsidRPr="00FD0425">
        <w:tab/>
      </w:r>
      <w:r w:rsidRPr="00FD0425">
        <w:tab/>
      </w:r>
      <w:r w:rsidRPr="00FD0425">
        <w:tab/>
        <w:t>DataTrafficResources,</w:t>
      </w:r>
    </w:p>
    <w:p w14:paraId="15FE0067"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C6239B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F4E356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6642C54" w14:textId="77777777" w:rsidR="009E56A4" w:rsidRPr="00FD0425" w:rsidRDefault="009E56A4" w:rsidP="009E56A4">
      <w:pPr>
        <w:pStyle w:val="PL"/>
        <w:rPr>
          <w:noProof w:val="0"/>
          <w:snapToGrid w:val="0"/>
          <w:lang w:eastAsia="zh-CN"/>
        </w:rPr>
      </w:pPr>
    </w:p>
    <w:p w14:paraId="6C056010" w14:textId="77777777" w:rsidR="009E56A4" w:rsidRPr="00FD0425" w:rsidRDefault="009E56A4" w:rsidP="009E56A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54345F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0DEF968"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512CFDE" w14:textId="77777777" w:rsidR="009E56A4" w:rsidRPr="00FD0425" w:rsidRDefault="009E56A4" w:rsidP="009E56A4">
      <w:pPr>
        <w:pStyle w:val="PL"/>
      </w:pPr>
    </w:p>
    <w:p w14:paraId="5DBD3D41" w14:textId="77777777" w:rsidR="009E56A4" w:rsidRPr="00FD0425" w:rsidRDefault="009E56A4" w:rsidP="009E56A4">
      <w:pPr>
        <w:pStyle w:val="PL"/>
      </w:pPr>
    </w:p>
    <w:p w14:paraId="3FE3DD00" w14:textId="20B64C84" w:rsidR="009E56A4" w:rsidRPr="00FD0425" w:rsidRDefault="009E56A4" w:rsidP="009E56A4">
      <w:pPr>
        <w:pStyle w:val="PL"/>
      </w:pPr>
      <w:r w:rsidRPr="00FD0425">
        <w:t>SliceSupport-List</w:t>
      </w:r>
      <w:bookmarkEnd w:id="762"/>
      <w:r w:rsidRPr="00FD0425">
        <w:tab/>
        <w:t>::= SEQUENCE (SIZE(1..maxnoofSliceItems)) OF S-NSSAI</w:t>
      </w:r>
    </w:p>
    <w:p w14:paraId="23A2228B" w14:textId="77777777" w:rsidR="009E56A4" w:rsidRPr="00FD0425" w:rsidRDefault="009E56A4" w:rsidP="009E56A4">
      <w:pPr>
        <w:pStyle w:val="PL"/>
      </w:pPr>
    </w:p>
    <w:p w14:paraId="1E13E44C" w14:textId="77777777" w:rsidR="009E56A4" w:rsidRPr="00FD0425" w:rsidRDefault="009E56A4" w:rsidP="009E56A4">
      <w:pPr>
        <w:pStyle w:val="PL"/>
      </w:pPr>
      <w:r w:rsidRPr="00FD0425">
        <w:t>SlotConfiguration-List ::= SEQUENCE (SIZE (1..maxnoofslots)) OF SlotConfiguration-List-Item</w:t>
      </w:r>
    </w:p>
    <w:p w14:paraId="7C29FB1E" w14:textId="77777777" w:rsidR="009E56A4" w:rsidRPr="00FD0425" w:rsidRDefault="009E56A4" w:rsidP="009E56A4">
      <w:pPr>
        <w:pStyle w:val="PL"/>
      </w:pPr>
    </w:p>
    <w:p w14:paraId="7193A0FC" w14:textId="77777777" w:rsidR="009E56A4" w:rsidRPr="00FD0425" w:rsidRDefault="009E56A4" w:rsidP="009E56A4">
      <w:pPr>
        <w:pStyle w:val="PL"/>
      </w:pPr>
      <w:r w:rsidRPr="00FD0425">
        <w:t>SlotConfiguration-List-Item ::= SEQUENCE {</w:t>
      </w:r>
    </w:p>
    <w:p w14:paraId="4793E3C0" w14:textId="77777777" w:rsidR="009E56A4" w:rsidRPr="00FD0425" w:rsidRDefault="009E56A4" w:rsidP="009E56A4">
      <w:pPr>
        <w:pStyle w:val="PL"/>
      </w:pPr>
      <w:r w:rsidRPr="00FD0425">
        <w:tab/>
        <w:t>slotIndex</w:t>
      </w:r>
      <w:r w:rsidRPr="00FD0425">
        <w:tab/>
      </w:r>
      <w:r w:rsidRPr="00FD0425">
        <w:tab/>
      </w:r>
      <w:r w:rsidRPr="00FD0425">
        <w:tab/>
      </w:r>
      <w:r w:rsidRPr="00FD0425">
        <w:tab/>
      </w:r>
      <w:r w:rsidRPr="00FD0425">
        <w:tab/>
      </w:r>
      <w:r w:rsidRPr="00FD0425">
        <w:tab/>
        <w:t>INTEGER (0..319),</w:t>
      </w:r>
    </w:p>
    <w:p w14:paraId="0F950E80" w14:textId="77777777" w:rsidR="009E56A4" w:rsidRPr="00FD0425" w:rsidRDefault="009E56A4" w:rsidP="009E56A4">
      <w:pPr>
        <w:pStyle w:val="PL"/>
      </w:pPr>
      <w:r w:rsidRPr="00FD0425">
        <w:tab/>
        <w:t>symbolAllocation-in-Slot</w:t>
      </w:r>
      <w:r w:rsidRPr="00FD0425">
        <w:tab/>
      </w:r>
      <w:r w:rsidRPr="00FD0425">
        <w:tab/>
        <w:t>SymbolAllocation-in-Slot,</w:t>
      </w:r>
    </w:p>
    <w:p w14:paraId="6459FE7E" w14:textId="77777777" w:rsidR="009E56A4" w:rsidRPr="00FD0425" w:rsidRDefault="009E56A4" w:rsidP="009E56A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B85183D" w14:textId="77777777" w:rsidR="009E56A4" w:rsidRPr="00FD0425" w:rsidRDefault="009E56A4" w:rsidP="009E56A4">
      <w:pPr>
        <w:pStyle w:val="PL"/>
      </w:pPr>
      <w:r w:rsidRPr="00FD0425">
        <w:tab/>
        <w:t>...</w:t>
      </w:r>
    </w:p>
    <w:p w14:paraId="6BFFCEA6" w14:textId="77777777" w:rsidR="009E56A4" w:rsidRPr="00FD0425" w:rsidRDefault="009E56A4" w:rsidP="009E56A4">
      <w:pPr>
        <w:pStyle w:val="PL"/>
      </w:pPr>
      <w:r w:rsidRPr="00FD0425">
        <w:t>}</w:t>
      </w:r>
    </w:p>
    <w:p w14:paraId="4FA7A51F" w14:textId="77777777" w:rsidR="009E56A4" w:rsidRPr="00FD0425" w:rsidRDefault="009E56A4" w:rsidP="009E56A4">
      <w:pPr>
        <w:pStyle w:val="PL"/>
      </w:pPr>
    </w:p>
    <w:p w14:paraId="6D7688F9" w14:textId="77777777" w:rsidR="009E56A4" w:rsidRPr="00FD0425" w:rsidRDefault="009E56A4" w:rsidP="009E56A4">
      <w:pPr>
        <w:pStyle w:val="PL"/>
      </w:pPr>
      <w:r w:rsidRPr="00FD0425">
        <w:t>SlotConfiguration-List-Item-ExtIEs XNAP-PROTOCOL-EXTENSION ::= {</w:t>
      </w:r>
    </w:p>
    <w:p w14:paraId="7771BC2E" w14:textId="77777777" w:rsidR="009E56A4" w:rsidRPr="00FD0425" w:rsidRDefault="009E56A4" w:rsidP="009E56A4">
      <w:pPr>
        <w:pStyle w:val="PL"/>
      </w:pPr>
      <w:r w:rsidRPr="00FD0425">
        <w:tab/>
        <w:t>...</w:t>
      </w:r>
    </w:p>
    <w:p w14:paraId="614D1723" w14:textId="77777777" w:rsidR="009E56A4" w:rsidRPr="00FD0425" w:rsidRDefault="009E56A4" w:rsidP="009E56A4">
      <w:pPr>
        <w:pStyle w:val="PL"/>
      </w:pPr>
      <w:r w:rsidRPr="00FD0425">
        <w:t>}</w:t>
      </w:r>
    </w:p>
    <w:p w14:paraId="657D7F3E" w14:textId="77777777" w:rsidR="009E56A4" w:rsidRPr="00FD0425" w:rsidRDefault="009E56A4" w:rsidP="009E56A4">
      <w:pPr>
        <w:pStyle w:val="PL"/>
      </w:pPr>
    </w:p>
    <w:p w14:paraId="1A874C16" w14:textId="77777777" w:rsidR="009E56A4" w:rsidRPr="00FD0425" w:rsidRDefault="009E56A4" w:rsidP="009E56A4">
      <w:pPr>
        <w:pStyle w:val="PL"/>
      </w:pPr>
      <w:bookmarkStart w:id="763" w:name="_Hlk515372577"/>
      <w:r w:rsidRPr="00FD0425">
        <w:t>S-NG-RANnode-SecurityKey</w:t>
      </w:r>
      <w:bookmarkEnd w:id="763"/>
      <w:r w:rsidRPr="00FD0425">
        <w:t xml:space="preserve"> ::= BIT STRING (SIZE(256))</w:t>
      </w:r>
    </w:p>
    <w:p w14:paraId="537EA44F" w14:textId="77777777" w:rsidR="009E56A4" w:rsidRPr="00FD0425" w:rsidRDefault="009E56A4" w:rsidP="009E56A4">
      <w:pPr>
        <w:pStyle w:val="PL"/>
      </w:pPr>
    </w:p>
    <w:p w14:paraId="3C724D01" w14:textId="77777777" w:rsidR="009E56A4" w:rsidRPr="00FD0425" w:rsidRDefault="009E56A4" w:rsidP="009E56A4">
      <w:pPr>
        <w:pStyle w:val="PL"/>
      </w:pPr>
      <w:r w:rsidRPr="00FD0425">
        <w:t>S-NG-RANnode-Addition-Trigger-Ind ::= ENUMERATED {</w:t>
      </w:r>
    </w:p>
    <w:p w14:paraId="08010532" w14:textId="77777777" w:rsidR="009E56A4" w:rsidRPr="00FD0425" w:rsidRDefault="009E56A4" w:rsidP="009E56A4">
      <w:pPr>
        <w:pStyle w:val="PL"/>
      </w:pPr>
      <w:r w:rsidRPr="00FD0425">
        <w:tab/>
        <w:t>sn-change,</w:t>
      </w:r>
    </w:p>
    <w:p w14:paraId="2A30FCDF" w14:textId="77777777" w:rsidR="009E56A4" w:rsidRPr="00FD0425" w:rsidRDefault="009E56A4" w:rsidP="009E56A4">
      <w:pPr>
        <w:pStyle w:val="PL"/>
      </w:pPr>
      <w:r w:rsidRPr="00FD0425">
        <w:tab/>
        <w:t>inter-MN-HO,</w:t>
      </w:r>
    </w:p>
    <w:p w14:paraId="3461C936" w14:textId="77777777" w:rsidR="009E56A4" w:rsidRPr="00FD0425" w:rsidRDefault="009E56A4" w:rsidP="009E56A4">
      <w:pPr>
        <w:pStyle w:val="PL"/>
      </w:pPr>
      <w:r w:rsidRPr="00FD0425">
        <w:tab/>
        <w:t>intra-MN-HO,</w:t>
      </w:r>
    </w:p>
    <w:p w14:paraId="2670DA0F" w14:textId="77777777" w:rsidR="009E56A4" w:rsidRPr="00FD0425" w:rsidRDefault="009E56A4" w:rsidP="009E56A4">
      <w:pPr>
        <w:pStyle w:val="PL"/>
      </w:pPr>
      <w:r w:rsidRPr="00FD0425">
        <w:tab/>
        <w:t>...</w:t>
      </w:r>
    </w:p>
    <w:p w14:paraId="526A4930" w14:textId="77777777" w:rsidR="009E56A4" w:rsidRPr="00FD0425" w:rsidRDefault="009E56A4" w:rsidP="009E56A4">
      <w:pPr>
        <w:pStyle w:val="PL"/>
      </w:pPr>
      <w:r w:rsidRPr="00FD0425">
        <w:t>}</w:t>
      </w:r>
    </w:p>
    <w:p w14:paraId="5286AB2D" w14:textId="77777777" w:rsidR="009E56A4" w:rsidRPr="00FD0425" w:rsidRDefault="009E56A4" w:rsidP="009E56A4">
      <w:pPr>
        <w:pStyle w:val="PL"/>
      </w:pPr>
    </w:p>
    <w:p w14:paraId="1361B70A" w14:textId="77777777" w:rsidR="009E56A4" w:rsidRPr="00FD0425" w:rsidRDefault="009E56A4" w:rsidP="009E56A4">
      <w:pPr>
        <w:pStyle w:val="PL"/>
      </w:pPr>
      <w:bookmarkStart w:id="764" w:name="_Hlk515407292"/>
      <w:r w:rsidRPr="00FD0425">
        <w:t>S-NSSAI</w:t>
      </w:r>
      <w:bookmarkEnd w:id="764"/>
      <w:r w:rsidRPr="00FD0425">
        <w:t xml:space="preserve"> ::= SEQUENCE {</w:t>
      </w:r>
    </w:p>
    <w:p w14:paraId="26B7BE5F" w14:textId="77777777" w:rsidR="009E56A4" w:rsidRPr="00FD0425" w:rsidRDefault="009E56A4" w:rsidP="009E56A4">
      <w:pPr>
        <w:pStyle w:val="PL"/>
      </w:pPr>
      <w:r w:rsidRPr="00FD0425">
        <w:tab/>
        <w:t>sst</w:t>
      </w:r>
      <w:r w:rsidRPr="00FD0425">
        <w:tab/>
      </w:r>
      <w:r w:rsidRPr="00FD0425">
        <w:tab/>
      </w:r>
      <w:r w:rsidRPr="00FD0425">
        <w:tab/>
      </w:r>
      <w:r w:rsidRPr="00FD0425">
        <w:tab/>
      </w:r>
      <w:r w:rsidRPr="00FD0425">
        <w:tab/>
      </w:r>
      <w:r w:rsidRPr="00FD0425">
        <w:tab/>
        <w:t>OCTET STRING (SIZE(1)),</w:t>
      </w:r>
    </w:p>
    <w:p w14:paraId="720EFDC7" w14:textId="77777777" w:rsidR="009E56A4" w:rsidRPr="00FD0425" w:rsidRDefault="009E56A4" w:rsidP="009E56A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442AAF22"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348D7E4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333065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7883F68" w14:textId="77777777" w:rsidR="009E56A4" w:rsidRPr="00FD0425" w:rsidRDefault="009E56A4" w:rsidP="009E56A4">
      <w:pPr>
        <w:pStyle w:val="PL"/>
        <w:rPr>
          <w:noProof w:val="0"/>
          <w:snapToGrid w:val="0"/>
          <w:lang w:eastAsia="zh-CN"/>
        </w:rPr>
      </w:pPr>
    </w:p>
    <w:p w14:paraId="50F54AE7" w14:textId="77777777" w:rsidR="009E56A4" w:rsidRPr="00FD0425" w:rsidRDefault="009E56A4" w:rsidP="009E56A4">
      <w:pPr>
        <w:pStyle w:val="PL"/>
        <w:rPr>
          <w:noProof w:val="0"/>
          <w:snapToGrid w:val="0"/>
          <w:lang w:eastAsia="zh-CN"/>
        </w:rPr>
      </w:pPr>
      <w:r w:rsidRPr="00FD0425">
        <w:rPr>
          <w:noProof w:val="0"/>
          <w:snapToGrid w:val="0"/>
          <w:lang w:eastAsia="zh-CN"/>
        </w:rPr>
        <w:t>S-NSSAI-ExtIEs XNAP-PROTOCOL-EXTENSION ::= {</w:t>
      </w:r>
    </w:p>
    <w:p w14:paraId="6D475CC0"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5BE33F9"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4CDCCBF8" w14:textId="77777777" w:rsidR="009E56A4" w:rsidRPr="00FD0425" w:rsidRDefault="009E56A4" w:rsidP="009E56A4">
      <w:pPr>
        <w:pStyle w:val="PL"/>
      </w:pPr>
    </w:p>
    <w:p w14:paraId="4D89D43E" w14:textId="77777777" w:rsidR="009E56A4" w:rsidRPr="00FD0425" w:rsidRDefault="009E56A4" w:rsidP="009E56A4">
      <w:pPr>
        <w:pStyle w:val="PL"/>
      </w:pPr>
    </w:p>
    <w:p w14:paraId="3BA01E9F" w14:textId="77777777" w:rsidR="009E56A4" w:rsidRPr="00FD0425" w:rsidRDefault="009E56A4" w:rsidP="009E56A4">
      <w:pPr>
        <w:pStyle w:val="PL"/>
        <w:rPr>
          <w:noProof w:val="0"/>
          <w:snapToGrid w:val="0"/>
        </w:rPr>
      </w:pPr>
      <w:r w:rsidRPr="00FD0425">
        <w:rPr>
          <w:noProof w:val="0"/>
          <w:snapToGrid w:val="0"/>
        </w:rPr>
        <w:t>SpecialSubframeInfo-E-UTRA ::= SEQUENCE {</w:t>
      </w:r>
    </w:p>
    <w:p w14:paraId="08C39A46" w14:textId="77777777" w:rsidR="009E56A4" w:rsidRPr="00FD0425" w:rsidRDefault="009E56A4" w:rsidP="009E56A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5302211B" w14:textId="77777777" w:rsidR="009E56A4" w:rsidRPr="00FD0425" w:rsidRDefault="009E56A4" w:rsidP="009E56A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3BCF30F" w14:textId="77777777" w:rsidR="009E56A4" w:rsidRPr="00FD0425" w:rsidRDefault="009E56A4" w:rsidP="009E56A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52C54FA7"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768DA54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309F540"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012601C" w14:textId="77777777" w:rsidR="009E56A4" w:rsidRPr="00FD0425" w:rsidRDefault="009E56A4" w:rsidP="009E56A4">
      <w:pPr>
        <w:pStyle w:val="PL"/>
        <w:rPr>
          <w:noProof w:val="0"/>
          <w:snapToGrid w:val="0"/>
          <w:lang w:eastAsia="zh-CN"/>
        </w:rPr>
      </w:pPr>
    </w:p>
    <w:p w14:paraId="7BFDCD10" w14:textId="77777777" w:rsidR="009E56A4" w:rsidRPr="00FD0425" w:rsidRDefault="009E56A4" w:rsidP="009E56A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52B0D62C"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5153D75"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AE3ABC9" w14:textId="77777777" w:rsidR="009E56A4" w:rsidRPr="00FD0425" w:rsidRDefault="009E56A4" w:rsidP="009E56A4">
      <w:pPr>
        <w:pStyle w:val="PL"/>
      </w:pPr>
    </w:p>
    <w:p w14:paraId="0B4228A5" w14:textId="77777777" w:rsidR="009E56A4" w:rsidRPr="00FD0425" w:rsidRDefault="009E56A4" w:rsidP="009E56A4">
      <w:pPr>
        <w:pStyle w:val="PL"/>
      </w:pPr>
    </w:p>
    <w:p w14:paraId="041E07B4" w14:textId="77777777" w:rsidR="009E56A4" w:rsidRPr="00FD0425" w:rsidRDefault="009E56A4" w:rsidP="009E56A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0F1A3BFE" w14:textId="77777777" w:rsidR="009E56A4" w:rsidRPr="00FD0425" w:rsidRDefault="009E56A4" w:rsidP="009E56A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C7C2A34" w14:textId="77777777" w:rsidR="009E56A4" w:rsidRPr="00FD0425" w:rsidRDefault="009E56A4" w:rsidP="009E56A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426C102A" w14:textId="77777777" w:rsidR="009E56A4" w:rsidRPr="00FD0425" w:rsidRDefault="009E56A4" w:rsidP="009E56A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46B4FE17"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884823D"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E851561"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292256B" w14:textId="77777777" w:rsidR="009E56A4" w:rsidRPr="00FD0425" w:rsidRDefault="009E56A4" w:rsidP="009E56A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4BB26B63" w14:textId="77777777" w:rsidR="009E56A4" w:rsidRPr="00FD0425" w:rsidRDefault="009E56A4" w:rsidP="009E56A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16CE95ED" w14:textId="77777777" w:rsidR="009E56A4" w:rsidRPr="00FD0425" w:rsidRDefault="009E56A4" w:rsidP="009E56A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E5A5A3A" w14:textId="77777777" w:rsidR="009E56A4" w:rsidRPr="00FD0425" w:rsidRDefault="009E56A4" w:rsidP="009E56A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B440E3B" w14:textId="77777777" w:rsidR="009E56A4" w:rsidRPr="00FD0425" w:rsidRDefault="009E56A4" w:rsidP="009E56A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CE2B8E3" w14:textId="77777777" w:rsidR="009E56A4" w:rsidRPr="00FD0425" w:rsidRDefault="009E56A4" w:rsidP="009E56A4">
      <w:pPr>
        <w:pStyle w:val="PL"/>
        <w:rPr>
          <w:noProof w:val="0"/>
          <w:snapToGrid w:val="0"/>
        </w:rPr>
      </w:pPr>
      <w:r w:rsidRPr="00FD0425">
        <w:rPr>
          <w:noProof w:val="0"/>
          <w:snapToGrid w:val="0"/>
        </w:rPr>
        <w:tab/>
        <w:t>...</w:t>
      </w:r>
    </w:p>
    <w:p w14:paraId="60DBB2EE" w14:textId="77777777" w:rsidR="009E56A4" w:rsidRPr="00FD0425" w:rsidRDefault="009E56A4" w:rsidP="009E56A4">
      <w:pPr>
        <w:pStyle w:val="PL"/>
        <w:rPr>
          <w:noProof w:val="0"/>
          <w:snapToGrid w:val="0"/>
          <w:lang w:eastAsia="zh-CN"/>
        </w:rPr>
      </w:pPr>
      <w:r w:rsidRPr="00FD0425">
        <w:rPr>
          <w:noProof w:val="0"/>
          <w:snapToGrid w:val="0"/>
        </w:rPr>
        <w:t>}</w:t>
      </w:r>
    </w:p>
    <w:p w14:paraId="676C45D3" w14:textId="77777777" w:rsidR="009E56A4" w:rsidRPr="00FD0425" w:rsidRDefault="009E56A4" w:rsidP="009E56A4">
      <w:pPr>
        <w:pStyle w:val="PL"/>
      </w:pPr>
    </w:p>
    <w:p w14:paraId="3FBFA909" w14:textId="77777777" w:rsidR="009E56A4" w:rsidRPr="00FD0425" w:rsidRDefault="009E56A4" w:rsidP="009E56A4">
      <w:pPr>
        <w:pStyle w:val="PL"/>
      </w:pPr>
    </w:p>
    <w:p w14:paraId="36C4A200" w14:textId="77777777" w:rsidR="009E56A4" w:rsidRPr="00FD0425" w:rsidRDefault="009E56A4" w:rsidP="009E56A4">
      <w:pPr>
        <w:pStyle w:val="PL"/>
      </w:pPr>
      <w:r w:rsidRPr="00FD0425">
        <w:t>SpectrumSharingGroupID ::= INTEGER (1..maxnoofCellsinNG-RANnode)</w:t>
      </w:r>
    </w:p>
    <w:p w14:paraId="3087AAC6" w14:textId="77777777" w:rsidR="009E56A4" w:rsidRPr="00FD0425" w:rsidRDefault="009E56A4" w:rsidP="009E56A4">
      <w:pPr>
        <w:pStyle w:val="PL"/>
      </w:pPr>
    </w:p>
    <w:p w14:paraId="5FAF406D" w14:textId="77777777" w:rsidR="009E56A4" w:rsidRPr="00FD0425" w:rsidRDefault="009E56A4" w:rsidP="009E56A4">
      <w:pPr>
        <w:pStyle w:val="PL"/>
      </w:pPr>
      <w:r w:rsidRPr="00FD0425">
        <w:t>SplitSessionIndicator ::= ENUMERATED {</w:t>
      </w:r>
    </w:p>
    <w:p w14:paraId="61476EE9" w14:textId="77777777" w:rsidR="009E56A4" w:rsidRPr="00FD0425" w:rsidRDefault="009E56A4" w:rsidP="009E56A4">
      <w:pPr>
        <w:pStyle w:val="PL"/>
      </w:pPr>
      <w:r w:rsidRPr="00FD0425">
        <w:tab/>
        <w:t>split,</w:t>
      </w:r>
    </w:p>
    <w:p w14:paraId="0C76CE45" w14:textId="77777777" w:rsidR="009E56A4" w:rsidRPr="00FD0425" w:rsidRDefault="009E56A4" w:rsidP="009E56A4">
      <w:pPr>
        <w:pStyle w:val="PL"/>
      </w:pPr>
      <w:r w:rsidRPr="00FD0425">
        <w:tab/>
        <w:t>...</w:t>
      </w:r>
    </w:p>
    <w:p w14:paraId="44D3D694" w14:textId="77777777" w:rsidR="009E56A4" w:rsidRPr="00FD0425" w:rsidRDefault="009E56A4" w:rsidP="009E56A4">
      <w:pPr>
        <w:pStyle w:val="PL"/>
      </w:pPr>
      <w:r w:rsidRPr="00FD0425">
        <w:t>}</w:t>
      </w:r>
    </w:p>
    <w:p w14:paraId="0DDBB75F" w14:textId="77777777" w:rsidR="009E56A4" w:rsidRPr="00FD0425" w:rsidRDefault="009E56A4" w:rsidP="009E56A4">
      <w:pPr>
        <w:pStyle w:val="PL"/>
      </w:pPr>
    </w:p>
    <w:p w14:paraId="4116758D" w14:textId="77777777" w:rsidR="009E56A4" w:rsidRPr="00FD0425" w:rsidRDefault="009E56A4" w:rsidP="009E56A4">
      <w:pPr>
        <w:pStyle w:val="PL"/>
      </w:pPr>
      <w:r w:rsidRPr="00FD0425">
        <w:t>SplitSRBsTypes ::= ENUMERATED {srb1, srb2, srb1and2, ...}</w:t>
      </w:r>
    </w:p>
    <w:p w14:paraId="15A88B5A" w14:textId="77777777" w:rsidR="009E56A4" w:rsidRPr="00FD0425" w:rsidRDefault="009E56A4" w:rsidP="009E56A4">
      <w:pPr>
        <w:pStyle w:val="PL"/>
      </w:pPr>
    </w:p>
    <w:p w14:paraId="7DF6A919" w14:textId="77777777" w:rsidR="009E56A4" w:rsidRPr="00FD0425" w:rsidRDefault="009E56A4" w:rsidP="009E56A4">
      <w:pPr>
        <w:pStyle w:val="PL"/>
      </w:pPr>
    </w:p>
    <w:p w14:paraId="7AC22721" w14:textId="77777777" w:rsidR="009E56A4" w:rsidRPr="00FD0425" w:rsidRDefault="009E56A4" w:rsidP="009E56A4">
      <w:pPr>
        <w:pStyle w:val="PL"/>
      </w:pPr>
      <w:r w:rsidRPr="00FD0425">
        <w:t>SUL-FrequencyBand ::= INTEGER (1..1024)</w:t>
      </w:r>
    </w:p>
    <w:p w14:paraId="0564115B" w14:textId="77777777" w:rsidR="009E56A4" w:rsidRPr="00FD0425" w:rsidRDefault="009E56A4" w:rsidP="009E56A4">
      <w:pPr>
        <w:pStyle w:val="PL"/>
      </w:pPr>
    </w:p>
    <w:p w14:paraId="6AFA86FB" w14:textId="77777777" w:rsidR="009E56A4" w:rsidRPr="00FD0425" w:rsidRDefault="009E56A4" w:rsidP="009E56A4">
      <w:pPr>
        <w:pStyle w:val="PL"/>
      </w:pPr>
    </w:p>
    <w:p w14:paraId="28192A7F" w14:textId="77777777" w:rsidR="009E56A4" w:rsidRPr="00FD0425" w:rsidRDefault="009E56A4" w:rsidP="009E56A4">
      <w:pPr>
        <w:pStyle w:val="PL"/>
      </w:pPr>
      <w:bookmarkStart w:id="765" w:name="_Hlk513550990"/>
      <w:r w:rsidRPr="00FD0425">
        <w:t>SUL-Information</w:t>
      </w:r>
      <w:bookmarkEnd w:id="765"/>
      <w:r w:rsidRPr="00FD0425">
        <w:t xml:space="preserve"> ::= SEQUENCE {</w:t>
      </w:r>
    </w:p>
    <w:p w14:paraId="687FFF69" w14:textId="77777777" w:rsidR="009E56A4" w:rsidRPr="00FD0425" w:rsidRDefault="009E56A4" w:rsidP="009E56A4">
      <w:pPr>
        <w:pStyle w:val="PL"/>
      </w:pPr>
      <w:r w:rsidRPr="00FD0425">
        <w:tab/>
        <w:t>sulFrequencyInfo</w:t>
      </w:r>
      <w:r w:rsidRPr="00FD0425">
        <w:tab/>
      </w:r>
      <w:r w:rsidRPr="00FD0425">
        <w:tab/>
      </w:r>
      <w:r w:rsidRPr="00FD0425">
        <w:tab/>
        <w:t>NRARFCN,</w:t>
      </w:r>
    </w:p>
    <w:p w14:paraId="11763E9B" w14:textId="77777777" w:rsidR="009E56A4" w:rsidRPr="00FD0425" w:rsidRDefault="009E56A4" w:rsidP="009E56A4">
      <w:pPr>
        <w:pStyle w:val="PL"/>
      </w:pPr>
      <w:r w:rsidRPr="00FD0425">
        <w:tab/>
        <w:t>sulTransmissionBandwidth</w:t>
      </w:r>
      <w:r w:rsidRPr="00FD0425">
        <w:tab/>
        <w:t>NRTransmissionBandwidth,</w:t>
      </w:r>
    </w:p>
    <w:p w14:paraId="004C8386"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125E5C89"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910B7B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1655F7A" w14:textId="77777777" w:rsidR="009E56A4" w:rsidRPr="00FD0425" w:rsidRDefault="009E56A4" w:rsidP="009E56A4">
      <w:pPr>
        <w:pStyle w:val="PL"/>
        <w:rPr>
          <w:noProof w:val="0"/>
          <w:snapToGrid w:val="0"/>
          <w:lang w:eastAsia="zh-CN"/>
        </w:rPr>
      </w:pPr>
    </w:p>
    <w:p w14:paraId="490C8F81" w14:textId="77777777" w:rsidR="009E56A4" w:rsidRPr="00FD0425" w:rsidRDefault="009E56A4" w:rsidP="009E56A4">
      <w:pPr>
        <w:pStyle w:val="PL"/>
        <w:rPr>
          <w:noProof w:val="0"/>
          <w:snapToGrid w:val="0"/>
          <w:lang w:eastAsia="zh-CN"/>
        </w:rPr>
      </w:pPr>
      <w:r w:rsidRPr="00FD0425">
        <w:t>SUL-Information</w:t>
      </w:r>
      <w:r w:rsidRPr="00FD0425">
        <w:rPr>
          <w:noProof w:val="0"/>
          <w:snapToGrid w:val="0"/>
          <w:lang w:eastAsia="zh-CN"/>
        </w:rPr>
        <w:t>-ExtIEs XNAP-PROTOCOL-EXTENSION ::= {</w:t>
      </w:r>
    </w:p>
    <w:p w14:paraId="01EA2CF2"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0FCAF4A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818F2CD" w14:textId="77777777" w:rsidR="009E56A4" w:rsidRPr="00FD0425" w:rsidRDefault="009E56A4" w:rsidP="009E56A4">
      <w:pPr>
        <w:pStyle w:val="PL"/>
      </w:pPr>
    </w:p>
    <w:p w14:paraId="70279988" w14:textId="77777777" w:rsidR="009E56A4" w:rsidRPr="00FD0425" w:rsidRDefault="009E56A4" w:rsidP="009E56A4">
      <w:pPr>
        <w:pStyle w:val="PL"/>
      </w:pPr>
    </w:p>
    <w:p w14:paraId="3A39E85F" w14:textId="77777777" w:rsidR="009E56A4" w:rsidRPr="00FD0425" w:rsidRDefault="009E56A4" w:rsidP="009E56A4">
      <w:pPr>
        <w:pStyle w:val="PL"/>
      </w:pPr>
      <w:r w:rsidRPr="00FD0425">
        <w:rPr>
          <w:noProof w:val="0"/>
          <w:snapToGrid w:val="0"/>
          <w:lang w:eastAsia="zh-CN"/>
        </w:rPr>
        <w:t>SupportedSULBandList ::= SEQUENCE (SIZE(1..maxnoofNRCellBands)) OF SupportedSULBandItem</w:t>
      </w:r>
    </w:p>
    <w:p w14:paraId="5A9468FD" w14:textId="77777777" w:rsidR="009E56A4" w:rsidRPr="00FD0425" w:rsidRDefault="009E56A4" w:rsidP="009E56A4">
      <w:pPr>
        <w:pStyle w:val="PL"/>
      </w:pPr>
    </w:p>
    <w:p w14:paraId="0A8CA202" w14:textId="77777777" w:rsidR="009E56A4" w:rsidRPr="00FD0425" w:rsidRDefault="009E56A4" w:rsidP="009E56A4">
      <w:pPr>
        <w:pStyle w:val="PL"/>
      </w:pPr>
      <w:r w:rsidRPr="00FD0425">
        <w:rPr>
          <w:noProof w:val="0"/>
          <w:snapToGrid w:val="0"/>
          <w:lang w:eastAsia="zh-CN"/>
        </w:rPr>
        <w:t>SupportedSULBandItem</w:t>
      </w:r>
      <w:r w:rsidRPr="00FD0425">
        <w:t xml:space="preserve"> ::= SEQUENCE {</w:t>
      </w:r>
    </w:p>
    <w:p w14:paraId="502FD003" w14:textId="77777777" w:rsidR="009E56A4" w:rsidRPr="00FD0425" w:rsidRDefault="009E56A4" w:rsidP="009E56A4">
      <w:pPr>
        <w:pStyle w:val="PL"/>
      </w:pPr>
      <w:r w:rsidRPr="00FD0425">
        <w:tab/>
        <w:t>sulBandItem</w:t>
      </w:r>
      <w:r w:rsidRPr="00FD0425">
        <w:tab/>
      </w:r>
      <w:r w:rsidRPr="00FD0425">
        <w:tab/>
      </w:r>
      <w:r w:rsidRPr="00FD0425">
        <w:tab/>
      </w:r>
      <w:r w:rsidRPr="00FD0425">
        <w:tab/>
      </w:r>
      <w:r w:rsidRPr="00FD0425">
        <w:tab/>
        <w:t>SUL-FrequencyBand,</w:t>
      </w:r>
    </w:p>
    <w:p w14:paraId="554BE026" w14:textId="77777777" w:rsidR="009E56A4" w:rsidRPr="00FD0425" w:rsidRDefault="009E56A4" w:rsidP="009E56A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5AE30292"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1E6830A"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33DF4F8" w14:textId="77777777" w:rsidR="009E56A4" w:rsidRPr="00FD0425" w:rsidRDefault="009E56A4" w:rsidP="009E56A4">
      <w:pPr>
        <w:pStyle w:val="PL"/>
        <w:rPr>
          <w:noProof w:val="0"/>
          <w:snapToGrid w:val="0"/>
          <w:lang w:eastAsia="zh-CN"/>
        </w:rPr>
      </w:pPr>
    </w:p>
    <w:p w14:paraId="4AEB9BDE" w14:textId="77777777" w:rsidR="009E56A4" w:rsidRPr="00FD0425" w:rsidRDefault="009E56A4" w:rsidP="009E56A4">
      <w:pPr>
        <w:pStyle w:val="PL"/>
        <w:rPr>
          <w:noProof w:val="0"/>
          <w:snapToGrid w:val="0"/>
          <w:lang w:eastAsia="zh-CN"/>
        </w:rPr>
      </w:pPr>
      <w:r w:rsidRPr="00FD0425">
        <w:rPr>
          <w:noProof w:val="0"/>
          <w:snapToGrid w:val="0"/>
          <w:lang w:eastAsia="zh-CN"/>
        </w:rPr>
        <w:t>SupportedSULBandItem-ExtIEs XNAP-PROTOCOL-EXTENSION ::= {</w:t>
      </w:r>
    </w:p>
    <w:p w14:paraId="4BC7825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FDF4221"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72F8CA9F" w14:textId="77777777" w:rsidR="009E56A4" w:rsidRPr="00FD0425" w:rsidRDefault="009E56A4" w:rsidP="009E56A4">
      <w:pPr>
        <w:pStyle w:val="PL"/>
      </w:pPr>
    </w:p>
    <w:p w14:paraId="4D821F69" w14:textId="77777777" w:rsidR="009E56A4" w:rsidRPr="00FD0425" w:rsidRDefault="009E56A4" w:rsidP="009E56A4">
      <w:pPr>
        <w:pStyle w:val="PL"/>
      </w:pPr>
    </w:p>
    <w:p w14:paraId="13FBDD7B" w14:textId="77777777" w:rsidR="009E56A4" w:rsidRPr="00FD0425" w:rsidRDefault="009E56A4" w:rsidP="009E56A4">
      <w:pPr>
        <w:pStyle w:val="PL"/>
      </w:pPr>
      <w:r w:rsidRPr="00FD0425">
        <w:t>SymbolAllocation-in-Slot ::= CHOICE {</w:t>
      </w:r>
    </w:p>
    <w:p w14:paraId="406C8576" w14:textId="77777777" w:rsidR="009E56A4" w:rsidRPr="00FD0425" w:rsidRDefault="009E56A4" w:rsidP="009E56A4">
      <w:pPr>
        <w:pStyle w:val="PL"/>
      </w:pPr>
      <w:r w:rsidRPr="00FD0425">
        <w:tab/>
        <w:t>allDL</w:t>
      </w:r>
      <w:r w:rsidRPr="00FD0425">
        <w:tab/>
      </w:r>
      <w:r w:rsidRPr="00FD0425">
        <w:tab/>
      </w:r>
      <w:r w:rsidRPr="00FD0425">
        <w:tab/>
      </w:r>
      <w:r w:rsidRPr="00FD0425">
        <w:tab/>
        <w:t>SymbolAllocation-in-Slot-AllDL,</w:t>
      </w:r>
    </w:p>
    <w:p w14:paraId="1E48C82D" w14:textId="77777777" w:rsidR="009E56A4" w:rsidRPr="00FD0425" w:rsidRDefault="009E56A4" w:rsidP="009E56A4">
      <w:pPr>
        <w:pStyle w:val="PL"/>
      </w:pPr>
      <w:r w:rsidRPr="00FD0425">
        <w:tab/>
        <w:t>allUL</w:t>
      </w:r>
      <w:r w:rsidRPr="00FD0425">
        <w:tab/>
      </w:r>
      <w:r w:rsidRPr="00FD0425">
        <w:tab/>
      </w:r>
      <w:r w:rsidRPr="00FD0425">
        <w:tab/>
      </w:r>
      <w:r w:rsidRPr="00FD0425">
        <w:tab/>
        <w:t>SymbolAllocation-in-Slot-AllUL,</w:t>
      </w:r>
    </w:p>
    <w:p w14:paraId="693424B0" w14:textId="77777777" w:rsidR="009E56A4" w:rsidRPr="00FD0425" w:rsidRDefault="009E56A4" w:rsidP="009E56A4">
      <w:pPr>
        <w:pStyle w:val="PL"/>
      </w:pPr>
      <w:r w:rsidRPr="00FD0425">
        <w:tab/>
        <w:t>bothDLandUL</w:t>
      </w:r>
      <w:r w:rsidRPr="00FD0425">
        <w:tab/>
      </w:r>
      <w:r w:rsidRPr="00FD0425">
        <w:tab/>
      </w:r>
      <w:r w:rsidRPr="00FD0425">
        <w:tab/>
        <w:t>SymbolAllocation-in-Slot-BothDLandUL,</w:t>
      </w:r>
    </w:p>
    <w:p w14:paraId="10705293" w14:textId="77777777" w:rsidR="009E56A4" w:rsidRPr="00FD0425" w:rsidRDefault="009E56A4" w:rsidP="009E56A4">
      <w:pPr>
        <w:pStyle w:val="PL"/>
      </w:pPr>
      <w:r w:rsidRPr="00FD0425">
        <w:tab/>
        <w:t>choice-extension</w:t>
      </w:r>
      <w:r w:rsidRPr="00FD0425">
        <w:tab/>
        <w:t>ProtocolIE-Single-Container { {SymbolAllocation-in-Slot-ExtIEs} }</w:t>
      </w:r>
    </w:p>
    <w:p w14:paraId="401C94B0" w14:textId="77777777" w:rsidR="009E56A4" w:rsidRPr="00FD0425" w:rsidRDefault="009E56A4" w:rsidP="009E56A4">
      <w:pPr>
        <w:pStyle w:val="PL"/>
      </w:pPr>
      <w:r w:rsidRPr="00FD0425">
        <w:t>}</w:t>
      </w:r>
    </w:p>
    <w:p w14:paraId="23810220" w14:textId="77777777" w:rsidR="009E56A4" w:rsidRPr="00FD0425" w:rsidRDefault="009E56A4" w:rsidP="009E56A4">
      <w:pPr>
        <w:pStyle w:val="PL"/>
      </w:pPr>
    </w:p>
    <w:p w14:paraId="273B4577" w14:textId="77777777" w:rsidR="009E56A4" w:rsidRPr="00FD0425" w:rsidRDefault="009E56A4" w:rsidP="009E56A4">
      <w:pPr>
        <w:pStyle w:val="PL"/>
      </w:pPr>
      <w:r w:rsidRPr="00FD0425">
        <w:t>SymbolAllocation-in-Slot-ExtIEs XNAP-PROTOCOL-IES ::= {</w:t>
      </w:r>
    </w:p>
    <w:p w14:paraId="27E4B6C8" w14:textId="77777777" w:rsidR="009E56A4" w:rsidRPr="00FD0425" w:rsidRDefault="009E56A4" w:rsidP="009E56A4">
      <w:pPr>
        <w:pStyle w:val="PL"/>
      </w:pPr>
      <w:r w:rsidRPr="00FD0425">
        <w:tab/>
        <w:t>...</w:t>
      </w:r>
    </w:p>
    <w:p w14:paraId="0C44D440" w14:textId="77777777" w:rsidR="009E56A4" w:rsidRPr="00FD0425" w:rsidRDefault="009E56A4" w:rsidP="009E56A4">
      <w:pPr>
        <w:pStyle w:val="PL"/>
      </w:pPr>
      <w:r w:rsidRPr="00FD0425">
        <w:t>}</w:t>
      </w:r>
    </w:p>
    <w:p w14:paraId="478F5A90" w14:textId="77777777" w:rsidR="009E56A4" w:rsidRPr="00FD0425" w:rsidRDefault="009E56A4" w:rsidP="009E56A4">
      <w:pPr>
        <w:pStyle w:val="PL"/>
      </w:pPr>
    </w:p>
    <w:p w14:paraId="619232CF" w14:textId="77777777" w:rsidR="009E56A4" w:rsidRPr="00FD0425" w:rsidRDefault="009E56A4" w:rsidP="009E56A4">
      <w:pPr>
        <w:pStyle w:val="PL"/>
      </w:pPr>
    </w:p>
    <w:p w14:paraId="40B409A3" w14:textId="77777777" w:rsidR="009E56A4" w:rsidRPr="00FD0425" w:rsidRDefault="009E56A4" w:rsidP="009E56A4">
      <w:pPr>
        <w:pStyle w:val="PL"/>
      </w:pPr>
      <w:r w:rsidRPr="00FD0425">
        <w:t>SymbolAllocation-in-Slot-AllDL ::= SEQUENCE {</w:t>
      </w:r>
    </w:p>
    <w:p w14:paraId="55E29545" w14:textId="77777777" w:rsidR="009E56A4" w:rsidRPr="00FD0425" w:rsidRDefault="009E56A4" w:rsidP="009E56A4">
      <w:pPr>
        <w:pStyle w:val="PL"/>
      </w:pPr>
      <w:r w:rsidRPr="00FD0425">
        <w:tab/>
        <w:t>iE-Extension</w:t>
      </w:r>
      <w:r w:rsidRPr="00FD0425">
        <w:tab/>
      </w:r>
      <w:r w:rsidRPr="00FD0425">
        <w:tab/>
        <w:t>ProtocolExtensionContainer { {SymbolAllocation-in-Slot-AllDL-ExtIEs} }</w:t>
      </w:r>
      <w:r w:rsidRPr="00FD0425">
        <w:tab/>
        <w:t>OPTIONAL,</w:t>
      </w:r>
    </w:p>
    <w:p w14:paraId="708556D9" w14:textId="77777777" w:rsidR="009E56A4" w:rsidRPr="00FD0425" w:rsidRDefault="009E56A4" w:rsidP="009E56A4">
      <w:pPr>
        <w:pStyle w:val="PL"/>
      </w:pPr>
      <w:r w:rsidRPr="00FD0425">
        <w:tab/>
        <w:t>...</w:t>
      </w:r>
    </w:p>
    <w:p w14:paraId="4661BA6B" w14:textId="77777777" w:rsidR="009E56A4" w:rsidRPr="00FD0425" w:rsidRDefault="009E56A4" w:rsidP="009E56A4">
      <w:pPr>
        <w:pStyle w:val="PL"/>
      </w:pPr>
      <w:r w:rsidRPr="00FD0425">
        <w:t>}</w:t>
      </w:r>
    </w:p>
    <w:p w14:paraId="2E3970D1" w14:textId="77777777" w:rsidR="009E56A4" w:rsidRPr="00FD0425" w:rsidRDefault="009E56A4" w:rsidP="009E56A4">
      <w:pPr>
        <w:pStyle w:val="PL"/>
      </w:pPr>
    </w:p>
    <w:p w14:paraId="6CA9C283" w14:textId="77777777" w:rsidR="009E56A4" w:rsidRPr="00FD0425" w:rsidRDefault="009E56A4" w:rsidP="009E56A4">
      <w:pPr>
        <w:pStyle w:val="PL"/>
      </w:pPr>
      <w:r w:rsidRPr="00FD0425">
        <w:t>SymbolAllocation-in-Slot-AllDL-ExtIEs XNAP-PROTOCOL-</w:t>
      </w:r>
      <w:r w:rsidRPr="00FE5E2A">
        <w:t>EXTENSION</w:t>
      </w:r>
      <w:r w:rsidRPr="00FD0425">
        <w:t xml:space="preserve"> ::= {</w:t>
      </w:r>
    </w:p>
    <w:p w14:paraId="47980B75" w14:textId="77777777" w:rsidR="009E56A4" w:rsidRPr="00FD0425" w:rsidRDefault="009E56A4" w:rsidP="009E56A4">
      <w:pPr>
        <w:pStyle w:val="PL"/>
      </w:pPr>
      <w:r w:rsidRPr="00FD0425">
        <w:tab/>
        <w:t>...</w:t>
      </w:r>
    </w:p>
    <w:p w14:paraId="2EFC68B0" w14:textId="77777777" w:rsidR="009E56A4" w:rsidRPr="00FD0425" w:rsidRDefault="009E56A4" w:rsidP="009E56A4">
      <w:pPr>
        <w:pStyle w:val="PL"/>
      </w:pPr>
      <w:r w:rsidRPr="00FD0425">
        <w:t>}</w:t>
      </w:r>
    </w:p>
    <w:p w14:paraId="2448F1F8" w14:textId="77777777" w:rsidR="009E56A4" w:rsidRPr="00FD0425" w:rsidRDefault="009E56A4" w:rsidP="009E56A4">
      <w:pPr>
        <w:pStyle w:val="PL"/>
      </w:pPr>
    </w:p>
    <w:p w14:paraId="1D777C41" w14:textId="77777777" w:rsidR="009E56A4" w:rsidRPr="00FD0425" w:rsidRDefault="009E56A4" w:rsidP="009E56A4">
      <w:pPr>
        <w:pStyle w:val="PL"/>
      </w:pPr>
    </w:p>
    <w:p w14:paraId="0BE69632" w14:textId="77777777" w:rsidR="009E56A4" w:rsidRPr="00FD0425" w:rsidRDefault="009E56A4" w:rsidP="009E56A4">
      <w:pPr>
        <w:pStyle w:val="PL"/>
      </w:pPr>
      <w:r w:rsidRPr="00FD0425">
        <w:t>SymbolAllocation-in-Slot-AllUL ::= SEQUENCE {</w:t>
      </w:r>
    </w:p>
    <w:p w14:paraId="281CA1B4" w14:textId="77777777" w:rsidR="009E56A4" w:rsidRPr="00FD0425" w:rsidRDefault="009E56A4" w:rsidP="009E56A4">
      <w:pPr>
        <w:pStyle w:val="PL"/>
      </w:pPr>
      <w:r w:rsidRPr="00FD0425">
        <w:tab/>
        <w:t>iE-Extension</w:t>
      </w:r>
      <w:r w:rsidRPr="00FD0425">
        <w:tab/>
      </w:r>
      <w:r w:rsidRPr="00FD0425">
        <w:tab/>
        <w:t>ProtocolExtensionContainer { {SymbolAllocation-in-Slot-AllUL-ExtIEs} }</w:t>
      </w:r>
      <w:r w:rsidRPr="00FD0425">
        <w:tab/>
        <w:t>OPTIONAL,</w:t>
      </w:r>
    </w:p>
    <w:p w14:paraId="6D74504D" w14:textId="77777777" w:rsidR="009E56A4" w:rsidRPr="00FD0425" w:rsidRDefault="009E56A4" w:rsidP="009E56A4">
      <w:pPr>
        <w:pStyle w:val="PL"/>
      </w:pPr>
      <w:r w:rsidRPr="00FD0425">
        <w:tab/>
        <w:t>...</w:t>
      </w:r>
    </w:p>
    <w:p w14:paraId="223998FA" w14:textId="77777777" w:rsidR="009E56A4" w:rsidRPr="00FD0425" w:rsidRDefault="009E56A4" w:rsidP="009E56A4">
      <w:pPr>
        <w:pStyle w:val="PL"/>
      </w:pPr>
      <w:r w:rsidRPr="00FD0425">
        <w:t>}</w:t>
      </w:r>
    </w:p>
    <w:p w14:paraId="16AE842B" w14:textId="77777777" w:rsidR="009E56A4" w:rsidRPr="00FD0425" w:rsidRDefault="009E56A4" w:rsidP="009E56A4">
      <w:pPr>
        <w:pStyle w:val="PL"/>
      </w:pPr>
    </w:p>
    <w:p w14:paraId="401114D4" w14:textId="77777777" w:rsidR="009E56A4" w:rsidRPr="00FD0425" w:rsidRDefault="009E56A4" w:rsidP="009E56A4">
      <w:pPr>
        <w:pStyle w:val="PL"/>
      </w:pPr>
      <w:r w:rsidRPr="00FD0425">
        <w:t>SymbolAllocation-in-Slot-AllUL-ExtIEs XNAP-PROTOCOL-</w:t>
      </w:r>
      <w:r w:rsidRPr="00FE5E2A">
        <w:t>EXTENSION</w:t>
      </w:r>
      <w:r w:rsidRPr="00FD0425">
        <w:t xml:space="preserve"> ::= {</w:t>
      </w:r>
    </w:p>
    <w:p w14:paraId="6A58CD20" w14:textId="77777777" w:rsidR="009E56A4" w:rsidRPr="00FD0425" w:rsidRDefault="009E56A4" w:rsidP="009E56A4">
      <w:pPr>
        <w:pStyle w:val="PL"/>
      </w:pPr>
      <w:r w:rsidRPr="00FD0425">
        <w:tab/>
        <w:t>...</w:t>
      </w:r>
    </w:p>
    <w:p w14:paraId="6BC222BC" w14:textId="77777777" w:rsidR="009E56A4" w:rsidRPr="00FD0425" w:rsidRDefault="009E56A4" w:rsidP="009E56A4">
      <w:pPr>
        <w:pStyle w:val="PL"/>
      </w:pPr>
      <w:r w:rsidRPr="00FD0425">
        <w:t>}</w:t>
      </w:r>
    </w:p>
    <w:p w14:paraId="11BB6589" w14:textId="77777777" w:rsidR="009E56A4" w:rsidRPr="00FD0425" w:rsidRDefault="009E56A4" w:rsidP="009E56A4">
      <w:pPr>
        <w:pStyle w:val="PL"/>
      </w:pPr>
    </w:p>
    <w:p w14:paraId="5D32E726" w14:textId="77777777" w:rsidR="009E56A4" w:rsidRPr="00FD0425" w:rsidRDefault="009E56A4" w:rsidP="009E56A4">
      <w:pPr>
        <w:pStyle w:val="PL"/>
      </w:pPr>
    </w:p>
    <w:p w14:paraId="04DA875B" w14:textId="77777777" w:rsidR="009E56A4" w:rsidRPr="00FD0425" w:rsidRDefault="009E56A4" w:rsidP="009E56A4">
      <w:pPr>
        <w:pStyle w:val="PL"/>
      </w:pPr>
      <w:r w:rsidRPr="00FD0425">
        <w:t>SymbolAllocation-in-Slot-BothDLandUL ::= SEQUENCE {</w:t>
      </w:r>
    </w:p>
    <w:p w14:paraId="4E876CC6" w14:textId="77777777" w:rsidR="009E56A4" w:rsidRPr="00FD0425" w:rsidRDefault="009E56A4" w:rsidP="009E56A4">
      <w:pPr>
        <w:pStyle w:val="PL"/>
      </w:pPr>
      <w:r w:rsidRPr="00FD0425">
        <w:tab/>
        <w:t>numberofDLSymbols</w:t>
      </w:r>
      <w:r w:rsidRPr="00FD0425">
        <w:tab/>
        <w:t>INTEGER (0..13),</w:t>
      </w:r>
    </w:p>
    <w:p w14:paraId="3C64C30B" w14:textId="77777777" w:rsidR="009E56A4" w:rsidRPr="00FD0425" w:rsidRDefault="009E56A4" w:rsidP="009E56A4">
      <w:pPr>
        <w:pStyle w:val="PL"/>
      </w:pPr>
      <w:r w:rsidRPr="00FD0425">
        <w:tab/>
        <w:t>numberofULSymbols</w:t>
      </w:r>
      <w:r w:rsidRPr="00FD0425">
        <w:tab/>
        <w:t>INTEGER (0..13),</w:t>
      </w:r>
    </w:p>
    <w:p w14:paraId="009B520B" w14:textId="77777777" w:rsidR="009E56A4" w:rsidRPr="00FD0425" w:rsidRDefault="009E56A4" w:rsidP="009E56A4">
      <w:pPr>
        <w:pStyle w:val="PL"/>
      </w:pPr>
      <w:r w:rsidRPr="00FD0425">
        <w:tab/>
        <w:t>iE-Extension</w:t>
      </w:r>
      <w:r w:rsidRPr="00FD0425">
        <w:tab/>
      </w:r>
      <w:r w:rsidRPr="00FD0425">
        <w:tab/>
        <w:t>ProtocolExtensionContainer { {SymbolAllocation-in-Slot-BothDLandUL-ExtIEs} }</w:t>
      </w:r>
      <w:r w:rsidRPr="00FD0425">
        <w:tab/>
        <w:t>OPTIONAL,</w:t>
      </w:r>
    </w:p>
    <w:p w14:paraId="61A729B0" w14:textId="77777777" w:rsidR="009E56A4" w:rsidRPr="00FD0425" w:rsidRDefault="009E56A4" w:rsidP="009E56A4">
      <w:pPr>
        <w:pStyle w:val="PL"/>
      </w:pPr>
      <w:r w:rsidRPr="00FD0425">
        <w:tab/>
        <w:t>...</w:t>
      </w:r>
    </w:p>
    <w:p w14:paraId="64F73FE5" w14:textId="77777777" w:rsidR="009E56A4" w:rsidRPr="00FD0425" w:rsidRDefault="009E56A4" w:rsidP="009E56A4">
      <w:pPr>
        <w:pStyle w:val="PL"/>
      </w:pPr>
      <w:r w:rsidRPr="00FD0425">
        <w:t>}</w:t>
      </w:r>
    </w:p>
    <w:p w14:paraId="7C5B1C43" w14:textId="77777777" w:rsidR="009E56A4" w:rsidRPr="00FD0425" w:rsidRDefault="009E56A4" w:rsidP="009E56A4">
      <w:pPr>
        <w:pStyle w:val="PL"/>
      </w:pPr>
    </w:p>
    <w:p w14:paraId="4E584201" w14:textId="77777777" w:rsidR="009E56A4" w:rsidRPr="00FD0425" w:rsidRDefault="009E56A4" w:rsidP="009E56A4">
      <w:pPr>
        <w:pStyle w:val="PL"/>
      </w:pPr>
      <w:r w:rsidRPr="00FD0425">
        <w:t>SymbolAllocation-in-Slot-BothDLandUL-ExtIEs XNAP-PROTOCOL-</w:t>
      </w:r>
      <w:r w:rsidRPr="00FE5E2A">
        <w:t>EXTENSION</w:t>
      </w:r>
      <w:r w:rsidRPr="00FD0425">
        <w:t xml:space="preserve"> ::= {</w:t>
      </w:r>
    </w:p>
    <w:p w14:paraId="2AE91062" w14:textId="77777777" w:rsidR="009E56A4" w:rsidRPr="00FD0425" w:rsidRDefault="009E56A4" w:rsidP="009E56A4">
      <w:pPr>
        <w:pStyle w:val="PL"/>
      </w:pPr>
      <w:r w:rsidRPr="00FD0425">
        <w:tab/>
        <w:t>...</w:t>
      </w:r>
    </w:p>
    <w:p w14:paraId="4A264848" w14:textId="77777777" w:rsidR="009E56A4" w:rsidRPr="00FD0425" w:rsidRDefault="009E56A4" w:rsidP="009E56A4">
      <w:pPr>
        <w:pStyle w:val="PL"/>
      </w:pPr>
      <w:r w:rsidRPr="00FD0425">
        <w:t>}</w:t>
      </w:r>
    </w:p>
    <w:p w14:paraId="39AFD357" w14:textId="77777777" w:rsidR="009E56A4" w:rsidRPr="00FD0425" w:rsidRDefault="009E56A4" w:rsidP="009E56A4">
      <w:pPr>
        <w:pStyle w:val="PL"/>
      </w:pPr>
    </w:p>
    <w:p w14:paraId="294B7AA3" w14:textId="77777777" w:rsidR="009E56A4" w:rsidRPr="00FD0425" w:rsidRDefault="009E56A4" w:rsidP="009E56A4">
      <w:pPr>
        <w:pStyle w:val="PL"/>
        <w:outlineLvl w:val="3"/>
      </w:pPr>
      <w:r w:rsidRPr="00FD0425">
        <w:t>-- T</w:t>
      </w:r>
    </w:p>
    <w:p w14:paraId="4FAC845F" w14:textId="77777777" w:rsidR="009E56A4" w:rsidRPr="00FD0425" w:rsidRDefault="009E56A4" w:rsidP="009E56A4">
      <w:pPr>
        <w:pStyle w:val="PL"/>
      </w:pPr>
    </w:p>
    <w:p w14:paraId="285F2374" w14:textId="77777777" w:rsidR="009E56A4" w:rsidRPr="00FD0425" w:rsidRDefault="009E56A4" w:rsidP="009E56A4">
      <w:pPr>
        <w:pStyle w:val="PL"/>
      </w:pPr>
    </w:p>
    <w:p w14:paraId="64DFE50B" w14:textId="77777777" w:rsidR="009E56A4" w:rsidRPr="00FD0425" w:rsidRDefault="009E56A4" w:rsidP="009E56A4">
      <w:pPr>
        <w:pStyle w:val="PL"/>
        <w:rPr>
          <w:noProof w:val="0"/>
          <w:snapToGrid w:val="0"/>
        </w:rPr>
      </w:pPr>
      <w:r w:rsidRPr="00FD0425">
        <w:rPr>
          <w:noProof w:val="0"/>
          <w:snapToGrid w:val="0"/>
        </w:rPr>
        <w:t>TAC ::= OCTET STRING (SIZE (3))</w:t>
      </w:r>
    </w:p>
    <w:p w14:paraId="7C62B0E8" w14:textId="77777777" w:rsidR="009E56A4" w:rsidRPr="00FD0425" w:rsidRDefault="009E56A4" w:rsidP="009E56A4">
      <w:pPr>
        <w:pStyle w:val="PL"/>
        <w:rPr>
          <w:noProof w:val="0"/>
          <w:snapToGrid w:val="0"/>
        </w:rPr>
      </w:pPr>
    </w:p>
    <w:p w14:paraId="7129B348" w14:textId="77777777" w:rsidR="009E56A4" w:rsidRPr="00FD0425" w:rsidRDefault="009E56A4" w:rsidP="009E56A4">
      <w:pPr>
        <w:pStyle w:val="PL"/>
        <w:rPr>
          <w:noProof w:val="0"/>
          <w:snapToGrid w:val="0"/>
        </w:rPr>
      </w:pPr>
    </w:p>
    <w:p w14:paraId="67CFCCDC" w14:textId="77777777" w:rsidR="009E56A4" w:rsidRPr="00FD0425" w:rsidRDefault="009E56A4" w:rsidP="009E56A4">
      <w:pPr>
        <w:pStyle w:val="PL"/>
        <w:rPr>
          <w:snapToGrid w:val="0"/>
        </w:rPr>
      </w:pPr>
      <w:bookmarkStart w:id="766" w:name="_Hlk513554726"/>
      <w:r w:rsidRPr="00FD0425">
        <w:rPr>
          <w:snapToGrid w:val="0"/>
        </w:rPr>
        <w:t>TAISupport-List</w:t>
      </w:r>
      <w:bookmarkEnd w:id="766"/>
      <w:r w:rsidRPr="00FD0425">
        <w:rPr>
          <w:snapToGrid w:val="0"/>
        </w:rPr>
        <w:tab/>
        <w:t>::= SEQUENCE (SIZE(1..</w:t>
      </w:r>
      <w:r w:rsidRPr="00FD0425">
        <w:rPr>
          <w:szCs w:val="16"/>
        </w:rPr>
        <w:t>maxnoofsupportedTACs</w:t>
      </w:r>
      <w:r w:rsidRPr="00FD0425">
        <w:rPr>
          <w:snapToGrid w:val="0"/>
        </w:rPr>
        <w:t>)) OF TAISupport-Item</w:t>
      </w:r>
    </w:p>
    <w:p w14:paraId="29F30FEE" w14:textId="77777777" w:rsidR="009E56A4" w:rsidRPr="00FD0425" w:rsidRDefault="009E56A4" w:rsidP="009E56A4">
      <w:pPr>
        <w:pStyle w:val="PL"/>
        <w:rPr>
          <w:snapToGrid w:val="0"/>
        </w:rPr>
      </w:pPr>
    </w:p>
    <w:p w14:paraId="6CB6E889" w14:textId="77777777" w:rsidR="009E56A4" w:rsidRPr="00FD0425" w:rsidRDefault="009E56A4" w:rsidP="009E56A4">
      <w:pPr>
        <w:pStyle w:val="PL"/>
        <w:rPr>
          <w:snapToGrid w:val="0"/>
        </w:rPr>
      </w:pPr>
      <w:r w:rsidRPr="00FD0425">
        <w:t>TAISupport-Item</w:t>
      </w:r>
      <w:r w:rsidRPr="00FD0425">
        <w:rPr>
          <w:snapToGrid w:val="0"/>
        </w:rPr>
        <w:t xml:space="preserve"> ::= SEQUENCE {</w:t>
      </w:r>
    </w:p>
    <w:p w14:paraId="4003D01F" w14:textId="77777777" w:rsidR="009E56A4" w:rsidRPr="00FD0425" w:rsidRDefault="009E56A4" w:rsidP="009E56A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D5414F1" w14:textId="77777777" w:rsidR="009E56A4" w:rsidRPr="00FD0425" w:rsidRDefault="009E56A4" w:rsidP="009E56A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4DB46007"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1BD4DDC3" w14:textId="77777777" w:rsidR="009E56A4" w:rsidRPr="00FD0425" w:rsidRDefault="009E56A4" w:rsidP="009E56A4">
      <w:pPr>
        <w:pStyle w:val="PL"/>
        <w:rPr>
          <w:snapToGrid w:val="0"/>
        </w:rPr>
      </w:pPr>
      <w:r w:rsidRPr="00FD0425">
        <w:rPr>
          <w:snapToGrid w:val="0"/>
        </w:rPr>
        <w:tab/>
        <w:t>...</w:t>
      </w:r>
    </w:p>
    <w:p w14:paraId="504C46EC" w14:textId="77777777" w:rsidR="009E56A4" w:rsidRPr="00FD0425" w:rsidRDefault="009E56A4" w:rsidP="009E56A4">
      <w:pPr>
        <w:pStyle w:val="PL"/>
        <w:rPr>
          <w:snapToGrid w:val="0"/>
        </w:rPr>
      </w:pPr>
      <w:r w:rsidRPr="00FD0425">
        <w:rPr>
          <w:snapToGrid w:val="0"/>
        </w:rPr>
        <w:t>}</w:t>
      </w:r>
    </w:p>
    <w:p w14:paraId="1949B7B5" w14:textId="77777777" w:rsidR="009E56A4" w:rsidRPr="00FD0425" w:rsidRDefault="009E56A4" w:rsidP="009E56A4">
      <w:pPr>
        <w:pStyle w:val="PL"/>
        <w:rPr>
          <w:snapToGrid w:val="0"/>
        </w:rPr>
      </w:pPr>
    </w:p>
    <w:p w14:paraId="3C196AC7" w14:textId="77777777" w:rsidR="009E56A4" w:rsidRPr="00FD0425" w:rsidRDefault="009E56A4" w:rsidP="009E56A4">
      <w:pPr>
        <w:pStyle w:val="PL"/>
        <w:rPr>
          <w:snapToGrid w:val="0"/>
        </w:rPr>
      </w:pPr>
      <w:r w:rsidRPr="00FD0425">
        <w:t>TAISupport-Item</w:t>
      </w:r>
      <w:r w:rsidRPr="00FD0425">
        <w:rPr>
          <w:bCs/>
        </w:rPr>
        <w:t>-</w:t>
      </w:r>
      <w:r w:rsidRPr="00FD0425">
        <w:rPr>
          <w:snapToGrid w:val="0"/>
        </w:rPr>
        <w:t>ExtIEs XNAP-PROTOCOL-EXTENSION ::= {</w:t>
      </w:r>
    </w:p>
    <w:p w14:paraId="36222DD5" w14:textId="77777777" w:rsidR="009E56A4" w:rsidRPr="00FD0425" w:rsidRDefault="009E56A4" w:rsidP="009E56A4">
      <w:pPr>
        <w:pStyle w:val="PL"/>
        <w:rPr>
          <w:snapToGrid w:val="0"/>
        </w:rPr>
      </w:pPr>
      <w:r w:rsidRPr="00FD0425">
        <w:rPr>
          <w:snapToGrid w:val="0"/>
        </w:rPr>
        <w:tab/>
        <w:t>...</w:t>
      </w:r>
    </w:p>
    <w:p w14:paraId="5845208A" w14:textId="77777777" w:rsidR="009E56A4" w:rsidRPr="00FD0425" w:rsidRDefault="009E56A4" w:rsidP="009E56A4">
      <w:pPr>
        <w:pStyle w:val="PL"/>
        <w:rPr>
          <w:snapToGrid w:val="0"/>
        </w:rPr>
      </w:pPr>
      <w:r w:rsidRPr="00FD0425">
        <w:rPr>
          <w:snapToGrid w:val="0"/>
        </w:rPr>
        <w:t>}</w:t>
      </w:r>
    </w:p>
    <w:p w14:paraId="6EFE3801" w14:textId="77777777" w:rsidR="009E56A4" w:rsidRPr="00FD0425" w:rsidRDefault="009E56A4" w:rsidP="009E56A4">
      <w:pPr>
        <w:pStyle w:val="PL"/>
        <w:rPr>
          <w:snapToGrid w:val="0"/>
        </w:rPr>
      </w:pPr>
    </w:p>
    <w:p w14:paraId="29B77174" w14:textId="77777777" w:rsidR="009E56A4" w:rsidRPr="00FD0425" w:rsidRDefault="009E56A4" w:rsidP="009E56A4">
      <w:pPr>
        <w:pStyle w:val="PL"/>
      </w:pPr>
    </w:p>
    <w:p w14:paraId="7D8848FA" w14:textId="77777777" w:rsidR="009E56A4" w:rsidRPr="00FD0425" w:rsidRDefault="009E56A4" w:rsidP="009E56A4">
      <w:pPr>
        <w:pStyle w:val="PL"/>
      </w:pPr>
      <w:r w:rsidRPr="00FD0425">
        <w:t>Target-CGI ::= CHOICE {</w:t>
      </w:r>
    </w:p>
    <w:p w14:paraId="706496DA" w14:textId="77777777" w:rsidR="009E56A4" w:rsidRPr="00FD0425" w:rsidRDefault="009E56A4" w:rsidP="009E56A4">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5DFC2919" w14:textId="77777777" w:rsidR="009E56A4" w:rsidRPr="00FD0425" w:rsidRDefault="009E56A4" w:rsidP="009E56A4">
      <w:pPr>
        <w:pStyle w:val="PL"/>
      </w:pPr>
      <w:r w:rsidRPr="00FD0425">
        <w:tab/>
        <w:t>e-utra</w:t>
      </w:r>
      <w:r w:rsidRPr="00FD0425">
        <w:tab/>
      </w:r>
      <w:r w:rsidRPr="00FD0425">
        <w:tab/>
      </w:r>
      <w:r w:rsidRPr="00FD0425">
        <w:tab/>
      </w:r>
      <w:r w:rsidRPr="00FD0425">
        <w:tab/>
      </w:r>
      <w:r w:rsidRPr="00FD0425">
        <w:tab/>
      </w:r>
      <w:r w:rsidRPr="00FD0425">
        <w:tab/>
        <w:t>E-UTRA-CGI,</w:t>
      </w:r>
    </w:p>
    <w:p w14:paraId="2DC18052"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73649444" w14:textId="77777777" w:rsidR="009E56A4" w:rsidRPr="00FD0425" w:rsidRDefault="009E56A4" w:rsidP="009E56A4">
      <w:pPr>
        <w:pStyle w:val="PL"/>
      </w:pPr>
      <w:r w:rsidRPr="00FD0425">
        <w:t>}</w:t>
      </w:r>
    </w:p>
    <w:p w14:paraId="7498E3AB" w14:textId="77777777" w:rsidR="009E56A4" w:rsidRPr="00FD0425" w:rsidRDefault="009E56A4" w:rsidP="009E56A4">
      <w:pPr>
        <w:pStyle w:val="PL"/>
      </w:pPr>
    </w:p>
    <w:p w14:paraId="286317C6" w14:textId="77777777" w:rsidR="009E56A4" w:rsidRPr="00FD0425" w:rsidRDefault="009E56A4" w:rsidP="009E56A4">
      <w:pPr>
        <w:pStyle w:val="PL"/>
        <w:rPr>
          <w:noProof w:val="0"/>
          <w:snapToGrid w:val="0"/>
          <w:lang w:eastAsia="zh-CN"/>
        </w:rPr>
      </w:pPr>
      <w:r w:rsidRPr="00FD0425">
        <w:rPr>
          <w:noProof w:val="0"/>
          <w:snapToGrid w:val="0"/>
          <w:lang w:eastAsia="zh-CN"/>
        </w:rPr>
        <w:t>TargetCGI-ExtIEs XNAP-PROTOCOL-IES ::= {</w:t>
      </w:r>
    </w:p>
    <w:p w14:paraId="7C93DC1F"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4F707F41" w14:textId="77777777" w:rsidR="009E56A4" w:rsidRPr="00FD0425" w:rsidRDefault="009E56A4" w:rsidP="009E56A4">
      <w:pPr>
        <w:pStyle w:val="PL"/>
      </w:pPr>
      <w:r w:rsidRPr="00FD0425">
        <w:rPr>
          <w:noProof w:val="0"/>
          <w:snapToGrid w:val="0"/>
          <w:lang w:eastAsia="zh-CN"/>
        </w:rPr>
        <w:t>}</w:t>
      </w:r>
    </w:p>
    <w:p w14:paraId="29CED355" w14:textId="77777777" w:rsidR="009E56A4" w:rsidRPr="00FD0425" w:rsidRDefault="009E56A4" w:rsidP="009E56A4">
      <w:pPr>
        <w:pStyle w:val="PL"/>
      </w:pPr>
    </w:p>
    <w:p w14:paraId="7E8E1ADF" w14:textId="77777777" w:rsidR="009E56A4" w:rsidRPr="00FD0425" w:rsidRDefault="009E56A4" w:rsidP="009E56A4">
      <w:pPr>
        <w:pStyle w:val="PL"/>
      </w:pPr>
    </w:p>
    <w:p w14:paraId="2CA9E9A7" w14:textId="77777777" w:rsidR="009E56A4" w:rsidRPr="00FD0425" w:rsidRDefault="009E56A4" w:rsidP="009E56A4">
      <w:pPr>
        <w:pStyle w:val="PL"/>
        <w:rPr>
          <w:noProof w:val="0"/>
          <w:snapToGrid w:val="0"/>
        </w:rPr>
      </w:pPr>
      <w:r w:rsidRPr="00FD0425">
        <w:rPr>
          <w:noProof w:val="0"/>
        </w:rPr>
        <w:t xml:space="preserve">TimeToWait ::= </w:t>
      </w:r>
      <w:r w:rsidRPr="00FD0425">
        <w:rPr>
          <w:noProof w:val="0"/>
          <w:snapToGrid w:val="0"/>
        </w:rPr>
        <w:t>ENUMERATED {</w:t>
      </w:r>
    </w:p>
    <w:p w14:paraId="0D758343" w14:textId="77777777" w:rsidR="009E56A4" w:rsidRPr="00FD0425" w:rsidRDefault="009E56A4" w:rsidP="009E56A4">
      <w:pPr>
        <w:pStyle w:val="PL"/>
        <w:rPr>
          <w:noProof w:val="0"/>
          <w:snapToGrid w:val="0"/>
        </w:rPr>
      </w:pPr>
      <w:r w:rsidRPr="00FD0425">
        <w:rPr>
          <w:noProof w:val="0"/>
          <w:snapToGrid w:val="0"/>
        </w:rPr>
        <w:tab/>
        <w:t>v1s,</w:t>
      </w:r>
    </w:p>
    <w:p w14:paraId="703961C7" w14:textId="77777777" w:rsidR="009E56A4" w:rsidRPr="00FD0425" w:rsidRDefault="009E56A4" w:rsidP="009E56A4">
      <w:pPr>
        <w:pStyle w:val="PL"/>
        <w:rPr>
          <w:noProof w:val="0"/>
          <w:snapToGrid w:val="0"/>
        </w:rPr>
      </w:pPr>
      <w:r w:rsidRPr="00FD0425">
        <w:rPr>
          <w:noProof w:val="0"/>
          <w:snapToGrid w:val="0"/>
        </w:rPr>
        <w:tab/>
        <w:t>v2s,</w:t>
      </w:r>
    </w:p>
    <w:p w14:paraId="6468F139" w14:textId="77777777" w:rsidR="009E56A4" w:rsidRPr="00FD0425" w:rsidRDefault="009E56A4" w:rsidP="009E56A4">
      <w:pPr>
        <w:pStyle w:val="PL"/>
        <w:rPr>
          <w:noProof w:val="0"/>
          <w:snapToGrid w:val="0"/>
        </w:rPr>
      </w:pPr>
      <w:r w:rsidRPr="00FD0425">
        <w:rPr>
          <w:noProof w:val="0"/>
          <w:snapToGrid w:val="0"/>
        </w:rPr>
        <w:tab/>
        <w:t>v5s,</w:t>
      </w:r>
    </w:p>
    <w:p w14:paraId="28FB0122" w14:textId="77777777" w:rsidR="009E56A4" w:rsidRPr="00FD0425" w:rsidRDefault="009E56A4" w:rsidP="009E56A4">
      <w:pPr>
        <w:pStyle w:val="PL"/>
        <w:rPr>
          <w:noProof w:val="0"/>
          <w:snapToGrid w:val="0"/>
        </w:rPr>
      </w:pPr>
      <w:r w:rsidRPr="00FD0425">
        <w:rPr>
          <w:noProof w:val="0"/>
          <w:snapToGrid w:val="0"/>
        </w:rPr>
        <w:tab/>
        <w:t>v10s,</w:t>
      </w:r>
    </w:p>
    <w:p w14:paraId="40673EA2" w14:textId="77777777" w:rsidR="009E56A4" w:rsidRPr="00FD0425" w:rsidRDefault="009E56A4" w:rsidP="009E56A4">
      <w:pPr>
        <w:pStyle w:val="PL"/>
        <w:rPr>
          <w:noProof w:val="0"/>
          <w:snapToGrid w:val="0"/>
        </w:rPr>
      </w:pPr>
      <w:r w:rsidRPr="00FD0425">
        <w:rPr>
          <w:noProof w:val="0"/>
          <w:snapToGrid w:val="0"/>
        </w:rPr>
        <w:tab/>
        <w:t>v20s,</w:t>
      </w:r>
    </w:p>
    <w:p w14:paraId="53DA990E" w14:textId="77777777" w:rsidR="009E56A4" w:rsidRPr="00FD0425" w:rsidRDefault="009E56A4" w:rsidP="009E56A4">
      <w:pPr>
        <w:pStyle w:val="PL"/>
        <w:rPr>
          <w:noProof w:val="0"/>
          <w:snapToGrid w:val="0"/>
        </w:rPr>
      </w:pPr>
      <w:r w:rsidRPr="00FD0425">
        <w:rPr>
          <w:noProof w:val="0"/>
          <w:snapToGrid w:val="0"/>
        </w:rPr>
        <w:tab/>
        <w:t>v60s,</w:t>
      </w:r>
    </w:p>
    <w:p w14:paraId="042E7D84" w14:textId="77777777" w:rsidR="009E56A4" w:rsidRPr="00FD0425" w:rsidRDefault="009E56A4" w:rsidP="009E56A4">
      <w:pPr>
        <w:pStyle w:val="PL"/>
        <w:rPr>
          <w:noProof w:val="0"/>
          <w:snapToGrid w:val="0"/>
        </w:rPr>
      </w:pPr>
      <w:r w:rsidRPr="00FD0425">
        <w:rPr>
          <w:noProof w:val="0"/>
          <w:snapToGrid w:val="0"/>
        </w:rPr>
        <w:tab/>
        <w:t>...</w:t>
      </w:r>
    </w:p>
    <w:p w14:paraId="0691D2C0" w14:textId="77777777" w:rsidR="009E56A4" w:rsidRPr="00FD0425" w:rsidRDefault="009E56A4" w:rsidP="009E56A4">
      <w:pPr>
        <w:pStyle w:val="PL"/>
      </w:pPr>
      <w:r w:rsidRPr="00FD0425">
        <w:rPr>
          <w:noProof w:val="0"/>
          <w:snapToGrid w:val="0"/>
        </w:rPr>
        <w:t>}</w:t>
      </w:r>
    </w:p>
    <w:p w14:paraId="234EC028" w14:textId="77777777" w:rsidR="009E56A4" w:rsidRPr="00FD0425" w:rsidRDefault="009E56A4" w:rsidP="009E56A4">
      <w:pPr>
        <w:pStyle w:val="PL"/>
      </w:pPr>
    </w:p>
    <w:p w14:paraId="1F2E7F0C" w14:textId="77777777" w:rsidR="009E56A4" w:rsidRPr="00FD0425" w:rsidRDefault="009E56A4" w:rsidP="009E56A4">
      <w:pPr>
        <w:pStyle w:val="PL"/>
        <w:rPr>
          <w:snapToGrid w:val="0"/>
        </w:rPr>
      </w:pPr>
      <w:bookmarkStart w:id="767" w:name="_Hlk521675633"/>
      <w:r w:rsidRPr="00FD0425">
        <w:rPr>
          <w:snapToGrid w:val="0"/>
        </w:rPr>
        <w:t>TNLConfigurationInfo ::= SEQUENCE {</w:t>
      </w:r>
    </w:p>
    <w:p w14:paraId="55CCB1E5" w14:textId="77777777" w:rsidR="009E56A4" w:rsidRPr="00FD0425" w:rsidRDefault="009E56A4" w:rsidP="009E56A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D1836C" w14:textId="77777777" w:rsidR="009E56A4" w:rsidRPr="00FD0425" w:rsidRDefault="009E56A4" w:rsidP="009E56A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AB88ED" w14:textId="77777777" w:rsidR="009E56A4" w:rsidRPr="00FD0425" w:rsidRDefault="009E56A4" w:rsidP="009E56A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7B09289" w14:textId="77777777" w:rsidR="009E56A4" w:rsidRPr="00FD0425" w:rsidRDefault="009E56A4" w:rsidP="009E56A4">
      <w:pPr>
        <w:pStyle w:val="PL"/>
        <w:rPr>
          <w:snapToGrid w:val="0"/>
        </w:rPr>
      </w:pPr>
      <w:r w:rsidRPr="00FD0425">
        <w:rPr>
          <w:snapToGrid w:val="0"/>
        </w:rPr>
        <w:tab/>
        <w:t>...</w:t>
      </w:r>
    </w:p>
    <w:p w14:paraId="0BF27295" w14:textId="77777777" w:rsidR="009E56A4" w:rsidRPr="00FD0425" w:rsidRDefault="009E56A4" w:rsidP="009E56A4">
      <w:pPr>
        <w:pStyle w:val="PL"/>
        <w:rPr>
          <w:snapToGrid w:val="0"/>
        </w:rPr>
      </w:pPr>
      <w:r w:rsidRPr="00FD0425">
        <w:rPr>
          <w:snapToGrid w:val="0"/>
        </w:rPr>
        <w:t>}</w:t>
      </w:r>
    </w:p>
    <w:p w14:paraId="6F226550" w14:textId="77777777" w:rsidR="009E56A4" w:rsidRPr="00FD0425" w:rsidRDefault="009E56A4" w:rsidP="009E56A4">
      <w:pPr>
        <w:pStyle w:val="PL"/>
        <w:rPr>
          <w:snapToGrid w:val="0"/>
        </w:rPr>
      </w:pPr>
    </w:p>
    <w:p w14:paraId="1595AE31" w14:textId="77777777" w:rsidR="009E56A4" w:rsidRPr="00FD0425" w:rsidRDefault="009E56A4" w:rsidP="009E56A4">
      <w:pPr>
        <w:pStyle w:val="PL"/>
        <w:rPr>
          <w:snapToGrid w:val="0"/>
        </w:rPr>
      </w:pPr>
      <w:r w:rsidRPr="00FD0425">
        <w:rPr>
          <w:snapToGrid w:val="0"/>
        </w:rPr>
        <w:t>TNLConfigurationInfo-ExtIEs XNAP-PROTOCOL-EXTENSION ::= {</w:t>
      </w:r>
    </w:p>
    <w:p w14:paraId="2A4858A8" w14:textId="77777777" w:rsidR="009E56A4" w:rsidRPr="00FD0425" w:rsidRDefault="009E56A4" w:rsidP="009E56A4">
      <w:pPr>
        <w:pStyle w:val="PL"/>
        <w:rPr>
          <w:snapToGrid w:val="0"/>
        </w:rPr>
      </w:pPr>
      <w:r w:rsidRPr="00FD0425">
        <w:rPr>
          <w:snapToGrid w:val="0"/>
        </w:rPr>
        <w:tab/>
        <w:t>...</w:t>
      </w:r>
    </w:p>
    <w:p w14:paraId="347DEA1E" w14:textId="77777777" w:rsidR="009E56A4" w:rsidRPr="00FD0425" w:rsidRDefault="009E56A4" w:rsidP="009E56A4">
      <w:pPr>
        <w:pStyle w:val="PL"/>
        <w:rPr>
          <w:snapToGrid w:val="0"/>
        </w:rPr>
      </w:pPr>
      <w:r w:rsidRPr="00FD0425">
        <w:rPr>
          <w:snapToGrid w:val="0"/>
        </w:rPr>
        <w:t>}</w:t>
      </w:r>
    </w:p>
    <w:p w14:paraId="5D8B4681" w14:textId="77777777" w:rsidR="009E56A4" w:rsidRPr="00FD0425" w:rsidRDefault="009E56A4" w:rsidP="009E56A4">
      <w:pPr>
        <w:pStyle w:val="PL"/>
        <w:rPr>
          <w:snapToGrid w:val="0"/>
        </w:rPr>
      </w:pPr>
    </w:p>
    <w:p w14:paraId="431CB940" w14:textId="77777777" w:rsidR="009E56A4" w:rsidRPr="00FD0425" w:rsidRDefault="009E56A4" w:rsidP="009E56A4">
      <w:pPr>
        <w:pStyle w:val="PL"/>
      </w:pPr>
      <w:r w:rsidRPr="00FD0425">
        <w:rPr>
          <w:snapToGrid w:val="0"/>
        </w:rPr>
        <w:t xml:space="preserve">TNLA-To-Add-List ::= SEQUENCE (SIZE(1..maxnoofTNLAssociations)) OF </w:t>
      </w:r>
      <w:r w:rsidRPr="00FD0425">
        <w:t>TNLA-To-Add-Item</w:t>
      </w:r>
    </w:p>
    <w:p w14:paraId="3FFBA5CA" w14:textId="77777777" w:rsidR="009E56A4" w:rsidRPr="00FD0425" w:rsidRDefault="009E56A4" w:rsidP="009E56A4">
      <w:pPr>
        <w:pStyle w:val="PL"/>
      </w:pPr>
    </w:p>
    <w:p w14:paraId="3414128C" w14:textId="77777777" w:rsidR="009E56A4" w:rsidRPr="00FD0425" w:rsidRDefault="009E56A4" w:rsidP="009E56A4">
      <w:pPr>
        <w:pStyle w:val="PL"/>
      </w:pPr>
      <w:r w:rsidRPr="00FD0425">
        <w:t>TNLA-To-Add-Item ::= SEQUENCE {</w:t>
      </w:r>
    </w:p>
    <w:p w14:paraId="01184860" w14:textId="77777777" w:rsidR="009E56A4" w:rsidRPr="00FD0425" w:rsidRDefault="009E56A4" w:rsidP="009E56A4">
      <w:pPr>
        <w:pStyle w:val="PL"/>
      </w:pPr>
      <w:r w:rsidRPr="00FD0425">
        <w:tab/>
        <w:t>tNLAssociationTransportLayerAddress</w:t>
      </w:r>
      <w:r w:rsidRPr="00FD0425">
        <w:tab/>
      </w:r>
      <w:r w:rsidRPr="00FD0425">
        <w:tab/>
        <w:t>CPTransportLayerInformation,</w:t>
      </w:r>
    </w:p>
    <w:p w14:paraId="1B9D313E" w14:textId="77777777" w:rsidR="009E56A4" w:rsidRPr="00FD0425" w:rsidRDefault="009E56A4" w:rsidP="009E56A4">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876CAFF"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0569C2D" w14:textId="77777777" w:rsidR="009E56A4" w:rsidRPr="00FD0425" w:rsidRDefault="009E56A4" w:rsidP="009E56A4">
      <w:pPr>
        <w:pStyle w:val="PL"/>
      </w:pPr>
      <w:r w:rsidRPr="00FD0425">
        <w:t>}</w:t>
      </w:r>
    </w:p>
    <w:p w14:paraId="15B22C10" w14:textId="77777777" w:rsidR="009E56A4" w:rsidRPr="00FD0425" w:rsidRDefault="009E56A4" w:rsidP="009E56A4">
      <w:pPr>
        <w:pStyle w:val="PL"/>
      </w:pPr>
    </w:p>
    <w:p w14:paraId="6F5120C0" w14:textId="77777777" w:rsidR="009E56A4" w:rsidRPr="00FD0425" w:rsidRDefault="009E56A4" w:rsidP="009E56A4">
      <w:pPr>
        <w:pStyle w:val="PL"/>
      </w:pPr>
      <w:r w:rsidRPr="00FD0425">
        <w:t>TNLA-To-Add-Item-ExtIEs XNAP-PROTOCOL-EXTENSION ::= {</w:t>
      </w:r>
    </w:p>
    <w:p w14:paraId="16626423" w14:textId="77777777" w:rsidR="009E56A4" w:rsidRPr="00FD0425" w:rsidRDefault="009E56A4" w:rsidP="009E56A4">
      <w:pPr>
        <w:pStyle w:val="PL"/>
      </w:pPr>
      <w:r w:rsidRPr="00FD0425">
        <w:tab/>
        <w:t>...</w:t>
      </w:r>
    </w:p>
    <w:p w14:paraId="57A85E77" w14:textId="77777777" w:rsidR="009E56A4" w:rsidRPr="00FD0425" w:rsidRDefault="009E56A4" w:rsidP="009E56A4">
      <w:pPr>
        <w:pStyle w:val="PL"/>
      </w:pPr>
      <w:r w:rsidRPr="00FD0425">
        <w:t>}</w:t>
      </w:r>
    </w:p>
    <w:p w14:paraId="713CED92" w14:textId="77777777" w:rsidR="009E56A4" w:rsidRPr="00FD0425" w:rsidRDefault="009E56A4" w:rsidP="009E56A4">
      <w:pPr>
        <w:pStyle w:val="PL"/>
      </w:pPr>
    </w:p>
    <w:p w14:paraId="4972DAEC" w14:textId="77777777" w:rsidR="009E56A4" w:rsidRPr="00FD0425" w:rsidRDefault="009E56A4" w:rsidP="009E56A4">
      <w:pPr>
        <w:pStyle w:val="PL"/>
        <w:rPr>
          <w:snapToGrid w:val="0"/>
        </w:rPr>
      </w:pPr>
    </w:p>
    <w:p w14:paraId="56456454" w14:textId="77777777" w:rsidR="009E56A4" w:rsidRPr="00FD0425" w:rsidRDefault="009E56A4" w:rsidP="009E56A4">
      <w:pPr>
        <w:pStyle w:val="PL"/>
      </w:pPr>
      <w:r w:rsidRPr="00FD0425">
        <w:rPr>
          <w:snapToGrid w:val="0"/>
        </w:rPr>
        <w:t xml:space="preserve">TNLA-To-Update-List ::= SEQUENCE (SIZE(1..maxnoofTNLAssociations)) OF </w:t>
      </w:r>
      <w:r w:rsidRPr="00FD0425">
        <w:t>TNLA-To-Update-Item</w:t>
      </w:r>
    </w:p>
    <w:p w14:paraId="3F26C721" w14:textId="77777777" w:rsidR="009E56A4" w:rsidRPr="00FD0425" w:rsidRDefault="009E56A4" w:rsidP="009E56A4">
      <w:pPr>
        <w:pStyle w:val="PL"/>
      </w:pPr>
    </w:p>
    <w:p w14:paraId="4DB203F2" w14:textId="77777777" w:rsidR="009E56A4" w:rsidRPr="00FD0425" w:rsidRDefault="009E56A4" w:rsidP="009E56A4">
      <w:pPr>
        <w:pStyle w:val="PL"/>
      </w:pPr>
      <w:r w:rsidRPr="00FD0425">
        <w:t>TNLA-To-Update-Item::= SEQUENCE {</w:t>
      </w:r>
    </w:p>
    <w:p w14:paraId="414E3547" w14:textId="77777777" w:rsidR="009E56A4" w:rsidRPr="00FD0425" w:rsidRDefault="009E56A4" w:rsidP="009E56A4">
      <w:pPr>
        <w:pStyle w:val="PL"/>
      </w:pPr>
      <w:r w:rsidRPr="00FD0425">
        <w:tab/>
        <w:t>tNLAssociationTransportLayerAddress</w:t>
      </w:r>
      <w:r w:rsidRPr="00FD0425">
        <w:tab/>
      </w:r>
      <w:r w:rsidRPr="00FD0425">
        <w:tab/>
        <w:t>CPTransportLayerInformation,</w:t>
      </w:r>
    </w:p>
    <w:p w14:paraId="705EC0E1" w14:textId="77777777" w:rsidR="009E56A4" w:rsidRPr="00FD0425" w:rsidRDefault="009E56A4" w:rsidP="009E56A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E1A5AA4"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4143CCA" w14:textId="77777777" w:rsidR="009E56A4" w:rsidRPr="00FD0425" w:rsidRDefault="009E56A4" w:rsidP="009E56A4">
      <w:pPr>
        <w:pStyle w:val="PL"/>
      </w:pPr>
      <w:r w:rsidRPr="00FD0425">
        <w:t>}</w:t>
      </w:r>
    </w:p>
    <w:p w14:paraId="276CEAED" w14:textId="77777777" w:rsidR="009E56A4" w:rsidRPr="00FD0425" w:rsidRDefault="009E56A4" w:rsidP="009E56A4">
      <w:pPr>
        <w:pStyle w:val="PL"/>
      </w:pPr>
    </w:p>
    <w:p w14:paraId="187D3BE6" w14:textId="77777777" w:rsidR="009E56A4" w:rsidRPr="00FD0425" w:rsidRDefault="009E56A4" w:rsidP="009E56A4">
      <w:pPr>
        <w:pStyle w:val="PL"/>
      </w:pPr>
      <w:r w:rsidRPr="00FD0425">
        <w:t>TNLA-To-Update-Item-ExtIEs XNAP-PROTOCOL-EXTENSION ::= {</w:t>
      </w:r>
    </w:p>
    <w:p w14:paraId="176FAA11" w14:textId="77777777" w:rsidR="009E56A4" w:rsidRPr="00FD0425" w:rsidRDefault="009E56A4" w:rsidP="009E56A4">
      <w:pPr>
        <w:pStyle w:val="PL"/>
      </w:pPr>
      <w:r w:rsidRPr="00FD0425">
        <w:tab/>
        <w:t>...</w:t>
      </w:r>
    </w:p>
    <w:p w14:paraId="31DC1AE7" w14:textId="77777777" w:rsidR="009E56A4" w:rsidRPr="00FD0425" w:rsidRDefault="009E56A4" w:rsidP="009E56A4">
      <w:pPr>
        <w:pStyle w:val="PL"/>
      </w:pPr>
      <w:r w:rsidRPr="00FD0425">
        <w:t>}</w:t>
      </w:r>
    </w:p>
    <w:p w14:paraId="6400E9C1" w14:textId="77777777" w:rsidR="009E56A4" w:rsidRPr="00FD0425" w:rsidRDefault="009E56A4" w:rsidP="009E56A4">
      <w:pPr>
        <w:pStyle w:val="PL"/>
        <w:rPr>
          <w:snapToGrid w:val="0"/>
        </w:rPr>
      </w:pPr>
    </w:p>
    <w:p w14:paraId="12148927" w14:textId="77777777" w:rsidR="009E56A4" w:rsidRPr="00FD0425" w:rsidRDefault="009E56A4" w:rsidP="009E56A4">
      <w:pPr>
        <w:pStyle w:val="PL"/>
      </w:pPr>
      <w:r w:rsidRPr="00FD0425">
        <w:rPr>
          <w:snapToGrid w:val="0"/>
        </w:rPr>
        <w:t xml:space="preserve">TNLA-To-Remove-List ::= SEQUENCE (SIZE(1..maxnoofTNLAssociations)) OF </w:t>
      </w:r>
      <w:r w:rsidRPr="00FD0425">
        <w:t>TNLA-To-Remove-Item</w:t>
      </w:r>
    </w:p>
    <w:p w14:paraId="38DE5032" w14:textId="77777777" w:rsidR="009E56A4" w:rsidRPr="00FD0425" w:rsidRDefault="009E56A4" w:rsidP="009E56A4">
      <w:pPr>
        <w:pStyle w:val="PL"/>
      </w:pPr>
    </w:p>
    <w:p w14:paraId="43B75C64" w14:textId="77777777" w:rsidR="009E56A4" w:rsidRPr="00FD0425" w:rsidRDefault="009E56A4" w:rsidP="009E56A4">
      <w:pPr>
        <w:pStyle w:val="PL"/>
      </w:pPr>
      <w:r w:rsidRPr="00FD0425">
        <w:t>TNLA-To-Remove-Item::= SEQUENCE {</w:t>
      </w:r>
    </w:p>
    <w:p w14:paraId="6C603414" w14:textId="77777777" w:rsidR="009E56A4" w:rsidRPr="00FD0425" w:rsidRDefault="009E56A4" w:rsidP="009E56A4">
      <w:pPr>
        <w:pStyle w:val="PL"/>
      </w:pPr>
      <w:r w:rsidRPr="00FD0425">
        <w:tab/>
        <w:t>tNLAssociationTransportLayerAddress</w:t>
      </w:r>
      <w:r w:rsidRPr="00FD0425">
        <w:tab/>
      </w:r>
      <w:r w:rsidRPr="00FD0425">
        <w:tab/>
        <w:t>CPTransportLayerInformation,</w:t>
      </w:r>
    </w:p>
    <w:p w14:paraId="41BAD59B"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37A17C57" w14:textId="77777777" w:rsidR="009E56A4" w:rsidRPr="00FD0425" w:rsidRDefault="009E56A4" w:rsidP="009E56A4">
      <w:pPr>
        <w:pStyle w:val="PL"/>
      </w:pPr>
      <w:r w:rsidRPr="00FD0425">
        <w:t>}</w:t>
      </w:r>
    </w:p>
    <w:p w14:paraId="492BF810" w14:textId="77777777" w:rsidR="009E56A4" w:rsidRPr="00FD0425" w:rsidRDefault="009E56A4" w:rsidP="009E56A4">
      <w:pPr>
        <w:pStyle w:val="PL"/>
      </w:pPr>
    </w:p>
    <w:p w14:paraId="36D84B37" w14:textId="77777777" w:rsidR="009E56A4" w:rsidRPr="00FD0425" w:rsidRDefault="009E56A4" w:rsidP="009E56A4">
      <w:pPr>
        <w:pStyle w:val="PL"/>
      </w:pPr>
      <w:r w:rsidRPr="00FD0425">
        <w:t>TNLA-To-Remove-Item-ExtIEs XNAP-PROTOCOL-EXTENSION ::= {</w:t>
      </w:r>
    </w:p>
    <w:p w14:paraId="22CA48CF" w14:textId="77777777" w:rsidR="009E56A4" w:rsidRPr="00FD0425" w:rsidRDefault="009E56A4" w:rsidP="009E56A4">
      <w:pPr>
        <w:pStyle w:val="PL"/>
      </w:pPr>
      <w:r w:rsidRPr="00FD0425">
        <w:tab/>
        <w:t>...</w:t>
      </w:r>
    </w:p>
    <w:p w14:paraId="45580025" w14:textId="77777777" w:rsidR="009E56A4" w:rsidRPr="00FD0425" w:rsidRDefault="009E56A4" w:rsidP="009E56A4">
      <w:pPr>
        <w:pStyle w:val="PL"/>
      </w:pPr>
      <w:r w:rsidRPr="00FD0425">
        <w:t>}</w:t>
      </w:r>
    </w:p>
    <w:p w14:paraId="5C0A6834" w14:textId="77777777" w:rsidR="009E56A4" w:rsidRPr="00FD0425" w:rsidRDefault="009E56A4" w:rsidP="009E56A4">
      <w:pPr>
        <w:pStyle w:val="PL"/>
        <w:rPr>
          <w:snapToGrid w:val="0"/>
        </w:rPr>
      </w:pPr>
    </w:p>
    <w:p w14:paraId="164C67CA" w14:textId="77777777" w:rsidR="009E56A4" w:rsidRPr="00FD0425" w:rsidRDefault="009E56A4" w:rsidP="009E56A4">
      <w:pPr>
        <w:pStyle w:val="PL"/>
        <w:rPr>
          <w:snapToGrid w:val="0"/>
        </w:rPr>
      </w:pPr>
    </w:p>
    <w:p w14:paraId="0C365C25" w14:textId="77777777" w:rsidR="009E56A4" w:rsidRPr="00FD0425" w:rsidRDefault="009E56A4" w:rsidP="009E56A4">
      <w:pPr>
        <w:pStyle w:val="PL"/>
      </w:pPr>
      <w:r w:rsidRPr="00FD0425">
        <w:rPr>
          <w:snapToGrid w:val="0"/>
        </w:rPr>
        <w:t xml:space="preserve">TNLA-Setup-List ::= SEQUENCE (SIZE(1..maxnoofTNLAssociations)) OF </w:t>
      </w:r>
      <w:r w:rsidRPr="00FD0425">
        <w:t>TNLA-Setup-Item</w:t>
      </w:r>
    </w:p>
    <w:p w14:paraId="1C79ADEB" w14:textId="77777777" w:rsidR="009E56A4" w:rsidRPr="00FD0425" w:rsidRDefault="009E56A4" w:rsidP="009E56A4">
      <w:pPr>
        <w:pStyle w:val="PL"/>
      </w:pPr>
    </w:p>
    <w:p w14:paraId="0311C5E0" w14:textId="77777777" w:rsidR="009E56A4" w:rsidRPr="00FD0425" w:rsidRDefault="009E56A4" w:rsidP="009E56A4">
      <w:pPr>
        <w:pStyle w:val="PL"/>
      </w:pPr>
      <w:r w:rsidRPr="00FD0425">
        <w:t>TNLA-Setup-Item ::= SEQUENCE {</w:t>
      </w:r>
    </w:p>
    <w:p w14:paraId="5BE0CA03" w14:textId="77777777" w:rsidR="009E56A4" w:rsidRPr="00FD0425" w:rsidRDefault="009E56A4" w:rsidP="009E56A4">
      <w:pPr>
        <w:pStyle w:val="PL"/>
      </w:pPr>
      <w:r w:rsidRPr="00FD0425">
        <w:tab/>
        <w:t>tNLAssociationTransportLayerAddress</w:t>
      </w:r>
      <w:r w:rsidRPr="00FD0425">
        <w:tab/>
      </w:r>
      <w:r w:rsidRPr="00FD0425">
        <w:tab/>
        <w:t>CPTransportLayerInformation,</w:t>
      </w:r>
    </w:p>
    <w:p w14:paraId="59B2B24D"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76F2351" w14:textId="77777777" w:rsidR="009E56A4" w:rsidRPr="00FD0425" w:rsidRDefault="009E56A4" w:rsidP="009E56A4">
      <w:pPr>
        <w:pStyle w:val="PL"/>
      </w:pPr>
      <w:r w:rsidRPr="00FD0425">
        <w:tab/>
        <w:t>...</w:t>
      </w:r>
    </w:p>
    <w:p w14:paraId="3DAAB11E" w14:textId="77777777" w:rsidR="009E56A4" w:rsidRPr="00FD0425" w:rsidRDefault="009E56A4" w:rsidP="009E56A4">
      <w:pPr>
        <w:pStyle w:val="PL"/>
      </w:pPr>
      <w:r w:rsidRPr="00FD0425">
        <w:t>}</w:t>
      </w:r>
    </w:p>
    <w:p w14:paraId="5859ABCE" w14:textId="77777777" w:rsidR="009E56A4" w:rsidRPr="00FD0425" w:rsidRDefault="009E56A4" w:rsidP="009E56A4">
      <w:pPr>
        <w:pStyle w:val="PL"/>
      </w:pPr>
    </w:p>
    <w:p w14:paraId="0320EADC" w14:textId="77777777" w:rsidR="009E56A4" w:rsidRPr="00FD0425" w:rsidRDefault="009E56A4" w:rsidP="009E56A4">
      <w:pPr>
        <w:pStyle w:val="PL"/>
      </w:pPr>
      <w:r w:rsidRPr="00FD0425">
        <w:t>TNLA-Setup-Item-ExtIEs XNAP-PROTOCOL-EXTENSION ::= {</w:t>
      </w:r>
    </w:p>
    <w:p w14:paraId="20DEB86A" w14:textId="77777777" w:rsidR="009E56A4" w:rsidRPr="00FD0425" w:rsidRDefault="009E56A4" w:rsidP="009E56A4">
      <w:pPr>
        <w:pStyle w:val="PL"/>
      </w:pPr>
      <w:r w:rsidRPr="00FD0425">
        <w:tab/>
        <w:t>...</w:t>
      </w:r>
    </w:p>
    <w:p w14:paraId="1B5580B8" w14:textId="77777777" w:rsidR="009E56A4" w:rsidRPr="00FD0425" w:rsidRDefault="009E56A4" w:rsidP="009E56A4">
      <w:pPr>
        <w:pStyle w:val="PL"/>
      </w:pPr>
      <w:r w:rsidRPr="00FD0425">
        <w:t>}</w:t>
      </w:r>
    </w:p>
    <w:p w14:paraId="3A37E4E4" w14:textId="77777777" w:rsidR="009E56A4" w:rsidRPr="00FD0425" w:rsidRDefault="009E56A4" w:rsidP="009E56A4">
      <w:pPr>
        <w:pStyle w:val="PL"/>
      </w:pPr>
    </w:p>
    <w:p w14:paraId="0D54D4B3" w14:textId="77777777" w:rsidR="009E56A4" w:rsidRPr="00FD0425" w:rsidRDefault="009E56A4" w:rsidP="009E56A4">
      <w:pPr>
        <w:pStyle w:val="PL"/>
        <w:rPr>
          <w:snapToGrid w:val="0"/>
        </w:rPr>
      </w:pPr>
    </w:p>
    <w:p w14:paraId="0A7090A7" w14:textId="77777777" w:rsidR="009E56A4" w:rsidRPr="00FD0425" w:rsidRDefault="009E56A4" w:rsidP="009E56A4">
      <w:pPr>
        <w:pStyle w:val="PL"/>
      </w:pPr>
      <w:r w:rsidRPr="00FD0425">
        <w:rPr>
          <w:snapToGrid w:val="0"/>
        </w:rPr>
        <w:t xml:space="preserve">TNLA-Failed-To-Setup-List ::= SEQUENCE (SIZE(1..maxnoofTNLAssociations)) OF </w:t>
      </w:r>
      <w:r w:rsidRPr="00FD0425">
        <w:t>TNLA-Failed-To-Setup-Item</w:t>
      </w:r>
    </w:p>
    <w:p w14:paraId="1B69FDEF" w14:textId="77777777" w:rsidR="009E56A4" w:rsidRPr="00FD0425" w:rsidRDefault="009E56A4" w:rsidP="009E56A4">
      <w:pPr>
        <w:pStyle w:val="PL"/>
      </w:pPr>
    </w:p>
    <w:p w14:paraId="4C3F7431" w14:textId="77777777" w:rsidR="009E56A4" w:rsidRPr="00FD0425" w:rsidRDefault="009E56A4" w:rsidP="009E56A4">
      <w:pPr>
        <w:pStyle w:val="PL"/>
      </w:pPr>
      <w:r w:rsidRPr="00FD0425">
        <w:t>TNLA-Failed-To-Setup-Item ::= SEQUENCE {</w:t>
      </w:r>
    </w:p>
    <w:p w14:paraId="395968BF" w14:textId="77777777" w:rsidR="009E56A4" w:rsidRPr="00FD0425" w:rsidRDefault="009E56A4" w:rsidP="009E56A4">
      <w:pPr>
        <w:pStyle w:val="PL"/>
      </w:pPr>
      <w:r w:rsidRPr="00FD0425">
        <w:tab/>
        <w:t>tNLAssociationTransportLayerAddress</w:t>
      </w:r>
      <w:r w:rsidRPr="00FD0425">
        <w:tab/>
      </w:r>
      <w:r w:rsidRPr="00FD0425">
        <w:tab/>
        <w:t>CPTransportLayerInformation,</w:t>
      </w:r>
    </w:p>
    <w:p w14:paraId="36144546" w14:textId="77777777" w:rsidR="009E56A4" w:rsidRPr="00FD0425" w:rsidRDefault="009E56A4" w:rsidP="009E56A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2B258C2" w14:textId="77777777" w:rsidR="009E56A4" w:rsidRPr="00FD0425" w:rsidRDefault="009E56A4" w:rsidP="009E56A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F03EB82" w14:textId="77777777" w:rsidR="009E56A4" w:rsidRPr="00FD0425" w:rsidRDefault="009E56A4" w:rsidP="009E56A4">
      <w:pPr>
        <w:pStyle w:val="PL"/>
      </w:pPr>
      <w:r w:rsidRPr="00FD0425">
        <w:t>}</w:t>
      </w:r>
    </w:p>
    <w:p w14:paraId="646EBCAE" w14:textId="77777777" w:rsidR="009E56A4" w:rsidRPr="00FD0425" w:rsidRDefault="009E56A4" w:rsidP="009E56A4">
      <w:pPr>
        <w:pStyle w:val="PL"/>
      </w:pPr>
    </w:p>
    <w:p w14:paraId="074952FB" w14:textId="77777777" w:rsidR="009E56A4" w:rsidRPr="00FD0425" w:rsidRDefault="009E56A4" w:rsidP="009E56A4">
      <w:pPr>
        <w:pStyle w:val="PL"/>
      </w:pPr>
      <w:r w:rsidRPr="00FD0425">
        <w:t>TNLA-Failed-To-Setup-Item-ExtIEs XNAP-PROTOCOL-EXTENSION ::= {</w:t>
      </w:r>
    </w:p>
    <w:p w14:paraId="23010CA6" w14:textId="77777777" w:rsidR="009E56A4" w:rsidRPr="00FD0425" w:rsidRDefault="009E56A4" w:rsidP="009E56A4">
      <w:pPr>
        <w:pStyle w:val="PL"/>
      </w:pPr>
      <w:r w:rsidRPr="00FD0425">
        <w:tab/>
        <w:t>...</w:t>
      </w:r>
    </w:p>
    <w:p w14:paraId="7A4F0F3F" w14:textId="77777777" w:rsidR="009E56A4" w:rsidRPr="00FD0425" w:rsidRDefault="009E56A4" w:rsidP="009E56A4">
      <w:pPr>
        <w:pStyle w:val="PL"/>
      </w:pPr>
      <w:r w:rsidRPr="00FD0425">
        <w:t>}</w:t>
      </w:r>
    </w:p>
    <w:bookmarkEnd w:id="767"/>
    <w:p w14:paraId="4608E703" w14:textId="77777777" w:rsidR="009E56A4" w:rsidRPr="00FD0425" w:rsidRDefault="009E56A4" w:rsidP="009E56A4">
      <w:pPr>
        <w:pStyle w:val="PL"/>
      </w:pPr>
    </w:p>
    <w:p w14:paraId="5E933322" w14:textId="77777777" w:rsidR="009E56A4" w:rsidRPr="00FD0425" w:rsidRDefault="009E56A4" w:rsidP="009E56A4">
      <w:pPr>
        <w:pStyle w:val="PL"/>
      </w:pPr>
    </w:p>
    <w:p w14:paraId="501D7F69" w14:textId="77777777" w:rsidR="009E56A4" w:rsidRPr="00FD0425" w:rsidRDefault="009E56A4" w:rsidP="009E56A4">
      <w:pPr>
        <w:pStyle w:val="PL"/>
      </w:pPr>
      <w:r w:rsidRPr="00FD0425">
        <w:t>TNLAssociationUsage ::= ENUMERATED {</w:t>
      </w:r>
    </w:p>
    <w:p w14:paraId="16ADB3BE" w14:textId="77777777" w:rsidR="009E56A4" w:rsidRPr="00FD0425" w:rsidRDefault="009E56A4" w:rsidP="009E56A4">
      <w:pPr>
        <w:pStyle w:val="PL"/>
      </w:pPr>
      <w:r w:rsidRPr="00FD0425">
        <w:tab/>
        <w:t>ue,</w:t>
      </w:r>
    </w:p>
    <w:p w14:paraId="20D53646" w14:textId="77777777" w:rsidR="009E56A4" w:rsidRPr="00FD0425" w:rsidRDefault="009E56A4" w:rsidP="009E56A4">
      <w:pPr>
        <w:pStyle w:val="PL"/>
      </w:pPr>
      <w:r w:rsidRPr="00FD0425">
        <w:tab/>
        <w:t>non-ue,</w:t>
      </w:r>
    </w:p>
    <w:p w14:paraId="2E8FE263" w14:textId="77777777" w:rsidR="009E56A4" w:rsidRPr="00FD0425" w:rsidRDefault="009E56A4" w:rsidP="009E56A4">
      <w:pPr>
        <w:pStyle w:val="PL"/>
      </w:pPr>
      <w:r w:rsidRPr="00FD0425">
        <w:tab/>
        <w:t xml:space="preserve">both, </w:t>
      </w:r>
    </w:p>
    <w:p w14:paraId="60ECCA54" w14:textId="77777777" w:rsidR="009E56A4" w:rsidRPr="00FD0425" w:rsidRDefault="009E56A4" w:rsidP="009E56A4">
      <w:pPr>
        <w:pStyle w:val="PL"/>
      </w:pPr>
      <w:r w:rsidRPr="00FD0425">
        <w:tab/>
        <w:t>...</w:t>
      </w:r>
    </w:p>
    <w:p w14:paraId="771AD499" w14:textId="77777777" w:rsidR="009E56A4" w:rsidRPr="00FD0425" w:rsidRDefault="009E56A4" w:rsidP="009E56A4">
      <w:pPr>
        <w:pStyle w:val="PL"/>
      </w:pPr>
      <w:r w:rsidRPr="00FD0425">
        <w:t>}</w:t>
      </w:r>
    </w:p>
    <w:p w14:paraId="5B5AFAD9" w14:textId="77777777" w:rsidR="009E56A4" w:rsidRPr="00FD0425" w:rsidRDefault="009E56A4" w:rsidP="009E56A4">
      <w:pPr>
        <w:pStyle w:val="PL"/>
      </w:pPr>
    </w:p>
    <w:p w14:paraId="4C564E0B" w14:textId="77777777" w:rsidR="009E56A4" w:rsidRPr="00FD0425" w:rsidRDefault="009E56A4" w:rsidP="009E56A4">
      <w:pPr>
        <w:pStyle w:val="PL"/>
      </w:pPr>
    </w:p>
    <w:p w14:paraId="25FCD576" w14:textId="77777777" w:rsidR="009E56A4" w:rsidRPr="00FD0425" w:rsidRDefault="009E56A4" w:rsidP="009E56A4">
      <w:pPr>
        <w:pStyle w:val="PL"/>
      </w:pPr>
      <w:r w:rsidRPr="00FD0425">
        <w:t>TransportLayerAddress ::= BIT STRING (SIZE(1..160, ...))</w:t>
      </w:r>
    </w:p>
    <w:p w14:paraId="6F95E50F" w14:textId="77777777" w:rsidR="009E56A4" w:rsidRPr="00FD0425" w:rsidRDefault="009E56A4" w:rsidP="009E56A4">
      <w:pPr>
        <w:pStyle w:val="PL"/>
      </w:pPr>
    </w:p>
    <w:p w14:paraId="64815E71" w14:textId="77777777" w:rsidR="009E56A4" w:rsidRPr="00FD0425" w:rsidRDefault="009E56A4" w:rsidP="009E56A4">
      <w:pPr>
        <w:pStyle w:val="PL"/>
      </w:pPr>
    </w:p>
    <w:p w14:paraId="521107C4" w14:textId="77777777" w:rsidR="009E56A4" w:rsidRPr="00FD0425" w:rsidRDefault="009E56A4" w:rsidP="009E56A4">
      <w:pPr>
        <w:pStyle w:val="PL"/>
      </w:pPr>
      <w:bookmarkStart w:id="768" w:name="_Hlk513539477"/>
      <w:r w:rsidRPr="00FD0425">
        <w:t>TraceActivation</w:t>
      </w:r>
      <w:bookmarkEnd w:id="768"/>
      <w:r w:rsidRPr="00FD0425">
        <w:t xml:space="preserve"> ::= SEQUENCE {</w:t>
      </w:r>
    </w:p>
    <w:p w14:paraId="7263C790" w14:textId="77777777" w:rsidR="009E56A4" w:rsidRPr="00FD0425" w:rsidRDefault="009E56A4" w:rsidP="009E56A4">
      <w:pPr>
        <w:pStyle w:val="PL"/>
      </w:pPr>
      <w:r w:rsidRPr="00FD0425">
        <w:tab/>
        <w:t>ng-ran-TraceID</w:t>
      </w:r>
      <w:r w:rsidRPr="00FD0425">
        <w:tab/>
      </w:r>
      <w:r w:rsidRPr="00FD0425">
        <w:tab/>
      </w:r>
      <w:r w:rsidRPr="00FD0425">
        <w:tab/>
        <w:t>NG-RANTraceID,</w:t>
      </w:r>
    </w:p>
    <w:p w14:paraId="78EBC596" w14:textId="77777777" w:rsidR="009E56A4" w:rsidRPr="00FD0425" w:rsidRDefault="009E56A4" w:rsidP="009E56A4">
      <w:pPr>
        <w:pStyle w:val="PL"/>
      </w:pPr>
      <w:r w:rsidRPr="00FD0425">
        <w:tab/>
        <w:t xml:space="preserve">interfaces-to-trace </w:t>
      </w:r>
      <w:r w:rsidRPr="00FD0425">
        <w:tab/>
        <w:t>BIT STRING { ng-c (0), x-nc (1), uu (2), f1-c (3), e1 (4)} (SIZE(8)),</w:t>
      </w:r>
    </w:p>
    <w:p w14:paraId="08080973" w14:textId="77777777" w:rsidR="009E56A4" w:rsidRPr="00FD0425" w:rsidRDefault="009E56A4" w:rsidP="009E56A4">
      <w:pPr>
        <w:pStyle w:val="PL"/>
      </w:pPr>
      <w:r w:rsidRPr="00FD0425">
        <w:tab/>
        <w:t xml:space="preserve">trace-depth </w:t>
      </w:r>
      <w:r w:rsidRPr="00FD0425">
        <w:tab/>
      </w:r>
      <w:r w:rsidRPr="00FD0425">
        <w:tab/>
      </w:r>
      <w:r w:rsidRPr="00FD0425">
        <w:tab/>
        <w:t>Trace-Depth,</w:t>
      </w:r>
    </w:p>
    <w:p w14:paraId="375F414B" w14:textId="77777777" w:rsidR="009E56A4" w:rsidRPr="00FD0425" w:rsidRDefault="009E56A4" w:rsidP="009E56A4">
      <w:pPr>
        <w:pStyle w:val="PL"/>
      </w:pPr>
      <w:r w:rsidRPr="00FD0425">
        <w:tab/>
        <w:t>trace-coll-address</w:t>
      </w:r>
      <w:r w:rsidRPr="00FD0425">
        <w:tab/>
      </w:r>
      <w:r w:rsidRPr="00FD0425">
        <w:tab/>
        <w:t>TransportLayerAddress,</w:t>
      </w:r>
    </w:p>
    <w:p w14:paraId="5C589CC8" w14:textId="77777777" w:rsidR="009E56A4" w:rsidRPr="00FD0425" w:rsidRDefault="009E56A4" w:rsidP="009E56A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4E8389E2" w14:textId="77777777" w:rsidR="009E56A4" w:rsidRPr="00FD0425" w:rsidRDefault="009E56A4" w:rsidP="009E56A4">
      <w:pPr>
        <w:pStyle w:val="PL"/>
      </w:pPr>
      <w:r w:rsidRPr="00FD0425">
        <w:tab/>
        <w:t>...</w:t>
      </w:r>
    </w:p>
    <w:p w14:paraId="274D8C27" w14:textId="77777777" w:rsidR="009E56A4" w:rsidRPr="00FD0425" w:rsidRDefault="009E56A4" w:rsidP="009E56A4">
      <w:pPr>
        <w:pStyle w:val="PL"/>
      </w:pPr>
      <w:r w:rsidRPr="00FD0425">
        <w:t>}</w:t>
      </w:r>
    </w:p>
    <w:p w14:paraId="650680F8" w14:textId="77777777" w:rsidR="009E56A4" w:rsidRPr="00FD0425" w:rsidRDefault="009E56A4" w:rsidP="009E56A4">
      <w:pPr>
        <w:pStyle w:val="PL"/>
      </w:pPr>
    </w:p>
    <w:p w14:paraId="458E8AE7" w14:textId="77777777" w:rsidR="009E56A4" w:rsidRPr="00FD0425" w:rsidRDefault="009E56A4" w:rsidP="009E56A4">
      <w:pPr>
        <w:pStyle w:val="PL"/>
        <w:rPr>
          <w:noProof w:val="0"/>
          <w:snapToGrid w:val="0"/>
          <w:lang w:eastAsia="zh-CN"/>
        </w:rPr>
      </w:pPr>
      <w:r w:rsidRPr="00FD0425">
        <w:rPr>
          <w:noProof w:val="0"/>
          <w:snapToGrid w:val="0"/>
          <w:lang w:eastAsia="zh-CN"/>
        </w:rPr>
        <w:t>TraceActivation-ExtIEs XNAP-PROTOCOL-EXTENSION ::= {</w:t>
      </w:r>
    </w:p>
    <w:p w14:paraId="08738D79"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4070E5B"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2DBEAA20" w14:textId="77777777" w:rsidR="009E56A4" w:rsidRPr="00FD0425" w:rsidRDefault="009E56A4" w:rsidP="009E56A4">
      <w:pPr>
        <w:pStyle w:val="PL"/>
      </w:pPr>
    </w:p>
    <w:p w14:paraId="06916B24" w14:textId="77777777" w:rsidR="009E56A4" w:rsidRPr="00FD0425" w:rsidRDefault="009E56A4" w:rsidP="009E56A4">
      <w:pPr>
        <w:pStyle w:val="PL"/>
      </w:pPr>
    </w:p>
    <w:p w14:paraId="13C7EB92" w14:textId="77777777" w:rsidR="009E56A4" w:rsidRPr="00FD0425" w:rsidRDefault="009E56A4" w:rsidP="009E56A4">
      <w:pPr>
        <w:pStyle w:val="PL"/>
        <w:rPr>
          <w:lang w:eastAsia="ja-JP"/>
        </w:rPr>
      </w:pPr>
      <w:r w:rsidRPr="00FD0425">
        <w:t>Trace-Depth ::= ENUMERATED {</w:t>
      </w:r>
    </w:p>
    <w:p w14:paraId="77A4E8F2" w14:textId="77777777" w:rsidR="009E56A4" w:rsidRPr="00FD0425" w:rsidRDefault="009E56A4" w:rsidP="009E56A4">
      <w:pPr>
        <w:pStyle w:val="PL"/>
        <w:rPr>
          <w:lang w:eastAsia="ja-JP"/>
        </w:rPr>
      </w:pPr>
      <w:r w:rsidRPr="00FD0425">
        <w:rPr>
          <w:lang w:eastAsia="ja-JP"/>
        </w:rPr>
        <w:tab/>
        <w:t>minimum,</w:t>
      </w:r>
    </w:p>
    <w:p w14:paraId="0C8992DD" w14:textId="77777777" w:rsidR="009E56A4" w:rsidRPr="00FD0425" w:rsidRDefault="009E56A4" w:rsidP="009E56A4">
      <w:pPr>
        <w:pStyle w:val="PL"/>
        <w:rPr>
          <w:lang w:eastAsia="ja-JP"/>
        </w:rPr>
      </w:pPr>
      <w:r w:rsidRPr="00FD0425">
        <w:rPr>
          <w:lang w:eastAsia="ja-JP"/>
        </w:rPr>
        <w:tab/>
        <w:t>medium,</w:t>
      </w:r>
    </w:p>
    <w:p w14:paraId="14D3E102" w14:textId="77777777" w:rsidR="009E56A4" w:rsidRPr="00FD0425" w:rsidRDefault="009E56A4" w:rsidP="009E56A4">
      <w:pPr>
        <w:pStyle w:val="PL"/>
        <w:rPr>
          <w:lang w:eastAsia="zh-CN"/>
        </w:rPr>
      </w:pPr>
      <w:r w:rsidRPr="00FD0425">
        <w:rPr>
          <w:lang w:eastAsia="ja-JP"/>
        </w:rPr>
        <w:tab/>
        <w:t>maximum</w:t>
      </w:r>
      <w:r w:rsidRPr="00FD0425">
        <w:rPr>
          <w:lang w:eastAsia="zh-CN"/>
        </w:rPr>
        <w:t>,</w:t>
      </w:r>
    </w:p>
    <w:p w14:paraId="1F6BD076" w14:textId="77777777" w:rsidR="009E56A4" w:rsidRPr="00FD0425" w:rsidRDefault="009E56A4" w:rsidP="009E56A4">
      <w:pPr>
        <w:pStyle w:val="PL"/>
        <w:rPr>
          <w:lang w:eastAsia="zh-CN"/>
        </w:rPr>
      </w:pPr>
      <w:r w:rsidRPr="00FD0425">
        <w:rPr>
          <w:lang w:eastAsia="zh-CN"/>
        </w:rPr>
        <w:tab/>
        <w:t>minimumWithoutVendorSpecificExtension,</w:t>
      </w:r>
    </w:p>
    <w:p w14:paraId="06290454" w14:textId="77777777" w:rsidR="009E56A4" w:rsidRPr="00FD0425" w:rsidRDefault="009E56A4" w:rsidP="009E56A4">
      <w:pPr>
        <w:pStyle w:val="PL"/>
        <w:rPr>
          <w:lang w:eastAsia="zh-CN"/>
        </w:rPr>
      </w:pPr>
      <w:r w:rsidRPr="00FD0425">
        <w:rPr>
          <w:lang w:eastAsia="zh-CN"/>
        </w:rPr>
        <w:tab/>
        <w:t>mediumWithoutVendorSpecificExtension,</w:t>
      </w:r>
    </w:p>
    <w:p w14:paraId="6E97CC9A" w14:textId="77777777" w:rsidR="009E56A4" w:rsidRPr="00FD0425" w:rsidRDefault="009E56A4" w:rsidP="009E56A4">
      <w:pPr>
        <w:pStyle w:val="PL"/>
        <w:rPr>
          <w:lang w:eastAsia="zh-CN"/>
        </w:rPr>
      </w:pPr>
      <w:r w:rsidRPr="00FD0425">
        <w:rPr>
          <w:lang w:eastAsia="zh-CN"/>
        </w:rPr>
        <w:tab/>
        <w:t>maximumWithoutVendorSpecificExtension,</w:t>
      </w:r>
    </w:p>
    <w:p w14:paraId="509111BA" w14:textId="77777777" w:rsidR="009E56A4" w:rsidRPr="00FD0425" w:rsidRDefault="009E56A4" w:rsidP="009E56A4">
      <w:pPr>
        <w:pStyle w:val="PL"/>
      </w:pPr>
      <w:r w:rsidRPr="00FD0425">
        <w:tab/>
        <w:t>...</w:t>
      </w:r>
    </w:p>
    <w:p w14:paraId="6861E80E" w14:textId="77777777" w:rsidR="009E56A4" w:rsidRPr="00FD0425" w:rsidRDefault="009E56A4" w:rsidP="009E56A4">
      <w:pPr>
        <w:pStyle w:val="PL"/>
      </w:pPr>
      <w:r w:rsidRPr="00FD0425">
        <w:t>}</w:t>
      </w:r>
    </w:p>
    <w:p w14:paraId="0F1058F9" w14:textId="77777777" w:rsidR="009E56A4" w:rsidRPr="00FD0425" w:rsidRDefault="009E56A4" w:rsidP="009E56A4">
      <w:pPr>
        <w:pStyle w:val="PL"/>
      </w:pPr>
    </w:p>
    <w:p w14:paraId="013213EA" w14:textId="77777777" w:rsidR="009E56A4" w:rsidRPr="00FD0425" w:rsidRDefault="009E56A4" w:rsidP="009E56A4">
      <w:pPr>
        <w:pStyle w:val="PL"/>
      </w:pPr>
    </w:p>
    <w:p w14:paraId="7932A81C" w14:textId="77777777" w:rsidR="009E56A4" w:rsidRPr="00FD0425" w:rsidRDefault="009E56A4" w:rsidP="009E56A4">
      <w:pPr>
        <w:pStyle w:val="PL"/>
        <w:rPr>
          <w:noProof w:val="0"/>
        </w:rPr>
      </w:pPr>
      <w:r w:rsidRPr="00FD0425">
        <w:rPr>
          <w:noProof w:val="0"/>
        </w:rPr>
        <w:t>TypeOfError ::= ENUMERATED {</w:t>
      </w:r>
    </w:p>
    <w:p w14:paraId="27682B8B" w14:textId="77777777" w:rsidR="009E56A4" w:rsidRPr="00FD0425" w:rsidRDefault="009E56A4" w:rsidP="009E56A4">
      <w:pPr>
        <w:pStyle w:val="PL"/>
        <w:rPr>
          <w:noProof w:val="0"/>
        </w:rPr>
      </w:pPr>
      <w:r w:rsidRPr="00FD0425">
        <w:rPr>
          <w:noProof w:val="0"/>
        </w:rPr>
        <w:tab/>
        <w:t>not-understood,</w:t>
      </w:r>
    </w:p>
    <w:p w14:paraId="625B2BC4" w14:textId="77777777" w:rsidR="009E56A4" w:rsidRPr="00FD0425" w:rsidRDefault="009E56A4" w:rsidP="009E56A4">
      <w:pPr>
        <w:pStyle w:val="PL"/>
        <w:rPr>
          <w:noProof w:val="0"/>
        </w:rPr>
      </w:pPr>
      <w:r w:rsidRPr="00FD0425">
        <w:rPr>
          <w:noProof w:val="0"/>
        </w:rPr>
        <w:tab/>
        <w:t>missing,</w:t>
      </w:r>
    </w:p>
    <w:p w14:paraId="5EAAE7DA" w14:textId="77777777" w:rsidR="009E56A4" w:rsidRPr="00FD0425" w:rsidRDefault="009E56A4" w:rsidP="009E56A4">
      <w:pPr>
        <w:pStyle w:val="PL"/>
        <w:rPr>
          <w:noProof w:val="0"/>
        </w:rPr>
      </w:pPr>
      <w:r w:rsidRPr="00FD0425">
        <w:rPr>
          <w:noProof w:val="0"/>
        </w:rPr>
        <w:tab/>
        <w:t>...</w:t>
      </w:r>
    </w:p>
    <w:p w14:paraId="5D8D7461" w14:textId="77777777" w:rsidR="009E56A4" w:rsidRPr="00FD0425" w:rsidRDefault="009E56A4" w:rsidP="009E56A4">
      <w:pPr>
        <w:pStyle w:val="PL"/>
        <w:rPr>
          <w:noProof w:val="0"/>
        </w:rPr>
      </w:pPr>
      <w:r w:rsidRPr="00FD0425">
        <w:rPr>
          <w:noProof w:val="0"/>
        </w:rPr>
        <w:t>}</w:t>
      </w:r>
    </w:p>
    <w:p w14:paraId="16B69371" w14:textId="77777777" w:rsidR="009E56A4" w:rsidRPr="00FD0425" w:rsidRDefault="009E56A4" w:rsidP="009E56A4">
      <w:pPr>
        <w:pStyle w:val="PL"/>
      </w:pPr>
    </w:p>
    <w:p w14:paraId="75432699" w14:textId="77777777" w:rsidR="009E56A4" w:rsidRPr="00FD0425" w:rsidRDefault="009E56A4" w:rsidP="009E56A4">
      <w:pPr>
        <w:pStyle w:val="PL"/>
      </w:pPr>
    </w:p>
    <w:p w14:paraId="2C2C9F8A" w14:textId="77777777" w:rsidR="009E56A4" w:rsidRPr="00FD0425" w:rsidRDefault="009E56A4" w:rsidP="009E56A4">
      <w:pPr>
        <w:pStyle w:val="PL"/>
        <w:outlineLvl w:val="3"/>
      </w:pPr>
      <w:r w:rsidRPr="00FD0425">
        <w:t>-- U</w:t>
      </w:r>
    </w:p>
    <w:p w14:paraId="46F13099" w14:textId="77777777" w:rsidR="009E56A4" w:rsidRPr="00FD0425" w:rsidRDefault="009E56A4" w:rsidP="009E56A4">
      <w:pPr>
        <w:pStyle w:val="PL"/>
      </w:pPr>
    </w:p>
    <w:p w14:paraId="2DE231A7" w14:textId="77777777" w:rsidR="009E56A4" w:rsidRPr="00FD0425" w:rsidRDefault="009E56A4" w:rsidP="009E56A4">
      <w:pPr>
        <w:pStyle w:val="PL"/>
      </w:pPr>
    </w:p>
    <w:p w14:paraId="5997A5DD" w14:textId="77777777" w:rsidR="009E56A4" w:rsidRPr="00FD0425" w:rsidRDefault="009E56A4" w:rsidP="009E56A4">
      <w:pPr>
        <w:pStyle w:val="PL"/>
      </w:pPr>
      <w:bookmarkStart w:id="769" w:name="_Hlk513550597"/>
      <w:r w:rsidRPr="00FD0425">
        <w:t>UEAggregateMaximumBitRate</w:t>
      </w:r>
      <w:bookmarkEnd w:id="769"/>
      <w:r w:rsidRPr="00FD0425">
        <w:t xml:space="preserve"> ::= SEQUENCE {</w:t>
      </w:r>
    </w:p>
    <w:p w14:paraId="29C2F317" w14:textId="77777777" w:rsidR="009E56A4" w:rsidRPr="00FD0425" w:rsidRDefault="009E56A4" w:rsidP="009E56A4">
      <w:pPr>
        <w:pStyle w:val="PL"/>
      </w:pPr>
      <w:r w:rsidRPr="00FD0425">
        <w:tab/>
        <w:t>dl-UE-AMBR</w:t>
      </w:r>
      <w:r w:rsidRPr="00FD0425">
        <w:tab/>
      </w:r>
      <w:r w:rsidRPr="00FD0425">
        <w:tab/>
      </w:r>
      <w:r w:rsidRPr="00FD0425">
        <w:tab/>
      </w:r>
      <w:r w:rsidRPr="00FD0425">
        <w:tab/>
        <w:t>BitRate,</w:t>
      </w:r>
    </w:p>
    <w:p w14:paraId="36F49119" w14:textId="77777777" w:rsidR="009E56A4" w:rsidRPr="00FD0425" w:rsidRDefault="009E56A4" w:rsidP="009E56A4">
      <w:pPr>
        <w:pStyle w:val="PL"/>
      </w:pPr>
      <w:r w:rsidRPr="00FD0425">
        <w:tab/>
        <w:t>ul-UE-AMBR</w:t>
      </w:r>
      <w:r w:rsidRPr="00FD0425">
        <w:tab/>
      </w:r>
      <w:r w:rsidRPr="00FD0425">
        <w:tab/>
      </w:r>
      <w:r w:rsidRPr="00FD0425">
        <w:tab/>
      </w:r>
      <w:r w:rsidRPr="00FD0425">
        <w:tab/>
        <w:t>BitRate,</w:t>
      </w:r>
    </w:p>
    <w:p w14:paraId="5F6F3A75"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49227431" w14:textId="77777777" w:rsidR="009E56A4" w:rsidRPr="00FD0425" w:rsidRDefault="009E56A4" w:rsidP="009E56A4">
      <w:pPr>
        <w:pStyle w:val="PL"/>
      </w:pPr>
      <w:r w:rsidRPr="00FD0425">
        <w:tab/>
        <w:t>...</w:t>
      </w:r>
    </w:p>
    <w:p w14:paraId="49D065E6" w14:textId="77777777" w:rsidR="009E56A4" w:rsidRPr="00FD0425" w:rsidRDefault="009E56A4" w:rsidP="009E56A4">
      <w:pPr>
        <w:pStyle w:val="PL"/>
      </w:pPr>
      <w:r w:rsidRPr="00FD0425">
        <w:t>}</w:t>
      </w:r>
    </w:p>
    <w:p w14:paraId="5AE20A2F" w14:textId="77777777" w:rsidR="009E56A4" w:rsidRPr="00FD0425" w:rsidRDefault="009E56A4" w:rsidP="009E56A4">
      <w:pPr>
        <w:pStyle w:val="PL"/>
      </w:pPr>
    </w:p>
    <w:p w14:paraId="2CADA0EA" w14:textId="77777777" w:rsidR="009E56A4" w:rsidRPr="00FD0425" w:rsidRDefault="009E56A4" w:rsidP="009E56A4">
      <w:pPr>
        <w:pStyle w:val="PL"/>
        <w:rPr>
          <w:noProof w:val="0"/>
          <w:snapToGrid w:val="0"/>
          <w:lang w:eastAsia="zh-CN"/>
        </w:rPr>
      </w:pPr>
      <w:r w:rsidRPr="00FD0425">
        <w:t>UEAggregateMaximumBitRate</w:t>
      </w:r>
      <w:r w:rsidRPr="00FD0425">
        <w:rPr>
          <w:noProof w:val="0"/>
          <w:snapToGrid w:val="0"/>
          <w:lang w:eastAsia="zh-CN"/>
        </w:rPr>
        <w:t>-ExtIEs XNAP-PROTOCOL-EXTENSION ::= {</w:t>
      </w:r>
    </w:p>
    <w:p w14:paraId="1C0303C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AB5C4A9" w14:textId="77777777" w:rsidR="009E56A4" w:rsidRPr="00FD0425" w:rsidRDefault="009E56A4" w:rsidP="009E56A4">
      <w:pPr>
        <w:pStyle w:val="PL"/>
      </w:pPr>
      <w:r w:rsidRPr="00FD0425">
        <w:rPr>
          <w:noProof w:val="0"/>
          <w:snapToGrid w:val="0"/>
          <w:lang w:eastAsia="zh-CN"/>
        </w:rPr>
        <w:t>}</w:t>
      </w:r>
    </w:p>
    <w:p w14:paraId="6A466487" w14:textId="77777777" w:rsidR="009E56A4" w:rsidRPr="00FD0425" w:rsidRDefault="009E56A4" w:rsidP="009E56A4">
      <w:pPr>
        <w:pStyle w:val="PL"/>
      </w:pPr>
    </w:p>
    <w:p w14:paraId="298B86C8" w14:textId="77777777" w:rsidR="009E56A4" w:rsidRPr="00FD0425" w:rsidRDefault="009E56A4" w:rsidP="009E56A4">
      <w:pPr>
        <w:pStyle w:val="PL"/>
      </w:pPr>
    </w:p>
    <w:p w14:paraId="68BE642C" w14:textId="77777777" w:rsidR="009E56A4" w:rsidRPr="00FD0425" w:rsidRDefault="009E56A4" w:rsidP="009E56A4">
      <w:pPr>
        <w:pStyle w:val="PL"/>
      </w:pPr>
      <w:r w:rsidRPr="00FD0425">
        <w:t>UEContextKeptIndicator ::= ENUMERATED {true, ...}</w:t>
      </w:r>
    </w:p>
    <w:p w14:paraId="6B15CAB1" w14:textId="77777777" w:rsidR="009E56A4" w:rsidRPr="00FD0425" w:rsidRDefault="009E56A4" w:rsidP="009E56A4">
      <w:pPr>
        <w:pStyle w:val="PL"/>
      </w:pPr>
    </w:p>
    <w:p w14:paraId="3E0DD8EB" w14:textId="77777777" w:rsidR="009E56A4" w:rsidRPr="00FD0425" w:rsidRDefault="009E56A4" w:rsidP="009E56A4">
      <w:pPr>
        <w:pStyle w:val="PL"/>
      </w:pPr>
    </w:p>
    <w:p w14:paraId="34478983" w14:textId="77777777" w:rsidR="009E56A4" w:rsidRPr="00FD0425" w:rsidRDefault="009E56A4" w:rsidP="009E56A4">
      <w:pPr>
        <w:pStyle w:val="PL"/>
      </w:pPr>
      <w:bookmarkStart w:id="770" w:name="_Hlk515363970"/>
      <w:r w:rsidRPr="00FD0425">
        <w:t>UEContextID</w:t>
      </w:r>
      <w:bookmarkEnd w:id="770"/>
      <w:r w:rsidRPr="00FD0425">
        <w:t xml:space="preserve"> ::= CHOICE {</w:t>
      </w:r>
    </w:p>
    <w:p w14:paraId="37732DC6" w14:textId="77777777" w:rsidR="009E56A4" w:rsidRPr="00FD0425" w:rsidRDefault="009E56A4" w:rsidP="009E56A4">
      <w:pPr>
        <w:pStyle w:val="PL"/>
      </w:pPr>
      <w:r w:rsidRPr="00FD0425">
        <w:tab/>
        <w:t>rRCResume</w:t>
      </w:r>
      <w:r w:rsidRPr="00FD0425">
        <w:tab/>
      </w:r>
      <w:r w:rsidRPr="00FD0425">
        <w:tab/>
      </w:r>
      <w:r w:rsidRPr="00FD0425">
        <w:tab/>
      </w:r>
      <w:r w:rsidRPr="00FD0425">
        <w:tab/>
        <w:t>UEContextIDforRRCResume,</w:t>
      </w:r>
    </w:p>
    <w:p w14:paraId="58AFCDD5" w14:textId="77777777" w:rsidR="009E56A4" w:rsidRPr="00FD0425" w:rsidRDefault="009E56A4" w:rsidP="009E56A4">
      <w:pPr>
        <w:pStyle w:val="PL"/>
      </w:pPr>
      <w:r w:rsidRPr="00FD0425">
        <w:tab/>
        <w:t>rRRCReestablishment</w:t>
      </w:r>
      <w:r w:rsidRPr="00FD0425">
        <w:tab/>
      </w:r>
      <w:r w:rsidRPr="00FD0425">
        <w:tab/>
        <w:t>UEContextIDforRRCReestablishment,</w:t>
      </w:r>
    </w:p>
    <w:p w14:paraId="6B785A77" w14:textId="77777777" w:rsidR="009E56A4" w:rsidRPr="00FD0425" w:rsidRDefault="009E56A4" w:rsidP="009E56A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03336B44" w14:textId="77777777" w:rsidR="009E56A4" w:rsidRPr="00FD0425" w:rsidRDefault="009E56A4" w:rsidP="009E56A4">
      <w:pPr>
        <w:pStyle w:val="PL"/>
      </w:pPr>
      <w:r w:rsidRPr="00FD0425">
        <w:t>}</w:t>
      </w:r>
    </w:p>
    <w:p w14:paraId="66A6AFB2" w14:textId="77777777" w:rsidR="009E56A4" w:rsidRPr="00FD0425" w:rsidRDefault="009E56A4" w:rsidP="009E56A4">
      <w:pPr>
        <w:pStyle w:val="PL"/>
      </w:pPr>
    </w:p>
    <w:p w14:paraId="23AF2F03" w14:textId="77777777" w:rsidR="009E56A4" w:rsidRPr="00FD0425" w:rsidRDefault="009E56A4" w:rsidP="009E56A4">
      <w:pPr>
        <w:pStyle w:val="PL"/>
        <w:rPr>
          <w:noProof w:val="0"/>
          <w:snapToGrid w:val="0"/>
          <w:lang w:eastAsia="zh-CN"/>
        </w:rPr>
      </w:pPr>
      <w:r w:rsidRPr="00FD0425">
        <w:t>UEContextID-ExtIE</w:t>
      </w:r>
      <w:r w:rsidRPr="00FD0425">
        <w:rPr>
          <w:noProof w:val="0"/>
          <w:snapToGrid w:val="0"/>
          <w:lang w:eastAsia="zh-CN"/>
        </w:rPr>
        <w:t>s XNAP-PROTOCOL-IES ::= {</w:t>
      </w:r>
    </w:p>
    <w:p w14:paraId="12AB4D6D"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50C5FF13" w14:textId="77777777" w:rsidR="009E56A4" w:rsidRPr="00FD0425" w:rsidRDefault="009E56A4" w:rsidP="009E56A4">
      <w:pPr>
        <w:pStyle w:val="PL"/>
      </w:pPr>
      <w:r w:rsidRPr="00FD0425">
        <w:rPr>
          <w:noProof w:val="0"/>
          <w:snapToGrid w:val="0"/>
          <w:lang w:eastAsia="zh-CN"/>
        </w:rPr>
        <w:t>}</w:t>
      </w:r>
    </w:p>
    <w:p w14:paraId="56D769BF" w14:textId="77777777" w:rsidR="009E56A4" w:rsidRPr="00FD0425" w:rsidRDefault="009E56A4" w:rsidP="009E56A4">
      <w:pPr>
        <w:pStyle w:val="PL"/>
      </w:pPr>
    </w:p>
    <w:p w14:paraId="2100A92B" w14:textId="77777777" w:rsidR="009E56A4" w:rsidRPr="00FD0425" w:rsidRDefault="009E56A4" w:rsidP="009E56A4">
      <w:pPr>
        <w:pStyle w:val="PL"/>
      </w:pPr>
    </w:p>
    <w:p w14:paraId="316695DD" w14:textId="77777777" w:rsidR="009E56A4" w:rsidRPr="00FD0425" w:rsidRDefault="009E56A4" w:rsidP="009E56A4">
      <w:pPr>
        <w:pStyle w:val="PL"/>
      </w:pPr>
      <w:r w:rsidRPr="00FD0425">
        <w:t>UEContextIDforRRCResume ::= SEQUENCE {</w:t>
      </w:r>
    </w:p>
    <w:p w14:paraId="478FFE73" w14:textId="77777777" w:rsidR="009E56A4" w:rsidRPr="00FD0425" w:rsidRDefault="009E56A4" w:rsidP="009E56A4">
      <w:pPr>
        <w:pStyle w:val="PL"/>
      </w:pPr>
      <w:r w:rsidRPr="00FD0425">
        <w:tab/>
        <w:t>i-rnti</w:t>
      </w:r>
      <w:r w:rsidRPr="00FD0425">
        <w:tab/>
      </w:r>
      <w:r w:rsidRPr="00FD0425">
        <w:tab/>
      </w:r>
      <w:r w:rsidRPr="00FD0425">
        <w:tab/>
      </w:r>
      <w:r w:rsidRPr="00FD0425">
        <w:tab/>
      </w:r>
      <w:r w:rsidRPr="00FD0425">
        <w:tab/>
        <w:t>I-RNTI,</w:t>
      </w:r>
    </w:p>
    <w:p w14:paraId="7A216055" w14:textId="77777777" w:rsidR="009E56A4" w:rsidRPr="00FD0425" w:rsidRDefault="009E56A4" w:rsidP="009E56A4">
      <w:pPr>
        <w:pStyle w:val="PL"/>
      </w:pPr>
      <w:r w:rsidRPr="00FD0425">
        <w:tab/>
        <w:t>allocated-c-rnti</w:t>
      </w:r>
      <w:r w:rsidRPr="00FD0425">
        <w:tab/>
      </w:r>
      <w:r w:rsidRPr="00FD0425">
        <w:tab/>
      </w:r>
      <w:r w:rsidRPr="00FD0425">
        <w:tab/>
        <w:t>C-RNTI,</w:t>
      </w:r>
    </w:p>
    <w:p w14:paraId="6D79A5EC" w14:textId="77777777" w:rsidR="009E56A4" w:rsidRPr="00FD0425" w:rsidRDefault="009E56A4" w:rsidP="009E56A4">
      <w:pPr>
        <w:pStyle w:val="PL"/>
      </w:pPr>
      <w:r w:rsidRPr="00FD0425">
        <w:tab/>
        <w:t>accessPCI</w:t>
      </w:r>
      <w:r w:rsidRPr="00FD0425">
        <w:tab/>
      </w:r>
      <w:r w:rsidRPr="00FD0425">
        <w:tab/>
      </w:r>
      <w:r w:rsidRPr="00FD0425">
        <w:tab/>
      </w:r>
      <w:r w:rsidRPr="00FD0425">
        <w:tab/>
        <w:t>NG-RAN-CellPCI,</w:t>
      </w:r>
    </w:p>
    <w:p w14:paraId="6EDF311D"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036C1269" w14:textId="77777777" w:rsidR="009E56A4" w:rsidRPr="00FD0425" w:rsidRDefault="009E56A4" w:rsidP="009E56A4">
      <w:pPr>
        <w:pStyle w:val="PL"/>
      </w:pPr>
      <w:r w:rsidRPr="00FD0425">
        <w:tab/>
        <w:t>...</w:t>
      </w:r>
    </w:p>
    <w:p w14:paraId="640AF6C5" w14:textId="77777777" w:rsidR="009E56A4" w:rsidRPr="00FD0425" w:rsidRDefault="009E56A4" w:rsidP="009E56A4">
      <w:pPr>
        <w:pStyle w:val="PL"/>
      </w:pPr>
      <w:r w:rsidRPr="00FD0425">
        <w:t>}</w:t>
      </w:r>
    </w:p>
    <w:p w14:paraId="13A9DF5A" w14:textId="77777777" w:rsidR="009E56A4" w:rsidRPr="00FD0425" w:rsidRDefault="009E56A4" w:rsidP="009E56A4">
      <w:pPr>
        <w:pStyle w:val="PL"/>
      </w:pPr>
    </w:p>
    <w:p w14:paraId="76EA35DE" w14:textId="77777777" w:rsidR="009E56A4" w:rsidRPr="00FD0425" w:rsidRDefault="009E56A4" w:rsidP="009E56A4">
      <w:pPr>
        <w:pStyle w:val="PL"/>
        <w:rPr>
          <w:noProof w:val="0"/>
          <w:snapToGrid w:val="0"/>
          <w:lang w:eastAsia="zh-CN"/>
        </w:rPr>
      </w:pPr>
      <w:r w:rsidRPr="00FD0425">
        <w:t>UEContextIDforRRCResume</w:t>
      </w:r>
      <w:r w:rsidRPr="00FD0425">
        <w:rPr>
          <w:noProof w:val="0"/>
          <w:snapToGrid w:val="0"/>
          <w:lang w:eastAsia="zh-CN"/>
        </w:rPr>
        <w:t>-ExtIEs XNAP-PROTOCOL-EXTENSION ::= {</w:t>
      </w:r>
    </w:p>
    <w:p w14:paraId="12216C01"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7391AA3" w14:textId="77777777" w:rsidR="009E56A4" w:rsidRPr="00FD0425" w:rsidRDefault="009E56A4" w:rsidP="009E56A4">
      <w:pPr>
        <w:pStyle w:val="PL"/>
      </w:pPr>
      <w:r w:rsidRPr="00FD0425">
        <w:rPr>
          <w:noProof w:val="0"/>
          <w:snapToGrid w:val="0"/>
          <w:lang w:eastAsia="zh-CN"/>
        </w:rPr>
        <w:t>}</w:t>
      </w:r>
    </w:p>
    <w:p w14:paraId="54BFA280" w14:textId="77777777" w:rsidR="009E56A4" w:rsidRPr="00FD0425" w:rsidRDefault="009E56A4" w:rsidP="009E56A4">
      <w:pPr>
        <w:pStyle w:val="PL"/>
      </w:pPr>
    </w:p>
    <w:p w14:paraId="56C9E6AF" w14:textId="77777777" w:rsidR="009E56A4" w:rsidRPr="00FD0425" w:rsidRDefault="009E56A4" w:rsidP="009E56A4">
      <w:pPr>
        <w:pStyle w:val="PL"/>
      </w:pPr>
    </w:p>
    <w:p w14:paraId="1AA3ADC7" w14:textId="77777777" w:rsidR="009E56A4" w:rsidRPr="00FD0425" w:rsidRDefault="009E56A4" w:rsidP="009E56A4">
      <w:pPr>
        <w:pStyle w:val="PL"/>
      </w:pPr>
      <w:bookmarkStart w:id="771" w:name="_Hlk513997339"/>
      <w:r w:rsidRPr="00FD0425">
        <w:t>UEContextIDforRRCReestablishment ::= SEQUENCE {</w:t>
      </w:r>
    </w:p>
    <w:p w14:paraId="144E7BD8" w14:textId="77777777" w:rsidR="009E56A4" w:rsidRPr="00FD0425" w:rsidRDefault="009E56A4" w:rsidP="009E56A4">
      <w:pPr>
        <w:pStyle w:val="PL"/>
      </w:pPr>
      <w:r w:rsidRPr="00FD0425">
        <w:tab/>
        <w:t>c-rnti</w:t>
      </w:r>
      <w:r w:rsidRPr="00FD0425">
        <w:tab/>
      </w:r>
      <w:r w:rsidRPr="00FD0425">
        <w:tab/>
      </w:r>
      <w:r w:rsidRPr="00FD0425">
        <w:tab/>
      </w:r>
      <w:r w:rsidRPr="00FD0425">
        <w:tab/>
      </w:r>
      <w:r w:rsidRPr="00FD0425">
        <w:tab/>
        <w:t>C-RNTI,</w:t>
      </w:r>
    </w:p>
    <w:p w14:paraId="21F1CB10" w14:textId="77777777" w:rsidR="009E56A4" w:rsidRPr="00FD0425" w:rsidRDefault="009E56A4" w:rsidP="009E56A4">
      <w:pPr>
        <w:pStyle w:val="PL"/>
      </w:pPr>
      <w:r w:rsidRPr="00FD0425">
        <w:tab/>
        <w:t>failureCellPCI</w:t>
      </w:r>
      <w:r w:rsidRPr="00FD0425">
        <w:tab/>
      </w:r>
      <w:r w:rsidRPr="00FD0425">
        <w:tab/>
      </w:r>
      <w:r w:rsidRPr="00FD0425">
        <w:tab/>
        <w:t>NG-RAN-CellPCI,</w:t>
      </w:r>
    </w:p>
    <w:p w14:paraId="5407E420"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DC78C1F" w14:textId="77777777" w:rsidR="009E56A4" w:rsidRPr="00FD0425" w:rsidRDefault="009E56A4" w:rsidP="009E56A4">
      <w:pPr>
        <w:pStyle w:val="PL"/>
      </w:pPr>
      <w:r w:rsidRPr="00FD0425">
        <w:tab/>
        <w:t>...</w:t>
      </w:r>
    </w:p>
    <w:p w14:paraId="7B575BB2" w14:textId="77777777" w:rsidR="009E56A4" w:rsidRPr="00FD0425" w:rsidRDefault="009E56A4" w:rsidP="009E56A4">
      <w:pPr>
        <w:pStyle w:val="PL"/>
      </w:pPr>
      <w:r w:rsidRPr="00FD0425">
        <w:t>}</w:t>
      </w:r>
    </w:p>
    <w:p w14:paraId="6165C515" w14:textId="77777777" w:rsidR="009E56A4" w:rsidRPr="00FD0425" w:rsidRDefault="009E56A4" w:rsidP="009E56A4">
      <w:pPr>
        <w:pStyle w:val="PL"/>
      </w:pPr>
    </w:p>
    <w:p w14:paraId="18469591" w14:textId="77777777" w:rsidR="009E56A4" w:rsidRPr="00FD0425" w:rsidRDefault="009E56A4" w:rsidP="009E56A4">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66E4947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6A20B3A8" w14:textId="77777777" w:rsidR="009E56A4" w:rsidRPr="00FD0425" w:rsidRDefault="009E56A4" w:rsidP="009E56A4">
      <w:pPr>
        <w:pStyle w:val="PL"/>
      </w:pPr>
      <w:r w:rsidRPr="00FD0425">
        <w:rPr>
          <w:noProof w:val="0"/>
          <w:snapToGrid w:val="0"/>
          <w:lang w:eastAsia="zh-CN"/>
        </w:rPr>
        <w:t>}</w:t>
      </w:r>
    </w:p>
    <w:p w14:paraId="03991BBC" w14:textId="77777777" w:rsidR="009E56A4" w:rsidRPr="00FD0425" w:rsidRDefault="009E56A4" w:rsidP="009E56A4">
      <w:pPr>
        <w:pStyle w:val="PL"/>
      </w:pPr>
    </w:p>
    <w:p w14:paraId="23C9BDC3" w14:textId="77777777" w:rsidR="009E56A4" w:rsidRPr="00FD0425" w:rsidRDefault="009E56A4" w:rsidP="009E56A4">
      <w:pPr>
        <w:pStyle w:val="PL"/>
      </w:pPr>
    </w:p>
    <w:p w14:paraId="0D8199BD" w14:textId="77777777" w:rsidR="009E56A4" w:rsidRPr="00FD0425" w:rsidRDefault="009E56A4" w:rsidP="009E56A4">
      <w:pPr>
        <w:pStyle w:val="PL"/>
        <w:rPr>
          <w:snapToGrid w:val="0"/>
        </w:rPr>
      </w:pPr>
      <w:bookmarkStart w:id="772" w:name="_Hlk515524243"/>
      <w:r w:rsidRPr="00FD0425">
        <w:rPr>
          <w:snapToGrid w:val="0"/>
        </w:rPr>
        <w:t>UEContextInfoRetrUECtxtResp</w:t>
      </w:r>
      <w:bookmarkEnd w:id="771"/>
      <w:bookmarkEnd w:id="772"/>
      <w:r w:rsidRPr="00FD0425">
        <w:rPr>
          <w:snapToGrid w:val="0"/>
        </w:rPr>
        <w:t xml:space="preserve"> ::= SEQUENCE {</w:t>
      </w:r>
    </w:p>
    <w:p w14:paraId="3FF3AE78" w14:textId="77777777" w:rsidR="009E56A4" w:rsidRPr="00FD0425" w:rsidRDefault="009E56A4" w:rsidP="009E56A4">
      <w:pPr>
        <w:pStyle w:val="PL"/>
      </w:pPr>
      <w:r w:rsidRPr="00FD0425">
        <w:tab/>
        <w:t>ng-c-UE-signalling-ref</w:t>
      </w:r>
      <w:r w:rsidRPr="00FD0425">
        <w:tab/>
      </w:r>
      <w:r w:rsidRPr="00FD0425">
        <w:tab/>
      </w:r>
      <w:r w:rsidRPr="00FD0425">
        <w:tab/>
      </w:r>
      <w:r w:rsidRPr="00FD0425">
        <w:tab/>
      </w:r>
      <w:r w:rsidRPr="00FD0425">
        <w:tab/>
        <w:t>AMF-UE-NGAP-ID,</w:t>
      </w:r>
    </w:p>
    <w:p w14:paraId="0278FE06" w14:textId="77777777" w:rsidR="009E56A4" w:rsidRPr="00FD0425" w:rsidRDefault="009E56A4" w:rsidP="009E56A4">
      <w:pPr>
        <w:pStyle w:val="PL"/>
      </w:pPr>
      <w:r w:rsidRPr="00FD0425">
        <w:tab/>
        <w:t>signalling-TNL-at-source</w:t>
      </w:r>
      <w:r w:rsidRPr="00FD0425">
        <w:tab/>
      </w:r>
      <w:r w:rsidRPr="00FD0425">
        <w:tab/>
      </w:r>
      <w:r w:rsidRPr="00FD0425">
        <w:tab/>
      </w:r>
      <w:r w:rsidRPr="00FD0425">
        <w:tab/>
        <w:t>CPTransportLayerInformation,</w:t>
      </w:r>
    </w:p>
    <w:p w14:paraId="76B5EA24" w14:textId="77777777" w:rsidR="009E56A4" w:rsidRPr="00FD0425" w:rsidRDefault="009E56A4" w:rsidP="009E56A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BE46F9A" w14:textId="77777777" w:rsidR="009E56A4" w:rsidRPr="00FD0425" w:rsidRDefault="009E56A4" w:rsidP="009E56A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59A2F8D" w14:textId="77777777" w:rsidR="009E56A4" w:rsidRPr="00FD0425" w:rsidRDefault="009E56A4" w:rsidP="009E56A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71F0E70" w14:textId="77777777" w:rsidR="009E56A4" w:rsidRPr="00FD0425" w:rsidRDefault="009E56A4" w:rsidP="009E56A4">
      <w:pPr>
        <w:pStyle w:val="PL"/>
        <w:rPr>
          <w:snapToGrid w:val="0"/>
        </w:rPr>
      </w:pPr>
      <w:r w:rsidRPr="00FD0425">
        <w:tab/>
        <w:t>pduSessionResourcesToBeSetup-List</w:t>
      </w:r>
      <w:r w:rsidRPr="00FD0425">
        <w:tab/>
      </w:r>
      <w:r w:rsidRPr="00FD0425">
        <w:tab/>
      </w:r>
      <w:r w:rsidRPr="00FD0425">
        <w:rPr>
          <w:snapToGrid w:val="0"/>
        </w:rPr>
        <w:t>PDUSessionResourcesToBeSetup-List,</w:t>
      </w:r>
    </w:p>
    <w:p w14:paraId="0D79ACD7" w14:textId="77777777" w:rsidR="009E56A4" w:rsidRPr="00FD0425" w:rsidRDefault="009E56A4" w:rsidP="009E56A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FE878E5" w14:textId="77777777" w:rsidR="009E56A4" w:rsidRPr="00FD0425" w:rsidRDefault="009E56A4" w:rsidP="009E56A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292ED" w14:textId="77777777" w:rsidR="009E56A4" w:rsidRPr="00FD0425" w:rsidRDefault="009E56A4" w:rsidP="009E56A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B6E9C"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0C4F085A" w14:textId="77777777" w:rsidR="009E56A4" w:rsidRPr="00FD0425" w:rsidRDefault="009E56A4" w:rsidP="009E56A4">
      <w:pPr>
        <w:pStyle w:val="PL"/>
      </w:pPr>
      <w:r w:rsidRPr="00FD0425">
        <w:tab/>
        <w:t>...</w:t>
      </w:r>
    </w:p>
    <w:p w14:paraId="4F002894" w14:textId="77777777" w:rsidR="009E56A4" w:rsidRPr="00FD0425" w:rsidRDefault="009E56A4" w:rsidP="009E56A4">
      <w:pPr>
        <w:pStyle w:val="PL"/>
      </w:pPr>
      <w:r w:rsidRPr="00FD0425">
        <w:t>}</w:t>
      </w:r>
    </w:p>
    <w:p w14:paraId="5421A555" w14:textId="77777777" w:rsidR="009E56A4" w:rsidRPr="00FD0425" w:rsidRDefault="009E56A4" w:rsidP="009E56A4">
      <w:pPr>
        <w:pStyle w:val="PL"/>
      </w:pPr>
    </w:p>
    <w:p w14:paraId="29D0997A" w14:textId="77777777" w:rsidR="009E56A4" w:rsidRPr="00FD0425" w:rsidRDefault="009E56A4" w:rsidP="009E56A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429CB0DE"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039FC6F" w14:textId="77777777" w:rsidR="009E56A4" w:rsidRPr="00FD0425" w:rsidRDefault="009E56A4" w:rsidP="009E56A4">
      <w:pPr>
        <w:pStyle w:val="PL"/>
        <w:rPr>
          <w:noProof w:val="0"/>
          <w:snapToGrid w:val="0"/>
          <w:lang w:eastAsia="zh-CN"/>
        </w:rPr>
      </w:pPr>
      <w:r w:rsidRPr="00FD0425">
        <w:rPr>
          <w:noProof w:val="0"/>
          <w:snapToGrid w:val="0"/>
          <w:lang w:eastAsia="zh-CN"/>
        </w:rPr>
        <w:t>}</w:t>
      </w:r>
    </w:p>
    <w:p w14:paraId="1B95E241" w14:textId="77777777" w:rsidR="009E56A4" w:rsidRPr="00FD0425" w:rsidRDefault="009E56A4" w:rsidP="009E56A4">
      <w:pPr>
        <w:pStyle w:val="PL"/>
      </w:pPr>
    </w:p>
    <w:p w14:paraId="6015865E" w14:textId="77777777" w:rsidR="009E56A4" w:rsidRPr="00FD0425" w:rsidRDefault="009E56A4" w:rsidP="009E56A4">
      <w:pPr>
        <w:pStyle w:val="PL"/>
      </w:pPr>
    </w:p>
    <w:p w14:paraId="34D0AB2D" w14:textId="77777777" w:rsidR="009E56A4" w:rsidRPr="00FD0425" w:rsidRDefault="009E56A4" w:rsidP="009E56A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4443ADD2" w14:textId="77777777" w:rsidR="009E56A4" w:rsidRPr="00FD0425" w:rsidRDefault="009E56A4" w:rsidP="009E56A4">
      <w:pPr>
        <w:pStyle w:val="PL"/>
      </w:pPr>
    </w:p>
    <w:p w14:paraId="73702E46" w14:textId="77777777" w:rsidR="009E56A4" w:rsidRPr="00FD0425" w:rsidRDefault="009E56A4" w:rsidP="009E56A4">
      <w:pPr>
        <w:pStyle w:val="PL"/>
      </w:pPr>
    </w:p>
    <w:p w14:paraId="31AC1D3B" w14:textId="77777777" w:rsidR="009E56A4" w:rsidRPr="00FD0425" w:rsidRDefault="009E56A4" w:rsidP="009E56A4">
      <w:pPr>
        <w:pStyle w:val="PL"/>
      </w:pPr>
      <w:r w:rsidRPr="00FD0425">
        <w:t>UEIdentityIndexValue ::= CHOICE {</w:t>
      </w:r>
    </w:p>
    <w:p w14:paraId="32EA2631" w14:textId="77777777" w:rsidR="009E56A4" w:rsidRPr="00FD0425" w:rsidRDefault="009E56A4" w:rsidP="009E56A4">
      <w:pPr>
        <w:pStyle w:val="PL"/>
      </w:pPr>
      <w:r w:rsidRPr="00FD0425">
        <w:tab/>
        <w:t>indexLength10</w:t>
      </w:r>
      <w:r w:rsidRPr="00FD0425">
        <w:tab/>
      </w:r>
      <w:r w:rsidRPr="00FD0425">
        <w:tab/>
      </w:r>
      <w:r w:rsidRPr="00FD0425">
        <w:tab/>
      </w:r>
      <w:r w:rsidRPr="00FD0425">
        <w:tab/>
        <w:t>BIT STRING (SIZE(10)),</w:t>
      </w:r>
    </w:p>
    <w:p w14:paraId="5BC803C2"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23452124" w14:textId="77777777" w:rsidR="009E56A4" w:rsidRPr="00FD0425" w:rsidRDefault="009E56A4" w:rsidP="009E56A4">
      <w:pPr>
        <w:pStyle w:val="PL"/>
      </w:pPr>
      <w:r w:rsidRPr="00FD0425">
        <w:t>}</w:t>
      </w:r>
    </w:p>
    <w:p w14:paraId="2E1518A1" w14:textId="77777777" w:rsidR="009E56A4" w:rsidRPr="00FD0425" w:rsidRDefault="009E56A4" w:rsidP="009E56A4">
      <w:pPr>
        <w:pStyle w:val="PL"/>
      </w:pPr>
    </w:p>
    <w:p w14:paraId="7A5E94F4" w14:textId="77777777" w:rsidR="009E56A4" w:rsidRPr="00FD0425" w:rsidRDefault="009E56A4" w:rsidP="009E56A4">
      <w:pPr>
        <w:pStyle w:val="PL"/>
        <w:rPr>
          <w:noProof w:val="0"/>
          <w:snapToGrid w:val="0"/>
          <w:lang w:eastAsia="zh-CN"/>
        </w:rPr>
      </w:pPr>
      <w:r w:rsidRPr="00FD0425">
        <w:t>UEIdentityIndexValue</w:t>
      </w:r>
      <w:r w:rsidRPr="00FD0425">
        <w:rPr>
          <w:noProof w:val="0"/>
          <w:snapToGrid w:val="0"/>
          <w:lang w:eastAsia="zh-CN"/>
        </w:rPr>
        <w:t>-ExtIEs XNAP-PROTOCOL-IES ::= {</w:t>
      </w:r>
    </w:p>
    <w:p w14:paraId="198544E3"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8B06FD7" w14:textId="77777777" w:rsidR="009E56A4" w:rsidRPr="00FD0425" w:rsidRDefault="009E56A4" w:rsidP="009E56A4">
      <w:pPr>
        <w:pStyle w:val="PL"/>
      </w:pPr>
      <w:r w:rsidRPr="00FD0425">
        <w:rPr>
          <w:noProof w:val="0"/>
          <w:snapToGrid w:val="0"/>
          <w:lang w:eastAsia="zh-CN"/>
        </w:rPr>
        <w:t>}</w:t>
      </w:r>
    </w:p>
    <w:p w14:paraId="13BF4780" w14:textId="77777777" w:rsidR="009E56A4" w:rsidRPr="00FD0425" w:rsidRDefault="009E56A4" w:rsidP="009E56A4">
      <w:pPr>
        <w:pStyle w:val="PL"/>
      </w:pPr>
    </w:p>
    <w:p w14:paraId="2C26BC6A" w14:textId="77777777" w:rsidR="009E56A4" w:rsidRPr="00FD0425" w:rsidRDefault="009E56A4" w:rsidP="009E56A4">
      <w:pPr>
        <w:pStyle w:val="PL"/>
      </w:pPr>
      <w:r w:rsidRPr="00FD0425">
        <w:t>UERadioCapabilityForPaging ::= SEQUENCE {</w:t>
      </w:r>
    </w:p>
    <w:p w14:paraId="6516E9D9" w14:textId="77777777" w:rsidR="009E56A4" w:rsidRPr="00FD0425" w:rsidRDefault="009E56A4" w:rsidP="009E56A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3B1624A4" w14:textId="77777777" w:rsidR="009E56A4" w:rsidRPr="00FD0425" w:rsidRDefault="009E56A4" w:rsidP="009E56A4">
      <w:pPr>
        <w:pStyle w:val="PL"/>
      </w:pPr>
      <w:r w:rsidRPr="00FD0425">
        <w:tab/>
        <w:t>uERadioCapabilityForPagingOfEUTRA</w:t>
      </w:r>
      <w:r w:rsidRPr="00FD0425">
        <w:tab/>
      </w:r>
      <w:r w:rsidRPr="00FD0425">
        <w:tab/>
        <w:t>UERadioCapabilityForPagingOfEUTRA</w:t>
      </w:r>
      <w:r w:rsidRPr="00FD0425">
        <w:tab/>
      </w:r>
      <w:r w:rsidRPr="00FD0425">
        <w:tab/>
        <w:t>OPTIONAL,</w:t>
      </w:r>
    </w:p>
    <w:p w14:paraId="5B887640" w14:textId="77777777" w:rsidR="009E56A4" w:rsidRPr="00FD0425" w:rsidRDefault="009E56A4" w:rsidP="009E56A4">
      <w:pPr>
        <w:pStyle w:val="PL"/>
      </w:pPr>
      <w:r w:rsidRPr="00FD0425">
        <w:tab/>
        <w:t>iE-Extensions</w:t>
      </w:r>
      <w:r w:rsidRPr="00FD0425">
        <w:tab/>
      </w:r>
      <w:r w:rsidRPr="00FD0425">
        <w:tab/>
        <w:t>ProtocolExtensionContainer { {UERadioCapabilityForPaging-ExtIEs} }</w:t>
      </w:r>
      <w:r w:rsidRPr="00FD0425">
        <w:tab/>
        <w:t>OPTIONAL,</w:t>
      </w:r>
    </w:p>
    <w:p w14:paraId="1D2D6AD1" w14:textId="77777777" w:rsidR="009E56A4" w:rsidRPr="00FD0425" w:rsidRDefault="009E56A4" w:rsidP="009E56A4">
      <w:pPr>
        <w:pStyle w:val="PL"/>
      </w:pPr>
      <w:r w:rsidRPr="00FD0425">
        <w:tab/>
        <w:t>...</w:t>
      </w:r>
    </w:p>
    <w:p w14:paraId="7267872D" w14:textId="77777777" w:rsidR="009E56A4" w:rsidRPr="00FD0425" w:rsidRDefault="009E56A4" w:rsidP="009E56A4">
      <w:pPr>
        <w:pStyle w:val="PL"/>
      </w:pPr>
      <w:r w:rsidRPr="00FD0425">
        <w:t>}</w:t>
      </w:r>
    </w:p>
    <w:p w14:paraId="08B9AC7B" w14:textId="77777777" w:rsidR="009E56A4" w:rsidRPr="00FD0425" w:rsidRDefault="009E56A4" w:rsidP="009E56A4">
      <w:pPr>
        <w:pStyle w:val="PL"/>
      </w:pPr>
    </w:p>
    <w:p w14:paraId="561AAA26" w14:textId="77777777" w:rsidR="009E56A4" w:rsidRPr="00FD0425" w:rsidRDefault="009E56A4" w:rsidP="009E56A4">
      <w:pPr>
        <w:pStyle w:val="PL"/>
      </w:pPr>
      <w:r w:rsidRPr="00FD0425">
        <w:t>UERadioCapabilityForPaging-ExtIEs XNAP-PROTOCOL-EXTENSION ::= {</w:t>
      </w:r>
    </w:p>
    <w:p w14:paraId="57FE47E0" w14:textId="77777777" w:rsidR="009E56A4" w:rsidRPr="00FD0425" w:rsidRDefault="009E56A4" w:rsidP="009E56A4">
      <w:pPr>
        <w:pStyle w:val="PL"/>
      </w:pPr>
      <w:r w:rsidRPr="00FD0425">
        <w:tab/>
        <w:t>...</w:t>
      </w:r>
    </w:p>
    <w:p w14:paraId="51182E92" w14:textId="77777777" w:rsidR="009E56A4" w:rsidRPr="00FD0425" w:rsidRDefault="009E56A4" w:rsidP="009E56A4">
      <w:pPr>
        <w:pStyle w:val="PL"/>
      </w:pPr>
      <w:r w:rsidRPr="00FD0425">
        <w:t>}</w:t>
      </w:r>
    </w:p>
    <w:p w14:paraId="27BF7AD8" w14:textId="77777777" w:rsidR="009E56A4" w:rsidRPr="00FD0425" w:rsidRDefault="009E56A4" w:rsidP="009E56A4">
      <w:pPr>
        <w:pStyle w:val="PL"/>
      </w:pPr>
    </w:p>
    <w:p w14:paraId="77D88835" w14:textId="77777777" w:rsidR="009E56A4" w:rsidRPr="00FD0425" w:rsidRDefault="009E56A4" w:rsidP="009E56A4">
      <w:pPr>
        <w:pStyle w:val="PL"/>
      </w:pPr>
      <w:r w:rsidRPr="00FD0425">
        <w:t>UERadioCapabilityForPagingOfNR ::= OCTET STRING</w:t>
      </w:r>
    </w:p>
    <w:p w14:paraId="48EE4DFE" w14:textId="77777777" w:rsidR="009E56A4" w:rsidRPr="00FD0425" w:rsidRDefault="009E56A4" w:rsidP="009E56A4">
      <w:pPr>
        <w:pStyle w:val="PL"/>
      </w:pPr>
    </w:p>
    <w:p w14:paraId="7932E31C" w14:textId="77777777" w:rsidR="009E56A4" w:rsidRPr="00FD0425" w:rsidRDefault="009E56A4" w:rsidP="009E56A4">
      <w:pPr>
        <w:pStyle w:val="PL"/>
      </w:pPr>
      <w:r w:rsidRPr="00FD0425">
        <w:t>UERadioCapabilityForPagingOfEUTRA ::= OCTET STRING</w:t>
      </w:r>
    </w:p>
    <w:p w14:paraId="303FA135" w14:textId="77777777" w:rsidR="009E56A4" w:rsidRPr="00FD0425" w:rsidRDefault="009E56A4" w:rsidP="009E56A4">
      <w:pPr>
        <w:pStyle w:val="PL"/>
      </w:pPr>
    </w:p>
    <w:p w14:paraId="141847CC" w14:textId="77777777" w:rsidR="009E56A4" w:rsidRPr="00FD0425" w:rsidRDefault="009E56A4" w:rsidP="009E56A4">
      <w:pPr>
        <w:pStyle w:val="PL"/>
      </w:pPr>
      <w:r w:rsidRPr="00FD0425">
        <w:t>UERANPagingIdentity ::= CHOICE {</w:t>
      </w:r>
    </w:p>
    <w:p w14:paraId="028712E9" w14:textId="77777777" w:rsidR="009E56A4" w:rsidRPr="00FD0425" w:rsidRDefault="009E56A4" w:rsidP="009E56A4">
      <w:pPr>
        <w:pStyle w:val="PL"/>
      </w:pPr>
      <w:r w:rsidRPr="00FD0425">
        <w:tab/>
        <w:t>i-RNTI-full</w:t>
      </w:r>
      <w:r w:rsidRPr="00FD0425">
        <w:tab/>
      </w:r>
      <w:r w:rsidRPr="00FD0425">
        <w:tab/>
      </w:r>
      <w:r w:rsidRPr="00FD0425">
        <w:tab/>
        <w:t>BIT STRING ( SIZE (40)),</w:t>
      </w:r>
    </w:p>
    <w:p w14:paraId="12ED3828" w14:textId="77777777" w:rsidR="009E56A4" w:rsidRPr="00FD0425" w:rsidRDefault="009E56A4" w:rsidP="009E56A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31902343" w14:textId="77777777" w:rsidR="009E56A4" w:rsidRPr="00FD0425" w:rsidRDefault="009E56A4" w:rsidP="009E56A4">
      <w:pPr>
        <w:pStyle w:val="PL"/>
      </w:pPr>
      <w:r w:rsidRPr="00FD0425">
        <w:t>}</w:t>
      </w:r>
    </w:p>
    <w:p w14:paraId="01A58BD3" w14:textId="77777777" w:rsidR="009E56A4" w:rsidRPr="00FD0425" w:rsidRDefault="009E56A4" w:rsidP="009E56A4">
      <w:pPr>
        <w:pStyle w:val="PL"/>
      </w:pPr>
    </w:p>
    <w:p w14:paraId="46F1BFE5" w14:textId="77777777" w:rsidR="009E56A4" w:rsidRPr="00FD0425" w:rsidRDefault="009E56A4" w:rsidP="009E56A4">
      <w:pPr>
        <w:pStyle w:val="PL"/>
        <w:rPr>
          <w:noProof w:val="0"/>
          <w:snapToGrid w:val="0"/>
          <w:lang w:eastAsia="zh-CN"/>
        </w:rPr>
      </w:pPr>
      <w:r w:rsidRPr="00FD0425">
        <w:t>UERANPagingIdentity</w:t>
      </w:r>
      <w:r w:rsidRPr="00FD0425">
        <w:rPr>
          <w:noProof w:val="0"/>
          <w:snapToGrid w:val="0"/>
          <w:lang w:eastAsia="zh-CN"/>
        </w:rPr>
        <w:t>-ExtIEs XNAP-PROTOCOL-IES ::= {</w:t>
      </w:r>
    </w:p>
    <w:p w14:paraId="435B8E68"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2A730566" w14:textId="77777777" w:rsidR="009E56A4" w:rsidRPr="00FD0425" w:rsidRDefault="009E56A4" w:rsidP="009E56A4">
      <w:pPr>
        <w:pStyle w:val="PL"/>
      </w:pPr>
      <w:r w:rsidRPr="00FD0425">
        <w:rPr>
          <w:noProof w:val="0"/>
          <w:snapToGrid w:val="0"/>
          <w:lang w:eastAsia="zh-CN"/>
        </w:rPr>
        <w:t>}</w:t>
      </w:r>
    </w:p>
    <w:p w14:paraId="19A2D6D3" w14:textId="77777777" w:rsidR="009E56A4" w:rsidRPr="00FD0425" w:rsidRDefault="009E56A4" w:rsidP="009E56A4">
      <w:pPr>
        <w:pStyle w:val="PL"/>
      </w:pPr>
    </w:p>
    <w:p w14:paraId="17181C0B" w14:textId="77777777" w:rsidR="009E56A4" w:rsidRPr="00FD0425" w:rsidRDefault="009E56A4" w:rsidP="009E56A4">
      <w:pPr>
        <w:pStyle w:val="PL"/>
      </w:pPr>
    </w:p>
    <w:p w14:paraId="12F89F1A" w14:textId="77777777" w:rsidR="009E56A4" w:rsidRPr="00FD0425" w:rsidRDefault="009E56A4" w:rsidP="009E56A4">
      <w:pPr>
        <w:pStyle w:val="PL"/>
      </w:pPr>
      <w:bookmarkStart w:id="773" w:name="_Hlk515373258"/>
      <w:r w:rsidRPr="00FD0425">
        <w:t>UESecurityCapabilities</w:t>
      </w:r>
      <w:bookmarkEnd w:id="773"/>
      <w:r w:rsidRPr="00FD0425">
        <w:t xml:space="preserve"> ::= SEQUENCE {</w:t>
      </w:r>
    </w:p>
    <w:p w14:paraId="66FC5866" w14:textId="77777777" w:rsidR="009E56A4" w:rsidRPr="00FD0425" w:rsidRDefault="009E56A4" w:rsidP="009E56A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79D8247B" w14:textId="77777777" w:rsidR="009E56A4" w:rsidRPr="00FD0425" w:rsidRDefault="009E56A4" w:rsidP="009E56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3FC844F" w14:textId="77777777" w:rsidR="009E56A4" w:rsidRPr="00FD0425" w:rsidRDefault="009E56A4" w:rsidP="009E56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96CADD5" w14:textId="77777777" w:rsidR="009E56A4" w:rsidRPr="00FD0425" w:rsidRDefault="009E56A4" w:rsidP="009E56A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95583D9" w14:textId="77777777" w:rsidR="009E56A4" w:rsidRPr="00FD0425" w:rsidRDefault="009E56A4" w:rsidP="009E56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0AFC98B" w14:textId="77777777" w:rsidR="009E56A4" w:rsidRPr="00FD0425" w:rsidRDefault="009E56A4" w:rsidP="009E56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2D38554" w14:textId="77777777" w:rsidR="009E56A4" w:rsidRPr="00FD0425" w:rsidRDefault="009E56A4" w:rsidP="009E56A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7AECB52" w14:textId="77777777" w:rsidR="009E56A4" w:rsidRPr="00FD0425" w:rsidRDefault="009E56A4" w:rsidP="009E56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BAEC12" w14:textId="77777777" w:rsidR="009E56A4" w:rsidRPr="00FD0425" w:rsidRDefault="009E56A4" w:rsidP="009E56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8FF3BDD" w14:textId="77777777" w:rsidR="009E56A4" w:rsidRPr="00FD0425" w:rsidRDefault="009E56A4" w:rsidP="009E56A4">
      <w:pPr>
        <w:pStyle w:val="PL"/>
        <w:rPr>
          <w:lang w:eastAsia="ja-JP"/>
        </w:rPr>
      </w:pPr>
      <w:r w:rsidRPr="00FD0425">
        <w:tab/>
        <w:t>e-utra-IntegrityProtectionAlgorithms</w:t>
      </w:r>
      <w:r w:rsidRPr="00FD0425">
        <w:tab/>
        <w:t xml:space="preserve">BIT STRING </w:t>
      </w:r>
      <w:r w:rsidRPr="00FD0425">
        <w:rPr>
          <w:lang w:eastAsia="ja-JP"/>
        </w:rPr>
        <w:t>{eia1-128(1),</w:t>
      </w:r>
    </w:p>
    <w:p w14:paraId="22A87882" w14:textId="77777777" w:rsidR="009E56A4" w:rsidRPr="00FD0425" w:rsidRDefault="009E56A4" w:rsidP="009E56A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3423EA4B" w14:textId="77777777" w:rsidR="009E56A4" w:rsidRPr="00FD0425" w:rsidRDefault="009E56A4" w:rsidP="009E56A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60E01BA2" w14:textId="77777777" w:rsidR="009E56A4" w:rsidRPr="00FD0425" w:rsidRDefault="009E56A4" w:rsidP="009E56A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090EE45" w14:textId="77777777" w:rsidR="009E56A4" w:rsidRPr="00FD0425" w:rsidRDefault="009E56A4" w:rsidP="009E56A4">
      <w:pPr>
        <w:pStyle w:val="PL"/>
      </w:pPr>
      <w:r w:rsidRPr="00FD0425">
        <w:tab/>
        <w:t>...</w:t>
      </w:r>
    </w:p>
    <w:p w14:paraId="23118D6F" w14:textId="77777777" w:rsidR="009E56A4" w:rsidRPr="00FD0425" w:rsidRDefault="009E56A4" w:rsidP="009E56A4">
      <w:pPr>
        <w:pStyle w:val="PL"/>
      </w:pPr>
      <w:r w:rsidRPr="00FD0425">
        <w:t>}</w:t>
      </w:r>
    </w:p>
    <w:p w14:paraId="736B8FEC" w14:textId="77777777" w:rsidR="009E56A4" w:rsidRPr="00FD0425" w:rsidRDefault="009E56A4" w:rsidP="009E56A4">
      <w:pPr>
        <w:pStyle w:val="PL"/>
      </w:pPr>
    </w:p>
    <w:p w14:paraId="007D3E35" w14:textId="77777777" w:rsidR="009E56A4" w:rsidRPr="00FD0425" w:rsidRDefault="009E56A4" w:rsidP="009E56A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FC83944"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F49C085" w14:textId="77777777" w:rsidR="009E56A4" w:rsidRPr="00FD0425" w:rsidRDefault="009E56A4" w:rsidP="009E56A4">
      <w:pPr>
        <w:pStyle w:val="PL"/>
      </w:pPr>
      <w:r w:rsidRPr="00FD0425">
        <w:rPr>
          <w:noProof w:val="0"/>
          <w:snapToGrid w:val="0"/>
          <w:lang w:eastAsia="zh-CN"/>
        </w:rPr>
        <w:t>}</w:t>
      </w:r>
    </w:p>
    <w:p w14:paraId="6B6B72F3" w14:textId="77777777" w:rsidR="009E56A4" w:rsidRPr="00FD0425" w:rsidRDefault="009E56A4" w:rsidP="009E56A4">
      <w:pPr>
        <w:pStyle w:val="PL"/>
      </w:pPr>
    </w:p>
    <w:p w14:paraId="1425BCCE" w14:textId="77777777" w:rsidR="009E56A4" w:rsidRPr="00FD0425" w:rsidRDefault="009E56A4" w:rsidP="009E56A4">
      <w:pPr>
        <w:pStyle w:val="PL"/>
      </w:pPr>
    </w:p>
    <w:p w14:paraId="06C8ED4D"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ULConfiguration::= SEQUENCE {</w:t>
      </w:r>
    </w:p>
    <w:p w14:paraId="65445ADE"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0A5EE3D3" w14:textId="77777777" w:rsidR="009E56A4" w:rsidRPr="00FD0425" w:rsidRDefault="009E56A4" w:rsidP="009E56A4">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7556BBB7"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ab/>
        <w:t>...</w:t>
      </w:r>
    </w:p>
    <w:p w14:paraId="1B6C3FD0"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w:t>
      </w:r>
    </w:p>
    <w:p w14:paraId="22D8CA6F" w14:textId="77777777" w:rsidR="009E56A4" w:rsidRPr="00FD0425" w:rsidRDefault="009E56A4" w:rsidP="009E56A4">
      <w:pPr>
        <w:pStyle w:val="PL"/>
        <w:rPr>
          <w:rFonts w:eastAsia="DengXian" w:cs="Courier New"/>
          <w:snapToGrid w:val="0"/>
          <w:lang w:eastAsia="zh-CN"/>
        </w:rPr>
      </w:pPr>
    </w:p>
    <w:p w14:paraId="71DABCD1" w14:textId="77777777" w:rsidR="009E56A4" w:rsidRPr="00FD0425" w:rsidRDefault="009E56A4" w:rsidP="009E56A4">
      <w:pPr>
        <w:pStyle w:val="PL"/>
        <w:rPr>
          <w:rFonts w:eastAsia="DengXian"/>
          <w:lang w:eastAsia="zh-CN"/>
        </w:rPr>
      </w:pPr>
      <w:r w:rsidRPr="00FD0425">
        <w:rPr>
          <w:rFonts w:eastAsia="DengXian"/>
          <w:lang w:eastAsia="zh-CN"/>
        </w:rPr>
        <w:t>ULConfiguration-ExtIEs XNAP-PROTOCOL-EXTENSION ::= {</w:t>
      </w:r>
    </w:p>
    <w:p w14:paraId="6F8A9C7A" w14:textId="77777777" w:rsidR="009E56A4" w:rsidRPr="00FD0425" w:rsidRDefault="009E56A4" w:rsidP="009E56A4">
      <w:pPr>
        <w:pStyle w:val="PL"/>
        <w:rPr>
          <w:rFonts w:eastAsia="DengXian"/>
          <w:lang w:eastAsia="zh-CN"/>
        </w:rPr>
      </w:pPr>
      <w:r w:rsidRPr="00FD0425">
        <w:rPr>
          <w:rFonts w:eastAsia="DengXian"/>
          <w:lang w:eastAsia="zh-CN"/>
        </w:rPr>
        <w:tab/>
        <w:t>...</w:t>
      </w:r>
    </w:p>
    <w:p w14:paraId="33A1EC95" w14:textId="77777777" w:rsidR="009E56A4" w:rsidRPr="00FD0425" w:rsidRDefault="009E56A4" w:rsidP="009E56A4">
      <w:pPr>
        <w:pStyle w:val="PL"/>
        <w:rPr>
          <w:rFonts w:eastAsia="DengXian" w:cs="Courier New"/>
          <w:snapToGrid w:val="0"/>
          <w:lang w:eastAsia="zh-CN"/>
        </w:rPr>
      </w:pPr>
      <w:r w:rsidRPr="00FD0425">
        <w:rPr>
          <w:rFonts w:eastAsia="DengXian"/>
          <w:lang w:eastAsia="zh-CN"/>
        </w:rPr>
        <w:t>}</w:t>
      </w:r>
    </w:p>
    <w:p w14:paraId="65FDD822" w14:textId="77777777" w:rsidR="009E56A4" w:rsidRPr="00FD0425" w:rsidRDefault="009E56A4" w:rsidP="009E56A4">
      <w:pPr>
        <w:pStyle w:val="PL"/>
        <w:rPr>
          <w:rFonts w:eastAsia="DengXian" w:cs="Courier New"/>
          <w:snapToGrid w:val="0"/>
          <w:lang w:eastAsia="zh-CN"/>
        </w:rPr>
      </w:pPr>
    </w:p>
    <w:p w14:paraId="56597F8B" w14:textId="77777777" w:rsidR="009E56A4" w:rsidRPr="00FD0425" w:rsidRDefault="009E56A4" w:rsidP="009E56A4">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427EE69D" w14:textId="77777777" w:rsidR="009E56A4" w:rsidRPr="00FD0425" w:rsidRDefault="009E56A4" w:rsidP="009E56A4">
      <w:pPr>
        <w:pStyle w:val="PL"/>
      </w:pPr>
    </w:p>
    <w:p w14:paraId="1961FD30" w14:textId="77777777" w:rsidR="009E56A4" w:rsidRPr="00FD0425" w:rsidRDefault="009E56A4" w:rsidP="009E56A4">
      <w:pPr>
        <w:pStyle w:val="PL"/>
      </w:pPr>
      <w:r w:rsidRPr="00FD0425">
        <w:t>ULForwarding</w:t>
      </w:r>
      <w:r w:rsidRPr="00FD0425">
        <w:tab/>
        <w:t>::= ENUMERATED {ul-forwarding-proposed, ...}</w:t>
      </w:r>
    </w:p>
    <w:p w14:paraId="5F3AE058" w14:textId="77777777" w:rsidR="009E56A4" w:rsidRPr="00FD0425" w:rsidRDefault="009E56A4" w:rsidP="009E56A4">
      <w:pPr>
        <w:pStyle w:val="PL"/>
      </w:pPr>
    </w:p>
    <w:p w14:paraId="70BD7BDD" w14:textId="77777777" w:rsidR="009E56A4" w:rsidRPr="00FD0425" w:rsidRDefault="009E56A4" w:rsidP="009E56A4">
      <w:pPr>
        <w:pStyle w:val="PL"/>
      </w:pPr>
      <w:r w:rsidRPr="00FD0425">
        <w:t>ULForwardingProposal</w:t>
      </w:r>
      <w:r w:rsidRPr="00FD0425">
        <w:tab/>
        <w:t>::= ENUMERATED {ul-forwarding-proposed, ...}</w:t>
      </w:r>
    </w:p>
    <w:p w14:paraId="3045BCB4" w14:textId="77777777" w:rsidR="009E56A4" w:rsidRPr="00FD0425" w:rsidRDefault="009E56A4" w:rsidP="009E56A4">
      <w:pPr>
        <w:pStyle w:val="PL"/>
      </w:pPr>
    </w:p>
    <w:p w14:paraId="7E65231F" w14:textId="77777777" w:rsidR="009E56A4" w:rsidRPr="00FD0425" w:rsidRDefault="009E56A4" w:rsidP="009E56A4">
      <w:pPr>
        <w:pStyle w:val="PL"/>
      </w:pPr>
      <w:bookmarkStart w:id="774" w:name="_Hlk513549783"/>
      <w:r w:rsidRPr="00FD0425">
        <w:t>UPTransportLayerInformation</w:t>
      </w:r>
      <w:bookmarkEnd w:id="774"/>
      <w:r w:rsidRPr="00FD0425">
        <w:t xml:space="preserve"> ::= CHOICE {</w:t>
      </w:r>
    </w:p>
    <w:p w14:paraId="09016562" w14:textId="77777777" w:rsidR="009E56A4" w:rsidRPr="00FD0425" w:rsidRDefault="009E56A4" w:rsidP="009E56A4">
      <w:pPr>
        <w:pStyle w:val="PL"/>
      </w:pPr>
      <w:r w:rsidRPr="00FD0425">
        <w:tab/>
        <w:t>gtpTunnel</w:t>
      </w:r>
      <w:r w:rsidRPr="00FD0425">
        <w:tab/>
      </w:r>
      <w:r w:rsidRPr="00FD0425">
        <w:tab/>
      </w:r>
      <w:r w:rsidRPr="00FD0425">
        <w:tab/>
      </w:r>
      <w:r w:rsidRPr="00FD0425">
        <w:tab/>
      </w:r>
      <w:r w:rsidRPr="00FD0425">
        <w:tab/>
        <w:t>GTPtunnelTransportLayerInformation,</w:t>
      </w:r>
    </w:p>
    <w:p w14:paraId="159B23AA" w14:textId="77777777" w:rsidR="009E56A4" w:rsidRPr="00FD0425" w:rsidRDefault="009E56A4" w:rsidP="009E56A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BB3FA09" w14:textId="77777777" w:rsidR="009E56A4" w:rsidRPr="00FD0425" w:rsidRDefault="009E56A4" w:rsidP="009E56A4">
      <w:pPr>
        <w:pStyle w:val="PL"/>
      </w:pPr>
      <w:r w:rsidRPr="00FD0425">
        <w:t>}</w:t>
      </w:r>
    </w:p>
    <w:p w14:paraId="428C1DD6" w14:textId="77777777" w:rsidR="009E56A4" w:rsidRPr="00FD0425" w:rsidRDefault="009E56A4" w:rsidP="009E56A4">
      <w:pPr>
        <w:pStyle w:val="PL"/>
      </w:pPr>
    </w:p>
    <w:p w14:paraId="14616A3E" w14:textId="77777777" w:rsidR="009E56A4" w:rsidRPr="00FD0425" w:rsidRDefault="009E56A4" w:rsidP="009E56A4">
      <w:pPr>
        <w:pStyle w:val="PL"/>
        <w:rPr>
          <w:noProof w:val="0"/>
          <w:snapToGrid w:val="0"/>
          <w:lang w:eastAsia="zh-CN"/>
        </w:rPr>
      </w:pPr>
      <w:r w:rsidRPr="00FD0425">
        <w:t>UPTransportLayerInformation</w:t>
      </w:r>
      <w:r w:rsidRPr="00FD0425">
        <w:rPr>
          <w:noProof w:val="0"/>
          <w:snapToGrid w:val="0"/>
          <w:lang w:eastAsia="zh-CN"/>
        </w:rPr>
        <w:t>-ExtIEs XNAP-PROTOCOL-IES ::= {</w:t>
      </w:r>
    </w:p>
    <w:p w14:paraId="78359BA5"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3BA101F4" w14:textId="77777777" w:rsidR="009E56A4" w:rsidRPr="00FD0425" w:rsidRDefault="009E56A4" w:rsidP="009E56A4">
      <w:pPr>
        <w:pStyle w:val="PL"/>
      </w:pPr>
      <w:r w:rsidRPr="00FD0425">
        <w:rPr>
          <w:noProof w:val="0"/>
          <w:snapToGrid w:val="0"/>
          <w:lang w:eastAsia="zh-CN"/>
        </w:rPr>
        <w:t>}</w:t>
      </w:r>
    </w:p>
    <w:p w14:paraId="2AD4AE9B" w14:textId="77777777" w:rsidR="009E56A4" w:rsidRPr="00FD0425" w:rsidRDefault="009E56A4" w:rsidP="009E56A4">
      <w:pPr>
        <w:pStyle w:val="PL"/>
      </w:pPr>
    </w:p>
    <w:p w14:paraId="3C3B364B" w14:textId="77777777" w:rsidR="009E56A4" w:rsidRPr="00FD0425" w:rsidRDefault="009E56A4" w:rsidP="009E56A4">
      <w:pPr>
        <w:pStyle w:val="PL"/>
      </w:pPr>
    </w:p>
    <w:p w14:paraId="469EA7BF" w14:textId="77777777" w:rsidR="009E56A4" w:rsidRPr="00FD0425" w:rsidRDefault="009E56A4" w:rsidP="009E56A4">
      <w:pPr>
        <w:pStyle w:val="PL"/>
      </w:pPr>
      <w:r w:rsidRPr="00FD0425">
        <w:t>UPTransportParameters ::= SEQUENCE (SIZE(1..maxnoofSCellGroupsplus1)) OF UPTransportParametersItem</w:t>
      </w:r>
    </w:p>
    <w:p w14:paraId="4F9635AF" w14:textId="77777777" w:rsidR="009E56A4" w:rsidRPr="00FD0425" w:rsidRDefault="009E56A4" w:rsidP="009E56A4">
      <w:pPr>
        <w:pStyle w:val="PL"/>
      </w:pPr>
    </w:p>
    <w:p w14:paraId="5096589C" w14:textId="77777777" w:rsidR="009E56A4" w:rsidRPr="00FD0425" w:rsidRDefault="009E56A4" w:rsidP="009E56A4">
      <w:pPr>
        <w:pStyle w:val="PL"/>
      </w:pPr>
      <w:r w:rsidRPr="00FD0425">
        <w:t>UPTransportParametersItem ::= SEQUENCE {</w:t>
      </w:r>
    </w:p>
    <w:p w14:paraId="32D230F0" w14:textId="77777777" w:rsidR="009E56A4" w:rsidRPr="00FD0425" w:rsidRDefault="009E56A4" w:rsidP="009E56A4">
      <w:pPr>
        <w:pStyle w:val="PL"/>
      </w:pPr>
      <w:r w:rsidRPr="00FD0425">
        <w:tab/>
        <w:t>upTNLInfo</w:t>
      </w:r>
      <w:r w:rsidRPr="00FD0425">
        <w:tab/>
      </w:r>
      <w:r w:rsidRPr="00FD0425">
        <w:tab/>
        <w:t>UPTransportLayerInformation,</w:t>
      </w:r>
    </w:p>
    <w:p w14:paraId="44AC3FFA" w14:textId="77777777" w:rsidR="009E56A4" w:rsidRPr="00FD0425" w:rsidRDefault="009E56A4" w:rsidP="009E56A4">
      <w:pPr>
        <w:pStyle w:val="PL"/>
      </w:pPr>
      <w:r w:rsidRPr="00FD0425">
        <w:tab/>
        <w:t>cellGroupID</w:t>
      </w:r>
      <w:r w:rsidRPr="00FD0425">
        <w:tab/>
      </w:r>
      <w:r w:rsidRPr="00FD0425">
        <w:tab/>
        <w:t>CellGroupID,</w:t>
      </w:r>
    </w:p>
    <w:p w14:paraId="1F1F3D07" w14:textId="77777777" w:rsidR="009E56A4" w:rsidRPr="00FD0425" w:rsidRDefault="009E56A4" w:rsidP="009E56A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C74FBE7" w14:textId="77777777" w:rsidR="009E56A4" w:rsidRPr="00FD0425" w:rsidRDefault="009E56A4" w:rsidP="009E56A4">
      <w:pPr>
        <w:pStyle w:val="PL"/>
      </w:pPr>
      <w:r w:rsidRPr="00FD0425">
        <w:tab/>
        <w:t>...</w:t>
      </w:r>
    </w:p>
    <w:p w14:paraId="7EF095E5" w14:textId="77777777" w:rsidR="009E56A4" w:rsidRPr="00FD0425" w:rsidRDefault="009E56A4" w:rsidP="009E56A4">
      <w:pPr>
        <w:pStyle w:val="PL"/>
      </w:pPr>
      <w:r w:rsidRPr="00FD0425">
        <w:t>}</w:t>
      </w:r>
    </w:p>
    <w:p w14:paraId="6EB36F3F" w14:textId="77777777" w:rsidR="009E56A4" w:rsidRPr="00FD0425" w:rsidRDefault="009E56A4" w:rsidP="009E56A4">
      <w:pPr>
        <w:pStyle w:val="PL"/>
      </w:pPr>
    </w:p>
    <w:p w14:paraId="74BFA3DE" w14:textId="77777777" w:rsidR="009E56A4" w:rsidRPr="00FD0425" w:rsidRDefault="009E56A4" w:rsidP="009E56A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76FE6FB6" w14:textId="77777777" w:rsidR="009E56A4" w:rsidRPr="00FD0425" w:rsidRDefault="009E56A4" w:rsidP="009E56A4">
      <w:pPr>
        <w:pStyle w:val="PL"/>
        <w:rPr>
          <w:noProof w:val="0"/>
          <w:snapToGrid w:val="0"/>
          <w:lang w:eastAsia="zh-CN"/>
        </w:rPr>
      </w:pPr>
      <w:r w:rsidRPr="00FD0425">
        <w:rPr>
          <w:noProof w:val="0"/>
          <w:snapToGrid w:val="0"/>
          <w:lang w:eastAsia="zh-CN"/>
        </w:rPr>
        <w:tab/>
        <w:t>...</w:t>
      </w:r>
    </w:p>
    <w:p w14:paraId="1A1080E5" w14:textId="77777777" w:rsidR="009E56A4" w:rsidRPr="00FD0425" w:rsidRDefault="009E56A4" w:rsidP="009E56A4">
      <w:pPr>
        <w:pStyle w:val="PL"/>
      </w:pPr>
      <w:r w:rsidRPr="00FD0425">
        <w:rPr>
          <w:noProof w:val="0"/>
          <w:snapToGrid w:val="0"/>
          <w:lang w:eastAsia="zh-CN"/>
        </w:rPr>
        <w:t>}</w:t>
      </w:r>
    </w:p>
    <w:p w14:paraId="062D9AB3" w14:textId="77777777" w:rsidR="009E56A4" w:rsidRPr="00FD0425" w:rsidRDefault="009E56A4" w:rsidP="009E56A4">
      <w:pPr>
        <w:pStyle w:val="PL"/>
      </w:pPr>
    </w:p>
    <w:p w14:paraId="1E947FC6" w14:textId="77777777" w:rsidR="009E56A4" w:rsidRPr="00FD0425" w:rsidRDefault="009E56A4" w:rsidP="009E56A4">
      <w:pPr>
        <w:pStyle w:val="PL"/>
      </w:pPr>
    </w:p>
    <w:p w14:paraId="41F691FE" w14:textId="77777777" w:rsidR="009E56A4" w:rsidRPr="00FD0425" w:rsidRDefault="009E56A4" w:rsidP="009E56A4">
      <w:pPr>
        <w:pStyle w:val="PL"/>
      </w:pPr>
      <w:r w:rsidRPr="00FD0425">
        <w:t>UserPlaneTrafficActivityReport ::= ENUMERATED {inactive, re-activated, ...}</w:t>
      </w:r>
    </w:p>
    <w:p w14:paraId="2B4B868E" w14:textId="77777777" w:rsidR="009E56A4" w:rsidRPr="00FD0425" w:rsidRDefault="009E56A4" w:rsidP="009E56A4">
      <w:pPr>
        <w:pStyle w:val="PL"/>
      </w:pPr>
    </w:p>
    <w:p w14:paraId="0B75C1CB" w14:textId="77777777" w:rsidR="009E56A4" w:rsidRPr="00FD0425" w:rsidRDefault="009E56A4" w:rsidP="009E56A4">
      <w:pPr>
        <w:pStyle w:val="PL"/>
      </w:pPr>
    </w:p>
    <w:p w14:paraId="3F9831CF" w14:textId="77777777" w:rsidR="009E56A4" w:rsidRPr="00FD0425" w:rsidRDefault="009E56A4" w:rsidP="009E56A4">
      <w:pPr>
        <w:pStyle w:val="PL"/>
        <w:outlineLvl w:val="3"/>
      </w:pPr>
      <w:r w:rsidRPr="00FD0425">
        <w:t>-- V</w:t>
      </w:r>
    </w:p>
    <w:p w14:paraId="4CBB9A5B" w14:textId="77777777" w:rsidR="009E56A4" w:rsidRPr="00FD0425" w:rsidRDefault="009E56A4" w:rsidP="009E56A4">
      <w:pPr>
        <w:pStyle w:val="PL"/>
      </w:pPr>
    </w:p>
    <w:p w14:paraId="541D6BD3" w14:textId="77777777" w:rsidR="009E56A4" w:rsidRPr="00FD0425" w:rsidRDefault="009E56A4" w:rsidP="009E56A4">
      <w:pPr>
        <w:pStyle w:val="PL"/>
      </w:pPr>
      <w:r w:rsidRPr="00FD0425">
        <w:t>VolumeTimedReportList ::= SEQUENCE (SIZE(1..maxnooftimeperiods)) OF VolumeTimedReport-Item</w:t>
      </w:r>
    </w:p>
    <w:p w14:paraId="07BE6488" w14:textId="77777777" w:rsidR="009E56A4" w:rsidRPr="00FD0425" w:rsidRDefault="009E56A4" w:rsidP="009E56A4">
      <w:pPr>
        <w:pStyle w:val="PL"/>
      </w:pPr>
    </w:p>
    <w:p w14:paraId="2E2377F2" w14:textId="77777777" w:rsidR="009E56A4" w:rsidRPr="00FD0425" w:rsidRDefault="009E56A4" w:rsidP="009E56A4">
      <w:pPr>
        <w:pStyle w:val="PL"/>
      </w:pPr>
      <w:r w:rsidRPr="00FD0425">
        <w:t>VolumeTimedReport-Item ::= SEQUENCE {</w:t>
      </w:r>
    </w:p>
    <w:p w14:paraId="21BD3DC8" w14:textId="77777777" w:rsidR="009E56A4" w:rsidRPr="00FD0425" w:rsidRDefault="009E56A4" w:rsidP="009E56A4">
      <w:pPr>
        <w:pStyle w:val="PL"/>
      </w:pPr>
      <w:r w:rsidRPr="00FD0425">
        <w:tab/>
        <w:t>startTimeStamp</w:t>
      </w:r>
      <w:r w:rsidRPr="00FD0425">
        <w:tab/>
      </w:r>
      <w:r w:rsidRPr="00FD0425">
        <w:tab/>
      </w:r>
      <w:r w:rsidRPr="00FD0425">
        <w:tab/>
      </w:r>
      <w:r w:rsidRPr="00FD0425">
        <w:tab/>
        <w:t>OCTET STRING (SIZE(4)),</w:t>
      </w:r>
    </w:p>
    <w:p w14:paraId="73F7E457" w14:textId="77777777" w:rsidR="009E56A4" w:rsidRPr="00FD0425" w:rsidRDefault="009E56A4" w:rsidP="009E56A4">
      <w:pPr>
        <w:pStyle w:val="PL"/>
      </w:pPr>
      <w:r w:rsidRPr="00FD0425">
        <w:tab/>
        <w:t>endTimeStamp</w:t>
      </w:r>
      <w:r w:rsidRPr="00FD0425">
        <w:tab/>
      </w:r>
      <w:r w:rsidRPr="00FD0425">
        <w:tab/>
      </w:r>
      <w:r w:rsidRPr="00FD0425">
        <w:tab/>
      </w:r>
      <w:r w:rsidRPr="00FD0425">
        <w:tab/>
      </w:r>
      <w:r w:rsidRPr="00FD0425">
        <w:tab/>
        <w:t>OCTET STRING (SIZE(4)),</w:t>
      </w:r>
    </w:p>
    <w:p w14:paraId="07FFD0C6" w14:textId="77777777" w:rsidR="009E56A4" w:rsidRPr="00FD0425" w:rsidRDefault="009E56A4" w:rsidP="009E56A4">
      <w:pPr>
        <w:pStyle w:val="PL"/>
      </w:pPr>
      <w:r w:rsidRPr="00FD0425">
        <w:tab/>
        <w:t>usageCountUL</w:t>
      </w:r>
      <w:r w:rsidRPr="00FD0425">
        <w:tab/>
      </w:r>
      <w:r w:rsidRPr="00FD0425">
        <w:tab/>
      </w:r>
      <w:r w:rsidRPr="00FD0425">
        <w:tab/>
      </w:r>
      <w:r w:rsidRPr="00FD0425">
        <w:tab/>
      </w:r>
      <w:r w:rsidRPr="00FD0425">
        <w:tab/>
        <w:t>INTEGER (0..18446744073709551615),</w:t>
      </w:r>
    </w:p>
    <w:p w14:paraId="7BF8F672" w14:textId="77777777" w:rsidR="009E56A4" w:rsidRPr="00FD0425" w:rsidRDefault="009E56A4" w:rsidP="009E56A4">
      <w:pPr>
        <w:pStyle w:val="PL"/>
      </w:pPr>
      <w:r w:rsidRPr="00FD0425">
        <w:tab/>
        <w:t>usageCountDL</w:t>
      </w:r>
      <w:r w:rsidRPr="00FD0425">
        <w:tab/>
      </w:r>
      <w:r w:rsidRPr="00FD0425">
        <w:tab/>
      </w:r>
      <w:r w:rsidRPr="00FD0425">
        <w:tab/>
      </w:r>
      <w:r w:rsidRPr="00FD0425">
        <w:tab/>
      </w:r>
      <w:r w:rsidRPr="00FD0425">
        <w:tab/>
        <w:t>INTEGER (0..18446744073709551615),</w:t>
      </w:r>
    </w:p>
    <w:p w14:paraId="19136E4D" w14:textId="77777777" w:rsidR="009E56A4" w:rsidRPr="00FD0425" w:rsidRDefault="009E56A4" w:rsidP="009E56A4">
      <w:pPr>
        <w:pStyle w:val="PL"/>
      </w:pPr>
      <w:r w:rsidRPr="00FD0425">
        <w:tab/>
        <w:t>iE-Extensions</w:t>
      </w:r>
      <w:r w:rsidRPr="00FD0425">
        <w:tab/>
      </w:r>
      <w:r w:rsidRPr="00FD0425">
        <w:tab/>
      </w:r>
      <w:r w:rsidRPr="00FD0425">
        <w:tab/>
      </w:r>
      <w:r w:rsidRPr="00FD0425">
        <w:tab/>
        <w:t>ProtocolExtensionContainer { {VolumeTimedReport-Item-ExtIEs} } OPTIONAL,</w:t>
      </w:r>
    </w:p>
    <w:p w14:paraId="197B2F41" w14:textId="77777777" w:rsidR="009E56A4" w:rsidRPr="00FD0425" w:rsidRDefault="009E56A4" w:rsidP="009E56A4">
      <w:pPr>
        <w:pStyle w:val="PL"/>
      </w:pPr>
      <w:r w:rsidRPr="00FD0425">
        <w:t>...</w:t>
      </w:r>
    </w:p>
    <w:p w14:paraId="25D09BB1" w14:textId="77777777" w:rsidR="009E56A4" w:rsidRPr="00FD0425" w:rsidRDefault="009E56A4" w:rsidP="009E56A4">
      <w:pPr>
        <w:pStyle w:val="PL"/>
      </w:pPr>
      <w:r w:rsidRPr="00FD0425">
        <w:t>}</w:t>
      </w:r>
    </w:p>
    <w:p w14:paraId="4EF1AF4A" w14:textId="77777777" w:rsidR="009E56A4" w:rsidRPr="00FD0425" w:rsidRDefault="009E56A4" w:rsidP="009E56A4">
      <w:pPr>
        <w:pStyle w:val="PL"/>
      </w:pPr>
    </w:p>
    <w:p w14:paraId="28DE897E" w14:textId="77777777" w:rsidR="009E56A4" w:rsidRPr="00FD0425" w:rsidRDefault="009E56A4" w:rsidP="009E56A4">
      <w:pPr>
        <w:pStyle w:val="PL"/>
      </w:pPr>
      <w:r w:rsidRPr="00FD0425">
        <w:t>VolumeTimedReport-Item-ExtIEs XNAP-PROTOCOL-EXTENSION ::= {</w:t>
      </w:r>
    </w:p>
    <w:p w14:paraId="7C4D77EB" w14:textId="77777777" w:rsidR="009E56A4" w:rsidRPr="00FD0425" w:rsidRDefault="009E56A4" w:rsidP="009E56A4">
      <w:pPr>
        <w:pStyle w:val="PL"/>
      </w:pPr>
      <w:r w:rsidRPr="00FD0425">
        <w:tab/>
        <w:t>...</w:t>
      </w:r>
    </w:p>
    <w:p w14:paraId="42FE67B5" w14:textId="77777777" w:rsidR="009E56A4" w:rsidRPr="00FD0425" w:rsidRDefault="009E56A4" w:rsidP="009E56A4">
      <w:pPr>
        <w:pStyle w:val="PL"/>
      </w:pPr>
      <w:r w:rsidRPr="00FD0425">
        <w:t>}</w:t>
      </w:r>
    </w:p>
    <w:p w14:paraId="34DD75FA" w14:textId="77777777" w:rsidR="009E56A4" w:rsidRPr="00FD0425" w:rsidRDefault="009E56A4" w:rsidP="009E56A4">
      <w:pPr>
        <w:pStyle w:val="PL"/>
      </w:pPr>
    </w:p>
    <w:p w14:paraId="2F03CEE3" w14:textId="77777777" w:rsidR="009E56A4" w:rsidRPr="00FD0425" w:rsidRDefault="009E56A4" w:rsidP="009E56A4">
      <w:pPr>
        <w:pStyle w:val="PL"/>
        <w:outlineLvl w:val="3"/>
      </w:pPr>
      <w:r w:rsidRPr="00FD0425">
        <w:t>-- W</w:t>
      </w:r>
    </w:p>
    <w:p w14:paraId="4024B6DA" w14:textId="77777777" w:rsidR="009E56A4" w:rsidRPr="00FD0425" w:rsidRDefault="009E56A4" w:rsidP="009E56A4">
      <w:pPr>
        <w:pStyle w:val="PL"/>
      </w:pPr>
    </w:p>
    <w:p w14:paraId="5B87A19C" w14:textId="77777777" w:rsidR="009E56A4" w:rsidRPr="00FD0425" w:rsidRDefault="009E56A4" w:rsidP="009E56A4">
      <w:pPr>
        <w:pStyle w:val="PL"/>
      </w:pPr>
    </w:p>
    <w:p w14:paraId="7D4FC465" w14:textId="77777777" w:rsidR="009E56A4" w:rsidRPr="00FD0425" w:rsidRDefault="009E56A4" w:rsidP="009E56A4">
      <w:pPr>
        <w:pStyle w:val="PL"/>
        <w:outlineLvl w:val="3"/>
      </w:pPr>
      <w:r w:rsidRPr="00FD0425">
        <w:t>-- X</w:t>
      </w:r>
    </w:p>
    <w:p w14:paraId="782E5804" w14:textId="77777777" w:rsidR="009E56A4" w:rsidRPr="00FD0425" w:rsidRDefault="009E56A4" w:rsidP="009E56A4">
      <w:pPr>
        <w:pStyle w:val="PL"/>
      </w:pPr>
    </w:p>
    <w:p w14:paraId="24F37F13" w14:textId="77777777" w:rsidR="009E56A4" w:rsidRPr="00FD0425" w:rsidRDefault="009E56A4" w:rsidP="009E56A4">
      <w:pPr>
        <w:pStyle w:val="PL"/>
      </w:pPr>
      <w:r w:rsidRPr="00FD0425">
        <w:t>XnBenefitValue ::= INTEGER (1..8, ...)</w:t>
      </w:r>
    </w:p>
    <w:p w14:paraId="2C5ECBDA" w14:textId="77777777" w:rsidR="009E56A4" w:rsidRPr="00FD0425" w:rsidRDefault="009E56A4" w:rsidP="009E56A4">
      <w:pPr>
        <w:pStyle w:val="PL"/>
      </w:pPr>
    </w:p>
    <w:p w14:paraId="4BBF3CC4" w14:textId="77777777" w:rsidR="009E56A4" w:rsidRPr="00FD0425" w:rsidRDefault="009E56A4" w:rsidP="009E56A4">
      <w:pPr>
        <w:pStyle w:val="PL"/>
      </w:pPr>
    </w:p>
    <w:p w14:paraId="028B0B7D" w14:textId="77777777" w:rsidR="009E56A4" w:rsidRPr="00FD0425" w:rsidRDefault="009E56A4" w:rsidP="009E56A4">
      <w:pPr>
        <w:pStyle w:val="PL"/>
        <w:outlineLvl w:val="3"/>
      </w:pPr>
      <w:r w:rsidRPr="00FD0425">
        <w:t>-- Y</w:t>
      </w:r>
    </w:p>
    <w:p w14:paraId="2B447D8C" w14:textId="77777777" w:rsidR="009E56A4" w:rsidRPr="00FD0425" w:rsidRDefault="009E56A4" w:rsidP="009E56A4">
      <w:pPr>
        <w:pStyle w:val="PL"/>
      </w:pPr>
    </w:p>
    <w:p w14:paraId="7D91341B" w14:textId="77777777" w:rsidR="009E56A4" w:rsidRPr="00FD0425" w:rsidRDefault="009E56A4" w:rsidP="009E56A4">
      <w:pPr>
        <w:pStyle w:val="PL"/>
      </w:pPr>
    </w:p>
    <w:p w14:paraId="4688F541" w14:textId="77777777" w:rsidR="009E56A4" w:rsidRPr="00FD0425" w:rsidRDefault="009E56A4" w:rsidP="009E56A4">
      <w:pPr>
        <w:pStyle w:val="PL"/>
        <w:outlineLvl w:val="3"/>
      </w:pPr>
      <w:r w:rsidRPr="00FD0425">
        <w:t>-- Z</w:t>
      </w:r>
    </w:p>
    <w:p w14:paraId="0F35ABC9" w14:textId="77777777" w:rsidR="009E56A4" w:rsidRPr="00FD0425" w:rsidRDefault="009E56A4" w:rsidP="009E56A4">
      <w:pPr>
        <w:pStyle w:val="PL"/>
      </w:pPr>
    </w:p>
    <w:p w14:paraId="190C0A73" w14:textId="77777777" w:rsidR="009E56A4" w:rsidRPr="00FD0425" w:rsidRDefault="009E56A4" w:rsidP="009E56A4">
      <w:pPr>
        <w:pStyle w:val="PL"/>
      </w:pPr>
    </w:p>
    <w:p w14:paraId="7DF99BBD" w14:textId="77777777" w:rsidR="009E56A4" w:rsidRPr="00FD0425" w:rsidRDefault="009E56A4" w:rsidP="009E56A4">
      <w:pPr>
        <w:pStyle w:val="PL"/>
        <w:rPr>
          <w:rFonts w:eastAsia="Batang"/>
        </w:rPr>
      </w:pPr>
      <w:r w:rsidRPr="00FD0425">
        <w:t>END</w:t>
      </w:r>
    </w:p>
    <w:p w14:paraId="6BD8AA2D" w14:textId="77777777" w:rsidR="009E56A4" w:rsidRPr="00FD0425" w:rsidRDefault="009E56A4" w:rsidP="009E56A4">
      <w:pPr>
        <w:pStyle w:val="PL"/>
        <w:rPr>
          <w:noProof w:val="0"/>
          <w:snapToGrid w:val="0"/>
        </w:rPr>
      </w:pPr>
      <w:r w:rsidRPr="00FD0425">
        <w:rPr>
          <w:noProof w:val="0"/>
          <w:snapToGrid w:val="0"/>
        </w:rPr>
        <w:t>-- ASN1STOP</w:t>
      </w:r>
    </w:p>
    <w:p w14:paraId="72057EC0" w14:textId="77777777" w:rsidR="009E56A4" w:rsidRPr="00FD0425" w:rsidRDefault="009E56A4" w:rsidP="009E56A4">
      <w:pPr>
        <w:pStyle w:val="PL"/>
        <w:rPr>
          <w:noProof w:val="0"/>
          <w:snapToGrid w:val="0"/>
        </w:rPr>
      </w:pPr>
    </w:p>
    <w:p w14:paraId="57DC7612" w14:textId="77777777" w:rsidR="009E56A4" w:rsidRPr="00FD0425" w:rsidRDefault="009E56A4" w:rsidP="009E56A4">
      <w:pPr>
        <w:pStyle w:val="Heading3"/>
      </w:pPr>
      <w:bookmarkStart w:id="775" w:name="_Toc20955409"/>
      <w:bookmarkStart w:id="776" w:name="_Toc29991617"/>
      <w:r w:rsidRPr="00FD0425">
        <w:t>9.3.6</w:t>
      </w:r>
      <w:r w:rsidRPr="00FD0425">
        <w:tab/>
        <w:t>Common definitions</w:t>
      </w:r>
      <w:bookmarkEnd w:id="775"/>
      <w:bookmarkEnd w:id="776"/>
    </w:p>
    <w:p w14:paraId="3FAA8727" w14:textId="77777777" w:rsidR="009E56A4" w:rsidRPr="00FD0425" w:rsidRDefault="009E56A4" w:rsidP="009E56A4">
      <w:pPr>
        <w:pStyle w:val="PL"/>
        <w:rPr>
          <w:noProof w:val="0"/>
          <w:snapToGrid w:val="0"/>
        </w:rPr>
      </w:pPr>
      <w:r w:rsidRPr="00FD0425">
        <w:rPr>
          <w:noProof w:val="0"/>
          <w:snapToGrid w:val="0"/>
        </w:rPr>
        <w:t>-- ASN1START</w:t>
      </w:r>
    </w:p>
    <w:p w14:paraId="0C0FAB41" w14:textId="77777777" w:rsidR="009E56A4" w:rsidRPr="00FD0425" w:rsidRDefault="009E56A4" w:rsidP="009E56A4">
      <w:pPr>
        <w:pStyle w:val="PL"/>
      </w:pPr>
      <w:r w:rsidRPr="00FD0425">
        <w:t>-- **************************************************************</w:t>
      </w:r>
    </w:p>
    <w:p w14:paraId="5029860C" w14:textId="77777777" w:rsidR="009E56A4" w:rsidRPr="00FD0425" w:rsidRDefault="009E56A4" w:rsidP="009E56A4">
      <w:pPr>
        <w:pStyle w:val="PL"/>
      </w:pPr>
      <w:r w:rsidRPr="00FD0425">
        <w:t>--</w:t>
      </w:r>
    </w:p>
    <w:p w14:paraId="6408655B" w14:textId="77777777" w:rsidR="009E56A4" w:rsidRPr="00FD0425" w:rsidRDefault="009E56A4" w:rsidP="009E56A4">
      <w:pPr>
        <w:pStyle w:val="PL"/>
      </w:pPr>
      <w:r w:rsidRPr="00FD0425">
        <w:t>-- Common definitions</w:t>
      </w:r>
    </w:p>
    <w:p w14:paraId="31253C96" w14:textId="77777777" w:rsidR="009E56A4" w:rsidRPr="00FD0425" w:rsidRDefault="009E56A4" w:rsidP="009E56A4">
      <w:pPr>
        <w:pStyle w:val="PL"/>
      </w:pPr>
      <w:r w:rsidRPr="00FD0425">
        <w:t>--</w:t>
      </w:r>
    </w:p>
    <w:p w14:paraId="7C9208E0" w14:textId="77777777" w:rsidR="009E56A4" w:rsidRPr="00FD0425" w:rsidRDefault="009E56A4" w:rsidP="009E56A4">
      <w:pPr>
        <w:pStyle w:val="PL"/>
      </w:pPr>
      <w:r w:rsidRPr="00FD0425">
        <w:t>-- **************************************************************</w:t>
      </w:r>
    </w:p>
    <w:p w14:paraId="096B7709" w14:textId="77777777" w:rsidR="009E56A4" w:rsidRPr="00FD0425" w:rsidRDefault="009E56A4" w:rsidP="009E56A4">
      <w:pPr>
        <w:pStyle w:val="PL"/>
      </w:pPr>
    </w:p>
    <w:p w14:paraId="7AC238E8" w14:textId="77777777" w:rsidR="009E56A4" w:rsidRPr="00FD0425" w:rsidRDefault="009E56A4" w:rsidP="009E56A4">
      <w:pPr>
        <w:pStyle w:val="PL"/>
      </w:pPr>
      <w:r w:rsidRPr="00FD0425">
        <w:t>XnAP-CommonDataTypes {</w:t>
      </w:r>
    </w:p>
    <w:p w14:paraId="080E15AB" w14:textId="77777777" w:rsidR="009E56A4" w:rsidRPr="00FD0425" w:rsidRDefault="009E56A4" w:rsidP="009E56A4">
      <w:pPr>
        <w:pStyle w:val="PL"/>
      </w:pPr>
      <w:r w:rsidRPr="00FD0425">
        <w:t>itu-t (0) identified-organization (4) etsi (0) mobileDomain (0)</w:t>
      </w:r>
    </w:p>
    <w:p w14:paraId="1F61FE7D" w14:textId="77777777" w:rsidR="009E56A4" w:rsidRPr="00FD0425" w:rsidRDefault="009E56A4" w:rsidP="009E56A4">
      <w:pPr>
        <w:pStyle w:val="PL"/>
      </w:pPr>
      <w:r w:rsidRPr="00FD0425">
        <w:t>ngran-access (22) modules (3) xnap (2) version1 (1) xnap-CommonDataTypes (3) }</w:t>
      </w:r>
    </w:p>
    <w:p w14:paraId="0D6CD230" w14:textId="77777777" w:rsidR="009E56A4" w:rsidRPr="00FD0425" w:rsidRDefault="009E56A4" w:rsidP="009E56A4">
      <w:pPr>
        <w:pStyle w:val="PL"/>
      </w:pPr>
    </w:p>
    <w:p w14:paraId="22C82793" w14:textId="77777777" w:rsidR="009E56A4" w:rsidRPr="00FD0425" w:rsidRDefault="009E56A4" w:rsidP="009E56A4">
      <w:pPr>
        <w:pStyle w:val="PL"/>
      </w:pPr>
      <w:r w:rsidRPr="00FD0425">
        <w:t>DEFINITIONS AUTOMATIC TAGS ::=</w:t>
      </w:r>
    </w:p>
    <w:p w14:paraId="73A2E55A" w14:textId="77777777" w:rsidR="009E56A4" w:rsidRPr="00FD0425" w:rsidRDefault="009E56A4" w:rsidP="009E56A4">
      <w:pPr>
        <w:pStyle w:val="PL"/>
      </w:pPr>
    </w:p>
    <w:p w14:paraId="4B459B51" w14:textId="77777777" w:rsidR="009E56A4" w:rsidRPr="00FD0425" w:rsidRDefault="009E56A4" w:rsidP="009E56A4">
      <w:pPr>
        <w:pStyle w:val="PL"/>
      </w:pPr>
      <w:r w:rsidRPr="00FD0425">
        <w:t>BEGIN</w:t>
      </w:r>
    </w:p>
    <w:p w14:paraId="48644260" w14:textId="77777777" w:rsidR="009E56A4" w:rsidRPr="00FD0425" w:rsidRDefault="009E56A4" w:rsidP="009E56A4">
      <w:pPr>
        <w:pStyle w:val="PL"/>
      </w:pPr>
    </w:p>
    <w:p w14:paraId="49532F72" w14:textId="77777777" w:rsidR="009E56A4" w:rsidRPr="00FD0425" w:rsidRDefault="009E56A4" w:rsidP="009E56A4">
      <w:pPr>
        <w:pStyle w:val="PL"/>
      </w:pPr>
      <w:r w:rsidRPr="00FD0425">
        <w:t>-- **************************************************************</w:t>
      </w:r>
    </w:p>
    <w:p w14:paraId="175008B3" w14:textId="77777777" w:rsidR="009E56A4" w:rsidRPr="00FD0425" w:rsidRDefault="009E56A4" w:rsidP="009E56A4">
      <w:pPr>
        <w:pStyle w:val="PL"/>
      </w:pPr>
      <w:r w:rsidRPr="00FD0425">
        <w:t>--</w:t>
      </w:r>
    </w:p>
    <w:p w14:paraId="746A7E29" w14:textId="77777777" w:rsidR="009E56A4" w:rsidRPr="00FD0425" w:rsidRDefault="009E56A4" w:rsidP="009E56A4">
      <w:pPr>
        <w:pStyle w:val="PL"/>
        <w:outlineLvl w:val="3"/>
      </w:pPr>
      <w:r w:rsidRPr="00FD0425">
        <w:t>-- Extension constants</w:t>
      </w:r>
    </w:p>
    <w:p w14:paraId="3476E182" w14:textId="77777777" w:rsidR="009E56A4" w:rsidRPr="00FD0425" w:rsidRDefault="009E56A4" w:rsidP="009E56A4">
      <w:pPr>
        <w:pStyle w:val="PL"/>
      </w:pPr>
      <w:r w:rsidRPr="00FD0425">
        <w:t>--</w:t>
      </w:r>
    </w:p>
    <w:p w14:paraId="4FB60062" w14:textId="77777777" w:rsidR="009E56A4" w:rsidRPr="00FD0425" w:rsidRDefault="009E56A4" w:rsidP="009E56A4">
      <w:pPr>
        <w:pStyle w:val="PL"/>
      </w:pPr>
      <w:r w:rsidRPr="00FD0425">
        <w:t>-- **************************************************************</w:t>
      </w:r>
    </w:p>
    <w:p w14:paraId="1439865F" w14:textId="77777777" w:rsidR="009E56A4" w:rsidRPr="00FD0425" w:rsidRDefault="009E56A4" w:rsidP="009E56A4">
      <w:pPr>
        <w:pStyle w:val="PL"/>
      </w:pPr>
    </w:p>
    <w:p w14:paraId="7DE4AB06" w14:textId="77777777" w:rsidR="009E56A4" w:rsidRPr="00FD0425" w:rsidRDefault="009E56A4" w:rsidP="009E56A4">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881EE14" w14:textId="77777777" w:rsidR="009E56A4" w:rsidRPr="00FD0425" w:rsidRDefault="009E56A4" w:rsidP="009E56A4">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B975A7F" w14:textId="77777777" w:rsidR="009E56A4" w:rsidRPr="00FD0425" w:rsidRDefault="009E56A4" w:rsidP="009E56A4">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8777CD3" w14:textId="77777777" w:rsidR="009E56A4" w:rsidRPr="00FD0425" w:rsidRDefault="009E56A4" w:rsidP="009E56A4">
      <w:pPr>
        <w:pStyle w:val="PL"/>
      </w:pPr>
    </w:p>
    <w:p w14:paraId="5AFC7774" w14:textId="77777777" w:rsidR="009E56A4" w:rsidRPr="00FD0425" w:rsidRDefault="009E56A4" w:rsidP="009E56A4">
      <w:pPr>
        <w:pStyle w:val="PL"/>
      </w:pPr>
      <w:r w:rsidRPr="00FD0425">
        <w:t>-- **************************************************************</w:t>
      </w:r>
    </w:p>
    <w:p w14:paraId="227F7DF3" w14:textId="77777777" w:rsidR="009E56A4" w:rsidRPr="00FD0425" w:rsidRDefault="009E56A4" w:rsidP="009E56A4">
      <w:pPr>
        <w:pStyle w:val="PL"/>
      </w:pPr>
      <w:r w:rsidRPr="00FD0425">
        <w:t>--</w:t>
      </w:r>
    </w:p>
    <w:p w14:paraId="100FA0D5" w14:textId="77777777" w:rsidR="009E56A4" w:rsidRPr="00FD0425" w:rsidRDefault="009E56A4" w:rsidP="009E56A4">
      <w:pPr>
        <w:pStyle w:val="PL"/>
        <w:outlineLvl w:val="3"/>
      </w:pPr>
      <w:r w:rsidRPr="00FD0425">
        <w:t>-- Common Data Types</w:t>
      </w:r>
    </w:p>
    <w:p w14:paraId="4299BEC8" w14:textId="77777777" w:rsidR="009E56A4" w:rsidRPr="00FD0425" w:rsidRDefault="009E56A4" w:rsidP="009E56A4">
      <w:pPr>
        <w:pStyle w:val="PL"/>
      </w:pPr>
      <w:r w:rsidRPr="00FD0425">
        <w:t>--</w:t>
      </w:r>
    </w:p>
    <w:p w14:paraId="1F38C95D" w14:textId="77777777" w:rsidR="009E56A4" w:rsidRPr="00FD0425" w:rsidRDefault="009E56A4" w:rsidP="009E56A4">
      <w:pPr>
        <w:pStyle w:val="PL"/>
      </w:pPr>
      <w:r w:rsidRPr="00FD0425">
        <w:t>-- **************************************************************</w:t>
      </w:r>
    </w:p>
    <w:p w14:paraId="6091ABEE" w14:textId="77777777" w:rsidR="009E56A4" w:rsidRPr="00FD0425" w:rsidRDefault="009E56A4" w:rsidP="009E56A4">
      <w:pPr>
        <w:pStyle w:val="PL"/>
      </w:pPr>
    </w:p>
    <w:p w14:paraId="4F7DBDAD" w14:textId="77777777" w:rsidR="009E56A4" w:rsidRPr="00FD0425" w:rsidRDefault="009E56A4" w:rsidP="009E56A4">
      <w:pPr>
        <w:pStyle w:val="PL"/>
      </w:pPr>
      <w:r w:rsidRPr="00FD0425">
        <w:t>Criticality</w:t>
      </w:r>
      <w:r w:rsidRPr="00FD0425">
        <w:tab/>
      </w:r>
      <w:r w:rsidRPr="00FD0425">
        <w:tab/>
        <w:t>::= ENUMERATED { reject, ignore, notify }</w:t>
      </w:r>
    </w:p>
    <w:p w14:paraId="25E26520" w14:textId="77777777" w:rsidR="009E56A4" w:rsidRPr="00FD0425" w:rsidRDefault="009E56A4" w:rsidP="009E56A4">
      <w:pPr>
        <w:pStyle w:val="PL"/>
      </w:pPr>
    </w:p>
    <w:p w14:paraId="794E36D7" w14:textId="77777777" w:rsidR="009E56A4" w:rsidRPr="00FD0425" w:rsidRDefault="009E56A4" w:rsidP="009E56A4">
      <w:pPr>
        <w:pStyle w:val="PL"/>
      </w:pPr>
      <w:r w:rsidRPr="00FD0425">
        <w:t>Presence</w:t>
      </w:r>
      <w:r w:rsidRPr="00FD0425">
        <w:tab/>
      </w:r>
      <w:r w:rsidRPr="00FD0425">
        <w:tab/>
        <w:t>::= ENUMERATED { optional, conditional, mandatory }</w:t>
      </w:r>
    </w:p>
    <w:p w14:paraId="489ADB7A" w14:textId="77777777" w:rsidR="009E56A4" w:rsidRPr="00FD0425" w:rsidRDefault="009E56A4" w:rsidP="009E56A4">
      <w:pPr>
        <w:pStyle w:val="PL"/>
      </w:pPr>
    </w:p>
    <w:p w14:paraId="77E2BD72" w14:textId="77777777" w:rsidR="009E56A4" w:rsidRPr="00FD0425" w:rsidRDefault="009E56A4" w:rsidP="009E56A4">
      <w:pPr>
        <w:pStyle w:val="PL"/>
      </w:pPr>
      <w:r w:rsidRPr="00FD0425">
        <w:t>PrivateIE-ID</w:t>
      </w:r>
      <w:r w:rsidRPr="00FD0425">
        <w:tab/>
        <w:t>::= CHOICE {</w:t>
      </w:r>
    </w:p>
    <w:p w14:paraId="508AAE5B" w14:textId="77777777" w:rsidR="009E56A4" w:rsidRPr="00FD0425" w:rsidRDefault="009E56A4" w:rsidP="009E56A4">
      <w:pPr>
        <w:pStyle w:val="PL"/>
      </w:pPr>
      <w:r w:rsidRPr="00FD0425">
        <w:tab/>
        <w:t>local</w:t>
      </w:r>
      <w:r w:rsidRPr="00FD0425">
        <w:tab/>
      </w:r>
      <w:r w:rsidRPr="00FD0425">
        <w:tab/>
      </w:r>
      <w:r w:rsidRPr="00FD0425">
        <w:tab/>
      </w:r>
      <w:r w:rsidRPr="00FD0425">
        <w:tab/>
        <w:t>INTEGER (0.. maxPrivateIEs),</w:t>
      </w:r>
    </w:p>
    <w:p w14:paraId="734FC148" w14:textId="77777777" w:rsidR="009E56A4" w:rsidRPr="00FD0425" w:rsidRDefault="009E56A4" w:rsidP="009E56A4">
      <w:pPr>
        <w:pStyle w:val="PL"/>
      </w:pPr>
      <w:r w:rsidRPr="00FD0425">
        <w:tab/>
        <w:t>global</w:t>
      </w:r>
      <w:r w:rsidRPr="00FD0425">
        <w:tab/>
      </w:r>
      <w:r w:rsidRPr="00FD0425">
        <w:tab/>
      </w:r>
      <w:r w:rsidRPr="00FD0425">
        <w:tab/>
      </w:r>
      <w:r w:rsidRPr="00FD0425">
        <w:tab/>
        <w:t>OBJECT IDENTIFIER</w:t>
      </w:r>
    </w:p>
    <w:p w14:paraId="55B6DA65" w14:textId="77777777" w:rsidR="009E56A4" w:rsidRPr="00FD0425" w:rsidRDefault="009E56A4" w:rsidP="009E56A4">
      <w:pPr>
        <w:pStyle w:val="PL"/>
      </w:pPr>
      <w:r w:rsidRPr="00FD0425">
        <w:t>}</w:t>
      </w:r>
    </w:p>
    <w:p w14:paraId="62E53C9D" w14:textId="77777777" w:rsidR="009E56A4" w:rsidRPr="00FD0425" w:rsidRDefault="009E56A4" w:rsidP="009E56A4">
      <w:pPr>
        <w:pStyle w:val="PL"/>
      </w:pPr>
    </w:p>
    <w:p w14:paraId="0F5350C5" w14:textId="77777777" w:rsidR="009E56A4" w:rsidRPr="00FD0425" w:rsidRDefault="009E56A4" w:rsidP="009E56A4">
      <w:pPr>
        <w:pStyle w:val="PL"/>
      </w:pPr>
      <w:r w:rsidRPr="00FD0425">
        <w:t>ProcedureCode</w:t>
      </w:r>
      <w:r w:rsidRPr="00FD0425">
        <w:tab/>
      </w:r>
      <w:r w:rsidRPr="00FD0425">
        <w:tab/>
        <w:t>::= INTEGER (0..255)</w:t>
      </w:r>
    </w:p>
    <w:p w14:paraId="0A4E411A" w14:textId="77777777" w:rsidR="009E56A4" w:rsidRPr="00FD0425" w:rsidRDefault="009E56A4" w:rsidP="009E56A4">
      <w:pPr>
        <w:pStyle w:val="PL"/>
      </w:pPr>
    </w:p>
    <w:p w14:paraId="77244A60" w14:textId="77777777" w:rsidR="009E56A4" w:rsidRPr="00FD0425" w:rsidRDefault="009E56A4" w:rsidP="009E56A4">
      <w:pPr>
        <w:pStyle w:val="PL"/>
      </w:pPr>
    </w:p>
    <w:p w14:paraId="46462D1A" w14:textId="77777777" w:rsidR="009E56A4" w:rsidRPr="00FD0425" w:rsidRDefault="009E56A4" w:rsidP="009E56A4">
      <w:pPr>
        <w:pStyle w:val="PL"/>
      </w:pPr>
      <w:r w:rsidRPr="00FD0425">
        <w:t>ProtocolIE-ID</w:t>
      </w:r>
      <w:r w:rsidRPr="00FD0425">
        <w:tab/>
      </w:r>
      <w:r w:rsidRPr="00FD0425">
        <w:tab/>
        <w:t>::= INTEGER (0..maxProtocolIEs)</w:t>
      </w:r>
    </w:p>
    <w:p w14:paraId="0D3D0B66" w14:textId="77777777" w:rsidR="009E56A4" w:rsidRPr="00FD0425" w:rsidRDefault="009E56A4" w:rsidP="009E56A4">
      <w:pPr>
        <w:pStyle w:val="PL"/>
      </w:pPr>
    </w:p>
    <w:p w14:paraId="79EB106F" w14:textId="77777777" w:rsidR="009E56A4" w:rsidRPr="00FD0425" w:rsidRDefault="009E56A4" w:rsidP="009E56A4">
      <w:pPr>
        <w:pStyle w:val="PL"/>
      </w:pPr>
    </w:p>
    <w:p w14:paraId="49E25DFF" w14:textId="77777777" w:rsidR="009E56A4" w:rsidRPr="00FD0425" w:rsidRDefault="009E56A4" w:rsidP="009E56A4">
      <w:pPr>
        <w:pStyle w:val="PL"/>
      </w:pPr>
      <w:r w:rsidRPr="00FD0425">
        <w:t>TriggeringMessage</w:t>
      </w:r>
      <w:r w:rsidRPr="00FD0425">
        <w:tab/>
        <w:t>::= ENUMERATED { initiating-message, successful-outcome, unsuccessful-outcome}</w:t>
      </w:r>
    </w:p>
    <w:p w14:paraId="0C3CDA3A" w14:textId="77777777" w:rsidR="009E56A4" w:rsidRPr="00FD0425" w:rsidRDefault="009E56A4" w:rsidP="009E56A4">
      <w:pPr>
        <w:pStyle w:val="PL"/>
      </w:pPr>
    </w:p>
    <w:p w14:paraId="158CADB4" w14:textId="77777777" w:rsidR="009E56A4" w:rsidRPr="00FD0425" w:rsidRDefault="009E56A4" w:rsidP="009E56A4">
      <w:pPr>
        <w:pStyle w:val="PL"/>
      </w:pPr>
      <w:r w:rsidRPr="00FD0425">
        <w:t>END</w:t>
      </w:r>
    </w:p>
    <w:p w14:paraId="50F08292" w14:textId="77777777" w:rsidR="009E56A4" w:rsidRPr="00FD0425" w:rsidRDefault="009E56A4" w:rsidP="009E56A4">
      <w:pPr>
        <w:pStyle w:val="PL"/>
        <w:rPr>
          <w:noProof w:val="0"/>
          <w:snapToGrid w:val="0"/>
        </w:rPr>
      </w:pPr>
      <w:r w:rsidRPr="00FD0425">
        <w:rPr>
          <w:noProof w:val="0"/>
          <w:snapToGrid w:val="0"/>
        </w:rPr>
        <w:t>-- ASN1STOP</w:t>
      </w:r>
    </w:p>
    <w:p w14:paraId="35CDED03" w14:textId="77777777" w:rsidR="009E56A4" w:rsidRPr="00FD0425" w:rsidRDefault="009E56A4" w:rsidP="009E56A4">
      <w:pPr>
        <w:pStyle w:val="PL"/>
        <w:rPr>
          <w:noProof w:val="0"/>
          <w:snapToGrid w:val="0"/>
        </w:rPr>
      </w:pPr>
    </w:p>
    <w:p w14:paraId="380A5AFD" w14:textId="77777777" w:rsidR="009E56A4" w:rsidRPr="00FD0425" w:rsidRDefault="009E56A4" w:rsidP="009E56A4">
      <w:pPr>
        <w:pStyle w:val="Heading3"/>
      </w:pPr>
      <w:bookmarkStart w:id="777" w:name="_Toc20955410"/>
      <w:bookmarkStart w:id="778" w:name="_Toc29991618"/>
      <w:r w:rsidRPr="00FD0425">
        <w:t>9.3.7</w:t>
      </w:r>
      <w:r w:rsidRPr="00FD0425">
        <w:tab/>
        <w:t>Constant definitions</w:t>
      </w:r>
      <w:bookmarkEnd w:id="777"/>
      <w:bookmarkEnd w:id="778"/>
    </w:p>
    <w:p w14:paraId="00518005" w14:textId="77777777" w:rsidR="009E56A4" w:rsidRPr="00FD0425" w:rsidRDefault="009E56A4" w:rsidP="009E56A4">
      <w:pPr>
        <w:pStyle w:val="PL"/>
        <w:rPr>
          <w:noProof w:val="0"/>
          <w:snapToGrid w:val="0"/>
        </w:rPr>
      </w:pPr>
      <w:r w:rsidRPr="00FD0425">
        <w:rPr>
          <w:noProof w:val="0"/>
          <w:snapToGrid w:val="0"/>
        </w:rPr>
        <w:t>-- ASN1START</w:t>
      </w:r>
    </w:p>
    <w:p w14:paraId="51A8E6B4" w14:textId="77777777" w:rsidR="009E56A4" w:rsidRPr="00FD0425" w:rsidRDefault="009E56A4" w:rsidP="009E56A4">
      <w:pPr>
        <w:pStyle w:val="PL"/>
      </w:pPr>
      <w:r w:rsidRPr="00FD0425">
        <w:t>-- **************************************************************</w:t>
      </w:r>
    </w:p>
    <w:p w14:paraId="57A76BA5" w14:textId="77777777" w:rsidR="009E56A4" w:rsidRPr="00FD0425" w:rsidRDefault="009E56A4" w:rsidP="009E56A4">
      <w:pPr>
        <w:pStyle w:val="PL"/>
      </w:pPr>
      <w:r w:rsidRPr="00FD0425">
        <w:t>--</w:t>
      </w:r>
    </w:p>
    <w:p w14:paraId="4CD98284" w14:textId="77777777" w:rsidR="009E56A4" w:rsidRPr="00FD0425" w:rsidRDefault="009E56A4" w:rsidP="009E56A4">
      <w:pPr>
        <w:pStyle w:val="PL"/>
      </w:pPr>
      <w:r w:rsidRPr="00FD0425">
        <w:t>-- Constant definitions</w:t>
      </w:r>
    </w:p>
    <w:p w14:paraId="4F70D92B" w14:textId="77777777" w:rsidR="009E56A4" w:rsidRPr="00FD0425" w:rsidRDefault="009E56A4" w:rsidP="009E56A4">
      <w:pPr>
        <w:pStyle w:val="PL"/>
      </w:pPr>
      <w:r w:rsidRPr="00FD0425">
        <w:t>--</w:t>
      </w:r>
    </w:p>
    <w:p w14:paraId="374830F2" w14:textId="77777777" w:rsidR="009E56A4" w:rsidRPr="00FD0425" w:rsidRDefault="009E56A4" w:rsidP="009E56A4">
      <w:pPr>
        <w:pStyle w:val="PL"/>
      </w:pPr>
      <w:r w:rsidRPr="00FD0425">
        <w:t>-- **************************************************************</w:t>
      </w:r>
    </w:p>
    <w:p w14:paraId="678A8416" w14:textId="77777777" w:rsidR="009E56A4" w:rsidRPr="00FD0425" w:rsidRDefault="009E56A4" w:rsidP="009E56A4">
      <w:pPr>
        <w:pStyle w:val="PL"/>
      </w:pPr>
    </w:p>
    <w:p w14:paraId="47FA2778" w14:textId="77777777" w:rsidR="009E56A4" w:rsidRPr="00FD0425" w:rsidRDefault="009E56A4" w:rsidP="009E56A4">
      <w:pPr>
        <w:pStyle w:val="PL"/>
      </w:pPr>
      <w:r w:rsidRPr="00FD0425">
        <w:t>XnAP-Constants {</w:t>
      </w:r>
    </w:p>
    <w:p w14:paraId="62C8FA83" w14:textId="77777777" w:rsidR="009E56A4" w:rsidRPr="00FD0425" w:rsidRDefault="009E56A4" w:rsidP="009E56A4">
      <w:pPr>
        <w:pStyle w:val="PL"/>
      </w:pPr>
      <w:r w:rsidRPr="00FD0425">
        <w:t>itu-t (0) identified-organization (4) etsi (0) mobileDomain (0)</w:t>
      </w:r>
    </w:p>
    <w:p w14:paraId="533F5E36" w14:textId="77777777" w:rsidR="009E56A4" w:rsidRPr="00FD0425" w:rsidRDefault="009E56A4" w:rsidP="009E56A4">
      <w:pPr>
        <w:pStyle w:val="PL"/>
      </w:pPr>
      <w:r w:rsidRPr="00FD0425">
        <w:t>ngran-Access (22) modules (3) xnap (2) version1 (1) xnap-Constants (4) }</w:t>
      </w:r>
    </w:p>
    <w:p w14:paraId="410E29AA" w14:textId="77777777" w:rsidR="009E56A4" w:rsidRPr="00FD0425" w:rsidRDefault="009E56A4" w:rsidP="009E56A4">
      <w:pPr>
        <w:pStyle w:val="PL"/>
      </w:pPr>
    </w:p>
    <w:p w14:paraId="576135C0" w14:textId="77777777" w:rsidR="009E56A4" w:rsidRPr="00FD0425" w:rsidRDefault="009E56A4" w:rsidP="009E56A4">
      <w:pPr>
        <w:pStyle w:val="PL"/>
      </w:pPr>
      <w:r w:rsidRPr="00FD0425">
        <w:t>DEFINITIONS AUTOMATIC TAGS ::=</w:t>
      </w:r>
    </w:p>
    <w:p w14:paraId="4757DC2B" w14:textId="77777777" w:rsidR="009E56A4" w:rsidRPr="00FD0425" w:rsidRDefault="009E56A4" w:rsidP="009E56A4">
      <w:pPr>
        <w:pStyle w:val="PL"/>
      </w:pPr>
    </w:p>
    <w:p w14:paraId="10A63A29" w14:textId="77777777" w:rsidR="009E56A4" w:rsidRPr="00FD0425" w:rsidRDefault="009E56A4" w:rsidP="009E56A4">
      <w:pPr>
        <w:pStyle w:val="PL"/>
      </w:pPr>
      <w:r w:rsidRPr="00FD0425">
        <w:t>BEGIN</w:t>
      </w:r>
    </w:p>
    <w:p w14:paraId="5411F6E2" w14:textId="77777777" w:rsidR="009E56A4" w:rsidRPr="00FD0425" w:rsidRDefault="009E56A4" w:rsidP="009E56A4">
      <w:pPr>
        <w:pStyle w:val="PL"/>
      </w:pPr>
    </w:p>
    <w:p w14:paraId="50391A96" w14:textId="77777777" w:rsidR="009E56A4" w:rsidRPr="00FD0425" w:rsidRDefault="009E56A4" w:rsidP="009E56A4">
      <w:pPr>
        <w:pStyle w:val="PL"/>
      </w:pPr>
      <w:r w:rsidRPr="00FD0425">
        <w:t>IMPORTS</w:t>
      </w:r>
    </w:p>
    <w:p w14:paraId="39BDC835" w14:textId="77777777" w:rsidR="009E56A4" w:rsidRPr="00FD0425" w:rsidRDefault="009E56A4" w:rsidP="009E56A4">
      <w:pPr>
        <w:pStyle w:val="PL"/>
      </w:pPr>
      <w:r w:rsidRPr="00FD0425">
        <w:tab/>
        <w:t>ProcedureCode,</w:t>
      </w:r>
    </w:p>
    <w:p w14:paraId="40B65951" w14:textId="77777777" w:rsidR="009E56A4" w:rsidRPr="00FD0425" w:rsidRDefault="009E56A4" w:rsidP="009E56A4">
      <w:pPr>
        <w:pStyle w:val="PL"/>
      </w:pPr>
      <w:r w:rsidRPr="00FD0425">
        <w:tab/>
        <w:t>ProtocolIE-ID</w:t>
      </w:r>
    </w:p>
    <w:p w14:paraId="2E8D5DE1" w14:textId="77777777" w:rsidR="009E56A4" w:rsidRPr="00FD0425" w:rsidRDefault="009E56A4" w:rsidP="009E56A4">
      <w:pPr>
        <w:pStyle w:val="PL"/>
      </w:pPr>
      <w:r w:rsidRPr="00FD0425">
        <w:t>FROM XnAP-CommonDataTypes;</w:t>
      </w:r>
    </w:p>
    <w:p w14:paraId="00575855" w14:textId="77777777" w:rsidR="009E56A4" w:rsidRPr="00FD0425" w:rsidRDefault="009E56A4" w:rsidP="009E56A4">
      <w:pPr>
        <w:pStyle w:val="PL"/>
      </w:pPr>
    </w:p>
    <w:p w14:paraId="31E47552" w14:textId="77777777" w:rsidR="009E56A4" w:rsidRPr="00FD0425" w:rsidRDefault="009E56A4" w:rsidP="009E56A4">
      <w:pPr>
        <w:pStyle w:val="PL"/>
      </w:pPr>
      <w:r w:rsidRPr="00FD0425">
        <w:t>-- **************************************************************</w:t>
      </w:r>
    </w:p>
    <w:p w14:paraId="2475865C" w14:textId="77777777" w:rsidR="009E56A4" w:rsidRPr="00FD0425" w:rsidRDefault="009E56A4" w:rsidP="009E56A4">
      <w:pPr>
        <w:pStyle w:val="PL"/>
      </w:pPr>
      <w:r w:rsidRPr="00FD0425">
        <w:t>--</w:t>
      </w:r>
    </w:p>
    <w:p w14:paraId="4BB048CB" w14:textId="77777777" w:rsidR="009E56A4" w:rsidRPr="00FD0425" w:rsidRDefault="009E56A4" w:rsidP="009E56A4">
      <w:pPr>
        <w:pStyle w:val="PL"/>
        <w:outlineLvl w:val="3"/>
      </w:pPr>
      <w:r w:rsidRPr="00FD0425">
        <w:t>-- Elementary Procedures</w:t>
      </w:r>
    </w:p>
    <w:p w14:paraId="44E577A0" w14:textId="77777777" w:rsidR="009E56A4" w:rsidRPr="00FD0425" w:rsidRDefault="009E56A4" w:rsidP="009E56A4">
      <w:pPr>
        <w:pStyle w:val="PL"/>
      </w:pPr>
      <w:r w:rsidRPr="00FD0425">
        <w:t>--</w:t>
      </w:r>
    </w:p>
    <w:p w14:paraId="322B13D6" w14:textId="77777777" w:rsidR="009E56A4" w:rsidRPr="00FD0425" w:rsidRDefault="009E56A4" w:rsidP="009E56A4">
      <w:pPr>
        <w:pStyle w:val="PL"/>
      </w:pPr>
      <w:r w:rsidRPr="00FD0425">
        <w:t>-- **************************************************************</w:t>
      </w:r>
    </w:p>
    <w:p w14:paraId="39A4C2FF" w14:textId="77777777" w:rsidR="009E56A4" w:rsidRPr="00FD0425" w:rsidRDefault="009E56A4" w:rsidP="009E56A4">
      <w:pPr>
        <w:pStyle w:val="PL"/>
      </w:pPr>
    </w:p>
    <w:p w14:paraId="00D98AB4" w14:textId="77777777" w:rsidR="009E56A4" w:rsidRPr="00FD0425" w:rsidRDefault="009E56A4" w:rsidP="009E56A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4AADB9B" w14:textId="77777777" w:rsidR="009E56A4" w:rsidRPr="00FD0425" w:rsidRDefault="009E56A4" w:rsidP="009E56A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9B79657" w14:textId="77777777" w:rsidR="009E56A4" w:rsidRPr="00FD0425" w:rsidRDefault="009E56A4" w:rsidP="009E56A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30F3C18" w14:textId="77777777" w:rsidR="009E56A4" w:rsidRPr="00FD0425" w:rsidRDefault="009E56A4" w:rsidP="009E56A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A81348D" w14:textId="77777777" w:rsidR="009E56A4" w:rsidRPr="00FD0425" w:rsidRDefault="009E56A4" w:rsidP="009E56A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9CA06E2" w14:textId="77777777" w:rsidR="009E56A4" w:rsidRPr="00FD0425" w:rsidRDefault="009E56A4" w:rsidP="009E56A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67705C9" w14:textId="77777777" w:rsidR="009E56A4" w:rsidRPr="00FD0425" w:rsidRDefault="009E56A4" w:rsidP="009E56A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F25C943" w14:textId="77777777" w:rsidR="009E56A4" w:rsidRPr="00FD0425" w:rsidRDefault="009E56A4" w:rsidP="009E56A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57A6CFA1" w14:textId="77777777" w:rsidR="009E56A4" w:rsidRPr="00FD0425" w:rsidRDefault="009E56A4" w:rsidP="009E56A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578277C" w14:textId="77777777" w:rsidR="009E56A4" w:rsidRPr="00FD0425" w:rsidRDefault="009E56A4" w:rsidP="009E56A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D8F8B46" w14:textId="77777777" w:rsidR="009E56A4" w:rsidRPr="00FD0425" w:rsidRDefault="009E56A4" w:rsidP="009E56A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6DEE45A" w14:textId="77777777" w:rsidR="009E56A4" w:rsidRPr="00FD0425" w:rsidRDefault="009E56A4" w:rsidP="009E56A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FEB4E6E" w14:textId="77777777" w:rsidR="009E56A4" w:rsidRPr="00FD0425" w:rsidRDefault="009E56A4" w:rsidP="009E56A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12C7D7E" w14:textId="77777777" w:rsidR="009E56A4" w:rsidRPr="00FD0425" w:rsidRDefault="009E56A4" w:rsidP="009E56A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2D73912" w14:textId="77777777" w:rsidR="009E56A4" w:rsidRPr="00FD0425" w:rsidRDefault="009E56A4" w:rsidP="009E56A4">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5B52968" w14:textId="77777777" w:rsidR="009E56A4" w:rsidRPr="00FD0425" w:rsidRDefault="009E56A4" w:rsidP="009E56A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202214C" w14:textId="77777777" w:rsidR="009E56A4" w:rsidRPr="00FD0425" w:rsidRDefault="009E56A4" w:rsidP="009E56A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6C42205" w14:textId="77777777" w:rsidR="009E56A4" w:rsidRPr="00FD0425" w:rsidRDefault="009E56A4" w:rsidP="009E56A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D5A099C" w14:textId="77777777" w:rsidR="009E56A4" w:rsidRPr="00FD0425" w:rsidRDefault="009E56A4" w:rsidP="009E56A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22F7FCF" w14:textId="77777777" w:rsidR="009E56A4" w:rsidRPr="00FD0425" w:rsidRDefault="009E56A4" w:rsidP="009E56A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34715BE" w14:textId="77777777" w:rsidR="009E56A4" w:rsidRPr="00FD0425" w:rsidRDefault="009E56A4" w:rsidP="009E56A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91A094A" w14:textId="77777777" w:rsidR="009E56A4" w:rsidRPr="00FD0425" w:rsidRDefault="009E56A4" w:rsidP="009E56A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6E351F9" w14:textId="77777777" w:rsidR="009E56A4" w:rsidRPr="00FD0425" w:rsidRDefault="009E56A4" w:rsidP="009E56A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9CC7B1F" w14:textId="77777777" w:rsidR="009E56A4" w:rsidRPr="00FD0425" w:rsidRDefault="009E56A4" w:rsidP="009E56A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49C40E9" w14:textId="77777777" w:rsidR="009E56A4" w:rsidRPr="00FD0425" w:rsidRDefault="009E56A4" w:rsidP="009E56A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972ECCE" w14:textId="77777777" w:rsidR="009E56A4" w:rsidRPr="00FD0425" w:rsidRDefault="009E56A4" w:rsidP="009E56A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8F38395" w14:textId="77777777" w:rsidR="009E56A4" w:rsidRPr="00FD0425" w:rsidRDefault="009E56A4" w:rsidP="009E56A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10BE8C9" w14:textId="77777777" w:rsidR="009E56A4" w:rsidRPr="00FD0425" w:rsidRDefault="009E56A4" w:rsidP="009E56A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0EE3206" w14:textId="77777777" w:rsidR="009E56A4" w:rsidRPr="00FD0425" w:rsidRDefault="009E56A4" w:rsidP="009E56A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D01E333" w14:textId="77777777" w:rsidR="009E56A4" w:rsidRPr="00FD0425" w:rsidRDefault="009E56A4" w:rsidP="009E56A4">
      <w:pPr>
        <w:pStyle w:val="PL"/>
        <w:rPr>
          <w:snapToGrid w:val="0"/>
        </w:rPr>
      </w:pPr>
    </w:p>
    <w:p w14:paraId="0C75FF43" w14:textId="77777777" w:rsidR="009E56A4" w:rsidRPr="00FD0425" w:rsidRDefault="009E56A4" w:rsidP="009E56A4">
      <w:pPr>
        <w:pStyle w:val="PL"/>
        <w:rPr>
          <w:snapToGrid w:val="0"/>
        </w:rPr>
      </w:pPr>
    </w:p>
    <w:p w14:paraId="25CE57C0" w14:textId="77777777" w:rsidR="009E56A4" w:rsidRPr="00FD0425" w:rsidRDefault="009E56A4" w:rsidP="009E56A4">
      <w:pPr>
        <w:pStyle w:val="PL"/>
      </w:pPr>
    </w:p>
    <w:p w14:paraId="7809333E" w14:textId="77777777" w:rsidR="009E56A4" w:rsidRPr="00FD0425" w:rsidRDefault="009E56A4" w:rsidP="009E56A4">
      <w:pPr>
        <w:pStyle w:val="PL"/>
        <w:rPr>
          <w:rFonts w:eastAsia="Batang"/>
        </w:rPr>
      </w:pPr>
    </w:p>
    <w:p w14:paraId="13FFD134" w14:textId="77777777" w:rsidR="009E56A4" w:rsidRPr="00FD0425" w:rsidRDefault="009E56A4" w:rsidP="009E56A4">
      <w:pPr>
        <w:pStyle w:val="PL"/>
      </w:pPr>
      <w:r w:rsidRPr="00FD0425">
        <w:t>-- **************************************************************</w:t>
      </w:r>
    </w:p>
    <w:p w14:paraId="58097F25" w14:textId="77777777" w:rsidR="009E56A4" w:rsidRPr="00FD0425" w:rsidRDefault="009E56A4" w:rsidP="009E56A4">
      <w:pPr>
        <w:pStyle w:val="PL"/>
      </w:pPr>
      <w:r w:rsidRPr="00FD0425">
        <w:t>--</w:t>
      </w:r>
    </w:p>
    <w:p w14:paraId="7F5FA4AD" w14:textId="77777777" w:rsidR="009E56A4" w:rsidRPr="00FD0425" w:rsidRDefault="009E56A4" w:rsidP="009E56A4">
      <w:pPr>
        <w:pStyle w:val="PL"/>
        <w:outlineLvl w:val="3"/>
      </w:pPr>
      <w:r w:rsidRPr="00FD0425">
        <w:t>-- Lists</w:t>
      </w:r>
    </w:p>
    <w:p w14:paraId="133D72D1" w14:textId="77777777" w:rsidR="009E56A4" w:rsidRPr="00FD0425" w:rsidRDefault="009E56A4" w:rsidP="009E56A4">
      <w:pPr>
        <w:pStyle w:val="PL"/>
      </w:pPr>
      <w:r w:rsidRPr="00FD0425">
        <w:t>--</w:t>
      </w:r>
    </w:p>
    <w:p w14:paraId="376A7A0B" w14:textId="77777777" w:rsidR="009E56A4" w:rsidRPr="00FD0425" w:rsidRDefault="009E56A4" w:rsidP="009E56A4">
      <w:pPr>
        <w:pStyle w:val="PL"/>
      </w:pPr>
      <w:r w:rsidRPr="00FD0425">
        <w:t>-- **************************************************************</w:t>
      </w:r>
    </w:p>
    <w:p w14:paraId="0AD8C1BB" w14:textId="77777777" w:rsidR="009E56A4" w:rsidRPr="00FD0425" w:rsidRDefault="009E56A4" w:rsidP="009E56A4">
      <w:pPr>
        <w:pStyle w:val="PL"/>
      </w:pPr>
    </w:p>
    <w:p w14:paraId="388CCC38" w14:textId="77777777" w:rsidR="009E56A4" w:rsidRPr="00FD0425" w:rsidRDefault="009E56A4" w:rsidP="009E56A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C835D68" w14:textId="77777777" w:rsidR="009E56A4" w:rsidRPr="00FD0425" w:rsidRDefault="009E56A4" w:rsidP="009E56A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6A32930" w14:textId="77777777" w:rsidR="009E56A4" w:rsidRPr="00FD0425" w:rsidRDefault="009E56A4" w:rsidP="009E56A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C6FD813" w14:textId="77777777" w:rsidR="009E56A4" w:rsidRPr="00FD0425" w:rsidRDefault="009E56A4" w:rsidP="009E56A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9C12F3D" w14:textId="77777777" w:rsidR="009E56A4" w:rsidRPr="00FD0425" w:rsidRDefault="009E56A4" w:rsidP="009E56A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33E04F0" w14:textId="77777777" w:rsidR="009E56A4" w:rsidRPr="00FD0425" w:rsidRDefault="009E56A4" w:rsidP="009E56A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D50337E" w14:textId="77777777" w:rsidR="009E56A4" w:rsidRPr="00FD0425" w:rsidRDefault="009E56A4" w:rsidP="009E56A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8D44D7B" w14:textId="77777777" w:rsidR="009E56A4" w:rsidRPr="00FD0425" w:rsidRDefault="009E56A4" w:rsidP="009E56A4">
      <w:pPr>
        <w:pStyle w:val="PL"/>
      </w:pPr>
      <w:r w:rsidRPr="00FD0425">
        <w:t>maxnoofCellsinNG-RANnode</w:t>
      </w:r>
      <w:r w:rsidRPr="00FD0425">
        <w:tab/>
      </w:r>
      <w:r w:rsidRPr="00FD0425">
        <w:tab/>
      </w:r>
      <w:r w:rsidRPr="00FD0425">
        <w:tab/>
      </w:r>
      <w:r w:rsidRPr="00FD0425">
        <w:tab/>
      </w:r>
      <w:r w:rsidRPr="00FD0425">
        <w:tab/>
        <w:t>INTEGER ::= 16384</w:t>
      </w:r>
    </w:p>
    <w:p w14:paraId="23AD1FF5" w14:textId="77777777" w:rsidR="009E56A4" w:rsidRPr="00FD0425" w:rsidRDefault="009E56A4" w:rsidP="009E56A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3AFBD4A" w14:textId="77777777" w:rsidR="009E56A4" w:rsidRPr="00FD0425" w:rsidRDefault="009E56A4" w:rsidP="009E56A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7FD9E11" w14:textId="77777777" w:rsidR="009E56A4" w:rsidRPr="00FD0425" w:rsidRDefault="009E56A4" w:rsidP="009E56A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7A5D860" w14:textId="77777777" w:rsidR="009E56A4" w:rsidRPr="00FD0425" w:rsidRDefault="009E56A4" w:rsidP="009E56A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06AD1C9" w14:textId="77777777" w:rsidR="009E56A4" w:rsidRPr="00FD0425" w:rsidRDefault="009E56A4" w:rsidP="009E56A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CFEEFF8" w14:textId="77777777" w:rsidR="009E56A4" w:rsidRPr="00FD0425" w:rsidRDefault="009E56A4" w:rsidP="009E56A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B490922" w14:textId="77777777" w:rsidR="009E56A4" w:rsidRPr="00FD0425" w:rsidRDefault="009E56A4" w:rsidP="009E56A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BF049ED" w14:textId="77777777" w:rsidR="009E56A4" w:rsidRPr="00FD0425" w:rsidRDefault="009E56A4" w:rsidP="009E56A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C50C424" w14:textId="77777777" w:rsidR="009E56A4" w:rsidRPr="00FD0425" w:rsidRDefault="009E56A4" w:rsidP="009E56A4">
      <w:pPr>
        <w:pStyle w:val="PL"/>
      </w:pPr>
      <w:r w:rsidRPr="00FD0425">
        <w:t>maxnoofMultiConnectivityMinusOne            INTEGER ::= 3</w:t>
      </w:r>
    </w:p>
    <w:p w14:paraId="71817802" w14:textId="77777777" w:rsidR="009E56A4" w:rsidRPr="00FD0425" w:rsidRDefault="009E56A4" w:rsidP="009E56A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EE5EA54" w14:textId="77777777" w:rsidR="009E56A4" w:rsidRPr="00FD0425" w:rsidRDefault="009E56A4" w:rsidP="009E56A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55B46E6" w14:textId="77777777" w:rsidR="009E56A4" w:rsidRPr="00FD0425" w:rsidRDefault="009E56A4" w:rsidP="009E56A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9BBA9BD" w14:textId="77777777" w:rsidR="009E56A4" w:rsidRPr="00FD0425" w:rsidRDefault="009E56A4" w:rsidP="009E56A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F6B9CBC" w14:textId="77777777" w:rsidR="009E56A4" w:rsidRPr="00FD0425" w:rsidRDefault="009E56A4" w:rsidP="009E56A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E68D9C7" w14:textId="77777777" w:rsidR="009E56A4" w:rsidRPr="00FD0425" w:rsidRDefault="009E56A4" w:rsidP="009E56A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77755F9" w14:textId="77777777" w:rsidR="009E56A4" w:rsidRPr="00FD0425" w:rsidRDefault="009E56A4" w:rsidP="009E56A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82A1183" w14:textId="77777777" w:rsidR="009E56A4" w:rsidRPr="00FD0425" w:rsidRDefault="009E56A4" w:rsidP="009E56A4">
      <w:pPr>
        <w:pStyle w:val="PL"/>
      </w:pPr>
      <w:r w:rsidRPr="00FD0425">
        <w:t>maxnoofRANAreasinRNA</w:t>
      </w:r>
      <w:r w:rsidRPr="00FD0425">
        <w:tab/>
      </w:r>
      <w:r w:rsidRPr="00FD0425">
        <w:tab/>
      </w:r>
      <w:r w:rsidRPr="00FD0425">
        <w:tab/>
      </w:r>
      <w:r w:rsidRPr="00FD0425">
        <w:tab/>
      </w:r>
      <w:r w:rsidRPr="00FD0425">
        <w:tab/>
      </w:r>
      <w:r w:rsidRPr="00FD0425">
        <w:tab/>
        <w:t>INTEGER ::= 16</w:t>
      </w:r>
    </w:p>
    <w:p w14:paraId="30EEC98C" w14:textId="77777777" w:rsidR="009E56A4" w:rsidRPr="00FD0425" w:rsidRDefault="009E56A4" w:rsidP="009E56A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B6DC78" w14:textId="77777777" w:rsidR="009E56A4" w:rsidRPr="00FD0425" w:rsidRDefault="009E56A4" w:rsidP="009E56A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934D4EA" w14:textId="77777777" w:rsidR="009E56A4" w:rsidRPr="00FD0425" w:rsidRDefault="009E56A4" w:rsidP="009E56A4">
      <w:pPr>
        <w:pStyle w:val="PL"/>
      </w:pPr>
      <w:r w:rsidRPr="00FD0425">
        <w:t>maxnoofSCellGroupsplus1</w:t>
      </w:r>
      <w:r w:rsidRPr="00FD0425">
        <w:tab/>
      </w:r>
      <w:r w:rsidRPr="00FD0425">
        <w:tab/>
      </w:r>
      <w:r w:rsidRPr="00FD0425">
        <w:tab/>
      </w:r>
      <w:r w:rsidRPr="00FD0425">
        <w:tab/>
      </w:r>
      <w:r w:rsidRPr="00FD0425">
        <w:tab/>
      </w:r>
      <w:r w:rsidRPr="00FD0425">
        <w:tab/>
        <w:t>INTEGER ::= 4</w:t>
      </w:r>
    </w:p>
    <w:p w14:paraId="6AD8EF5E" w14:textId="77777777" w:rsidR="009E56A4" w:rsidRPr="00FD0425" w:rsidRDefault="009E56A4" w:rsidP="009E56A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F63EB9A" w14:textId="77777777" w:rsidR="009E56A4" w:rsidRPr="00FD0425" w:rsidRDefault="009E56A4" w:rsidP="009E56A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7522F90" w14:textId="77777777" w:rsidR="009E56A4" w:rsidRPr="00FD0425" w:rsidRDefault="009E56A4" w:rsidP="009E56A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6F77F22" w14:textId="77777777" w:rsidR="009E56A4" w:rsidRPr="00FD0425" w:rsidRDefault="009E56A4" w:rsidP="009E56A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FD4EA54" w14:textId="77777777" w:rsidR="009E56A4" w:rsidRPr="00FD0425" w:rsidRDefault="009E56A4" w:rsidP="009E56A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62E9473" w14:textId="77777777" w:rsidR="009E56A4" w:rsidRPr="00FD0425" w:rsidRDefault="009E56A4" w:rsidP="009E56A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401C3E3" w14:textId="77777777" w:rsidR="009E56A4" w:rsidRPr="00FD0425" w:rsidRDefault="009E56A4" w:rsidP="009E56A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2C4B994" w14:textId="77777777" w:rsidR="009E56A4" w:rsidRPr="00FD0425" w:rsidRDefault="009E56A4" w:rsidP="009E56A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0101BA3" w14:textId="77777777" w:rsidR="009E56A4" w:rsidRPr="00FD0425" w:rsidRDefault="009E56A4" w:rsidP="009E56A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50110E3" w14:textId="77777777" w:rsidR="009E56A4" w:rsidRPr="00FD0425" w:rsidRDefault="009E56A4" w:rsidP="009E56A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4F191AF" w14:textId="77777777" w:rsidR="009E56A4" w:rsidRPr="00FD0425" w:rsidRDefault="009E56A4" w:rsidP="009E56A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326EA969" w14:textId="77777777" w:rsidR="009E56A4" w:rsidRPr="00FD0425" w:rsidRDefault="009E56A4" w:rsidP="009E56A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A65FBE2" w14:textId="77777777" w:rsidR="009E56A4" w:rsidRPr="00FD0425" w:rsidRDefault="009E56A4" w:rsidP="009E56A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57CE5AB" w14:textId="77777777" w:rsidR="009E56A4" w:rsidRPr="00FD0425" w:rsidRDefault="009E56A4" w:rsidP="009E56A4">
      <w:pPr>
        <w:pStyle w:val="PL"/>
      </w:pPr>
    </w:p>
    <w:p w14:paraId="73839F6B" w14:textId="77777777" w:rsidR="009E56A4" w:rsidRPr="00FD0425" w:rsidRDefault="009E56A4" w:rsidP="009E56A4">
      <w:pPr>
        <w:pStyle w:val="PL"/>
      </w:pPr>
      <w:r w:rsidRPr="00FD0425">
        <w:t>-- **************************************************************</w:t>
      </w:r>
    </w:p>
    <w:p w14:paraId="1B87C4F5" w14:textId="77777777" w:rsidR="009E56A4" w:rsidRPr="00FD0425" w:rsidRDefault="009E56A4" w:rsidP="009E56A4">
      <w:pPr>
        <w:pStyle w:val="PL"/>
      </w:pPr>
      <w:r w:rsidRPr="00FD0425">
        <w:t>--</w:t>
      </w:r>
    </w:p>
    <w:p w14:paraId="429BB2DC" w14:textId="77777777" w:rsidR="009E56A4" w:rsidRPr="00FD0425" w:rsidRDefault="009E56A4" w:rsidP="009E56A4">
      <w:pPr>
        <w:pStyle w:val="PL"/>
        <w:outlineLvl w:val="3"/>
      </w:pPr>
      <w:r w:rsidRPr="00FD0425">
        <w:t>-- IEs</w:t>
      </w:r>
    </w:p>
    <w:p w14:paraId="6A29832D" w14:textId="77777777" w:rsidR="009E56A4" w:rsidRPr="00FD0425" w:rsidRDefault="009E56A4" w:rsidP="009E56A4">
      <w:pPr>
        <w:pStyle w:val="PL"/>
      </w:pPr>
      <w:r w:rsidRPr="00FD0425">
        <w:t>--</w:t>
      </w:r>
    </w:p>
    <w:p w14:paraId="559A4CB5" w14:textId="77777777" w:rsidR="009E56A4" w:rsidRPr="00FD0425" w:rsidRDefault="009E56A4" w:rsidP="009E56A4">
      <w:pPr>
        <w:pStyle w:val="PL"/>
      </w:pPr>
      <w:r w:rsidRPr="00FD0425">
        <w:t>-- **************************************************************</w:t>
      </w:r>
    </w:p>
    <w:p w14:paraId="1B7DA328" w14:textId="77777777" w:rsidR="009E56A4" w:rsidRPr="00FD0425" w:rsidRDefault="009E56A4" w:rsidP="009E56A4">
      <w:pPr>
        <w:pStyle w:val="PL"/>
      </w:pPr>
    </w:p>
    <w:p w14:paraId="3DE9027C" w14:textId="77777777" w:rsidR="009E56A4" w:rsidRPr="00FD0425" w:rsidRDefault="009E56A4" w:rsidP="009E56A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F11176E" w14:textId="77777777" w:rsidR="009E56A4" w:rsidRPr="00FD0425" w:rsidRDefault="009E56A4" w:rsidP="009E56A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DBC9C45" w14:textId="77777777" w:rsidR="009E56A4" w:rsidRPr="00FD0425" w:rsidRDefault="009E56A4" w:rsidP="009E56A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7C3DD95" w14:textId="77777777" w:rsidR="009E56A4" w:rsidRPr="00FD0425" w:rsidRDefault="009E56A4" w:rsidP="009E56A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01860CB" w14:textId="77777777" w:rsidR="009E56A4" w:rsidRPr="00FD0425" w:rsidRDefault="009E56A4" w:rsidP="009E56A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246000C" w14:textId="77777777" w:rsidR="009E56A4" w:rsidRPr="00FD0425" w:rsidRDefault="009E56A4" w:rsidP="009E56A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27C9DF6" w14:textId="77777777" w:rsidR="009E56A4" w:rsidRPr="00FD0425" w:rsidRDefault="009E56A4" w:rsidP="009E56A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1C4A010" w14:textId="77777777" w:rsidR="009E56A4" w:rsidRPr="00FD0425" w:rsidRDefault="009E56A4" w:rsidP="009E56A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F3D5A67" w14:textId="77777777" w:rsidR="009E56A4" w:rsidRPr="00FD0425" w:rsidRDefault="009E56A4" w:rsidP="009E56A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6FC22464" w14:textId="77777777" w:rsidR="009E56A4" w:rsidRPr="00FD0425" w:rsidRDefault="009E56A4" w:rsidP="009E56A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5FAFDA7" w14:textId="77777777" w:rsidR="009E56A4" w:rsidRPr="00FD0425" w:rsidRDefault="009E56A4" w:rsidP="009E56A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08E1A3BF" w14:textId="77777777" w:rsidR="009E56A4" w:rsidRPr="00FD0425" w:rsidRDefault="009E56A4" w:rsidP="009E56A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3539314" w14:textId="77777777" w:rsidR="009E56A4" w:rsidRPr="00FD0425" w:rsidRDefault="009E56A4" w:rsidP="009E56A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83E450D" w14:textId="77777777" w:rsidR="009E56A4" w:rsidRPr="00FD0425" w:rsidRDefault="009E56A4" w:rsidP="009E56A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7EBD4F3" w14:textId="77777777" w:rsidR="009E56A4" w:rsidRPr="00FD0425" w:rsidRDefault="009E56A4" w:rsidP="009E56A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D551DDB" w14:textId="77777777" w:rsidR="009E56A4" w:rsidRPr="00FD0425" w:rsidRDefault="009E56A4" w:rsidP="009E56A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5674182" w14:textId="77777777" w:rsidR="009E56A4" w:rsidRPr="00FD0425" w:rsidRDefault="009E56A4" w:rsidP="009E56A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5490817" w14:textId="77777777" w:rsidR="009E56A4" w:rsidRPr="00FD0425" w:rsidRDefault="009E56A4" w:rsidP="009E56A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C861D4" w14:textId="77777777" w:rsidR="009E56A4" w:rsidRPr="00FD0425" w:rsidRDefault="009E56A4" w:rsidP="009E56A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B5DC513" w14:textId="77777777" w:rsidR="009E56A4" w:rsidRPr="00FD0425" w:rsidRDefault="009E56A4" w:rsidP="009E56A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75E598C" w14:textId="77777777" w:rsidR="009E56A4" w:rsidRPr="00FD0425" w:rsidRDefault="009E56A4" w:rsidP="009E56A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99E1C10" w14:textId="77777777" w:rsidR="009E56A4" w:rsidRPr="00FD0425" w:rsidRDefault="009E56A4" w:rsidP="009E56A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1A7613E" w14:textId="77777777" w:rsidR="009E56A4" w:rsidRPr="00FD0425" w:rsidRDefault="009E56A4" w:rsidP="009E56A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D4A2952" w14:textId="77777777" w:rsidR="009E56A4" w:rsidRPr="00FD0425" w:rsidRDefault="009E56A4" w:rsidP="009E56A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11FDF31" w14:textId="77777777" w:rsidR="009E56A4" w:rsidRPr="00FD0425" w:rsidRDefault="009E56A4" w:rsidP="009E56A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EC24D2D" w14:textId="77777777" w:rsidR="009E56A4" w:rsidRPr="00FD0425" w:rsidRDefault="009E56A4" w:rsidP="009E56A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F17AF02" w14:textId="77777777" w:rsidR="009E56A4" w:rsidRPr="00FD0425" w:rsidRDefault="009E56A4" w:rsidP="009E56A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AA1BCB7" w14:textId="77777777" w:rsidR="009E56A4" w:rsidRPr="00FD0425" w:rsidRDefault="009E56A4" w:rsidP="009E56A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9D17BEA" w14:textId="77777777" w:rsidR="009E56A4" w:rsidRPr="00FD0425" w:rsidRDefault="009E56A4" w:rsidP="009E56A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48BAC22" w14:textId="77777777" w:rsidR="009E56A4" w:rsidRPr="00FD0425" w:rsidRDefault="009E56A4" w:rsidP="009E56A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D574BF3" w14:textId="77777777" w:rsidR="009E56A4" w:rsidRPr="00FD0425" w:rsidRDefault="009E56A4" w:rsidP="009E56A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9097A93" w14:textId="77777777" w:rsidR="009E56A4" w:rsidRPr="00FD0425" w:rsidRDefault="009E56A4" w:rsidP="009E56A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BB03650" w14:textId="77777777" w:rsidR="009E56A4" w:rsidRPr="00FD0425" w:rsidRDefault="009E56A4" w:rsidP="009E56A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2207DE4" w14:textId="77777777" w:rsidR="009E56A4" w:rsidRPr="00FD0425" w:rsidRDefault="009E56A4" w:rsidP="009E56A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38A8412" w14:textId="77777777" w:rsidR="009E56A4" w:rsidRPr="00FD0425" w:rsidRDefault="009E56A4" w:rsidP="009E56A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3F98446" w14:textId="77777777" w:rsidR="009E56A4" w:rsidRPr="00FD0425" w:rsidRDefault="009E56A4" w:rsidP="009E56A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6545430" w14:textId="77777777" w:rsidR="009E56A4" w:rsidRPr="00FD0425" w:rsidRDefault="009E56A4" w:rsidP="009E56A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C2E785A" w14:textId="77777777" w:rsidR="009E56A4" w:rsidRPr="00FD0425" w:rsidRDefault="009E56A4" w:rsidP="009E56A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DCBD009" w14:textId="77777777" w:rsidR="009E56A4" w:rsidRPr="00FD0425" w:rsidRDefault="009E56A4" w:rsidP="009E56A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EF8E414" w14:textId="77777777" w:rsidR="009E56A4" w:rsidRPr="00FD0425" w:rsidRDefault="009E56A4" w:rsidP="009E56A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D52A203" w14:textId="77777777" w:rsidR="009E56A4" w:rsidRPr="00FD0425" w:rsidRDefault="009E56A4" w:rsidP="009E56A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61E49A0" w14:textId="77777777" w:rsidR="009E56A4" w:rsidRPr="00FD0425" w:rsidRDefault="009E56A4" w:rsidP="009E56A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2FB2E68" w14:textId="77777777" w:rsidR="009E56A4" w:rsidRPr="00FD0425" w:rsidRDefault="009E56A4" w:rsidP="009E56A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93016DD" w14:textId="77777777" w:rsidR="009E56A4" w:rsidRPr="00FD0425" w:rsidRDefault="009E56A4" w:rsidP="009E56A4">
      <w:pPr>
        <w:pStyle w:val="PL"/>
        <w:rPr>
          <w:snapToGrid w:val="0"/>
        </w:rPr>
      </w:pPr>
      <w:bookmarkStart w:id="77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4E9CFE9" w14:textId="77777777" w:rsidR="009E56A4" w:rsidRPr="00FD0425" w:rsidRDefault="009E56A4" w:rsidP="009E56A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8D9FD40" w14:textId="77777777" w:rsidR="009E56A4" w:rsidRPr="00FD0425" w:rsidRDefault="009E56A4" w:rsidP="009E56A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DD577C2" w14:textId="77777777" w:rsidR="009E56A4" w:rsidRPr="00FD0425" w:rsidRDefault="009E56A4" w:rsidP="009E56A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16042E3" w14:textId="77777777" w:rsidR="009E56A4" w:rsidRPr="00FD0425" w:rsidRDefault="009E56A4" w:rsidP="009E56A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4F2F081" w14:textId="77777777" w:rsidR="009E56A4" w:rsidRPr="00FD0425" w:rsidRDefault="009E56A4" w:rsidP="009E56A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701703D" w14:textId="77777777" w:rsidR="009E56A4" w:rsidRPr="00FD0425" w:rsidRDefault="009E56A4" w:rsidP="009E56A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D3B92CD" w14:textId="77777777" w:rsidR="009E56A4" w:rsidRPr="00FD0425" w:rsidRDefault="009E56A4" w:rsidP="009E56A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017B969F" w14:textId="77777777" w:rsidR="009E56A4" w:rsidRPr="00FD0425" w:rsidRDefault="009E56A4" w:rsidP="009E56A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79"/>
    <w:p w14:paraId="7D4E048F" w14:textId="77777777" w:rsidR="009E56A4" w:rsidRPr="00FD0425" w:rsidRDefault="009E56A4" w:rsidP="009E56A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511E800" w14:textId="77777777" w:rsidR="009E56A4" w:rsidRPr="00FD0425" w:rsidRDefault="009E56A4" w:rsidP="009E56A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AFE055F" w14:textId="77777777" w:rsidR="009E56A4" w:rsidRPr="00FD0425" w:rsidRDefault="009E56A4" w:rsidP="009E56A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E20B7EC" w14:textId="77777777" w:rsidR="009E56A4" w:rsidRPr="00FD0425" w:rsidRDefault="009E56A4" w:rsidP="009E56A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83CAB3B" w14:textId="77777777" w:rsidR="009E56A4" w:rsidRPr="00FD0425" w:rsidRDefault="009E56A4" w:rsidP="009E56A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A81CFC0" w14:textId="77777777" w:rsidR="009E56A4" w:rsidRPr="00FD0425" w:rsidRDefault="009E56A4" w:rsidP="009E56A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10BC002" w14:textId="77777777" w:rsidR="009E56A4" w:rsidRPr="00FD0425" w:rsidRDefault="009E56A4" w:rsidP="009E56A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D1DC9A" w14:textId="77777777" w:rsidR="009E56A4" w:rsidRPr="00FD0425" w:rsidRDefault="009E56A4" w:rsidP="009E56A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008CB8C" w14:textId="77777777" w:rsidR="009E56A4" w:rsidRPr="00FD0425" w:rsidRDefault="009E56A4" w:rsidP="009E56A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C759E44" w14:textId="77777777" w:rsidR="009E56A4" w:rsidRPr="00FD0425" w:rsidRDefault="009E56A4" w:rsidP="009E56A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7455976" w14:textId="77777777" w:rsidR="009E56A4" w:rsidRPr="00FD0425" w:rsidRDefault="009E56A4" w:rsidP="009E56A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A85FDFF" w14:textId="77777777" w:rsidR="009E56A4" w:rsidRPr="00FD0425" w:rsidRDefault="009E56A4" w:rsidP="009E56A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16E22B0" w14:textId="77777777" w:rsidR="009E56A4" w:rsidRPr="00FD0425" w:rsidRDefault="009E56A4" w:rsidP="009E56A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93587DC" w14:textId="77777777" w:rsidR="009E56A4" w:rsidRPr="00FD0425" w:rsidRDefault="009E56A4" w:rsidP="009E56A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5A9FF87" w14:textId="77777777" w:rsidR="009E56A4" w:rsidRPr="00FD0425" w:rsidRDefault="009E56A4" w:rsidP="009E56A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5BCBA82" w14:textId="77777777" w:rsidR="009E56A4" w:rsidRPr="00FD0425" w:rsidRDefault="009E56A4" w:rsidP="009E56A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44BC63F" w14:textId="77777777" w:rsidR="009E56A4" w:rsidRPr="00FD0425" w:rsidRDefault="009E56A4" w:rsidP="009E56A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A01417D" w14:textId="77777777" w:rsidR="009E56A4" w:rsidRPr="00FD0425" w:rsidRDefault="009E56A4" w:rsidP="009E56A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D3A5A1D" w14:textId="77777777" w:rsidR="009E56A4" w:rsidRPr="00FD0425" w:rsidRDefault="009E56A4" w:rsidP="009E56A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29FCE32" w14:textId="77777777" w:rsidR="009E56A4" w:rsidRPr="00FD0425" w:rsidRDefault="009E56A4" w:rsidP="009E56A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7B62ED4" w14:textId="77777777" w:rsidR="009E56A4" w:rsidRPr="00FD0425" w:rsidRDefault="009E56A4" w:rsidP="009E56A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32F4C9E" w14:textId="77777777" w:rsidR="009E56A4" w:rsidRPr="00FD0425" w:rsidRDefault="009E56A4" w:rsidP="009E56A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89AF576" w14:textId="77777777" w:rsidR="009E56A4" w:rsidRPr="00FD0425" w:rsidRDefault="009E56A4" w:rsidP="009E56A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BC75BDB" w14:textId="77777777" w:rsidR="009E56A4" w:rsidRPr="00FD0425" w:rsidRDefault="009E56A4" w:rsidP="009E56A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A1B8592" w14:textId="77777777" w:rsidR="009E56A4" w:rsidRPr="00FD0425" w:rsidRDefault="009E56A4" w:rsidP="009E56A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CE027E8" w14:textId="77777777" w:rsidR="009E56A4" w:rsidRPr="00FD0425" w:rsidRDefault="009E56A4" w:rsidP="009E56A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E67981F" w14:textId="77777777" w:rsidR="009E56A4" w:rsidRPr="00FD0425" w:rsidRDefault="009E56A4" w:rsidP="009E56A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7439083" w14:textId="77777777" w:rsidR="009E56A4" w:rsidRPr="00FD0425" w:rsidRDefault="009E56A4" w:rsidP="009E56A4">
      <w:pPr>
        <w:pStyle w:val="PL"/>
      </w:pPr>
      <w:bookmarkStart w:id="78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60BD4B9" w14:textId="77777777" w:rsidR="009E56A4" w:rsidRPr="00FD0425" w:rsidRDefault="009E56A4" w:rsidP="009E56A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EEC7C98" w14:textId="77777777" w:rsidR="009E56A4" w:rsidRPr="00FD0425" w:rsidRDefault="009E56A4" w:rsidP="009E56A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74C6AF" w14:textId="77777777" w:rsidR="009E56A4" w:rsidRPr="00FD0425" w:rsidRDefault="009E56A4" w:rsidP="009E56A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7F6FDF8" w14:textId="77777777" w:rsidR="009E56A4" w:rsidRPr="00FD0425" w:rsidRDefault="009E56A4" w:rsidP="009E56A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979D721" w14:textId="77777777" w:rsidR="009E56A4" w:rsidRPr="00FD0425" w:rsidRDefault="009E56A4" w:rsidP="009E56A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23EE421" w14:textId="77777777" w:rsidR="009E56A4" w:rsidRPr="00FD0425" w:rsidRDefault="009E56A4" w:rsidP="009E56A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1C2A959" w14:textId="77777777" w:rsidR="009E56A4" w:rsidRPr="00FD0425" w:rsidRDefault="009E56A4" w:rsidP="009E56A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3E76944" w14:textId="77777777" w:rsidR="009E56A4" w:rsidRPr="00FD0425" w:rsidRDefault="009E56A4" w:rsidP="009E56A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FBE1671" w14:textId="77777777" w:rsidR="009E56A4" w:rsidRPr="00FD0425" w:rsidRDefault="009E56A4" w:rsidP="009E56A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A6FDB7F" w14:textId="77777777" w:rsidR="009E56A4" w:rsidRPr="00FD0425" w:rsidRDefault="009E56A4" w:rsidP="009E56A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0446715" w14:textId="77777777" w:rsidR="009E56A4" w:rsidRPr="00FD0425" w:rsidRDefault="009E56A4" w:rsidP="009E56A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80"/>
    <w:p w14:paraId="0B338991" w14:textId="77777777" w:rsidR="009E56A4" w:rsidRPr="00FD0425" w:rsidRDefault="009E56A4" w:rsidP="009E56A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33139BF" w14:textId="77777777" w:rsidR="009E56A4" w:rsidRPr="00FD0425" w:rsidRDefault="009E56A4" w:rsidP="009E56A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2812576" w14:textId="77777777" w:rsidR="009E56A4" w:rsidRPr="00FD0425" w:rsidRDefault="009E56A4" w:rsidP="009E56A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F86E7DF" w14:textId="77777777" w:rsidR="009E56A4" w:rsidRPr="00FD0425" w:rsidRDefault="009E56A4" w:rsidP="009E56A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7A4536" w14:textId="77777777" w:rsidR="009E56A4" w:rsidRPr="00FD0425" w:rsidRDefault="009E56A4" w:rsidP="009E56A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EBDCB02" w14:textId="77777777" w:rsidR="009E56A4" w:rsidRPr="00FD0425" w:rsidRDefault="009E56A4" w:rsidP="009E56A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221F3E1" w14:textId="77777777" w:rsidR="009E56A4" w:rsidRPr="00FD0425" w:rsidRDefault="009E56A4" w:rsidP="009E56A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B95C4A6" w14:textId="77777777" w:rsidR="009E56A4" w:rsidRPr="00FD0425" w:rsidRDefault="009E56A4" w:rsidP="009E56A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BA5D9D6" w14:textId="77777777" w:rsidR="009E56A4" w:rsidRPr="00FD0425" w:rsidRDefault="009E56A4" w:rsidP="009E56A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4A2D62A" w14:textId="77777777" w:rsidR="009E56A4" w:rsidRPr="00FD0425" w:rsidRDefault="009E56A4" w:rsidP="009E56A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5FEC0A2" w14:textId="77777777" w:rsidR="009E56A4" w:rsidRPr="00FD0425" w:rsidRDefault="009E56A4" w:rsidP="009E56A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930C33E" w14:textId="77777777" w:rsidR="009E56A4" w:rsidRPr="00FD0425" w:rsidRDefault="009E56A4" w:rsidP="009E56A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EBF0ACD" w14:textId="77777777" w:rsidR="009E56A4" w:rsidRPr="00FD0425" w:rsidRDefault="009E56A4" w:rsidP="009E56A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0E15D1" w14:textId="77777777" w:rsidR="009E56A4" w:rsidRPr="00FD0425" w:rsidRDefault="009E56A4" w:rsidP="009E56A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167C760" w14:textId="77777777" w:rsidR="009E56A4" w:rsidRPr="00FD0425" w:rsidRDefault="009E56A4" w:rsidP="009E56A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5585631" w14:textId="77777777" w:rsidR="009E56A4" w:rsidRPr="00FD0425" w:rsidRDefault="009E56A4" w:rsidP="009E56A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8EF3EA4" w14:textId="77777777" w:rsidR="009E56A4" w:rsidRPr="00FD0425" w:rsidRDefault="009E56A4" w:rsidP="009E56A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D42D853" w14:textId="77777777" w:rsidR="009E56A4" w:rsidRPr="00FD0425" w:rsidRDefault="009E56A4" w:rsidP="009E56A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871D24B" w14:textId="77777777" w:rsidR="009E56A4" w:rsidRPr="00FD0425" w:rsidRDefault="009E56A4" w:rsidP="009E56A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19D32EF" w14:textId="77777777" w:rsidR="009E56A4" w:rsidRPr="00FD0425" w:rsidRDefault="009E56A4" w:rsidP="009E56A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6B7AA54" w14:textId="77777777" w:rsidR="009E56A4" w:rsidRPr="00FD0425" w:rsidRDefault="009E56A4" w:rsidP="009E56A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F0E387F" w14:textId="77777777" w:rsidR="009E56A4" w:rsidRPr="00FD0425" w:rsidRDefault="009E56A4" w:rsidP="009E56A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9A5420" w14:textId="77777777" w:rsidR="009E56A4" w:rsidRPr="00FD0425" w:rsidRDefault="009E56A4" w:rsidP="009E56A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1E9A305C" w14:textId="77777777" w:rsidR="009E56A4" w:rsidRPr="00FD0425" w:rsidRDefault="009E56A4" w:rsidP="009E56A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C3E0002" w14:textId="77777777" w:rsidR="009E56A4" w:rsidRPr="00FD0425" w:rsidRDefault="009E56A4" w:rsidP="009E56A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1930440" w14:textId="77777777" w:rsidR="009E56A4" w:rsidRPr="00FD0425" w:rsidRDefault="009E56A4" w:rsidP="009E56A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016D594" w14:textId="77777777" w:rsidR="009E56A4" w:rsidRPr="00FD0425" w:rsidRDefault="009E56A4" w:rsidP="009E56A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70C6FCD" w14:textId="77777777" w:rsidR="009E56A4" w:rsidRPr="00FD0425" w:rsidRDefault="009E56A4" w:rsidP="009E56A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329C790" w14:textId="77777777" w:rsidR="009E56A4" w:rsidRPr="00FD0425" w:rsidRDefault="009E56A4" w:rsidP="009E56A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4D9D315" w14:textId="77777777" w:rsidR="009E56A4" w:rsidRPr="00FD0425" w:rsidRDefault="009E56A4" w:rsidP="009E56A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837218" w14:textId="77777777" w:rsidR="009E56A4" w:rsidRPr="00FD0425" w:rsidRDefault="009E56A4" w:rsidP="009E56A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4BCD5AA" w14:textId="77777777" w:rsidR="009E56A4" w:rsidRPr="00FD0425" w:rsidRDefault="009E56A4" w:rsidP="009E56A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B5DB784" w14:textId="77777777" w:rsidR="009E56A4" w:rsidRPr="00FD0425" w:rsidRDefault="009E56A4" w:rsidP="009E56A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5563E37" w14:textId="77777777" w:rsidR="009E56A4" w:rsidRPr="00FD0425" w:rsidRDefault="009E56A4" w:rsidP="009E56A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89D6FD0" w14:textId="77777777" w:rsidR="009E56A4" w:rsidRPr="00FD0425" w:rsidRDefault="009E56A4" w:rsidP="009E56A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AD7625E" w14:textId="77777777" w:rsidR="009E56A4" w:rsidRPr="00FD0425" w:rsidRDefault="009E56A4" w:rsidP="009E56A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3E587E4" w14:textId="77777777" w:rsidR="009E56A4" w:rsidRPr="00FD0425" w:rsidRDefault="009E56A4" w:rsidP="009E56A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79B0434" w14:textId="77777777" w:rsidR="009E56A4" w:rsidRPr="00FD0425" w:rsidRDefault="009E56A4" w:rsidP="009E56A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0FD1894" w14:textId="77777777" w:rsidR="009E56A4" w:rsidRPr="00FD0425" w:rsidRDefault="009E56A4" w:rsidP="009E56A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8A4CFDE" w14:textId="77777777" w:rsidR="009E56A4" w:rsidRPr="00FD0425" w:rsidRDefault="009E56A4" w:rsidP="009E56A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5C732EC" w14:textId="77777777" w:rsidR="009E56A4" w:rsidRPr="00FD0425" w:rsidRDefault="009E56A4" w:rsidP="009E56A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5F92ED9" w14:textId="77777777" w:rsidR="009E56A4" w:rsidRPr="00FD0425" w:rsidRDefault="009E56A4" w:rsidP="009E56A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3870DA2" w14:textId="77777777" w:rsidR="009E56A4" w:rsidRPr="00FD0425" w:rsidRDefault="009E56A4" w:rsidP="009E56A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22A84F" w14:textId="77777777" w:rsidR="009E56A4" w:rsidRPr="00FD0425" w:rsidRDefault="009E56A4" w:rsidP="009E56A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F9FE233" w14:textId="77777777" w:rsidR="009E56A4" w:rsidRPr="00FD0425" w:rsidRDefault="009E56A4" w:rsidP="009E56A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3B58FF9" w14:textId="77777777" w:rsidR="009E56A4" w:rsidRPr="00BE6FC6" w:rsidRDefault="009E56A4" w:rsidP="009E56A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7612E4D" w14:textId="77777777" w:rsidR="009E56A4" w:rsidRPr="00FD0425" w:rsidRDefault="009E56A4" w:rsidP="009E56A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63A40EC" w14:textId="77777777" w:rsidR="009E56A4" w:rsidRPr="00FD0425" w:rsidRDefault="009E56A4" w:rsidP="009E56A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3D98ECD" w14:textId="77777777" w:rsidR="009E56A4" w:rsidRPr="00FD0425" w:rsidRDefault="009E56A4" w:rsidP="009E56A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C482BFC" w14:textId="77777777" w:rsidR="009E56A4" w:rsidRPr="00FD0425" w:rsidRDefault="009E56A4" w:rsidP="009E56A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7CC3065" w14:textId="5D13A28F" w:rsidR="009E56A4" w:rsidRPr="00FD0425" w:rsidRDefault="009E56A4" w:rsidP="009E56A4">
      <w:pPr>
        <w:pStyle w:val="PL"/>
        <w:rPr>
          <w:snapToGrid w:val="0"/>
        </w:rPr>
      </w:pPr>
      <w:r w:rsidRPr="00FD0425">
        <w:rPr>
          <w:snapToGrid w:val="0"/>
        </w:rPr>
        <w:t>id-PartialListIndicator</w:t>
      </w:r>
      <w:ins w:id="781" w:author="Ericsson User" w:date="2020-01-30T14:07:00Z">
        <w:r w:rsidR="00962A73">
          <w:rPr>
            <w:snapToGrid w:val="0"/>
          </w:rPr>
          <w:t>-NR</w:t>
        </w:r>
      </w:ins>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del w:id="782" w:author="Ericsson User" w:date="2020-01-30T14:07:00Z">
        <w:r w:rsidRPr="00FD0425" w:rsidDel="00962A73">
          <w:rPr>
            <w:snapToGrid w:val="0"/>
          </w:rPr>
          <w:tab/>
        </w:r>
      </w:del>
      <w:r w:rsidRPr="00FD0425">
        <w:rPr>
          <w:snapToGrid w:val="0"/>
        </w:rPr>
        <w:t>ProtocolIE-ID ::= 142</w:t>
      </w:r>
    </w:p>
    <w:p w14:paraId="1F698855" w14:textId="77777777" w:rsidR="009E56A4" w:rsidRPr="00FD0425" w:rsidRDefault="009E56A4" w:rsidP="009E56A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E9FDF19" w14:textId="47389398" w:rsidR="009E56A4" w:rsidRPr="00FD0425" w:rsidRDefault="009E56A4" w:rsidP="009E56A4">
      <w:pPr>
        <w:pStyle w:val="PL"/>
        <w:rPr>
          <w:snapToGrid w:val="0"/>
        </w:rPr>
      </w:pPr>
      <w:r w:rsidRPr="00FD0425">
        <w:rPr>
          <w:snapToGrid w:val="0"/>
        </w:rPr>
        <w:t>id-CellAndCapacityAssistanceInfo</w:t>
      </w:r>
      <w:ins w:id="783" w:author="Ericsson User" w:date="2020-01-30T14:03:00Z">
        <w:r w:rsidR="00962A73">
          <w:rPr>
            <w:snapToGrid w:val="0"/>
          </w:rPr>
          <w:t>-NR</w:t>
        </w:r>
      </w:ins>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63EA117" w14:textId="77777777" w:rsidR="009E56A4" w:rsidRPr="00FD0425" w:rsidRDefault="009E56A4" w:rsidP="009E56A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BB6D57B" w14:textId="77777777" w:rsidR="009E56A4" w:rsidRPr="00FD0425" w:rsidRDefault="009E56A4" w:rsidP="009E56A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028BFA0" w14:textId="77777777" w:rsidR="009E56A4" w:rsidRPr="00FD0425" w:rsidRDefault="009E56A4" w:rsidP="009E56A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84" w:name="_Hlk29912457"/>
      <w:r w:rsidRPr="00FD0425">
        <w:rPr>
          <w:snapToGrid w:val="0"/>
        </w:rPr>
        <w:t>ProtocolIE-ID</w:t>
      </w:r>
      <w:bookmarkEnd w:id="784"/>
      <w:r w:rsidRPr="00FD0425">
        <w:rPr>
          <w:snapToGrid w:val="0"/>
        </w:rPr>
        <w:t xml:space="preserve"> ::= 1</w:t>
      </w:r>
      <w:r>
        <w:rPr>
          <w:snapToGrid w:val="0"/>
        </w:rPr>
        <w:t>47</w:t>
      </w:r>
    </w:p>
    <w:p w14:paraId="164C455A" w14:textId="77777777" w:rsidR="009E56A4" w:rsidRPr="00FD0425" w:rsidRDefault="009E56A4" w:rsidP="009E56A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70D5A93" w14:textId="77777777" w:rsidR="009E56A4" w:rsidRPr="00FD0425" w:rsidRDefault="009E56A4" w:rsidP="009E56A4">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6587AD1" w14:textId="77777777" w:rsidR="009E56A4" w:rsidRPr="00FD0425" w:rsidRDefault="009E56A4" w:rsidP="009E5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B6C6D5B" w14:textId="77777777" w:rsidR="009E56A4" w:rsidRPr="00FD0425" w:rsidRDefault="009E56A4" w:rsidP="009E56A4">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79AC1632" w14:textId="1C8B8820" w:rsidR="009E56A4" w:rsidRDefault="009E56A4" w:rsidP="009E56A4">
      <w:pPr>
        <w:pStyle w:val="PL"/>
        <w:rPr>
          <w:ins w:id="785" w:author="Ericsson User" w:date="2020-01-30T14:03:00Z"/>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C767BE2" w14:textId="76B19B91" w:rsidR="00962A73" w:rsidRPr="00FD0425" w:rsidRDefault="00962A73" w:rsidP="00962A73">
      <w:pPr>
        <w:pStyle w:val="PL"/>
        <w:rPr>
          <w:ins w:id="786" w:author="Ericsson User" w:date="2020-01-30T14:08:00Z"/>
          <w:snapToGrid w:val="0"/>
        </w:rPr>
      </w:pPr>
      <w:ins w:id="787" w:author="Ericsson User" w:date="2020-01-30T14:08:00Z">
        <w:r w:rsidRPr="00FD0425">
          <w:rPr>
            <w:snapToGrid w:val="0"/>
          </w:rPr>
          <w:t>id-PartialListIndicator</w:t>
        </w:r>
        <w:r>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962A73">
          <w:rPr>
            <w:snapToGrid w:val="0"/>
            <w:highlight w:val="yellow"/>
            <w:rPrChange w:id="788" w:author="Ericsson User" w:date="2020-01-30T14:08:00Z">
              <w:rPr>
                <w:snapToGrid w:val="0"/>
              </w:rPr>
            </w:rPrChange>
          </w:rPr>
          <w:t xml:space="preserve">999 </w:t>
        </w:r>
        <w:r w:rsidRPr="00962A73">
          <w:rPr>
            <w:snapToGrid w:val="0"/>
            <w:highlight w:val="yellow"/>
          </w:rPr>
          <w:t>-- to be assigned</w:t>
        </w:r>
      </w:ins>
    </w:p>
    <w:p w14:paraId="70D0C45F" w14:textId="3637719A" w:rsidR="00962A73" w:rsidRPr="00FD0425" w:rsidRDefault="00962A73" w:rsidP="00962A73">
      <w:pPr>
        <w:pStyle w:val="PL"/>
        <w:rPr>
          <w:ins w:id="789" w:author="Ericsson User" w:date="2020-01-30T14:03:00Z"/>
          <w:snapToGrid w:val="0"/>
        </w:rPr>
      </w:pPr>
      <w:ins w:id="790" w:author="Ericsson User" w:date="2020-01-30T14:03:00Z">
        <w:r w:rsidRPr="00FD0425">
          <w:rPr>
            <w:snapToGrid w:val="0"/>
          </w:rPr>
          <w:t>id-CellAndCapacityAssistanceInfo</w:t>
        </w:r>
        <w:r>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962A73">
          <w:rPr>
            <w:snapToGrid w:val="0"/>
            <w:highlight w:val="yellow"/>
            <w:rPrChange w:id="791" w:author="Ericsson User" w:date="2020-01-30T14:08:00Z">
              <w:rPr>
                <w:snapToGrid w:val="0"/>
              </w:rPr>
            </w:rPrChange>
          </w:rPr>
          <w:t>999 -- to be assigned</w:t>
        </w:r>
      </w:ins>
    </w:p>
    <w:p w14:paraId="2FF1F856" w14:textId="77777777" w:rsidR="00962A73" w:rsidRPr="00FD0425" w:rsidRDefault="00962A73" w:rsidP="009E56A4">
      <w:pPr>
        <w:pStyle w:val="PL"/>
        <w:rPr>
          <w:snapToGrid w:val="0"/>
        </w:rPr>
      </w:pPr>
    </w:p>
    <w:p w14:paraId="59DC69B5" w14:textId="77777777" w:rsidR="009E56A4" w:rsidRPr="00FD0425" w:rsidRDefault="009E56A4" w:rsidP="009E56A4">
      <w:pPr>
        <w:pStyle w:val="PL"/>
        <w:rPr>
          <w:snapToGrid w:val="0"/>
        </w:rPr>
      </w:pPr>
    </w:p>
    <w:p w14:paraId="77D0342B" w14:textId="77777777" w:rsidR="009E56A4" w:rsidRPr="00FD0425" w:rsidRDefault="009E56A4" w:rsidP="009E56A4">
      <w:pPr>
        <w:pStyle w:val="PL"/>
        <w:rPr>
          <w:snapToGrid w:val="0"/>
        </w:rPr>
      </w:pPr>
      <w:r w:rsidRPr="00FD0425">
        <w:rPr>
          <w:snapToGrid w:val="0"/>
        </w:rPr>
        <w:t>END</w:t>
      </w:r>
    </w:p>
    <w:p w14:paraId="096E59A6" w14:textId="77777777" w:rsidR="009E56A4" w:rsidRPr="00FD0425" w:rsidRDefault="009E56A4" w:rsidP="009E56A4">
      <w:pPr>
        <w:pStyle w:val="PL"/>
        <w:rPr>
          <w:noProof w:val="0"/>
          <w:snapToGrid w:val="0"/>
        </w:rPr>
      </w:pPr>
      <w:r w:rsidRPr="00FD0425">
        <w:rPr>
          <w:noProof w:val="0"/>
          <w:snapToGrid w:val="0"/>
        </w:rPr>
        <w:t>-- ASN1STOP</w:t>
      </w:r>
    </w:p>
    <w:p w14:paraId="6971EAE0" w14:textId="77777777" w:rsidR="009E56A4" w:rsidRPr="00FD0425" w:rsidRDefault="009E56A4" w:rsidP="009E56A4">
      <w:pPr>
        <w:pStyle w:val="PL"/>
        <w:rPr>
          <w:noProof w:val="0"/>
          <w:snapToGrid w:val="0"/>
        </w:rPr>
      </w:pPr>
    </w:p>
    <w:p w14:paraId="524C8EB5" w14:textId="77777777" w:rsidR="009E56A4" w:rsidRPr="00FD0425" w:rsidRDefault="009E56A4" w:rsidP="009E56A4">
      <w:pPr>
        <w:pStyle w:val="Heading3"/>
      </w:pPr>
      <w:bookmarkStart w:id="792" w:name="_Toc20955411"/>
      <w:bookmarkStart w:id="793" w:name="_Toc29991619"/>
      <w:r w:rsidRPr="00FD0425">
        <w:t>9.3.8</w:t>
      </w:r>
      <w:r w:rsidRPr="00FD0425">
        <w:tab/>
        <w:t>Container definitions</w:t>
      </w:r>
      <w:bookmarkEnd w:id="792"/>
      <w:bookmarkEnd w:id="793"/>
    </w:p>
    <w:p w14:paraId="5E0B8ED8" w14:textId="77777777" w:rsidR="009E56A4" w:rsidRPr="00FD0425" w:rsidRDefault="009E56A4" w:rsidP="009E56A4">
      <w:pPr>
        <w:pStyle w:val="PL"/>
        <w:rPr>
          <w:noProof w:val="0"/>
          <w:snapToGrid w:val="0"/>
        </w:rPr>
      </w:pPr>
      <w:r w:rsidRPr="00FD0425">
        <w:rPr>
          <w:noProof w:val="0"/>
          <w:snapToGrid w:val="0"/>
        </w:rPr>
        <w:t>-- ASN1START</w:t>
      </w:r>
    </w:p>
    <w:p w14:paraId="7C73CD2E" w14:textId="77777777" w:rsidR="009E56A4" w:rsidRPr="00FD0425" w:rsidRDefault="009E56A4" w:rsidP="009E56A4">
      <w:pPr>
        <w:pStyle w:val="PL"/>
        <w:rPr>
          <w:snapToGrid w:val="0"/>
        </w:rPr>
      </w:pPr>
      <w:r w:rsidRPr="00FD0425">
        <w:rPr>
          <w:snapToGrid w:val="0"/>
        </w:rPr>
        <w:t>-- **************************************************************</w:t>
      </w:r>
    </w:p>
    <w:p w14:paraId="01936051" w14:textId="77777777" w:rsidR="009E56A4" w:rsidRPr="00FD0425" w:rsidRDefault="009E56A4" w:rsidP="009E56A4">
      <w:pPr>
        <w:pStyle w:val="PL"/>
        <w:rPr>
          <w:snapToGrid w:val="0"/>
        </w:rPr>
      </w:pPr>
      <w:r w:rsidRPr="00FD0425">
        <w:rPr>
          <w:snapToGrid w:val="0"/>
        </w:rPr>
        <w:t>--</w:t>
      </w:r>
    </w:p>
    <w:p w14:paraId="0DE2A79F" w14:textId="77777777" w:rsidR="009E56A4" w:rsidRPr="00FD0425" w:rsidRDefault="009E56A4" w:rsidP="009E56A4">
      <w:pPr>
        <w:pStyle w:val="PL"/>
        <w:rPr>
          <w:snapToGrid w:val="0"/>
        </w:rPr>
      </w:pPr>
      <w:r w:rsidRPr="00FD0425">
        <w:rPr>
          <w:snapToGrid w:val="0"/>
        </w:rPr>
        <w:t>-- Container definitions</w:t>
      </w:r>
    </w:p>
    <w:p w14:paraId="4B4527F9" w14:textId="77777777" w:rsidR="009E56A4" w:rsidRPr="00FD0425" w:rsidRDefault="009E56A4" w:rsidP="009E56A4">
      <w:pPr>
        <w:pStyle w:val="PL"/>
        <w:rPr>
          <w:snapToGrid w:val="0"/>
        </w:rPr>
      </w:pPr>
      <w:r w:rsidRPr="00FD0425">
        <w:rPr>
          <w:snapToGrid w:val="0"/>
        </w:rPr>
        <w:t>--</w:t>
      </w:r>
    </w:p>
    <w:p w14:paraId="371B5D0D" w14:textId="77777777" w:rsidR="009E56A4" w:rsidRPr="00FD0425" w:rsidRDefault="009E56A4" w:rsidP="009E56A4">
      <w:pPr>
        <w:pStyle w:val="PL"/>
        <w:rPr>
          <w:snapToGrid w:val="0"/>
        </w:rPr>
      </w:pPr>
      <w:r w:rsidRPr="00FD0425">
        <w:rPr>
          <w:snapToGrid w:val="0"/>
        </w:rPr>
        <w:t>-- **************************************************************</w:t>
      </w:r>
    </w:p>
    <w:p w14:paraId="2FCD98EF" w14:textId="77777777" w:rsidR="009E56A4" w:rsidRPr="00FD0425" w:rsidRDefault="009E56A4" w:rsidP="009E56A4">
      <w:pPr>
        <w:pStyle w:val="PL"/>
        <w:rPr>
          <w:snapToGrid w:val="0"/>
        </w:rPr>
      </w:pPr>
    </w:p>
    <w:p w14:paraId="7D70E129" w14:textId="77777777" w:rsidR="009E56A4" w:rsidRPr="00FD0425" w:rsidRDefault="009E56A4" w:rsidP="009E56A4">
      <w:pPr>
        <w:pStyle w:val="PL"/>
        <w:rPr>
          <w:snapToGrid w:val="0"/>
        </w:rPr>
      </w:pPr>
      <w:r w:rsidRPr="00FD0425">
        <w:rPr>
          <w:snapToGrid w:val="0"/>
        </w:rPr>
        <w:t>XnAP-Containers {</w:t>
      </w:r>
    </w:p>
    <w:p w14:paraId="6E7AE804" w14:textId="77777777" w:rsidR="009E56A4" w:rsidRPr="00FD0425" w:rsidRDefault="009E56A4" w:rsidP="009E56A4">
      <w:pPr>
        <w:pStyle w:val="PL"/>
        <w:rPr>
          <w:snapToGrid w:val="0"/>
        </w:rPr>
      </w:pPr>
      <w:r w:rsidRPr="00FD0425">
        <w:rPr>
          <w:snapToGrid w:val="0"/>
        </w:rPr>
        <w:t>itu-t (0) identified-organization (4) etsi (0) mobileDomain (0)</w:t>
      </w:r>
    </w:p>
    <w:p w14:paraId="7C23C0AF" w14:textId="77777777" w:rsidR="009E56A4" w:rsidRPr="00FD0425" w:rsidRDefault="009E56A4" w:rsidP="009E56A4">
      <w:pPr>
        <w:pStyle w:val="PL"/>
        <w:rPr>
          <w:snapToGrid w:val="0"/>
        </w:rPr>
      </w:pPr>
      <w:r w:rsidRPr="00FD0425">
        <w:rPr>
          <w:snapToGrid w:val="0"/>
        </w:rPr>
        <w:t>ngran-access (22) modules (3) xnap (2) version1 (1) xnap-Containers (5) }</w:t>
      </w:r>
    </w:p>
    <w:p w14:paraId="02A3F4AF" w14:textId="77777777" w:rsidR="009E56A4" w:rsidRPr="00FD0425" w:rsidRDefault="009E56A4" w:rsidP="009E56A4">
      <w:pPr>
        <w:pStyle w:val="PL"/>
        <w:rPr>
          <w:snapToGrid w:val="0"/>
        </w:rPr>
      </w:pPr>
    </w:p>
    <w:p w14:paraId="66EEA1D5" w14:textId="77777777" w:rsidR="009E56A4" w:rsidRPr="00FD0425" w:rsidRDefault="009E56A4" w:rsidP="009E56A4">
      <w:pPr>
        <w:pStyle w:val="PL"/>
        <w:rPr>
          <w:snapToGrid w:val="0"/>
        </w:rPr>
      </w:pPr>
      <w:r w:rsidRPr="00FD0425">
        <w:rPr>
          <w:snapToGrid w:val="0"/>
        </w:rPr>
        <w:t>DEFINITIONS AUTOMATIC TAGS ::=</w:t>
      </w:r>
    </w:p>
    <w:p w14:paraId="6BC3546D" w14:textId="77777777" w:rsidR="009E56A4" w:rsidRPr="00FD0425" w:rsidRDefault="009E56A4" w:rsidP="009E56A4">
      <w:pPr>
        <w:pStyle w:val="PL"/>
        <w:rPr>
          <w:snapToGrid w:val="0"/>
        </w:rPr>
      </w:pPr>
    </w:p>
    <w:p w14:paraId="3F8AC798" w14:textId="77777777" w:rsidR="009E56A4" w:rsidRPr="00FD0425" w:rsidRDefault="009E56A4" w:rsidP="009E56A4">
      <w:pPr>
        <w:pStyle w:val="PL"/>
        <w:rPr>
          <w:snapToGrid w:val="0"/>
        </w:rPr>
      </w:pPr>
      <w:r w:rsidRPr="00FD0425">
        <w:rPr>
          <w:snapToGrid w:val="0"/>
        </w:rPr>
        <w:t>BEGIN</w:t>
      </w:r>
    </w:p>
    <w:p w14:paraId="4A17DE92" w14:textId="77777777" w:rsidR="009E56A4" w:rsidRPr="00FD0425" w:rsidRDefault="009E56A4" w:rsidP="009E56A4">
      <w:pPr>
        <w:pStyle w:val="PL"/>
        <w:rPr>
          <w:snapToGrid w:val="0"/>
        </w:rPr>
      </w:pPr>
    </w:p>
    <w:p w14:paraId="10C26467" w14:textId="77777777" w:rsidR="009E56A4" w:rsidRPr="00FD0425" w:rsidRDefault="009E56A4" w:rsidP="009E56A4">
      <w:pPr>
        <w:pStyle w:val="PL"/>
        <w:rPr>
          <w:snapToGrid w:val="0"/>
        </w:rPr>
      </w:pPr>
      <w:r w:rsidRPr="00FD0425">
        <w:rPr>
          <w:snapToGrid w:val="0"/>
        </w:rPr>
        <w:t>-- **************************************************************</w:t>
      </w:r>
    </w:p>
    <w:p w14:paraId="0C928356" w14:textId="77777777" w:rsidR="009E56A4" w:rsidRPr="00FD0425" w:rsidRDefault="009E56A4" w:rsidP="009E56A4">
      <w:pPr>
        <w:pStyle w:val="PL"/>
        <w:rPr>
          <w:snapToGrid w:val="0"/>
        </w:rPr>
      </w:pPr>
      <w:r w:rsidRPr="00FD0425">
        <w:rPr>
          <w:snapToGrid w:val="0"/>
        </w:rPr>
        <w:t>--</w:t>
      </w:r>
    </w:p>
    <w:p w14:paraId="6BC52B65" w14:textId="77777777" w:rsidR="009E56A4" w:rsidRPr="00FD0425" w:rsidRDefault="009E56A4" w:rsidP="009E56A4">
      <w:pPr>
        <w:pStyle w:val="PL"/>
        <w:rPr>
          <w:snapToGrid w:val="0"/>
        </w:rPr>
      </w:pPr>
      <w:r w:rsidRPr="00FD0425">
        <w:rPr>
          <w:snapToGrid w:val="0"/>
        </w:rPr>
        <w:t>-- IE parameter types from other modules.</w:t>
      </w:r>
    </w:p>
    <w:p w14:paraId="061EA187" w14:textId="77777777" w:rsidR="009E56A4" w:rsidRPr="00FD0425" w:rsidRDefault="009E56A4" w:rsidP="009E56A4">
      <w:pPr>
        <w:pStyle w:val="PL"/>
        <w:rPr>
          <w:snapToGrid w:val="0"/>
        </w:rPr>
      </w:pPr>
      <w:r w:rsidRPr="00FD0425">
        <w:rPr>
          <w:snapToGrid w:val="0"/>
        </w:rPr>
        <w:t>--</w:t>
      </w:r>
    </w:p>
    <w:p w14:paraId="602777CE" w14:textId="77777777" w:rsidR="009E56A4" w:rsidRPr="00FD0425" w:rsidRDefault="009E56A4" w:rsidP="009E56A4">
      <w:pPr>
        <w:pStyle w:val="PL"/>
        <w:rPr>
          <w:snapToGrid w:val="0"/>
        </w:rPr>
      </w:pPr>
      <w:r w:rsidRPr="00FD0425">
        <w:rPr>
          <w:snapToGrid w:val="0"/>
        </w:rPr>
        <w:t>-- **************************************************************</w:t>
      </w:r>
    </w:p>
    <w:p w14:paraId="652C09C7" w14:textId="77777777" w:rsidR="009E56A4" w:rsidRPr="00FD0425" w:rsidRDefault="009E56A4" w:rsidP="009E56A4">
      <w:pPr>
        <w:pStyle w:val="PL"/>
        <w:rPr>
          <w:snapToGrid w:val="0"/>
        </w:rPr>
      </w:pPr>
    </w:p>
    <w:p w14:paraId="657FFF5E" w14:textId="77777777" w:rsidR="009E56A4" w:rsidRPr="00FD0425" w:rsidRDefault="009E56A4" w:rsidP="009E56A4">
      <w:pPr>
        <w:pStyle w:val="PL"/>
        <w:rPr>
          <w:snapToGrid w:val="0"/>
        </w:rPr>
      </w:pPr>
      <w:r w:rsidRPr="00FD0425">
        <w:rPr>
          <w:snapToGrid w:val="0"/>
        </w:rPr>
        <w:t>IMPORTS</w:t>
      </w:r>
    </w:p>
    <w:p w14:paraId="7A749E73" w14:textId="77777777" w:rsidR="009E56A4" w:rsidRPr="00FD0425" w:rsidRDefault="009E56A4" w:rsidP="009E56A4">
      <w:pPr>
        <w:pStyle w:val="PL"/>
        <w:rPr>
          <w:snapToGrid w:val="0"/>
        </w:rPr>
      </w:pPr>
      <w:r w:rsidRPr="00FD0425">
        <w:rPr>
          <w:snapToGrid w:val="0"/>
        </w:rPr>
        <w:tab/>
        <w:t>maxPrivateIEs,</w:t>
      </w:r>
    </w:p>
    <w:p w14:paraId="66EF91CB" w14:textId="77777777" w:rsidR="009E56A4" w:rsidRPr="00FD0425" w:rsidRDefault="009E56A4" w:rsidP="009E56A4">
      <w:pPr>
        <w:pStyle w:val="PL"/>
        <w:rPr>
          <w:snapToGrid w:val="0"/>
        </w:rPr>
      </w:pPr>
      <w:r w:rsidRPr="00FD0425">
        <w:rPr>
          <w:snapToGrid w:val="0"/>
        </w:rPr>
        <w:tab/>
        <w:t>maxProtocolExtensions,</w:t>
      </w:r>
    </w:p>
    <w:p w14:paraId="0FB907DE" w14:textId="77777777" w:rsidR="009E56A4" w:rsidRPr="00FD0425" w:rsidRDefault="009E56A4" w:rsidP="009E56A4">
      <w:pPr>
        <w:pStyle w:val="PL"/>
        <w:rPr>
          <w:snapToGrid w:val="0"/>
        </w:rPr>
      </w:pPr>
      <w:r w:rsidRPr="00FD0425">
        <w:rPr>
          <w:snapToGrid w:val="0"/>
        </w:rPr>
        <w:tab/>
        <w:t>maxProtocolIEs,</w:t>
      </w:r>
    </w:p>
    <w:p w14:paraId="486F916F" w14:textId="77777777" w:rsidR="009E56A4" w:rsidRPr="00FD0425" w:rsidRDefault="009E56A4" w:rsidP="009E56A4">
      <w:pPr>
        <w:pStyle w:val="PL"/>
        <w:rPr>
          <w:snapToGrid w:val="0"/>
        </w:rPr>
      </w:pPr>
      <w:r w:rsidRPr="00FD0425">
        <w:rPr>
          <w:snapToGrid w:val="0"/>
        </w:rPr>
        <w:tab/>
        <w:t>Criticality,</w:t>
      </w:r>
    </w:p>
    <w:p w14:paraId="7B2B3B98" w14:textId="77777777" w:rsidR="009E56A4" w:rsidRPr="00FD0425" w:rsidRDefault="009E56A4" w:rsidP="009E56A4">
      <w:pPr>
        <w:pStyle w:val="PL"/>
        <w:rPr>
          <w:snapToGrid w:val="0"/>
        </w:rPr>
      </w:pPr>
      <w:r w:rsidRPr="00FD0425">
        <w:rPr>
          <w:snapToGrid w:val="0"/>
        </w:rPr>
        <w:tab/>
        <w:t>Presence,</w:t>
      </w:r>
    </w:p>
    <w:p w14:paraId="449A221E" w14:textId="77777777" w:rsidR="009E56A4" w:rsidRPr="00FD0425" w:rsidRDefault="009E56A4" w:rsidP="009E56A4">
      <w:pPr>
        <w:pStyle w:val="PL"/>
        <w:rPr>
          <w:snapToGrid w:val="0"/>
        </w:rPr>
      </w:pPr>
      <w:r w:rsidRPr="00FD0425">
        <w:rPr>
          <w:snapToGrid w:val="0"/>
        </w:rPr>
        <w:tab/>
        <w:t>PrivateIE-ID,</w:t>
      </w:r>
    </w:p>
    <w:p w14:paraId="681BA1F4" w14:textId="77777777" w:rsidR="009E56A4" w:rsidRPr="00FD0425" w:rsidRDefault="009E56A4" w:rsidP="009E56A4">
      <w:pPr>
        <w:pStyle w:val="PL"/>
        <w:rPr>
          <w:snapToGrid w:val="0"/>
        </w:rPr>
      </w:pPr>
      <w:r w:rsidRPr="00FD0425">
        <w:rPr>
          <w:snapToGrid w:val="0"/>
        </w:rPr>
        <w:tab/>
        <w:t>ProtocolIE-ID</w:t>
      </w:r>
      <w:r w:rsidRPr="00FD0425">
        <w:rPr>
          <w:snapToGrid w:val="0"/>
        </w:rPr>
        <w:tab/>
      </w:r>
    </w:p>
    <w:p w14:paraId="0720EB4E" w14:textId="77777777" w:rsidR="009E56A4" w:rsidRPr="00FD0425" w:rsidRDefault="009E56A4" w:rsidP="009E56A4">
      <w:pPr>
        <w:pStyle w:val="PL"/>
        <w:rPr>
          <w:snapToGrid w:val="0"/>
        </w:rPr>
      </w:pPr>
      <w:r w:rsidRPr="00FD0425">
        <w:rPr>
          <w:snapToGrid w:val="0"/>
        </w:rPr>
        <w:t>FROM XnAP-CommonDataTypes;</w:t>
      </w:r>
    </w:p>
    <w:p w14:paraId="14EFC4C3" w14:textId="77777777" w:rsidR="009E56A4" w:rsidRPr="00FD0425" w:rsidRDefault="009E56A4" w:rsidP="009E56A4">
      <w:pPr>
        <w:pStyle w:val="PL"/>
        <w:rPr>
          <w:snapToGrid w:val="0"/>
        </w:rPr>
      </w:pPr>
    </w:p>
    <w:p w14:paraId="4D5C33DF" w14:textId="77777777" w:rsidR="009E56A4" w:rsidRPr="00FD0425" w:rsidRDefault="009E56A4" w:rsidP="009E56A4">
      <w:pPr>
        <w:pStyle w:val="PL"/>
        <w:rPr>
          <w:snapToGrid w:val="0"/>
        </w:rPr>
      </w:pPr>
      <w:r w:rsidRPr="00FD0425">
        <w:rPr>
          <w:snapToGrid w:val="0"/>
        </w:rPr>
        <w:t>-- **************************************************************</w:t>
      </w:r>
    </w:p>
    <w:p w14:paraId="653ED357" w14:textId="77777777" w:rsidR="009E56A4" w:rsidRPr="00FD0425" w:rsidRDefault="009E56A4" w:rsidP="009E56A4">
      <w:pPr>
        <w:pStyle w:val="PL"/>
        <w:rPr>
          <w:snapToGrid w:val="0"/>
        </w:rPr>
      </w:pPr>
      <w:r w:rsidRPr="00FD0425">
        <w:rPr>
          <w:snapToGrid w:val="0"/>
        </w:rPr>
        <w:t>--</w:t>
      </w:r>
    </w:p>
    <w:p w14:paraId="363EAEEF" w14:textId="77777777" w:rsidR="009E56A4" w:rsidRPr="00FD0425" w:rsidRDefault="009E56A4" w:rsidP="009E56A4">
      <w:pPr>
        <w:pStyle w:val="PL"/>
        <w:outlineLvl w:val="3"/>
        <w:rPr>
          <w:snapToGrid w:val="0"/>
        </w:rPr>
      </w:pPr>
      <w:r w:rsidRPr="00FD0425">
        <w:rPr>
          <w:snapToGrid w:val="0"/>
        </w:rPr>
        <w:t>-- Class Definition for Protocol IEs</w:t>
      </w:r>
    </w:p>
    <w:p w14:paraId="1DC9EA1B" w14:textId="77777777" w:rsidR="009E56A4" w:rsidRPr="00FD0425" w:rsidRDefault="009E56A4" w:rsidP="009E56A4">
      <w:pPr>
        <w:pStyle w:val="PL"/>
        <w:rPr>
          <w:snapToGrid w:val="0"/>
        </w:rPr>
      </w:pPr>
      <w:r w:rsidRPr="00FD0425">
        <w:rPr>
          <w:snapToGrid w:val="0"/>
        </w:rPr>
        <w:t>--</w:t>
      </w:r>
    </w:p>
    <w:p w14:paraId="6626DB22" w14:textId="77777777" w:rsidR="009E56A4" w:rsidRPr="00FD0425" w:rsidRDefault="009E56A4" w:rsidP="009E56A4">
      <w:pPr>
        <w:pStyle w:val="PL"/>
        <w:rPr>
          <w:snapToGrid w:val="0"/>
        </w:rPr>
      </w:pPr>
      <w:r w:rsidRPr="00FD0425">
        <w:rPr>
          <w:snapToGrid w:val="0"/>
        </w:rPr>
        <w:t>-- **************************************************************</w:t>
      </w:r>
    </w:p>
    <w:p w14:paraId="7BB19292" w14:textId="77777777" w:rsidR="009E56A4" w:rsidRPr="00FD0425" w:rsidRDefault="009E56A4" w:rsidP="009E56A4">
      <w:pPr>
        <w:pStyle w:val="PL"/>
        <w:rPr>
          <w:snapToGrid w:val="0"/>
        </w:rPr>
      </w:pPr>
    </w:p>
    <w:p w14:paraId="6650E878" w14:textId="77777777" w:rsidR="009E56A4" w:rsidRPr="00FD0425" w:rsidRDefault="009E56A4" w:rsidP="009E56A4">
      <w:pPr>
        <w:pStyle w:val="PL"/>
        <w:rPr>
          <w:snapToGrid w:val="0"/>
        </w:rPr>
      </w:pPr>
      <w:r w:rsidRPr="00FD0425">
        <w:rPr>
          <w:snapToGrid w:val="0"/>
        </w:rPr>
        <w:t>XNAP-PROTOCOL-IES ::= CLASS {</w:t>
      </w:r>
    </w:p>
    <w:p w14:paraId="48F32021" w14:textId="77777777" w:rsidR="009E56A4" w:rsidRPr="00FD0425" w:rsidRDefault="009E56A4" w:rsidP="009E56A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32247857" w14:textId="77777777" w:rsidR="009E56A4" w:rsidRPr="00FD0425" w:rsidRDefault="009E56A4" w:rsidP="009E56A4">
      <w:pPr>
        <w:pStyle w:val="PL"/>
        <w:rPr>
          <w:snapToGrid w:val="0"/>
        </w:rPr>
      </w:pPr>
      <w:r w:rsidRPr="00FD0425">
        <w:rPr>
          <w:snapToGrid w:val="0"/>
        </w:rPr>
        <w:tab/>
        <w:t>&amp;criticality</w:t>
      </w:r>
      <w:r w:rsidRPr="00FD0425">
        <w:rPr>
          <w:snapToGrid w:val="0"/>
        </w:rPr>
        <w:tab/>
        <w:t>Criticality,</w:t>
      </w:r>
    </w:p>
    <w:p w14:paraId="3C298017" w14:textId="77777777" w:rsidR="009E56A4" w:rsidRPr="00FD0425" w:rsidRDefault="009E56A4" w:rsidP="009E56A4">
      <w:pPr>
        <w:pStyle w:val="PL"/>
        <w:rPr>
          <w:snapToGrid w:val="0"/>
        </w:rPr>
      </w:pPr>
      <w:r w:rsidRPr="00FD0425">
        <w:rPr>
          <w:snapToGrid w:val="0"/>
        </w:rPr>
        <w:tab/>
        <w:t>&amp;Value,</w:t>
      </w:r>
    </w:p>
    <w:p w14:paraId="1F23CE12" w14:textId="77777777" w:rsidR="009E56A4" w:rsidRPr="00FD0425" w:rsidRDefault="009E56A4" w:rsidP="009E56A4">
      <w:pPr>
        <w:pStyle w:val="PL"/>
        <w:rPr>
          <w:snapToGrid w:val="0"/>
        </w:rPr>
      </w:pPr>
      <w:r w:rsidRPr="00FD0425">
        <w:rPr>
          <w:snapToGrid w:val="0"/>
        </w:rPr>
        <w:tab/>
        <w:t>&amp;presence</w:t>
      </w:r>
      <w:r w:rsidRPr="00FD0425">
        <w:rPr>
          <w:snapToGrid w:val="0"/>
        </w:rPr>
        <w:tab/>
      </w:r>
      <w:r w:rsidRPr="00FD0425">
        <w:rPr>
          <w:snapToGrid w:val="0"/>
        </w:rPr>
        <w:tab/>
        <w:t>Presence</w:t>
      </w:r>
    </w:p>
    <w:p w14:paraId="3BA5489A" w14:textId="77777777" w:rsidR="009E56A4" w:rsidRPr="00FD0425" w:rsidRDefault="009E56A4" w:rsidP="009E56A4">
      <w:pPr>
        <w:pStyle w:val="PL"/>
        <w:rPr>
          <w:snapToGrid w:val="0"/>
        </w:rPr>
      </w:pPr>
      <w:r w:rsidRPr="00FD0425">
        <w:rPr>
          <w:snapToGrid w:val="0"/>
        </w:rPr>
        <w:t>}</w:t>
      </w:r>
    </w:p>
    <w:p w14:paraId="4EDF2166" w14:textId="77777777" w:rsidR="009E56A4" w:rsidRPr="00FD0425" w:rsidRDefault="009E56A4" w:rsidP="009E56A4">
      <w:pPr>
        <w:pStyle w:val="PL"/>
        <w:rPr>
          <w:snapToGrid w:val="0"/>
        </w:rPr>
      </w:pPr>
      <w:r w:rsidRPr="00FD0425">
        <w:rPr>
          <w:snapToGrid w:val="0"/>
        </w:rPr>
        <w:t>WITH SYNTAX {</w:t>
      </w:r>
    </w:p>
    <w:p w14:paraId="61111DA5"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68AB29BE"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&amp;criticality</w:t>
      </w:r>
    </w:p>
    <w:p w14:paraId="096D3FF5" w14:textId="77777777" w:rsidR="009E56A4" w:rsidRPr="00FD0425" w:rsidRDefault="009E56A4" w:rsidP="009E56A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3F3B5CFD" w14:textId="77777777" w:rsidR="009E56A4" w:rsidRPr="00FD0425" w:rsidRDefault="009E56A4" w:rsidP="009E56A4">
      <w:pPr>
        <w:pStyle w:val="PL"/>
        <w:rPr>
          <w:snapToGrid w:val="0"/>
        </w:rPr>
      </w:pPr>
      <w:r w:rsidRPr="00FD0425">
        <w:rPr>
          <w:snapToGrid w:val="0"/>
        </w:rPr>
        <w:tab/>
        <w:t>PRESENCE</w:t>
      </w:r>
      <w:r w:rsidRPr="00FD0425">
        <w:rPr>
          <w:snapToGrid w:val="0"/>
        </w:rPr>
        <w:tab/>
      </w:r>
      <w:r w:rsidRPr="00FD0425">
        <w:rPr>
          <w:snapToGrid w:val="0"/>
        </w:rPr>
        <w:tab/>
        <w:t>&amp;presence</w:t>
      </w:r>
    </w:p>
    <w:p w14:paraId="636B3E95" w14:textId="77777777" w:rsidR="009E56A4" w:rsidRPr="00FD0425" w:rsidRDefault="009E56A4" w:rsidP="009E56A4">
      <w:pPr>
        <w:pStyle w:val="PL"/>
        <w:rPr>
          <w:snapToGrid w:val="0"/>
        </w:rPr>
      </w:pPr>
      <w:r w:rsidRPr="00FD0425">
        <w:rPr>
          <w:snapToGrid w:val="0"/>
        </w:rPr>
        <w:t>}</w:t>
      </w:r>
    </w:p>
    <w:p w14:paraId="244CD0D1" w14:textId="77777777" w:rsidR="009E56A4" w:rsidRPr="00FD0425" w:rsidRDefault="009E56A4" w:rsidP="009E56A4">
      <w:pPr>
        <w:pStyle w:val="PL"/>
        <w:rPr>
          <w:snapToGrid w:val="0"/>
        </w:rPr>
      </w:pPr>
    </w:p>
    <w:p w14:paraId="31F3B0FA" w14:textId="77777777" w:rsidR="009E56A4" w:rsidRPr="00FD0425" w:rsidRDefault="009E56A4" w:rsidP="009E56A4">
      <w:pPr>
        <w:pStyle w:val="PL"/>
        <w:rPr>
          <w:snapToGrid w:val="0"/>
        </w:rPr>
      </w:pPr>
      <w:r w:rsidRPr="00FD0425">
        <w:rPr>
          <w:snapToGrid w:val="0"/>
        </w:rPr>
        <w:t>-- **************************************************************</w:t>
      </w:r>
    </w:p>
    <w:p w14:paraId="6CD9327F" w14:textId="77777777" w:rsidR="009E56A4" w:rsidRPr="00FD0425" w:rsidRDefault="009E56A4" w:rsidP="009E56A4">
      <w:pPr>
        <w:pStyle w:val="PL"/>
        <w:rPr>
          <w:snapToGrid w:val="0"/>
        </w:rPr>
      </w:pPr>
      <w:r w:rsidRPr="00FD0425">
        <w:rPr>
          <w:snapToGrid w:val="0"/>
        </w:rPr>
        <w:t>--</w:t>
      </w:r>
    </w:p>
    <w:p w14:paraId="63731D82" w14:textId="77777777" w:rsidR="009E56A4" w:rsidRPr="00FD0425" w:rsidRDefault="009E56A4" w:rsidP="009E56A4">
      <w:pPr>
        <w:pStyle w:val="PL"/>
        <w:outlineLvl w:val="3"/>
        <w:rPr>
          <w:snapToGrid w:val="0"/>
        </w:rPr>
      </w:pPr>
      <w:r w:rsidRPr="00FD0425">
        <w:rPr>
          <w:snapToGrid w:val="0"/>
        </w:rPr>
        <w:t>-- Class Definition for Protocol IE pairs</w:t>
      </w:r>
    </w:p>
    <w:p w14:paraId="523FE94E" w14:textId="77777777" w:rsidR="009E56A4" w:rsidRPr="00FD0425" w:rsidRDefault="009E56A4" w:rsidP="009E56A4">
      <w:pPr>
        <w:pStyle w:val="PL"/>
        <w:rPr>
          <w:snapToGrid w:val="0"/>
        </w:rPr>
      </w:pPr>
      <w:r w:rsidRPr="00FD0425">
        <w:rPr>
          <w:snapToGrid w:val="0"/>
        </w:rPr>
        <w:t>--</w:t>
      </w:r>
    </w:p>
    <w:p w14:paraId="78E63072" w14:textId="77777777" w:rsidR="009E56A4" w:rsidRPr="00FD0425" w:rsidRDefault="009E56A4" w:rsidP="009E56A4">
      <w:pPr>
        <w:pStyle w:val="PL"/>
        <w:rPr>
          <w:snapToGrid w:val="0"/>
        </w:rPr>
      </w:pPr>
      <w:r w:rsidRPr="00FD0425">
        <w:rPr>
          <w:snapToGrid w:val="0"/>
        </w:rPr>
        <w:t>-- **************************************************************</w:t>
      </w:r>
    </w:p>
    <w:p w14:paraId="31DD80D2" w14:textId="77777777" w:rsidR="009E56A4" w:rsidRPr="00FD0425" w:rsidRDefault="009E56A4" w:rsidP="009E56A4">
      <w:pPr>
        <w:pStyle w:val="PL"/>
        <w:rPr>
          <w:snapToGrid w:val="0"/>
        </w:rPr>
      </w:pPr>
    </w:p>
    <w:p w14:paraId="19A3D86D" w14:textId="77777777" w:rsidR="009E56A4" w:rsidRPr="00FD0425" w:rsidRDefault="009E56A4" w:rsidP="009E56A4">
      <w:pPr>
        <w:pStyle w:val="PL"/>
        <w:rPr>
          <w:snapToGrid w:val="0"/>
        </w:rPr>
      </w:pPr>
      <w:r w:rsidRPr="00FD0425">
        <w:rPr>
          <w:snapToGrid w:val="0"/>
        </w:rPr>
        <w:t>XNAP-PROTOCOL-IES-PAIR ::= CLASS {</w:t>
      </w:r>
    </w:p>
    <w:p w14:paraId="3DB282CC" w14:textId="77777777" w:rsidR="009E56A4" w:rsidRPr="00FD0425" w:rsidRDefault="009E56A4" w:rsidP="009E56A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450A49B" w14:textId="77777777" w:rsidR="009E56A4" w:rsidRPr="00FD0425" w:rsidRDefault="009E56A4" w:rsidP="009E56A4">
      <w:pPr>
        <w:pStyle w:val="PL"/>
        <w:rPr>
          <w:snapToGrid w:val="0"/>
        </w:rPr>
      </w:pPr>
      <w:r w:rsidRPr="00FD0425">
        <w:rPr>
          <w:snapToGrid w:val="0"/>
        </w:rPr>
        <w:tab/>
        <w:t>&amp;firstCriticality</w:t>
      </w:r>
      <w:r w:rsidRPr="00FD0425">
        <w:rPr>
          <w:snapToGrid w:val="0"/>
        </w:rPr>
        <w:tab/>
      </w:r>
      <w:r w:rsidRPr="00FD0425">
        <w:rPr>
          <w:snapToGrid w:val="0"/>
        </w:rPr>
        <w:tab/>
        <w:t>Criticality,</w:t>
      </w:r>
    </w:p>
    <w:p w14:paraId="24C76F47" w14:textId="77777777" w:rsidR="009E56A4" w:rsidRPr="00FD0425" w:rsidRDefault="009E56A4" w:rsidP="009E56A4">
      <w:pPr>
        <w:pStyle w:val="PL"/>
        <w:rPr>
          <w:snapToGrid w:val="0"/>
        </w:rPr>
      </w:pPr>
      <w:r w:rsidRPr="00FD0425">
        <w:rPr>
          <w:snapToGrid w:val="0"/>
        </w:rPr>
        <w:tab/>
        <w:t>&amp;FirstValue,</w:t>
      </w:r>
    </w:p>
    <w:p w14:paraId="1204CDA3" w14:textId="77777777" w:rsidR="009E56A4" w:rsidRPr="00FD0425" w:rsidRDefault="009E56A4" w:rsidP="009E56A4">
      <w:pPr>
        <w:pStyle w:val="PL"/>
        <w:rPr>
          <w:snapToGrid w:val="0"/>
        </w:rPr>
      </w:pPr>
      <w:r w:rsidRPr="00FD0425">
        <w:rPr>
          <w:snapToGrid w:val="0"/>
        </w:rPr>
        <w:tab/>
        <w:t>&amp;secondCriticality</w:t>
      </w:r>
      <w:r w:rsidRPr="00FD0425">
        <w:rPr>
          <w:snapToGrid w:val="0"/>
        </w:rPr>
        <w:tab/>
      </w:r>
      <w:r w:rsidRPr="00FD0425">
        <w:rPr>
          <w:snapToGrid w:val="0"/>
        </w:rPr>
        <w:tab/>
        <w:t>Criticality,</w:t>
      </w:r>
    </w:p>
    <w:p w14:paraId="5D51ADB2" w14:textId="77777777" w:rsidR="009E56A4" w:rsidRPr="00FD0425" w:rsidRDefault="009E56A4" w:rsidP="009E56A4">
      <w:pPr>
        <w:pStyle w:val="PL"/>
        <w:rPr>
          <w:snapToGrid w:val="0"/>
        </w:rPr>
      </w:pPr>
      <w:r w:rsidRPr="00FD0425">
        <w:rPr>
          <w:snapToGrid w:val="0"/>
        </w:rPr>
        <w:tab/>
        <w:t>&amp;SecondValue,</w:t>
      </w:r>
    </w:p>
    <w:p w14:paraId="21816A72" w14:textId="77777777" w:rsidR="009E56A4" w:rsidRPr="00FD0425" w:rsidRDefault="009E56A4" w:rsidP="009E56A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CDD56A6" w14:textId="77777777" w:rsidR="009E56A4" w:rsidRPr="00FD0425" w:rsidRDefault="009E56A4" w:rsidP="009E56A4">
      <w:pPr>
        <w:pStyle w:val="PL"/>
        <w:rPr>
          <w:snapToGrid w:val="0"/>
        </w:rPr>
      </w:pPr>
      <w:r w:rsidRPr="00FD0425">
        <w:rPr>
          <w:snapToGrid w:val="0"/>
        </w:rPr>
        <w:t>}</w:t>
      </w:r>
    </w:p>
    <w:p w14:paraId="52522A32" w14:textId="77777777" w:rsidR="009E56A4" w:rsidRPr="00FD0425" w:rsidRDefault="009E56A4" w:rsidP="009E56A4">
      <w:pPr>
        <w:pStyle w:val="PL"/>
        <w:rPr>
          <w:snapToGrid w:val="0"/>
        </w:rPr>
      </w:pPr>
      <w:r w:rsidRPr="00FD0425">
        <w:rPr>
          <w:snapToGrid w:val="0"/>
        </w:rPr>
        <w:t>WITH SYNTAX {</w:t>
      </w:r>
    </w:p>
    <w:p w14:paraId="35299ECD"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8BDE1C3" w14:textId="77777777" w:rsidR="009E56A4" w:rsidRPr="00FD0425" w:rsidRDefault="009E56A4" w:rsidP="009E56A4">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478AADA9" w14:textId="77777777" w:rsidR="009E56A4" w:rsidRPr="00FD0425" w:rsidRDefault="009E56A4" w:rsidP="009E56A4">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2E351299" w14:textId="77777777" w:rsidR="009E56A4" w:rsidRPr="00FD0425" w:rsidRDefault="009E56A4" w:rsidP="009E56A4">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5174821" w14:textId="77777777" w:rsidR="009E56A4" w:rsidRPr="00FD0425" w:rsidRDefault="009E56A4" w:rsidP="009E56A4">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2936FDF2" w14:textId="77777777" w:rsidR="009E56A4" w:rsidRPr="00FD0425" w:rsidRDefault="009E56A4" w:rsidP="009E56A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3DB8EC3B" w14:textId="77777777" w:rsidR="009E56A4" w:rsidRPr="00FD0425" w:rsidRDefault="009E56A4" w:rsidP="009E56A4">
      <w:pPr>
        <w:pStyle w:val="PL"/>
        <w:rPr>
          <w:snapToGrid w:val="0"/>
        </w:rPr>
      </w:pPr>
      <w:r w:rsidRPr="00FD0425">
        <w:rPr>
          <w:snapToGrid w:val="0"/>
        </w:rPr>
        <w:t>}</w:t>
      </w:r>
    </w:p>
    <w:p w14:paraId="7A4B5990" w14:textId="77777777" w:rsidR="009E56A4" w:rsidRPr="00FD0425" w:rsidRDefault="009E56A4" w:rsidP="009E56A4">
      <w:pPr>
        <w:pStyle w:val="PL"/>
        <w:rPr>
          <w:snapToGrid w:val="0"/>
        </w:rPr>
      </w:pPr>
    </w:p>
    <w:p w14:paraId="37B7EA1D" w14:textId="77777777" w:rsidR="009E56A4" w:rsidRPr="00FD0425" w:rsidRDefault="009E56A4" w:rsidP="009E56A4">
      <w:pPr>
        <w:pStyle w:val="PL"/>
        <w:rPr>
          <w:snapToGrid w:val="0"/>
        </w:rPr>
      </w:pPr>
      <w:r w:rsidRPr="00FD0425">
        <w:rPr>
          <w:snapToGrid w:val="0"/>
        </w:rPr>
        <w:t>-- **************************************************************</w:t>
      </w:r>
    </w:p>
    <w:p w14:paraId="259D3DAB" w14:textId="77777777" w:rsidR="009E56A4" w:rsidRPr="00FD0425" w:rsidRDefault="009E56A4" w:rsidP="009E56A4">
      <w:pPr>
        <w:pStyle w:val="PL"/>
        <w:rPr>
          <w:snapToGrid w:val="0"/>
        </w:rPr>
      </w:pPr>
      <w:r w:rsidRPr="00FD0425">
        <w:rPr>
          <w:snapToGrid w:val="0"/>
        </w:rPr>
        <w:t>--</w:t>
      </w:r>
    </w:p>
    <w:p w14:paraId="1C538883" w14:textId="77777777" w:rsidR="009E56A4" w:rsidRPr="00FD0425" w:rsidRDefault="009E56A4" w:rsidP="009E56A4">
      <w:pPr>
        <w:pStyle w:val="PL"/>
        <w:outlineLvl w:val="3"/>
        <w:rPr>
          <w:snapToGrid w:val="0"/>
        </w:rPr>
      </w:pPr>
      <w:r w:rsidRPr="00FD0425">
        <w:rPr>
          <w:snapToGrid w:val="0"/>
        </w:rPr>
        <w:t>-- Class Definition for Protocol Extensions</w:t>
      </w:r>
    </w:p>
    <w:p w14:paraId="4BA8D6B1" w14:textId="77777777" w:rsidR="009E56A4" w:rsidRPr="00FD0425" w:rsidRDefault="009E56A4" w:rsidP="009E56A4">
      <w:pPr>
        <w:pStyle w:val="PL"/>
        <w:rPr>
          <w:snapToGrid w:val="0"/>
        </w:rPr>
      </w:pPr>
      <w:r w:rsidRPr="00FD0425">
        <w:rPr>
          <w:snapToGrid w:val="0"/>
        </w:rPr>
        <w:t>--</w:t>
      </w:r>
    </w:p>
    <w:p w14:paraId="27411A9F" w14:textId="77777777" w:rsidR="009E56A4" w:rsidRPr="00FD0425" w:rsidRDefault="009E56A4" w:rsidP="009E56A4">
      <w:pPr>
        <w:pStyle w:val="PL"/>
        <w:rPr>
          <w:snapToGrid w:val="0"/>
        </w:rPr>
      </w:pPr>
      <w:r w:rsidRPr="00FD0425">
        <w:rPr>
          <w:snapToGrid w:val="0"/>
        </w:rPr>
        <w:t>-- **************************************************************</w:t>
      </w:r>
    </w:p>
    <w:p w14:paraId="07A702D5" w14:textId="77777777" w:rsidR="009E56A4" w:rsidRPr="00FD0425" w:rsidRDefault="009E56A4" w:rsidP="009E56A4">
      <w:pPr>
        <w:pStyle w:val="PL"/>
        <w:rPr>
          <w:snapToGrid w:val="0"/>
        </w:rPr>
      </w:pPr>
    </w:p>
    <w:p w14:paraId="2D245A48" w14:textId="77777777" w:rsidR="009E56A4" w:rsidRPr="00FD0425" w:rsidRDefault="009E56A4" w:rsidP="009E56A4">
      <w:pPr>
        <w:pStyle w:val="PL"/>
        <w:rPr>
          <w:snapToGrid w:val="0"/>
        </w:rPr>
      </w:pPr>
      <w:r w:rsidRPr="00FD0425">
        <w:rPr>
          <w:snapToGrid w:val="0"/>
        </w:rPr>
        <w:t>XNAP-PROTOCOL-EXTENSION ::= CLASS {</w:t>
      </w:r>
    </w:p>
    <w:p w14:paraId="66A838C5" w14:textId="77777777" w:rsidR="009E56A4" w:rsidRPr="00FD0425" w:rsidRDefault="009E56A4" w:rsidP="009E56A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5E96DBBE" w14:textId="77777777" w:rsidR="009E56A4" w:rsidRPr="00FD0425" w:rsidRDefault="009E56A4" w:rsidP="009E56A4">
      <w:pPr>
        <w:pStyle w:val="PL"/>
        <w:rPr>
          <w:snapToGrid w:val="0"/>
        </w:rPr>
      </w:pPr>
      <w:r w:rsidRPr="00FD0425">
        <w:rPr>
          <w:snapToGrid w:val="0"/>
        </w:rPr>
        <w:tab/>
        <w:t>&amp;criticality</w:t>
      </w:r>
      <w:r w:rsidRPr="00FD0425">
        <w:rPr>
          <w:snapToGrid w:val="0"/>
        </w:rPr>
        <w:tab/>
      </w:r>
      <w:r w:rsidRPr="00FD0425">
        <w:rPr>
          <w:snapToGrid w:val="0"/>
        </w:rPr>
        <w:tab/>
        <w:t>Criticality,</w:t>
      </w:r>
    </w:p>
    <w:p w14:paraId="5C7903BB" w14:textId="77777777" w:rsidR="009E56A4" w:rsidRPr="00FD0425" w:rsidRDefault="009E56A4" w:rsidP="009E56A4">
      <w:pPr>
        <w:pStyle w:val="PL"/>
        <w:rPr>
          <w:snapToGrid w:val="0"/>
        </w:rPr>
      </w:pPr>
      <w:r w:rsidRPr="00FD0425">
        <w:rPr>
          <w:snapToGrid w:val="0"/>
        </w:rPr>
        <w:tab/>
        <w:t>&amp;Extension,</w:t>
      </w:r>
    </w:p>
    <w:p w14:paraId="2990F281" w14:textId="77777777" w:rsidR="009E56A4" w:rsidRPr="00FD0425" w:rsidRDefault="009E56A4" w:rsidP="009E56A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8B402F9" w14:textId="77777777" w:rsidR="009E56A4" w:rsidRPr="00FD0425" w:rsidRDefault="009E56A4" w:rsidP="009E56A4">
      <w:pPr>
        <w:pStyle w:val="PL"/>
        <w:rPr>
          <w:snapToGrid w:val="0"/>
        </w:rPr>
      </w:pPr>
      <w:r w:rsidRPr="00FD0425">
        <w:rPr>
          <w:snapToGrid w:val="0"/>
        </w:rPr>
        <w:t>}</w:t>
      </w:r>
    </w:p>
    <w:p w14:paraId="6CE2E891" w14:textId="77777777" w:rsidR="009E56A4" w:rsidRPr="00FD0425" w:rsidRDefault="009E56A4" w:rsidP="009E56A4">
      <w:pPr>
        <w:pStyle w:val="PL"/>
        <w:rPr>
          <w:snapToGrid w:val="0"/>
        </w:rPr>
      </w:pPr>
      <w:r w:rsidRPr="00FD0425">
        <w:rPr>
          <w:snapToGrid w:val="0"/>
        </w:rPr>
        <w:t>WITH SYNTAX {</w:t>
      </w:r>
    </w:p>
    <w:p w14:paraId="5800E1E9"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34E77C64"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F9BCC84" w14:textId="77777777" w:rsidR="009E56A4" w:rsidRPr="00FD0425" w:rsidRDefault="009E56A4" w:rsidP="009E56A4">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0701A2AC" w14:textId="77777777" w:rsidR="009E56A4" w:rsidRPr="00FD0425" w:rsidRDefault="009E56A4" w:rsidP="009E56A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64CA553B" w14:textId="77777777" w:rsidR="009E56A4" w:rsidRPr="00FD0425" w:rsidRDefault="009E56A4" w:rsidP="009E56A4">
      <w:pPr>
        <w:pStyle w:val="PL"/>
        <w:rPr>
          <w:snapToGrid w:val="0"/>
        </w:rPr>
      </w:pPr>
      <w:r w:rsidRPr="00FD0425">
        <w:rPr>
          <w:snapToGrid w:val="0"/>
        </w:rPr>
        <w:t>}</w:t>
      </w:r>
    </w:p>
    <w:p w14:paraId="4134B3D7" w14:textId="77777777" w:rsidR="009E56A4" w:rsidRPr="00FD0425" w:rsidRDefault="009E56A4" w:rsidP="009E56A4">
      <w:pPr>
        <w:pStyle w:val="PL"/>
        <w:rPr>
          <w:snapToGrid w:val="0"/>
        </w:rPr>
      </w:pPr>
    </w:p>
    <w:p w14:paraId="1DE41F2A" w14:textId="77777777" w:rsidR="009E56A4" w:rsidRPr="00FD0425" w:rsidRDefault="009E56A4" w:rsidP="009E56A4">
      <w:pPr>
        <w:pStyle w:val="PL"/>
        <w:rPr>
          <w:snapToGrid w:val="0"/>
        </w:rPr>
      </w:pPr>
      <w:r w:rsidRPr="00FD0425">
        <w:rPr>
          <w:snapToGrid w:val="0"/>
        </w:rPr>
        <w:t>-- **************************************************************</w:t>
      </w:r>
    </w:p>
    <w:p w14:paraId="538C62DA" w14:textId="77777777" w:rsidR="009E56A4" w:rsidRPr="00FD0425" w:rsidRDefault="009E56A4" w:rsidP="009E56A4">
      <w:pPr>
        <w:pStyle w:val="PL"/>
        <w:rPr>
          <w:snapToGrid w:val="0"/>
        </w:rPr>
      </w:pPr>
      <w:r w:rsidRPr="00FD0425">
        <w:rPr>
          <w:snapToGrid w:val="0"/>
        </w:rPr>
        <w:t>--</w:t>
      </w:r>
    </w:p>
    <w:p w14:paraId="4BB921CE" w14:textId="77777777" w:rsidR="009E56A4" w:rsidRPr="00FD0425" w:rsidRDefault="009E56A4" w:rsidP="009E56A4">
      <w:pPr>
        <w:pStyle w:val="PL"/>
        <w:rPr>
          <w:snapToGrid w:val="0"/>
        </w:rPr>
      </w:pPr>
      <w:r w:rsidRPr="00FD0425">
        <w:rPr>
          <w:snapToGrid w:val="0"/>
        </w:rPr>
        <w:t>-- Class Definition for Private IEs</w:t>
      </w:r>
    </w:p>
    <w:p w14:paraId="1852C929" w14:textId="77777777" w:rsidR="009E56A4" w:rsidRPr="00FD0425" w:rsidRDefault="009E56A4" w:rsidP="009E56A4">
      <w:pPr>
        <w:pStyle w:val="PL"/>
        <w:rPr>
          <w:snapToGrid w:val="0"/>
        </w:rPr>
      </w:pPr>
      <w:r w:rsidRPr="00FD0425">
        <w:rPr>
          <w:snapToGrid w:val="0"/>
        </w:rPr>
        <w:t>--</w:t>
      </w:r>
    </w:p>
    <w:p w14:paraId="3AFBDDE5" w14:textId="77777777" w:rsidR="009E56A4" w:rsidRPr="00FD0425" w:rsidRDefault="009E56A4" w:rsidP="009E56A4">
      <w:pPr>
        <w:pStyle w:val="PL"/>
        <w:rPr>
          <w:snapToGrid w:val="0"/>
        </w:rPr>
      </w:pPr>
      <w:r w:rsidRPr="00FD0425">
        <w:rPr>
          <w:snapToGrid w:val="0"/>
        </w:rPr>
        <w:t>-- **************************************************************</w:t>
      </w:r>
    </w:p>
    <w:p w14:paraId="6B7C7647" w14:textId="77777777" w:rsidR="009E56A4" w:rsidRPr="00FD0425" w:rsidRDefault="009E56A4" w:rsidP="009E56A4">
      <w:pPr>
        <w:pStyle w:val="PL"/>
        <w:rPr>
          <w:snapToGrid w:val="0"/>
        </w:rPr>
      </w:pPr>
    </w:p>
    <w:p w14:paraId="20D264B3" w14:textId="77777777" w:rsidR="009E56A4" w:rsidRPr="00FD0425" w:rsidRDefault="009E56A4" w:rsidP="009E56A4">
      <w:pPr>
        <w:pStyle w:val="PL"/>
        <w:rPr>
          <w:snapToGrid w:val="0"/>
        </w:rPr>
      </w:pPr>
      <w:r w:rsidRPr="00FD0425">
        <w:rPr>
          <w:snapToGrid w:val="0"/>
        </w:rPr>
        <w:t>XNAP-PRIVATE-IES ::= CLASS {</w:t>
      </w:r>
    </w:p>
    <w:p w14:paraId="426DF7E0" w14:textId="77777777" w:rsidR="009E56A4" w:rsidRPr="00FD0425" w:rsidRDefault="009E56A4" w:rsidP="009E56A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0FCB25D8" w14:textId="77777777" w:rsidR="009E56A4" w:rsidRPr="00FD0425" w:rsidRDefault="009E56A4" w:rsidP="009E56A4">
      <w:pPr>
        <w:pStyle w:val="PL"/>
        <w:rPr>
          <w:snapToGrid w:val="0"/>
        </w:rPr>
      </w:pPr>
      <w:r w:rsidRPr="00FD0425">
        <w:rPr>
          <w:snapToGrid w:val="0"/>
        </w:rPr>
        <w:tab/>
        <w:t>&amp;criticality</w:t>
      </w:r>
      <w:r w:rsidRPr="00FD0425">
        <w:rPr>
          <w:snapToGrid w:val="0"/>
        </w:rPr>
        <w:tab/>
      </w:r>
      <w:r w:rsidRPr="00FD0425">
        <w:rPr>
          <w:snapToGrid w:val="0"/>
        </w:rPr>
        <w:tab/>
        <w:t>Criticality,</w:t>
      </w:r>
    </w:p>
    <w:p w14:paraId="7F777E4C" w14:textId="77777777" w:rsidR="009E56A4" w:rsidRPr="00FD0425" w:rsidRDefault="009E56A4" w:rsidP="009E56A4">
      <w:pPr>
        <w:pStyle w:val="PL"/>
        <w:rPr>
          <w:snapToGrid w:val="0"/>
        </w:rPr>
      </w:pPr>
      <w:r w:rsidRPr="00FD0425">
        <w:rPr>
          <w:snapToGrid w:val="0"/>
        </w:rPr>
        <w:tab/>
        <w:t>&amp;Value,</w:t>
      </w:r>
    </w:p>
    <w:p w14:paraId="2635179B" w14:textId="77777777" w:rsidR="009E56A4" w:rsidRPr="00FD0425" w:rsidRDefault="009E56A4" w:rsidP="009E56A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DD761A9" w14:textId="77777777" w:rsidR="009E56A4" w:rsidRPr="00FD0425" w:rsidRDefault="009E56A4" w:rsidP="009E56A4">
      <w:pPr>
        <w:pStyle w:val="PL"/>
        <w:rPr>
          <w:snapToGrid w:val="0"/>
        </w:rPr>
      </w:pPr>
      <w:r w:rsidRPr="00FD0425">
        <w:rPr>
          <w:snapToGrid w:val="0"/>
        </w:rPr>
        <w:t>}</w:t>
      </w:r>
    </w:p>
    <w:p w14:paraId="2ACA6DC2" w14:textId="77777777" w:rsidR="009E56A4" w:rsidRPr="00FD0425" w:rsidRDefault="009E56A4" w:rsidP="009E56A4">
      <w:pPr>
        <w:pStyle w:val="PL"/>
        <w:rPr>
          <w:snapToGrid w:val="0"/>
        </w:rPr>
      </w:pPr>
      <w:r w:rsidRPr="00FD0425">
        <w:rPr>
          <w:snapToGrid w:val="0"/>
        </w:rPr>
        <w:t>WITH SYNTAX {</w:t>
      </w:r>
    </w:p>
    <w:p w14:paraId="32E16B64"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0CE1B2D9"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996E84D" w14:textId="77777777" w:rsidR="009E56A4" w:rsidRPr="00FD0425" w:rsidRDefault="009E56A4" w:rsidP="009E56A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3D5AB807" w14:textId="77777777" w:rsidR="009E56A4" w:rsidRPr="00FD0425" w:rsidRDefault="009E56A4" w:rsidP="009E56A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C52A727" w14:textId="77777777" w:rsidR="009E56A4" w:rsidRPr="00FD0425" w:rsidRDefault="009E56A4" w:rsidP="009E56A4">
      <w:pPr>
        <w:pStyle w:val="PL"/>
        <w:rPr>
          <w:snapToGrid w:val="0"/>
        </w:rPr>
      </w:pPr>
      <w:r w:rsidRPr="00FD0425">
        <w:rPr>
          <w:snapToGrid w:val="0"/>
        </w:rPr>
        <w:t>}</w:t>
      </w:r>
    </w:p>
    <w:p w14:paraId="69E36F5D" w14:textId="77777777" w:rsidR="009E56A4" w:rsidRPr="00FD0425" w:rsidRDefault="009E56A4" w:rsidP="009E56A4">
      <w:pPr>
        <w:pStyle w:val="PL"/>
        <w:rPr>
          <w:snapToGrid w:val="0"/>
        </w:rPr>
      </w:pPr>
    </w:p>
    <w:p w14:paraId="553427B6" w14:textId="77777777" w:rsidR="009E56A4" w:rsidRPr="00FD0425" w:rsidRDefault="009E56A4" w:rsidP="009E56A4">
      <w:pPr>
        <w:pStyle w:val="PL"/>
        <w:rPr>
          <w:snapToGrid w:val="0"/>
        </w:rPr>
      </w:pPr>
      <w:r w:rsidRPr="00FD0425">
        <w:rPr>
          <w:snapToGrid w:val="0"/>
        </w:rPr>
        <w:t>-- **************************************************************</w:t>
      </w:r>
    </w:p>
    <w:p w14:paraId="4CE464A8" w14:textId="77777777" w:rsidR="009E56A4" w:rsidRPr="00FD0425" w:rsidRDefault="009E56A4" w:rsidP="009E56A4">
      <w:pPr>
        <w:pStyle w:val="PL"/>
        <w:rPr>
          <w:snapToGrid w:val="0"/>
        </w:rPr>
      </w:pPr>
      <w:r w:rsidRPr="00FD0425">
        <w:rPr>
          <w:snapToGrid w:val="0"/>
        </w:rPr>
        <w:t>--</w:t>
      </w:r>
    </w:p>
    <w:p w14:paraId="70F65E50" w14:textId="77777777" w:rsidR="009E56A4" w:rsidRPr="00FD0425" w:rsidRDefault="009E56A4" w:rsidP="009E56A4">
      <w:pPr>
        <w:pStyle w:val="PL"/>
        <w:outlineLvl w:val="3"/>
        <w:rPr>
          <w:snapToGrid w:val="0"/>
        </w:rPr>
      </w:pPr>
      <w:r w:rsidRPr="00FD0425">
        <w:rPr>
          <w:snapToGrid w:val="0"/>
        </w:rPr>
        <w:t>-- Container for Protocol IEs</w:t>
      </w:r>
    </w:p>
    <w:p w14:paraId="368D28BC" w14:textId="77777777" w:rsidR="009E56A4" w:rsidRPr="00FD0425" w:rsidRDefault="009E56A4" w:rsidP="009E56A4">
      <w:pPr>
        <w:pStyle w:val="PL"/>
        <w:rPr>
          <w:snapToGrid w:val="0"/>
        </w:rPr>
      </w:pPr>
      <w:r w:rsidRPr="00FD0425">
        <w:rPr>
          <w:snapToGrid w:val="0"/>
        </w:rPr>
        <w:t>--</w:t>
      </w:r>
    </w:p>
    <w:p w14:paraId="60608FEF" w14:textId="77777777" w:rsidR="009E56A4" w:rsidRPr="00FD0425" w:rsidRDefault="009E56A4" w:rsidP="009E56A4">
      <w:pPr>
        <w:pStyle w:val="PL"/>
        <w:rPr>
          <w:snapToGrid w:val="0"/>
        </w:rPr>
      </w:pPr>
      <w:r w:rsidRPr="00FD0425">
        <w:rPr>
          <w:snapToGrid w:val="0"/>
        </w:rPr>
        <w:t>-- **************************************************************</w:t>
      </w:r>
    </w:p>
    <w:p w14:paraId="737EA348" w14:textId="77777777" w:rsidR="009E56A4" w:rsidRPr="00FD0425" w:rsidRDefault="009E56A4" w:rsidP="009E56A4">
      <w:pPr>
        <w:pStyle w:val="PL"/>
        <w:rPr>
          <w:snapToGrid w:val="0"/>
        </w:rPr>
      </w:pPr>
    </w:p>
    <w:p w14:paraId="5C4AEABB" w14:textId="77777777" w:rsidR="009E56A4" w:rsidRPr="00FD0425" w:rsidRDefault="009E56A4" w:rsidP="009E56A4">
      <w:pPr>
        <w:pStyle w:val="PL"/>
        <w:rPr>
          <w:snapToGrid w:val="0"/>
        </w:rPr>
      </w:pPr>
      <w:r w:rsidRPr="00FD0425">
        <w:rPr>
          <w:snapToGrid w:val="0"/>
        </w:rPr>
        <w:t>ProtocolIE-Container {XNAP-PROTOCOL-IES : IEsSetParam} ::=</w:t>
      </w:r>
    </w:p>
    <w:p w14:paraId="411BDF3A" w14:textId="77777777" w:rsidR="009E56A4" w:rsidRPr="00FD0425" w:rsidRDefault="009E56A4" w:rsidP="009E56A4">
      <w:pPr>
        <w:pStyle w:val="PL"/>
        <w:rPr>
          <w:snapToGrid w:val="0"/>
        </w:rPr>
      </w:pPr>
      <w:r w:rsidRPr="00FD0425">
        <w:rPr>
          <w:snapToGrid w:val="0"/>
        </w:rPr>
        <w:tab/>
        <w:t>SEQUENCE (SIZE (0..maxProtocolIEs)) OF</w:t>
      </w:r>
    </w:p>
    <w:p w14:paraId="654F7EFF" w14:textId="77777777" w:rsidR="009E56A4" w:rsidRPr="00FD0425" w:rsidRDefault="009E56A4" w:rsidP="009E56A4">
      <w:pPr>
        <w:pStyle w:val="PL"/>
        <w:rPr>
          <w:snapToGrid w:val="0"/>
        </w:rPr>
      </w:pPr>
      <w:r w:rsidRPr="00FD0425">
        <w:rPr>
          <w:snapToGrid w:val="0"/>
        </w:rPr>
        <w:tab/>
        <w:t>ProtocolIE-Field {{IEsSetParam}}</w:t>
      </w:r>
    </w:p>
    <w:p w14:paraId="35C7EF0E" w14:textId="77777777" w:rsidR="009E56A4" w:rsidRPr="00FD0425" w:rsidRDefault="009E56A4" w:rsidP="009E56A4">
      <w:pPr>
        <w:pStyle w:val="PL"/>
        <w:rPr>
          <w:snapToGrid w:val="0"/>
        </w:rPr>
      </w:pPr>
    </w:p>
    <w:p w14:paraId="522AAD93" w14:textId="77777777" w:rsidR="009E56A4" w:rsidRPr="00FD0425" w:rsidRDefault="009E56A4" w:rsidP="009E56A4">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4A51B0CD" w14:textId="77777777" w:rsidR="009E56A4" w:rsidRPr="00FD0425" w:rsidRDefault="009E56A4" w:rsidP="009E56A4">
      <w:pPr>
        <w:pStyle w:val="PL"/>
        <w:rPr>
          <w:snapToGrid w:val="0"/>
        </w:rPr>
      </w:pPr>
    </w:p>
    <w:p w14:paraId="3AF87E7E" w14:textId="77777777" w:rsidR="009E56A4" w:rsidRPr="00FD0425" w:rsidRDefault="009E56A4" w:rsidP="009E56A4">
      <w:pPr>
        <w:pStyle w:val="PL"/>
        <w:rPr>
          <w:snapToGrid w:val="0"/>
        </w:rPr>
      </w:pPr>
      <w:r w:rsidRPr="00FD0425">
        <w:rPr>
          <w:snapToGrid w:val="0"/>
        </w:rPr>
        <w:t>ProtocolIE-Field {XNAP-PROTOCOL-IES : IEsSetParam} ::= SEQUENCE {</w:t>
      </w:r>
    </w:p>
    <w:p w14:paraId="6A196F54"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6CD0D543"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22924CD3" w14:textId="77777777" w:rsidR="009E56A4" w:rsidRPr="00FD0425" w:rsidRDefault="009E56A4" w:rsidP="009E56A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199FA44" w14:textId="77777777" w:rsidR="009E56A4" w:rsidRPr="00FD0425" w:rsidRDefault="009E56A4" w:rsidP="009E56A4">
      <w:pPr>
        <w:pStyle w:val="PL"/>
        <w:rPr>
          <w:snapToGrid w:val="0"/>
        </w:rPr>
      </w:pPr>
      <w:r w:rsidRPr="00FD0425">
        <w:rPr>
          <w:snapToGrid w:val="0"/>
        </w:rPr>
        <w:t>}</w:t>
      </w:r>
    </w:p>
    <w:p w14:paraId="6B22E4B5" w14:textId="77777777" w:rsidR="009E56A4" w:rsidRPr="00FD0425" w:rsidRDefault="009E56A4" w:rsidP="009E56A4">
      <w:pPr>
        <w:pStyle w:val="PL"/>
        <w:rPr>
          <w:snapToGrid w:val="0"/>
        </w:rPr>
      </w:pPr>
    </w:p>
    <w:p w14:paraId="34ACE413" w14:textId="77777777" w:rsidR="009E56A4" w:rsidRPr="00FD0425" w:rsidRDefault="009E56A4" w:rsidP="009E56A4">
      <w:pPr>
        <w:pStyle w:val="PL"/>
        <w:rPr>
          <w:snapToGrid w:val="0"/>
        </w:rPr>
      </w:pPr>
      <w:r w:rsidRPr="00FD0425">
        <w:rPr>
          <w:snapToGrid w:val="0"/>
        </w:rPr>
        <w:t>-- **************************************************************</w:t>
      </w:r>
    </w:p>
    <w:p w14:paraId="67B66B2A" w14:textId="77777777" w:rsidR="009E56A4" w:rsidRPr="00FD0425" w:rsidRDefault="009E56A4" w:rsidP="009E56A4">
      <w:pPr>
        <w:pStyle w:val="PL"/>
        <w:rPr>
          <w:snapToGrid w:val="0"/>
        </w:rPr>
      </w:pPr>
      <w:r w:rsidRPr="00FD0425">
        <w:rPr>
          <w:snapToGrid w:val="0"/>
        </w:rPr>
        <w:t>--</w:t>
      </w:r>
    </w:p>
    <w:p w14:paraId="5C3A2849" w14:textId="77777777" w:rsidR="009E56A4" w:rsidRPr="00FD0425" w:rsidRDefault="009E56A4" w:rsidP="009E56A4">
      <w:pPr>
        <w:pStyle w:val="PL"/>
        <w:outlineLvl w:val="3"/>
        <w:rPr>
          <w:snapToGrid w:val="0"/>
        </w:rPr>
      </w:pPr>
      <w:r w:rsidRPr="00FD0425">
        <w:rPr>
          <w:snapToGrid w:val="0"/>
        </w:rPr>
        <w:t>-- Container for Protocol IE Pairs</w:t>
      </w:r>
    </w:p>
    <w:p w14:paraId="3E28664A" w14:textId="77777777" w:rsidR="009E56A4" w:rsidRPr="00FD0425" w:rsidRDefault="009E56A4" w:rsidP="009E56A4">
      <w:pPr>
        <w:pStyle w:val="PL"/>
        <w:rPr>
          <w:snapToGrid w:val="0"/>
        </w:rPr>
      </w:pPr>
      <w:r w:rsidRPr="00FD0425">
        <w:rPr>
          <w:snapToGrid w:val="0"/>
        </w:rPr>
        <w:t>--</w:t>
      </w:r>
    </w:p>
    <w:p w14:paraId="2EE902B2" w14:textId="77777777" w:rsidR="009E56A4" w:rsidRPr="00FD0425" w:rsidRDefault="009E56A4" w:rsidP="009E56A4">
      <w:pPr>
        <w:pStyle w:val="PL"/>
        <w:rPr>
          <w:snapToGrid w:val="0"/>
        </w:rPr>
      </w:pPr>
      <w:r w:rsidRPr="00FD0425">
        <w:rPr>
          <w:snapToGrid w:val="0"/>
        </w:rPr>
        <w:t>-- **************************************************************</w:t>
      </w:r>
    </w:p>
    <w:p w14:paraId="3C192A06" w14:textId="77777777" w:rsidR="009E56A4" w:rsidRPr="00FD0425" w:rsidRDefault="009E56A4" w:rsidP="009E56A4">
      <w:pPr>
        <w:pStyle w:val="PL"/>
        <w:rPr>
          <w:snapToGrid w:val="0"/>
        </w:rPr>
      </w:pPr>
    </w:p>
    <w:p w14:paraId="2C6E0D56" w14:textId="77777777" w:rsidR="009E56A4" w:rsidRPr="00FD0425" w:rsidRDefault="009E56A4" w:rsidP="009E56A4">
      <w:pPr>
        <w:pStyle w:val="PL"/>
        <w:rPr>
          <w:snapToGrid w:val="0"/>
        </w:rPr>
      </w:pPr>
      <w:r w:rsidRPr="00FD0425">
        <w:rPr>
          <w:snapToGrid w:val="0"/>
        </w:rPr>
        <w:t>ProtocolIE-ContainerPair {XNAP-PROTOCOL-IES-PAIR : IEsSetParam} ::=</w:t>
      </w:r>
    </w:p>
    <w:p w14:paraId="150257F7" w14:textId="77777777" w:rsidR="009E56A4" w:rsidRPr="00FD0425" w:rsidRDefault="009E56A4" w:rsidP="009E56A4">
      <w:pPr>
        <w:pStyle w:val="PL"/>
        <w:rPr>
          <w:snapToGrid w:val="0"/>
        </w:rPr>
      </w:pPr>
      <w:r w:rsidRPr="00FD0425">
        <w:rPr>
          <w:snapToGrid w:val="0"/>
        </w:rPr>
        <w:tab/>
        <w:t>SEQUENCE (SIZE (0..maxProtocolIEs)) OF</w:t>
      </w:r>
    </w:p>
    <w:p w14:paraId="15F5494B" w14:textId="77777777" w:rsidR="009E56A4" w:rsidRPr="00FD0425" w:rsidRDefault="009E56A4" w:rsidP="009E56A4">
      <w:pPr>
        <w:pStyle w:val="PL"/>
        <w:rPr>
          <w:snapToGrid w:val="0"/>
        </w:rPr>
      </w:pPr>
      <w:r w:rsidRPr="00FD0425">
        <w:rPr>
          <w:snapToGrid w:val="0"/>
        </w:rPr>
        <w:tab/>
        <w:t>ProtocolIE-FieldPair {{IEsSetParam}}</w:t>
      </w:r>
    </w:p>
    <w:p w14:paraId="7E097C50" w14:textId="77777777" w:rsidR="009E56A4" w:rsidRPr="00FD0425" w:rsidRDefault="009E56A4" w:rsidP="009E56A4">
      <w:pPr>
        <w:pStyle w:val="PL"/>
        <w:rPr>
          <w:snapToGrid w:val="0"/>
        </w:rPr>
      </w:pPr>
    </w:p>
    <w:p w14:paraId="4CF3007F" w14:textId="77777777" w:rsidR="009E56A4" w:rsidRPr="00FD0425" w:rsidRDefault="009E56A4" w:rsidP="009E56A4">
      <w:pPr>
        <w:pStyle w:val="PL"/>
        <w:rPr>
          <w:snapToGrid w:val="0"/>
        </w:rPr>
      </w:pPr>
      <w:r w:rsidRPr="00FD0425">
        <w:rPr>
          <w:snapToGrid w:val="0"/>
        </w:rPr>
        <w:t>ProtocolIE-FieldPair {XNAP-PROTOCOL-IES-PAIR : IEsSetParam} ::= SEQUENCE {</w:t>
      </w:r>
    </w:p>
    <w:p w14:paraId="2166F6A8"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61161CD" w14:textId="77777777" w:rsidR="009E56A4" w:rsidRPr="00FD0425" w:rsidRDefault="009E56A4" w:rsidP="009E56A4">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63E1B5FC" w14:textId="77777777" w:rsidR="009E56A4" w:rsidRPr="00FD0425" w:rsidRDefault="009E56A4" w:rsidP="009E56A4">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650F6D72" w14:textId="77777777" w:rsidR="009E56A4" w:rsidRPr="00FD0425" w:rsidRDefault="009E56A4" w:rsidP="009E56A4">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BE693A5" w14:textId="77777777" w:rsidR="009E56A4" w:rsidRPr="00FD0425" w:rsidRDefault="009E56A4" w:rsidP="009E56A4">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7BAE3A0" w14:textId="77777777" w:rsidR="009E56A4" w:rsidRPr="00FD0425" w:rsidRDefault="009E56A4" w:rsidP="009E56A4">
      <w:pPr>
        <w:pStyle w:val="PL"/>
        <w:rPr>
          <w:snapToGrid w:val="0"/>
        </w:rPr>
      </w:pPr>
      <w:r w:rsidRPr="00FD0425">
        <w:rPr>
          <w:snapToGrid w:val="0"/>
        </w:rPr>
        <w:t>}</w:t>
      </w:r>
    </w:p>
    <w:p w14:paraId="57BB644A" w14:textId="77777777" w:rsidR="009E56A4" w:rsidRPr="00FD0425" w:rsidRDefault="009E56A4" w:rsidP="009E56A4">
      <w:pPr>
        <w:pStyle w:val="PL"/>
        <w:rPr>
          <w:snapToGrid w:val="0"/>
        </w:rPr>
      </w:pPr>
    </w:p>
    <w:p w14:paraId="4B034BC4" w14:textId="77777777" w:rsidR="009E56A4" w:rsidRPr="00FD0425" w:rsidRDefault="009E56A4" w:rsidP="009E56A4">
      <w:pPr>
        <w:pStyle w:val="PL"/>
        <w:rPr>
          <w:snapToGrid w:val="0"/>
        </w:rPr>
      </w:pPr>
      <w:r w:rsidRPr="00FD0425">
        <w:rPr>
          <w:snapToGrid w:val="0"/>
        </w:rPr>
        <w:t>-- **************************************************************</w:t>
      </w:r>
    </w:p>
    <w:p w14:paraId="587E72B9" w14:textId="77777777" w:rsidR="009E56A4" w:rsidRPr="00FD0425" w:rsidRDefault="009E56A4" w:rsidP="009E56A4">
      <w:pPr>
        <w:pStyle w:val="PL"/>
        <w:rPr>
          <w:snapToGrid w:val="0"/>
        </w:rPr>
      </w:pPr>
      <w:r w:rsidRPr="00FD0425">
        <w:rPr>
          <w:snapToGrid w:val="0"/>
        </w:rPr>
        <w:t>--</w:t>
      </w:r>
    </w:p>
    <w:p w14:paraId="0603F8DB" w14:textId="77777777" w:rsidR="009E56A4" w:rsidRPr="00FD0425" w:rsidRDefault="009E56A4" w:rsidP="009E56A4">
      <w:pPr>
        <w:pStyle w:val="PL"/>
        <w:outlineLvl w:val="3"/>
        <w:rPr>
          <w:snapToGrid w:val="0"/>
        </w:rPr>
      </w:pPr>
      <w:r w:rsidRPr="00FD0425">
        <w:rPr>
          <w:snapToGrid w:val="0"/>
        </w:rPr>
        <w:t>-- Container Lists for Protocol IE Containers</w:t>
      </w:r>
    </w:p>
    <w:p w14:paraId="616E8E46" w14:textId="77777777" w:rsidR="009E56A4" w:rsidRPr="00FD0425" w:rsidRDefault="009E56A4" w:rsidP="009E56A4">
      <w:pPr>
        <w:pStyle w:val="PL"/>
        <w:rPr>
          <w:snapToGrid w:val="0"/>
        </w:rPr>
      </w:pPr>
      <w:r w:rsidRPr="00FD0425">
        <w:rPr>
          <w:snapToGrid w:val="0"/>
        </w:rPr>
        <w:t>--</w:t>
      </w:r>
    </w:p>
    <w:p w14:paraId="6954ED6B" w14:textId="77777777" w:rsidR="009E56A4" w:rsidRPr="00FD0425" w:rsidRDefault="009E56A4" w:rsidP="009E56A4">
      <w:pPr>
        <w:pStyle w:val="PL"/>
        <w:rPr>
          <w:snapToGrid w:val="0"/>
        </w:rPr>
      </w:pPr>
      <w:r w:rsidRPr="00FD0425">
        <w:rPr>
          <w:snapToGrid w:val="0"/>
        </w:rPr>
        <w:t>-- **************************************************************</w:t>
      </w:r>
    </w:p>
    <w:p w14:paraId="7A25017A" w14:textId="77777777" w:rsidR="009E56A4" w:rsidRPr="00FD0425" w:rsidRDefault="009E56A4" w:rsidP="009E56A4">
      <w:pPr>
        <w:pStyle w:val="PL"/>
        <w:rPr>
          <w:snapToGrid w:val="0"/>
        </w:rPr>
      </w:pPr>
    </w:p>
    <w:p w14:paraId="78B69CD4" w14:textId="77777777" w:rsidR="009E56A4" w:rsidRPr="00FD0425" w:rsidRDefault="009E56A4" w:rsidP="009E56A4">
      <w:pPr>
        <w:pStyle w:val="PL"/>
        <w:rPr>
          <w:snapToGrid w:val="0"/>
        </w:rPr>
      </w:pPr>
      <w:r w:rsidRPr="00FD0425">
        <w:rPr>
          <w:snapToGrid w:val="0"/>
        </w:rPr>
        <w:t>ProtocolIE-ContainerList {INTEGER : lowerBound, INTEGER : upperBound, XNAP-PROTOCOL-IES : IEsSetParam} ::=</w:t>
      </w:r>
    </w:p>
    <w:p w14:paraId="10AB666E" w14:textId="77777777" w:rsidR="009E56A4" w:rsidRPr="00FD0425" w:rsidRDefault="009E56A4" w:rsidP="009E56A4">
      <w:pPr>
        <w:pStyle w:val="PL"/>
        <w:rPr>
          <w:snapToGrid w:val="0"/>
        </w:rPr>
      </w:pPr>
      <w:r w:rsidRPr="00FD0425">
        <w:rPr>
          <w:snapToGrid w:val="0"/>
        </w:rPr>
        <w:tab/>
        <w:t>SEQUENCE (SIZE (lowerBound..upperBound)) OF</w:t>
      </w:r>
    </w:p>
    <w:p w14:paraId="1A8555B7" w14:textId="77777777" w:rsidR="009E56A4" w:rsidRPr="00FD0425" w:rsidRDefault="009E56A4" w:rsidP="009E56A4">
      <w:pPr>
        <w:pStyle w:val="PL"/>
        <w:rPr>
          <w:snapToGrid w:val="0"/>
        </w:rPr>
      </w:pPr>
      <w:r w:rsidRPr="00FD0425">
        <w:rPr>
          <w:snapToGrid w:val="0"/>
        </w:rPr>
        <w:tab/>
        <w:t>ProtocolIE-Container {{IEsSetParam}}</w:t>
      </w:r>
    </w:p>
    <w:p w14:paraId="08361976" w14:textId="77777777" w:rsidR="009E56A4" w:rsidRPr="00FD0425" w:rsidRDefault="009E56A4" w:rsidP="009E56A4">
      <w:pPr>
        <w:pStyle w:val="PL"/>
        <w:rPr>
          <w:snapToGrid w:val="0"/>
        </w:rPr>
      </w:pPr>
    </w:p>
    <w:p w14:paraId="1E7B7E63" w14:textId="77777777" w:rsidR="009E56A4" w:rsidRPr="00FD0425" w:rsidRDefault="009E56A4" w:rsidP="009E56A4">
      <w:pPr>
        <w:pStyle w:val="PL"/>
        <w:rPr>
          <w:snapToGrid w:val="0"/>
        </w:rPr>
      </w:pPr>
      <w:r w:rsidRPr="00FD0425">
        <w:rPr>
          <w:snapToGrid w:val="0"/>
        </w:rPr>
        <w:t>ProtocolIE-ContainerPairList {INTEGER : lowerBound, INTEGER : upperBound, XNAP-PROTOCOL-IES-PAIR : IEsSetParam} ::=</w:t>
      </w:r>
    </w:p>
    <w:p w14:paraId="02AC707D" w14:textId="77777777" w:rsidR="009E56A4" w:rsidRPr="00FD0425" w:rsidRDefault="009E56A4" w:rsidP="009E56A4">
      <w:pPr>
        <w:pStyle w:val="PL"/>
        <w:rPr>
          <w:snapToGrid w:val="0"/>
        </w:rPr>
      </w:pPr>
      <w:r w:rsidRPr="00FD0425">
        <w:rPr>
          <w:snapToGrid w:val="0"/>
        </w:rPr>
        <w:tab/>
        <w:t>SEQUENCE (SIZE (lowerBound..upperBound)) OF</w:t>
      </w:r>
    </w:p>
    <w:p w14:paraId="2C641AB1" w14:textId="77777777" w:rsidR="009E56A4" w:rsidRPr="00FD0425" w:rsidRDefault="009E56A4" w:rsidP="009E56A4">
      <w:pPr>
        <w:pStyle w:val="PL"/>
        <w:rPr>
          <w:snapToGrid w:val="0"/>
        </w:rPr>
      </w:pPr>
      <w:r w:rsidRPr="00FD0425">
        <w:rPr>
          <w:snapToGrid w:val="0"/>
        </w:rPr>
        <w:tab/>
        <w:t>ProtocolIE-ContainerPair {{IEsSetParam}}</w:t>
      </w:r>
    </w:p>
    <w:p w14:paraId="1760C362" w14:textId="77777777" w:rsidR="009E56A4" w:rsidRPr="00FD0425" w:rsidRDefault="009E56A4" w:rsidP="009E56A4">
      <w:pPr>
        <w:pStyle w:val="PL"/>
        <w:rPr>
          <w:snapToGrid w:val="0"/>
        </w:rPr>
      </w:pPr>
    </w:p>
    <w:p w14:paraId="7634513A" w14:textId="77777777" w:rsidR="009E56A4" w:rsidRPr="00FD0425" w:rsidRDefault="009E56A4" w:rsidP="009E56A4">
      <w:pPr>
        <w:pStyle w:val="PL"/>
        <w:rPr>
          <w:snapToGrid w:val="0"/>
        </w:rPr>
      </w:pPr>
      <w:r w:rsidRPr="00FD0425">
        <w:rPr>
          <w:snapToGrid w:val="0"/>
        </w:rPr>
        <w:t>-- **************************************************************</w:t>
      </w:r>
    </w:p>
    <w:p w14:paraId="501D1AFA" w14:textId="77777777" w:rsidR="009E56A4" w:rsidRPr="00FD0425" w:rsidRDefault="009E56A4" w:rsidP="009E56A4">
      <w:pPr>
        <w:pStyle w:val="PL"/>
        <w:rPr>
          <w:snapToGrid w:val="0"/>
        </w:rPr>
      </w:pPr>
      <w:r w:rsidRPr="00FD0425">
        <w:rPr>
          <w:snapToGrid w:val="0"/>
        </w:rPr>
        <w:t>--</w:t>
      </w:r>
    </w:p>
    <w:p w14:paraId="07A0BADF" w14:textId="77777777" w:rsidR="009E56A4" w:rsidRPr="00FD0425" w:rsidRDefault="009E56A4" w:rsidP="009E56A4">
      <w:pPr>
        <w:pStyle w:val="PL"/>
        <w:outlineLvl w:val="3"/>
        <w:rPr>
          <w:snapToGrid w:val="0"/>
        </w:rPr>
      </w:pPr>
      <w:r w:rsidRPr="00FD0425">
        <w:rPr>
          <w:snapToGrid w:val="0"/>
        </w:rPr>
        <w:t>-- Container for Protocol Extensions</w:t>
      </w:r>
    </w:p>
    <w:p w14:paraId="3C2DAC84" w14:textId="77777777" w:rsidR="009E56A4" w:rsidRPr="00FD0425" w:rsidRDefault="009E56A4" w:rsidP="009E56A4">
      <w:pPr>
        <w:pStyle w:val="PL"/>
        <w:rPr>
          <w:snapToGrid w:val="0"/>
        </w:rPr>
      </w:pPr>
      <w:r w:rsidRPr="00FD0425">
        <w:rPr>
          <w:snapToGrid w:val="0"/>
        </w:rPr>
        <w:t>--</w:t>
      </w:r>
    </w:p>
    <w:p w14:paraId="3F4023F0" w14:textId="77777777" w:rsidR="009E56A4" w:rsidRPr="00FD0425" w:rsidRDefault="009E56A4" w:rsidP="009E56A4">
      <w:pPr>
        <w:pStyle w:val="PL"/>
        <w:rPr>
          <w:snapToGrid w:val="0"/>
        </w:rPr>
      </w:pPr>
      <w:r w:rsidRPr="00FD0425">
        <w:rPr>
          <w:snapToGrid w:val="0"/>
        </w:rPr>
        <w:t>-- **************************************************************</w:t>
      </w:r>
    </w:p>
    <w:p w14:paraId="1AAF7BD1" w14:textId="77777777" w:rsidR="009E56A4" w:rsidRPr="00FD0425" w:rsidRDefault="009E56A4" w:rsidP="009E56A4">
      <w:pPr>
        <w:pStyle w:val="PL"/>
        <w:rPr>
          <w:snapToGrid w:val="0"/>
        </w:rPr>
      </w:pPr>
    </w:p>
    <w:p w14:paraId="592DBB4B" w14:textId="77777777" w:rsidR="009E56A4" w:rsidRPr="00FD0425" w:rsidRDefault="009E56A4" w:rsidP="009E56A4">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A771931" w14:textId="77777777" w:rsidR="009E56A4" w:rsidRPr="00FD0425" w:rsidRDefault="009E56A4" w:rsidP="009E56A4">
      <w:pPr>
        <w:pStyle w:val="PL"/>
        <w:rPr>
          <w:snapToGrid w:val="0"/>
        </w:rPr>
      </w:pPr>
      <w:r w:rsidRPr="00FD0425">
        <w:rPr>
          <w:snapToGrid w:val="0"/>
        </w:rPr>
        <w:tab/>
        <w:t>ProtocolExtensionField {{ExtensionSetParam}}</w:t>
      </w:r>
    </w:p>
    <w:p w14:paraId="560E4AAF" w14:textId="77777777" w:rsidR="009E56A4" w:rsidRPr="00FD0425" w:rsidRDefault="009E56A4" w:rsidP="009E56A4">
      <w:pPr>
        <w:pStyle w:val="PL"/>
        <w:rPr>
          <w:snapToGrid w:val="0"/>
        </w:rPr>
      </w:pPr>
    </w:p>
    <w:p w14:paraId="7D540C43" w14:textId="77777777" w:rsidR="009E56A4" w:rsidRPr="00FD0425" w:rsidRDefault="009E56A4" w:rsidP="009E56A4">
      <w:pPr>
        <w:pStyle w:val="PL"/>
        <w:rPr>
          <w:snapToGrid w:val="0"/>
        </w:rPr>
      </w:pPr>
      <w:r w:rsidRPr="00FD0425">
        <w:rPr>
          <w:snapToGrid w:val="0"/>
        </w:rPr>
        <w:t>ProtocolExtensionField {XNAP-PROTOCOL-EXTENSION : ExtensionSetParam} ::= SEQUENCE {</w:t>
      </w:r>
    </w:p>
    <w:p w14:paraId="1C676DBD"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46E9A7D4"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CD84463" w14:textId="77777777" w:rsidR="009E56A4" w:rsidRPr="00FD0425" w:rsidRDefault="009E56A4" w:rsidP="009E56A4">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5FC451AB" w14:textId="77777777" w:rsidR="009E56A4" w:rsidRPr="00FD0425" w:rsidRDefault="009E56A4" w:rsidP="009E56A4">
      <w:pPr>
        <w:pStyle w:val="PL"/>
        <w:rPr>
          <w:snapToGrid w:val="0"/>
        </w:rPr>
      </w:pPr>
      <w:r w:rsidRPr="00FD0425">
        <w:rPr>
          <w:snapToGrid w:val="0"/>
        </w:rPr>
        <w:t>}</w:t>
      </w:r>
    </w:p>
    <w:p w14:paraId="097E06CF" w14:textId="77777777" w:rsidR="009E56A4" w:rsidRPr="00FD0425" w:rsidRDefault="009E56A4" w:rsidP="009E56A4">
      <w:pPr>
        <w:pStyle w:val="PL"/>
        <w:rPr>
          <w:snapToGrid w:val="0"/>
        </w:rPr>
      </w:pPr>
    </w:p>
    <w:p w14:paraId="42D7E613" w14:textId="77777777" w:rsidR="009E56A4" w:rsidRPr="00FD0425" w:rsidRDefault="009E56A4" w:rsidP="009E56A4">
      <w:pPr>
        <w:pStyle w:val="PL"/>
        <w:rPr>
          <w:snapToGrid w:val="0"/>
        </w:rPr>
      </w:pPr>
      <w:r w:rsidRPr="00FD0425">
        <w:rPr>
          <w:snapToGrid w:val="0"/>
        </w:rPr>
        <w:t>-- **************************************************************</w:t>
      </w:r>
    </w:p>
    <w:p w14:paraId="6FA24D8D" w14:textId="77777777" w:rsidR="009E56A4" w:rsidRPr="00FD0425" w:rsidRDefault="009E56A4" w:rsidP="009E56A4">
      <w:pPr>
        <w:pStyle w:val="PL"/>
        <w:rPr>
          <w:snapToGrid w:val="0"/>
        </w:rPr>
      </w:pPr>
      <w:r w:rsidRPr="00FD0425">
        <w:rPr>
          <w:snapToGrid w:val="0"/>
        </w:rPr>
        <w:t>--</w:t>
      </w:r>
    </w:p>
    <w:p w14:paraId="40861495" w14:textId="77777777" w:rsidR="009E56A4" w:rsidRPr="00FD0425" w:rsidRDefault="009E56A4" w:rsidP="009E56A4">
      <w:pPr>
        <w:pStyle w:val="PL"/>
        <w:rPr>
          <w:snapToGrid w:val="0"/>
        </w:rPr>
      </w:pPr>
      <w:r w:rsidRPr="00FD0425">
        <w:rPr>
          <w:snapToGrid w:val="0"/>
        </w:rPr>
        <w:t>-- Container for Private IEs</w:t>
      </w:r>
    </w:p>
    <w:p w14:paraId="72D0636E" w14:textId="77777777" w:rsidR="009E56A4" w:rsidRPr="00FD0425" w:rsidRDefault="009E56A4" w:rsidP="009E56A4">
      <w:pPr>
        <w:pStyle w:val="PL"/>
        <w:rPr>
          <w:snapToGrid w:val="0"/>
        </w:rPr>
      </w:pPr>
      <w:r w:rsidRPr="00FD0425">
        <w:rPr>
          <w:snapToGrid w:val="0"/>
        </w:rPr>
        <w:t>--</w:t>
      </w:r>
    </w:p>
    <w:p w14:paraId="3F8361DB" w14:textId="77777777" w:rsidR="009E56A4" w:rsidRPr="00FD0425" w:rsidRDefault="009E56A4" w:rsidP="009E56A4">
      <w:pPr>
        <w:pStyle w:val="PL"/>
        <w:rPr>
          <w:snapToGrid w:val="0"/>
        </w:rPr>
      </w:pPr>
      <w:r w:rsidRPr="00FD0425">
        <w:rPr>
          <w:snapToGrid w:val="0"/>
        </w:rPr>
        <w:t>-- **************************************************************</w:t>
      </w:r>
    </w:p>
    <w:p w14:paraId="2E4DE1CE" w14:textId="77777777" w:rsidR="009E56A4" w:rsidRPr="00FD0425" w:rsidRDefault="009E56A4" w:rsidP="009E56A4">
      <w:pPr>
        <w:pStyle w:val="PL"/>
        <w:rPr>
          <w:snapToGrid w:val="0"/>
        </w:rPr>
      </w:pPr>
    </w:p>
    <w:p w14:paraId="7CDC6E1B" w14:textId="77777777" w:rsidR="009E56A4" w:rsidRPr="00FD0425" w:rsidRDefault="009E56A4" w:rsidP="009E56A4">
      <w:pPr>
        <w:pStyle w:val="PL"/>
        <w:rPr>
          <w:snapToGrid w:val="0"/>
        </w:rPr>
      </w:pPr>
      <w:r w:rsidRPr="00FD0425">
        <w:rPr>
          <w:snapToGrid w:val="0"/>
        </w:rPr>
        <w:t>PrivateIE-Container {XNAP-PRIVATE-IES : IEsSetParam} ::=</w:t>
      </w:r>
    </w:p>
    <w:p w14:paraId="2F78EC95" w14:textId="77777777" w:rsidR="009E56A4" w:rsidRPr="00FD0425" w:rsidRDefault="009E56A4" w:rsidP="009E56A4">
      <w:pPr>
        <w:pStyle w:val="PL"/>
        <w:rPr>
          <w:snapToGrid w:val="0"/>
        </w:rPr>
      </w:pPr>
      <w:r w:rsidRPr="00FD0425">
        <w:rPr>
          <w:snapToGrid w:val="0"/>
        </w:rPr>
        <w:tab/>
        <w:t>SEQUENCE (SIZE (1..maxPrivateIEs)) OF</w:t>
      </w:r>
    </w:p>
    <w:p w14:paraId="4D18E3D3" w14:textId="77777777" w:rsidR="009E56A4" w:rsidRPr="00FD0425" w:rsidRDefault="009E56A4" w:rsidP="009E56A4">
      <w:pPr>
        <w:pStyle w:val="PL"/>
        <w:rPr>
          <w:snapToGrid w:val="0"/>
        </w:rPr>
      </w:pPr>
      <w:r w:rsidRPr="00FD0425">
        <w:rPr>
          <w:snapToGrid w:val="0"/>
        </w:rPr>
        <w:tab/>
        <w:t>PrivateIE-Field {{IEsSetParam}}</w:t>
      </w:r>
    </w:p>
    <w:p w14:paraId="4EE8EB5F" w14:textId="77777777" w:rsidR="009E56A4" w:rsidRPr="00FD0425" w:rsidRDefault="009E56A4" w:rsidP="009E56A4">
      <w:pPr>
        <w:pStyle w:val="PL"/>
        <w:rPr>
          <w:snapToGrid w:val="0"/>
        </w:rPr>
      </w:pPr>
    </w:p>
    <w:p w14:paraId="589A6D8F" w14:textId="77777777" w:rsidR="009E56A4" w:rsidRPr="00FD0425" w:rsidRDefault="009E56A4" w:rsidP="009E56A4">
      <w:pPr>
        <w:pStyle w:val="PL"/>
        <w:rPr>
          <w:snapToGrid w:val="0"/>
        </w:rPr>
      </w:pPr>
      <w:r w:rsidRPr="00FD0425">
        <w:rPr>
          <w:snapToGrid w:val="0"/>
        </w:rPr>
        <w:t>PrivateIE-Field {XNAP-PRIVATE-IES : IEsSetParam} ::= SEQUENCE {</w:t>
      </w:r>
    </w:p>
    <w:p w14:paraId="3769DCD1" w14:textId="77777777" w:rsidR="009E56A4" w:rsidRPr="00FD0425" w:rsidRDefault="009E56A4" w:rsidP="009E56A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3491DE8" w14:textId="77777777" w:rsidR="009E56A4" w:rsidRPr="00FD0425" w:rsidRDefault="009E56A4" w:rsidP="009E56A4">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570D4145" w14:textId="77777777" w:rsidR="009E56A4" w:rsidRPr="00FD0425" w:rsidRDefault="009E56A4" w:rsidP="009E56A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328DD4CD" w14:textId="77777777" w:rsidR="009E56A4" w:rsidRPr="00FD0425" w:rsidRDefault="009E56A4" w:rsidP="009E56A4">
      <w:pPr>
        <w:pStyle w:val="PL"/>
        <w:rPr>
          <w:snapToGrid w:val="0"/>
        </w:rPr>
      </w:pPr>
      <w:r w:rsidRPr="00FD0425">
        <w:rPr>
          <w:snapToGrid w:val="0"/>
        </w:rPr>
        <w:t>}</w:t>
      </w:r>
    </w:p>
    <w:p w14:paraId="0629830F" w14:textId="77777777" w:rsidR="009E56A4" w:rsidRPr="00FD0425" w:rsidRDefault="009E56A4" w:rsidP="009E56A4">
      <w:pPr>
        <w:pStyle w:val="PL"/>
        <w:rPr>
          <w:snapToGrid w:val="0"/>
        </w:rPr>
      </w:pPr>
    </w:p>
    <w:p w14:paraId="01958DFA" w14:textId="77777777" w:rsidR="009E56A4" w:rsidRPr="00FD0425" w:rsidRDefault="009E56A4" w:rsidP="009E56A4">
      <w:pPr>
        <w:pStyle w:val="PL"/>
      </w:pPr>
      <w:r w:rsidRPr="00FD0425">
        <w:rPr>
          <w:snapToGrid w:val="0"/>
        </w:rPr>
        <w:t>END</w:t>
      </w:r>
    </w:p>
    <w:p w14:paraId="617453C9" w14:textId="77777777" w:rsidR="009E56A4" w:rsidRPr="00FD0425" w:rsidRDefault="009E56A4" w:rsidP="009E56A4">
      <w:pPr>
        <w:pStyle w:val="PL"/>
        <w:rPr>
          <w:noProof w:val="0"/>
          <w:snapToGrid w:val="0"/>
        </w:rPr>
      </w:pPr>
      <w:r w:rsidRPr="00FD0425">
        <w:rPr>
          <w:noProof w:val="0"/>
          <w:snapToGrid w:val="0"/>
        </w:rPr>
        <w:t>-- ASN1STOP</w:t>
      </w:r>
    </w:p>
    <w:p w14:paraId="46BF270E" w14:textId="77777777" w:rsidR="009E56A4" w:rsidRPr="00FD0425" w:rsidRDefault="009E56A4" w:rsidP="009E56A4">
      <w:pPr>
        <w:pStyle w:val="PL"/>
      </w:pPr>
    </w:p>
    <w:p w14:paraId="17694474"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73CFE9" w14:textId="77777777" w:rsidR="004B5490" w:rsidRPr="00CE63E2" w:rsidRDefault="004B5490" w:rsidP="004B5490">
      <w:pPr>
        <w:pStyle w:val="FirstChange"/>
      </w:pPr>
      <w:bookmarkStart w:id="794"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794"/>
    <w:p w14:paraId="41FBF935"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943EB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437ECB8" w14:textId="77777777" w:rsidR="001E41F3" w:rsidRDefault="001E41F3">
      <w:pPr>
        <w:rPr>
          <w:noProof/>
        </w:rPr>
      </w:pPr>
    </w:p>
    <w:sectPr w:rsidR="001E41F3" w:rsidSect="009E56A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CC07D" w14:textId="77777777" w:rsidR="001C71AA" w:rsidRDefault="001C71AA">
      <w:r>
        <w:separator/>
      </w:r>
    </w:p>
  </w:endnote>
  <w:endnote w:type="continuationSeparator" w:id="0">
    <w:p w14:paraId="093FFF35" w14:textId="77777777" w:rsidR="001C71AA" w:rsidRDefault="001C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B5D9" w14:textId="77777777" w:rsidR="001C71AA" w:rsidRDefault="001C71AA">
      <w:r>
        <w:separator/>
      </w:r>
    </w:p>
  </w:footnote>
  <w:footnote w:type="continuationSeparator" w:id="0">
    <w:p w14:paraId="59CF0295" w14:textId="77777777" w:rsidR="001C71AA" w:rsidRDefault="001C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2A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98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36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E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D9"/>
    <w:rsid w:val="00145D43"/>
    <w:rsid w:val="0016051B"/>
    <w:rsid w:val="00192C46"/>
    <w:rsid w:val="001A08B3"/>
    <w:rsid w:val="001A7B60"/>
    <w:rsid w:val="001B52F0"/>
    <w:rsid w:val="001B7A65"/>
    <w:rsid w:val="001C66AE"/>
    <w:rsid w:val="001C71AA"/>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86EB4"/>
    <w:rsid w:val="00592D74"/>
    <w:rsid w:val="005E2C44"/>
    <w:rsid w:val="006124E0"/>
    <w:rsid w:val="00621188"/>
    <w:rsid w:val="006257ED"/>
    <w:rsid w:val="00626707"/>
    <w:rsid w:val="00695808"/>
    <w:rsid w:val="006B46FB"/>
    <w:rsid w:val="006E21FB"/>
    <w:rsid w:val="00792342"/>
    <w:rsid w:val="007977A8"/>
    <w:rsid w:val="007B512A"/>
    <w:rsid w:val="007C2097"/>
    <w:rsid w:val="007D6A07"/>
    <w:rsid w:val="007D724E"/>
    <w:rsid w:val="007F7259"/>
    <w:rsid w:val="0080350E"/>
    <w:rsid w:val="008040A8"/>
    <w:rsid w:val="008279FA"/>
    <w:rsid w:val="008626E7"/>
    <w:rsid w:val="00870EE7"/>
    <w:rsid w:val="0088395F"/>
    <w:rsid w:val="008863B9"/>
    <w:rsid w:val="008A45A6"/>
    <w:rsid w:val="008F686C"/>
    <w:rsid w:val="009148DE"/>
    <w:rsid w:val="00941E30"/>
    <w:rsid w:val="009450EA"/>
    <w:rsid w:val="00962A73"/>
    <w:rsid w:val="009777D9"/>
    <w:rsid w:val="00991B88"/>
    <w:rsid w:val="009A5753"/>
    <w:rsid w:val="009A579D"/>
    <w:rsid w:val="009A7D15"/>
    <w:rsid w:val="009E3297"/>
    <w:rsid w:val="009E56A4"/>
    <w:rsid w:val="009F734F"/>
    <w:rsid w:val="00A246B6"/>
    <w:rsid w:val="00A47E70"/>
    <w:rsid w:val="00A50CF0"/>
    <w:rsid w:val="00A7671C"/>
    <w:rsid w:val="00AA2CBC"/>
    <w:rsid w:val="00AC5820"/>
    <w:rsid w:val="00AD1CD8"/>
    <w:rsid w:val="00B258BB"/>
    <w:rsid w:val="00B44F14"/>
    <w:rsid w:val="00B610B3"/>
    <w:rsid w:val="00B67B97"/>
    <w:rsid w:val="00B74691"/>
    <w:rsid w:val="00B81103"/>
    <w:rsid w:val="00B968C8"/>
    <w:rsid w:val="00BA3EC5"/>
    <w:rsid w:val="00BA51D9"/>
    <w:rsid w:val="00BB5DFC"/>
    <w:rsid w:val="00BD279D"/>
    <w:rsid w:val="00BD6BB8"/>
    <w:rsid w:val="00C21C35"/>
    <w:rsid w:val="00C66BA2"/>
    <w:rsid w:val="00C95985"/>
    <w:rsid w:val="00CC5026"/>
    <w:rsid w:val="00CC68D0"/>
    <w:rsid w:val="00D03F9A"/>
    <w:rsid w:val="00D06D51"/>
    <w:rsid w:val="00D16020"/>
    <w:rsid w:val="00D24991"/>
    <w:rsid w:val="00D50255"/>
    <w:rsid w:val="00D55FA6"/>
    <w:rsid w:val="00D66520"/>
    <w:rsid w:val="00DC34A7"/>
    <w:rsid w:val="00DE34CF"/>
    <w:rsid w:val="00E13F3D"/>
    <w:rsid w:val="00E34898"/>
    <w:rsid w:val="00EB09B7"/>
    <w:rsid w:val="00EC13F6"/>
    <w:rsid w:val="00EE7D7C"/>
    <w:rsid w:val="00F25D98"/>
    <w:rsid w:val="00F26690"/>
    <w:rsid w:val="00F300FB"/>
    <w:rsid w:val="00FB6386"/>
    <w:rsid w:val="00FD30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9E56A4"/>
    <w:rPr>
      <w:rFonts w:ascii="Arial" w:hAnsi="Arial"/>
      <w:sz w:val="18"/>
      <w:lang w:val="en-GB" w:eastAsia="en-US"/>
    </w:rPr>
  </w:style>
  <w:style w:type="character" w:customStyle="1" w:styleId="TACChar">
    <w:name w:val="TAC Char"/>
    <w:link w:val="TAC"/>
    <w:rsid w:val="009E56A4"/>
    <w:rPr>
      <w:rFonts w:ascii="Arial" w:hAnsi="Arial"/>
      <w:sz w:val="18"/>
      <w:lang w:val="en-GB" w:eastAsia="en-US"/>
    </w:rPr>
  </w:style>
  <w:style w:type="character" w:customStyle="1" w:styleId="TAHChar">
    <w:name w:val="TAH Char"/>
    <w:link w:val="TAH"/>
    <w:qFormat/>
    <w:rsid w:val="009E56A4"/>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56A4"/>
    <w:rPr>
      <w:rFonts w:ascii="Arial" w:hAnsi="Arial"/>
      <w:sz w:val="24"/>
      <w:lang w:val="en-GB" w:eastAsia="en-US"/>
    </w:rPr>
  </w:style>
  <w:style w:type="character" w:customStyle="1" w:styleId="Heading3Char">
    <w:name w:val="Heading 3 Char"/>
    <w:aliases w:val="Underrubrik2 Char,H3 Char"/>
    <w:link w:val="Heading3"/>
    <w:rsid w:val="009E56A4"/>
    <w:rPr>
      <w:rFonts w:ascii="Arial" w:hAnsi="Arial"/>
      <w:sz w:val="28"/>
      <w:lang w:val="en-GB" w:eastAsia="en-US"/>
    </w:rPr>
  </w:style>
  <w:style w:type="character" w:customStyle="1" w:styleId="Heading6Char">
    <w:name w:val="Heading 6 Char"/>
    <w:link w:val="Heading6"/>
    <w:rsid w:val="009E56A4"/>
    <w:rPr>
      <w:rFonts w:ascii="Arial" w:hAnsi="Arial"/>
      <w:lang w:val="en-GB" w:eastAsia="en-US"/>
    </w:rPr>
  </w:style>
  <w:style w:type="character" w:customStyle="1" w:styleId="FooterChar">
    <w:name w:val="Footer Char"/>
    <w:link w:val="Footer"/>
    <w:rsid w:val="009E56A4"/>
    <w:rPr>
      <w:rFonts w:ascii="Arial" w:hAnsi="Arial"/>
      <w:b/>
      <w:i/>
      <w:noProof/>
      <w:sz w:val="18"/>
      <w:lang w:val="en-GB" w:eastAsia="en-US"/>
    </w:rPr>
  </w:style>
  <w:style w:type="character" w:customStyle="1" w:styleId="NOChar">
    <w:name w:val="NO Char"/>
    <w:link w:val="NO"/>
    <w:rsid w:val="009E56A4"/>
    <w:rPr>
      <w:rFonts w:ascii="Times New Roman" w:hAnsi="Times New Roman"/>
      <w:lang w:val="en-GB" w:eastAsia="en-US"/>
    </w:rPr>
  </w:style>
  <w:style w:type="character" w:customStyle="1" w:styleId="PLChar">
    <w:name w:val="PL Char"/>
    <w:link w:val="PL"/>
    <w:qFormat/>
    <w:rsid w:val="009E56A4"/>
    <w:rPr>
      <w:rFonts w:ascii="Courier New" w:hAnsi="Courier New"/>
      <w:noProof/>
      <w:sz w:val="16"/>
      <w:lang w:val="en-GB" w:eastAsia="en-US"/>
    </w:rPr>
  </w:style>
  <w:style w:type="character" w:customStyle="1" w:styleId="EXChar">
    <w:name w:val="EX Char"/>
    <w:link w:val="EX"/>
    <w:locked/>
    <w:rsid w:val="009E56A4"/>
    <w:rPr>
      <w:rFonts w:ascii="Times New Roman" w:hAnsi="Times New Roman"/>
      <w:lang w:val="en-GB" w:eastAsia="en-US"/>
    </w:rPr>
  </w:style>
  <w:style w:type="character" w:customStyle="1" w:styleId="B1Char">
    <w:name w:val="B1 Char"/>
    <w:link w:val="B1"/>
    <w:rsid w:val="009E56A4"/>
    <w:rPr>
      <w:rFonts w:ascii="Times New Roman" w:hAnsi="Times New Roman"/>
      <w:lang w:val="en-GB" w:eastAsia="en-US"/>
    </w:rPr>
  </w:style>
  <w:style w:type="character" w:customStyle="1" w:styleId="EditorsNoteChar">
    <w:name w:val="Editor's Note Char"/>
    <w:link w:val="EditorsNote"/>
    <w:rsid w:val="009E56A4"/>
    <w:rPr>
      <w:rFonts w:ascii="Times New Roman" w:hAnsi="Times New Roman"/>
      <w:color w:val="FF0000"/>
      <w:lang w:val="en-GB" w:eastAsia="en-US"/>
    </w:rPr>
  </w:style>
  <w:style w:type="character" w:customStyle="1" w:styleId="THChar">
    <w:name w:val="TH Char"/>
    <w:link w:val="TH"/>
    <w:qFormat/>
    <w:rsid w:val="009E56A4"/>
    <w:rPr>
      <w:rFonts w:ascii="Arial" w:hAnsi="Arial"/>
      <w:b/>
      <w:lang w:val="en-GB" w:eastAsia="en-US"/>
    </w:rPr>
  </w:style>
  <w:style w:type="character" w:customStyle="1" w:styleId="TFChar">
    <w:name w:val="TF Char"/>
    <w:link w:val="TF"/>
    <w:rsid w:val="009E56A4"/>
    <w:rPr>
      <w:rFonts w:ascii="Arial" w:hAnsi="Arial"/>
      <w:b/>
      <w:lang w:val="en-GB" w:eastAsia="en-US"/>
    </w:rPr>
  </w:style>
  <w:style w:type="character" w:customStyle="1" w:styleId="B2Char">
    <w:name w:val="B2 Char"/>
    <w:link w:val="B2"/>
    <w:rsid w:val="009E56A4"/>
    <w:rPr>
      <w:rFonts w:ascii="Times New Roman" w:hAnsi="Times New Roman"/>
      <w:lang w:val="en-GB" w:eastAsia="en-US"/>
    </w:rPr>
  </w:style>
  <w:style w:type="character" w:customStyle="1" w:styleId="B3Char">
    <w:name w:val="B3 Char"/>
    <w:link w:val="B3"/>
    <w:rsid w:val="009E56A4"/>
    <w:rPr>
      <w:rFonts w:ascii="Times New Roman" w:hAnsi="Times New Roman"/>
      <w:lang w:val="en-GB" w:eastAsia="en-US"/>
    </w:rPr>
  </w:style>
  <w:style w:type="paragraph" w:customStyle="1" w:styleId="TAJ">
    <w:name w:val="TAJ"/>
    <w:basedOn w:val="TH"/>
    <w:rsid w:val="009E56A4"/>
    <w:pPr>
      <w:overflowPunct w:val="0"/>
      <w:autoSpaceDE w:val="0"/>
      <w:autoSpaceDN w:val="0"/>
      <w:adjustRightInd w:val="0"/>
      <w:textAlignment w:val="baseline"/>
    </w:pPr>
    <w:rPr>
      <w:lang w:eastAsia="en-GB"/>
    </w:rPr>
  </w:style>
  <w:style w:type="paragraph" w:customStyle="1" w:styleId="Guidance">
    <w:name w:val="Guidance"/>
    <w:basedOn w:val="Normal"/>
    <w:rsid w:val="009E56A4"/>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E56A4"/>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E56A4"/>
    <w:rPr>
      <w:rFonts w:ascii="Times New Roman" w:hAnsi="Times New Roman"/>
      <w:lang w:val="en-GB" w:eastAsia="en-US"/>
    </w:rPr>
  </w:style>
  <w:style w:type="character" w:styleId="Mention">
    <w:name w:val="Mention"/>
    <w:uiPriority w:val="99"/>
    <w:semiHidden/>
    <w:unhideWhenUsed/>
    <w:rsid w:val="009E56A4"/>
    <w:rPr>
      <w:color w:val="2B579A"/>
      <w:shd w:val="clear" w:color="auto" w:fill="E6E6E6"/>
    </w:rPr>
  </w:style>
  <w:style w:type="character" w:customStyle="1" w:styleId="FootnoteTextChar">
    <w:name w:val="Footnote Text Char"/>
    <w:link w:val="FootnoteText"/>
    <w:rsid w:val="009E56A4"/>
    <w:rPr>
      <w:rFonts w:ascii="Times New Roman" w:hAnsi="Times New Roman"/>
      <w:sz w:val="16"/>
      <w:lang w:val="en-GB" w:eastAsia="en-US"/>
    </w:rPr>
  </w:style>
  <w:style w:type="character" w:customStyle="1" w:styleId="BalloonTextChar">
    <w:name w:val="Balloon Text Char"/>
    <w:link w:val="BalloonText"/>
    <w:rsid w:val="009E56A4"/>
    <w:rPr>
      <w:rFonts w:ascii="Tahoma" w:hAnsi="Tahoma" w:cs="Tahoma"/>
      <w:sz w:val="16"/>
      <w:szCs w:val="16"/>
      <w:lang w:val="en-GB" w:eastAsia="en-US"/>
    </w:rPr>
  </w:style>
  <w:style w:type="character" w:customStyle="1" w:styleId="CommentTextChar">
    <w:name w:val="Comment Text Char"/>
    <w:link w:val="CommentText"/>
    <w:rsid w:val="009E56A4"/>
    <w:rPr>
      <w:rFonts w:ascii="Times New Roman" w:hAnsi="Times New Roman"/>
      <w:lang w:val="en-GB" w:eastAsia="en-US"/>
    </w:rPr>
  </w:style>
  <w:style w:type="character" w:customStyle="1" w:styleId="CommentSubjectChar">
    <w:name w:val="Comment Subject Char"/>
    <w:link w:val="CommentSubject"/>
    <w:rsid w:val="009E56A4"/>
    <w:rPr>
      <w:rFonts w:ascii="Times New Roman" w:hAnsi="Times New Roman"/>
      <w:b/>
      <w:bCs/>
      <w:lang w:val="en-GB" w:eastAsia="en-US"/>
    </w:rPr>
  </w:style>
  <w:style w:type="character" w:customStyle="1" w:styleId="DocumentMapChar">
    <w:name w:val="Document Map Char"/>
    <w:link w:val="DocumentMap"/>
    <w:rsid w:val="009E56A4"/>
    <w:rPr>
      <w:rFonts w:ascii="Tahoma" w:hAnsi="Tahoma" w:cs="Tahoma"/>
      <w:shd w:val="clear" w:color="auto" w:fill="000080"/>
      <w:lang w:val="en-GB" w:eastAsia="en-US"/>
    </w:rPr>
  </w:style>
  <w:style w:type="character" w:customStyle="1" w:styleId="B1Char1">
    <w:name w:val="B1 Char1"/>
    <w:rsid w:val="009E56A4"/>
    <w:rPr>
      <w:rFonts w:ascii="Times New Roman" w:hAnsi="Times New Roman"/>
      <w:lang w:eastAsia="en-US"/>
    </w:rPr>
  </w:style>
  <w:style w:type="character" w:customStyle="1" w:styleId="TALCar">
    <w:name w:val="TAL Car"/>
    <w:rsid w:val="009E56A4"/>
    <w:rPr>
      <w:rFonts w:ascii="Arial" w:eastAsia="SimSun" w:hAnsi="Arial"/>
      <w:sz w:val="18"/>
      <w:lang w:val="en-GB" w:eastAsia="en-US" w:bidi="ar-SA"/>
    </w:rPr>
  </w:style>
  <w:style w:type="character" w:customStyle="1" w:styleId="NOZchn">
    <w:name w:val="NO Zchn"/>
    <w:locked/>
    <w:rsid w:val="009E56A4"/>
    <w:rPr>
      <w:rFonts w:ascii="Times New Roman" w:eastAsia="Times New Roman" w:hAnsi="Times New Roman" w:cs="Times New Roman"/>
      <w:sz w:val="20"/>
      <w:szCs w:val="20"/>
    </w:rPr>
  </w:style>
  <w:style w:type="character" w:customStyle="1" w:styleId="Heading1Char">
    <w:name w:val="Heading 1 Char"/>
    <w:aliases w:val="H1 Char"/>
    <w:link w:val="Heading1"/>
    <w:rsid w:val="009E56A4"/>
    <w:rPr>
      <w:rFonts w:ascii="Arial" w:hAnsi="Arial"/>
      <w:sz w:val="36"/>
      <w:lang w:val="en-GB" w:eastAsia="en-US"/>
    </w:rPr>
  </w:style>
  <w:style w:type="character" w:customStyle="1" w:styleId="Heading2Char">
    <w:name w:val="Heading 2 Char"/>
    <w:link w:val="Heading2"/>
    <w:rsid w:val="009E56A4"/>
    <w:rPr>
      <w:rFonts w:ascii="Arial" w:hAnsi="Arial"/>
      <w:sz w:val="32"/>
      <w:lang w:val="en-GB" w:eastAsia="en-US"/>
    </w:rPr>
  </w:style>
  <w:style w:type="character" w:customStyle="1" w:styleId="Heading8Char">
    <w:name w:val="Heading 8 Char"/>
    <w:link w:val="Heading8"/>
    <w:rsid w:val="009E56A4"/>
    <w:rPr>
      <w:rFonts w:ascii="Arial" w:hAnsi="Arial"/>
      <w:sz w:val="36"/>
      <w:lang w:val="en-GB" w:eastAsia="en-US"/>
    </w:rPr>
  </w:style>
  <w:style w:type="character" w:customStyle="1" w:styleId="B1Zchn">
    <w:name w:val="B1 Zchn"/>
    <w:rsid w:val="009E56A4"/>
    <w:rPr>
      <w:rFonts w:ascii="Times New Roman" w:eastAsia="Times New Roman" w:hAnsi="Times New Roman" w:cs="Times New Roman"/>
      <w:sz w:val="20"/>
      <w:szCs w:val="20"/>
    </w:rPr>
  </w:style>
  <w:style w:type="character" w:customStyle="1" w:styleId="TFZchn">
    <w:name w:val="TF Zchn"/>
    <w:rsid w:val="009E56A4"/>
    <w:rPr>
      <w:rFonts w:ascii="Arial" w:hAnsi="Arial"/>
      <w:b/>
      <w:lang w:eastAsia="en-US"/>
    </w:rPr>
  </w:style>
  <w:style w:type="character" w:customStyle="1" w:styleId="msoins0">
    <w:name w:val="msoins"/>
    <w:rsid w:val="009E56A4"/>
  </w:style>
  <w:style w:type="character" w:customStyle="1" w:styleId="EditorsNoteZchn">
    <w:name w:val="Editor's Note Zchn"/>
    <w:rsid w:val="009E56A4"/>
    <w:rPr>
      <w:rFonts w:ascii="Geneva" w:eastAsia="Calibri Light" w:hAnsi="Geneva" w:cs="Geneva"/>
      <w:color w:val="FF0000"/>
      <w:kern w:val="2"/>
      <w:lang w:val="en-GB" w:eastAsia="en-US" w:bidi="ar-SA"/>
    </w:rPr>
  </w:style>
  <w:style w:type="paragraph" w:customStyle="1" w:styleId="TALBold">
    <w:name w:val="TAL + Bold"/>
    <w:aliases w:val="Left:  0,2 cm"/>
    <w:basedOn w:val="TAL"/>
    <w:rsid w:val="009E56A4"/>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E56A4"/>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A58B8-A523-4D3D-9065-E6AC9D6EF2E8}">
  <ds:schemaRefs>
    <ds:schemaRef ds:uri="http://schemas.microsoft.com/sharepoint/v3/contenttype/forms"/>
  </ds:schemaRefs>
</ds:datastoreItem>
</file>

<file path=customXml/itemProps2.xml><?xml version="1.0" encoding="utf-8"?>
<ds:datastoreItem xmlns:ds="http://schemas.openxmlformats.org/officeDocument/2006/customXml" ds:itemID="{C55FC1DA-BB39-44A2-8348-F925D3625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7E7430-7C19-4F3D-9CD9-6287F5FACF7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7C01311-8F24-4CE4-8377-B4482CBD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38340</Words>
  <Characters>218540</Characters>
  <Application>Microsoft Office Word</Application>
  <DocSecurity>0</DocSecurity>
  <Lines>1821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2020-02-14T20:17:00Z</dcterms:created>
  <dcterms:modified xsi:type="dcterms:W3CDTF">2020-02-14T20:18:00Z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