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97728" w14:textId="1253B478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FC2EC4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FC2EC4">
        <w:rPr>
          <w:rFonts w:cs="Arial"/>
          <w:bCs/>
          <w:noProof w:val="0"/>
          <w:sz w:val="24"/>
          <w:lang w:eastAsia="ja-JP"/>
        </w:rPr>
        <w:t>0991</w:t>
      </w:r>
    </w:p>
    <w:p w14:paraId="606CF4DF" w14:textId="4E72B6EF" w:rsidR="0016051B" w:rsidRDefault="00FC2EC4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B48B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B09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D5F1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A51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94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E4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0E99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C7129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578333" w14:textId="06EBCA88" w:rsidR="001E41F3" w:rsidRPr="00410371" w:rsidRDefault="002B4E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6450F0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274874" w14:textId="2FF71DA0" w:rsidR="001E41F3" w:rsidRPr="00410371" w:rsidRDefault="00FC2EC4" w:rsidP="00FC2EC4">
            <w:pPr>
              <w:pStyle w:val="CRCoverPage"/>
              <w:spacing w:after="0"/>
              <w:jc w:val="center"/>
              <w:rPr>
                <w:noProof/>
              </w:rPr>
            </w:pPr>
            <w:r w:rsidRPr="00FC2EC4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4E1337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3F2AD" w14:textId="16384741" w:rsidR="001E41F3" w:rsidRPr="00410371" w:rsidRDefault="002B4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C1A8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792F10" w14:textId="65261552" w:rsidR="001E41F3" w:rsidRPr="00410371" w:rsidRDefault="002B4E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F32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8299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4E0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17B9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4E3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77A994" w14:textId="77777777" w:rsidTr="00547111">
        <w:tc>
          <w:tcPr>
            <w:tcW w:w="9641" w:type="dxa"/>
            <w:gridSpan w:val="9"/>
          </w:tcPr>
          <w:p w14:paraId="7BEED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B159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B7A8A0" w14:textId="77777777" w:rsidTr="00A7671C">
        <w:tc>
          <w:tcPr>
            <w:tcW w:w="2835" w:type="dxa"/>
          </w:tcPr>
          <w:p w14:paraId="70B4E9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72B6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BCFD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687A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3CA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24BB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37227D" w14:textId="010CD484" w:rsidR="00F25D98" w:rsidRDefault="002B4E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B9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158C8" w14:textId="2215A6B2" w:rsidR="00F25D98" w:rsidRDefault="006733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CCF64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EC8C2C" w14:textId="77777777" w:rsidTr="00547111">
        <w:tc>
          <w:tcPr>
            <w:tcW w:w="9640" w:type="dxa"/>
            <w:gridSpan w:val="11"/>
          </w:tcPr>
          <w:p w14:paraId="05105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667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A4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42F45" w14:textId="27D80367" w:rsidR="001E41F3" w:rsidRDefault="002B4EE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t xml:space="preserve">Enabling node-internal direct data forwarding in case of shared </w:t>
            </w:r>
            <w:proofErr w:type="spellStart"/>
            <w:r>
              <w:t>en-gNB</w:t>
            </w:r>
            <w:proofErr w:type="spellEnd"/>
            <w:r>
              <w:t>/</w:t>
            </w:r>
            <w:proofErr w:type="spellStart"/>
            <w:r>
              <w:t>gNB</w:t>
            </w:r>
            <w:proofErr w:type="spellEnd"/>
            <w:r>
              <w:t xml:space="preserve"> for HO from EPS to 5GS</w:t>
            </w:r>
            <w:bookmarkEnd w:id="2"/>
          </w:p>
        </w:tc>
      </w:tr>
      <w:tr w:rsidR="001E41F3" w14:paraId="451D5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02F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9E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FB6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00D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C719F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1E455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29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A2E0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115E2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FA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E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60C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953B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90C5F" w14:textId="50B66380" w:rsidR="001E41F3" w:rsidRDefault="002B4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AFC750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333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3ABC0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77ADB5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AFD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1F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207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0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CE70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8F2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BE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C270CE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6E74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B921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A0FA24" w14:textId="1BD84B8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4EE3">
              <w:rPr>
                <w:noProof/>
              </w:rPr>
              <w:t>6</w:t>
            </w:r>
          </w:p>
        </w:tc>
      </w:tr>
      <w:tr w:rsidR="001E41F3" w14:paraId="13D865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A2C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1976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D986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1850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6C5BC5" w14:textId="77777777" w:rsidTr="00547111">
        <w:tc>
          <w:tcPr>
            <w:tcW w:w="1843" w:type="dxa"/>
          </w:tcPr>
          <w:p w14:paraId="6FB060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860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3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963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6D077" w14:textId="6183BF4A" w:rsidR="001E41F3" w:rsidRDefault="002B4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shared en-gNB/gNBs data forwarding may be performed node-internal. In order to enable various types of implementations additional communication is necessary between the (source) S1-MME and (target) NG-C interface terminations.</w:t>
            </w:r>
          </w:p>
        </w:tc>
      </w:tr>
      <w:tr w:rsidR="001E41F3" w14:paraId="002320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39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79E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230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0F9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A7C60" w14:textId="33ABDA32" w:rsidR="004B5490" w:rsidRDefault="002B4EE3" w:rsidP="002B4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IE is included in the </w:t>
            </w:r>
            <w:r w:rsidRPr="002B4EE3">
              <w:rPr>
                <w:i/>
                <w:iCs/>
                <w:lang w:eastAsia="en-GB"/>
              </w:rPr>
              <w:t>Source NG-RAN Node to Target NG-RAN Node Transparent Container</w:t>
            </w:r>
            <w:r>
              <w:rPr>
                <w:lang w:eastAsia="en-GB"/>
              </w:rPr>
              <w:t xml:space="preserve"> IE providing the (source) </w:t>
            </w:r>
            <w:proofErr w:type="spellStart"/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  <w:r>
              <w:rPr>
                <w:rFonts w:cs="Arial"/>
                <w:bCs/>
                <w:lang w:eastAsia="ja-JP"/>
              </w:rPr>
              <w:t xml:space="preserve"> reference to the target </w:t>
            </w:r>
            <w:proofErr w:type="spellStart"/>
            <w:r>
              <w:rPr>
                <w:rFonts w:cs="Arial"/>
                <w:bCs/>
                <w:lang w:eastAsia="ja-JP"/>
              </w:rPr>
              <w:t>gNB</w:t>
            </w:r>
            <w:proofErr w:type="spellEnd"/>
            <w:r>
              <w:rPr>
                <w:rFonts w:cs="Arial"/>
                <w:bCs/>
                <w:lang w:eastAsia="ja-JP"/>
              </w:rPr>
              <w:t>.</w:t>
            </w:r>
          </w:p>
        </w:tc>
      </w:tr>
      <w:tr w:rsidR="001E41F3" w14:paraId="1D05DC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90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01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4D9F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F5C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BF11C" w14:textId="4176C46D" w:rsidR="001E41F3" w:rsidRDefault="002B4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en-gNB/gNB implementations would not be supported efficiently, direct data forwarding would need to unnecessarily use node-external UP TNL resources.</w:t>
            </w:r>
          </w:p>
        </w:tc>
      </w:tr>
      <w:tr w:rsidR="001E41F3" w14:paraId="1AA0CBDC" w14:textId="77777777" w:rsidTr="00547111">
        <w:tc>
          <w:tcPr>
            <w:tcW w:w="2694" w:type="dxa"/>
            <w:gridSpan w:val="2"/>
          </w:tcPr>
          <w:p w14:paraId="54EB0E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A05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811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982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2724E" w14:textId="564AA7F4" w:rsidR="001E41F3" w:rsidRDefault="00917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8.4.2.2, 9.3.1.29, 9.3.1.x (new), 9.4.5, 9.4.7</w:t>
            </w:r>
          </w:p>
        </w:tc>
      </w:tr>
      <w:tr w:rsidR="001E41F3" w14:paraId="6E802D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4C2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72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705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7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1EC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D5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361A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B06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5E00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BC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35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DDF1F" w14:textId="045A640A" w:rsidR="001E41F3" w:rsidRDefault="002B4E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358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8D206" w14:textId="59532E6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F73E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E4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3618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0AABC" w14:textId="1ABC9054" w:rsidR="001E41F3" w:rsidRDefault="002B4E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29B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C2514" w14:textId="6728481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52D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9B40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CE6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1F5E3" w14:textId="4EF99EF0" w:rsidR="001E41F3" w:rsidRDefault="002B4E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2E8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DD5E1" w14:textId="0F625A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C28C4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B2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76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BCA9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C08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F98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441C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6F5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2839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8E68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5888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387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AD8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2AF99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B70515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DB31281" w14:textId="77777777" w:rsidR="002B4EE3" w:rsidRPr="001D2E49" w:rsidRDefault="002B4EE3" w:rsidP="002B4EE3">
      <w:pPr>
        <w:pStyle w:val="Heading4"/>
      </w:pPr>
      <w:bookmarkStart w:id="5" w:name="_Toc20954883"/>
      <w:bookmarkStart w:id="6" w:name="_Toc29503320"/>
      <w:bookmarkStart w:id="7" w:name="_Toc29503904"/>
      <w:bookmarkStart w:id="8" w:name="_Toc29504488"/>
      <w:bookmarkEnd w:id="4"/>
      <w:r w:rsidRPr="001D2E49">
        <w:t>8.4.2.2</w:t>
      </w:r>
      <w:r w:rsidRPr="001D2E49">
        <w:tab/>
        <w:t>Successful Operation</w:t>
      </w:r>
      <w:bookmarkEnd w:id="5"/>
      <w:bookmarkEnd w:id="6"/>
      <w:bookmarkEnd w:id="7"/>
      <w:bookmarkEnd w:id="8"/>
    </w:p>
    <w:p w14:paraId="09D9DB19" w14:textId="77777777" w:rsidR="002B4EE3" w:rsidRPr="001D2E49" w:rsidRDefault="002B4EE3" w:rsidP="002B4EE3">
      <w:pPr>
        <w:pStyle w:val="TH"/>
      </w:pPr>
      <w:r w:rsidRPr="001D2E49">
        <w:object w:dxaOrig="6893" w:dyaOrig="2427" w14:anchorId="08778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8pt;height:120.8pt" o:ole="">
            <v:imagedata r:id="rId16" o:title=""/>
          </v:shape>
          <o:OLEObject Type="Embed" ProgID="Visio.Drawing.11" ShapeID="_x0000_i1025" DrawAspect="Content" ObjectID="_1643216241" r:id="rId17"/>
        </w:object>
      </w:r>
    </w:p>
    <w:p w14:paraId="05B707DB" w14:textId="77777777" w:rsidR="002B4EE3" w:rsidRPr="001D2E49" w:rsidRDefault="002B4EE3" w:rsidP="002B4EE3">
      <w:pPr>
        <w:pStyle w:val="TF"/>
      </w:pPr>
      <w:r w:rsidRPr="001D2E49">
        <w:t>Figure 8.4.2.2-1: Handover resource allocation: successful operation</w:t>
      </w:r>
    </w:p>
    <w:p w14:paraId="59B511C2" w14:textId="77777777" w:rsidR="002B4EE3" w:rsidRPr="001D2E49" w:rsidRDefault="002B4EE3" w:rsidP="002B4EE3">
      <w:r w:rsidRPr="001D2E49">
        <w:t>The AMF initiates the procedure by sending the HANDOVER REQUEST message to the target NG-RAN node.</w:t>
      </w:r>
    </w:p>
    <w:p w14:paraId="127717F8" w14:textId="77777777" w:rsidR="002B4EE3" w:rsidRPr="001D2E49" w:rsidRDefault="002B4EE3" w:rsidP="002B4EE3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7DDF4C6C" w14:textId="77777777" w:rsidR="002B4EE3" w:rsidRPr="001D2E49" w:rsidRDefault="002B4EE3" w:rsidP="002B4EE3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7A83C870" w14:textId="77777777" w:rsidR="002B4EE3" w:rsidRPr="001D2E49" w:rsidRDefault="002B4EE3" w:rsidP="002B4EE3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2CAD5E9C" w14:textId="77777777" w:rsidR="002B4EE3" w:rsidRPr="001D2E49" w:rsidRDefault="002B4EE3" w:rsidP="002B4EE3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12134C22" w14:textId="77777777" w:rsidR="002B4EE3" w:rsidRPr="001D2E49" w:rsidRDefault="002B4EE3" w:rsidP="002B4EE3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095C7671" w14:textId="77777777" w:rsidR="002B4EE3" w:rsidRPr="001D2E49" w:rsidRDefault="002B4EE3" w:rsidP="002B4EE3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3B388878" w14:textId="77777777" w:rsidR="002B4EE3" w:rsidRPr="001D2E49" w:rsidRDefault="002B4EE3" w:rsidP="002B4EE3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[13].</w:t>
      </w:r>
    </w:p>
    <w:p w14:paraId="02D83F03" w14:textId="77777777" w:rsidR="002B4EE3" w:rsidRPr="001D2E49" w:rsidRDefault="002B4EE3" w:rsidP="002B4EE3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3CF5FA48" w14:textId="77777777" w:rsidR="002B4EE3" w:rsidRPr="001D2E49" w:rsidRDefault="002B4EE3" w:rsidP="002B4EE3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proofErr w:type="gramStart"/>
      <w:r w:rsidRPr="001D2E49">
        <w:t xml:space="preserve">In </w:t>
      </w:r>
      <w:r w:rsidRPr="001D2E49">
        <w:rPr>
          <w:lang w:eastAsia="ja-JP"/>
        </w:rPr>
        <w:t>particular, for</w:t>
      </w:r>
      <w:proofErr w:type="gramEnd"/>
      <w:r w:rsidRPr="001D2E49">
        <w:rPr>
          <w:lang w:eastAsia="ja-JP"/>
        </w:rPr>
        <w:t xml:space="preserve">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438F6BBC" w14:textId="77777777" w:rsidR="002B4EE3" w:rsidRPr="001D2E49" w:rsidRDefault="002B4EE3" w:rsidP="002B4EE3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7024D207" w14:textId="77777777" w:rsidR="002B4EE3" w:rsidRPr="001D2E49" w:rsidRDefault="002B4EE3" w:rsidP="002B4EE3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4F9A425D" w14:textId="77777777" w:rsidR="002B4EE3" w:rsidRPr="001D2E49" w:rsidRDefault="002B4EE3" w:rsidP="002B4EE3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BF0D24F" w14:textId="77777777" w:rsidR="002B4EE3" w:rsidRPr="001D2E49" w:rsidRDefault="002B4EE3" w:rsidP="002B4EE3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10C10974" w14:textId="77777777" w:rsidR="002B4EE3" w:rsidRPr="001D2E49" w:rsidRDefault="002B4EE3" w:rsidP="002B4EE3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8945838" w14:textId="77777777" w:rsidR="002B4EE3" w:rsidRPr="001D2E49" w:rsidRDefault="002B4EE3" w:rsidP="002B4EE3">
      <w:bookmarkStart w:id="9" w:name="_Hlk527048006"/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9"/>
    <w:p w14:paraId="4E093535" w14:textId="77777777" w:rsidR="002B4EE3" w:rsidRPr="001D2E49" w:rsidRDefault="002B4EE3" w:rsidP="002B4EE3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524B1C6D" w14:textId="77777777" w:rsidR="002B4EE3" w:rsidRPr="001D2E49" w:rsidRDefault="002B4EE3" w:rsidP="002B4EE3">
      <w:r w:rsidRPr="001D2E49">
        <w:lastRenderedPageBreak/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268E6A33" w14:textId="77777777" w:rsidR="002B4EE3" w:rsidRPr="001D2E49" w:rsidRDefault="002B4EE3" w:rsidP="002B4EE3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408CEFE2" w14:textId="77777777" w:rsidR="002B4EE3" w:rsidRPr="001D2E49" w:rsidRDefault="002B4EE3" w:rsidP="002B4EE3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79DB8445" w14:textId="77777777" w:rsidR="002B4EE3" w:rsidRPr="001D2E49" w:rsidRDefault="002B4EE3" w:rsidP="002B4EE3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756E3CBB" w14:textId="77777777" w:rsidR="002B4EE3" w:rsidRPr="009C502E" w:rsidRDefault="002B4EE3" w:rsidP="002B4EE3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211CC0E8" w14:textId="77777777" w:rsidR="002B4EE3" w:rsidRPr="001D2E49" w:rsidRDefault="002B4EE3" w:rsidP="002B4EE3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10" w:name="OLE_LINK47"/>
      <w:bookmarkStart w:id="11" w:name="OLE_LINK48"/>
    </w:p>
    <w:p w14:paraId="67213834" w14:textId="77777777" w:rsidR="002B4EE3" w:rsidRPr="001D2E49" w:rsidRDefault="002B4EE3" w:rsidP="002B4EE3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10"/>
      <w:bookmarkEnd w:id="11"/>
    </w:p>
    <w:p w14:paraId="00761E60" w14:textId="77777777" w:rsidR="002B4EE3" w:rsidRPr="001D2E49" w:rsidRDefault="002B4EE3" w:rsidP="002B4EE3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12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12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4E78098A" w14:textId="77777777" w:rsidR="002B4EE3" w:rsidRPr="001D2E49" w:rsidRDefault="002B4EE3" w:rsidP="002B4EE3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4C6B76AD" w14:textId="02A16202" w:rsidR="00917817" w:rsidRPr="005E43F5" w:rsidRDefault="00917817" w:rsidP="00917817">
      <w:pPr>
        <w:overflowPunct w:val="0"/>
        <w:autoSpaceDE w:val="0"/>
        <w:autoSpaceDN w:val="0"/>
        <w:adjustRightInd w:val="0"/>
        <w:textAlignment w:val="baseline"/>
        <w:rPr>
          <w:ins w:id="13" w:author="Ericsson User" w:date="2020-02-14T10:34:00Z"/>
          <w:lang w:eastAsia="zh-CN"/>
        </w:rPr>
      </w:pPr>
      <w:ins w:id="14" w:author="Ericsson User" w:date="2020-02-14T10:34:00Z">
        <w:r>
          <w:rPr>
            <w:lang w:eastAsia="zh-CN"/>
          </w:rPr>
          <w:t xml:space="preserve">In case of inter-system handover from E-UTRAN with direct forwarding, if the target NG-RAN node receives the </w:t>
        </w:r>
        <w:r w:rsidRPr="00917817">
          <w:rPr>
            <w:i/>
            <w:iCs/>
            <w:rPrChange w:id="15" w:author="Ericsson User" w:date="2020-02-14T10:35:00Z">
              <w:rPr/>
            </w:rPrChange>
          </w:rPr>
          <w:t xml:space="preserve">Source </w:t>
        </w:r>
        <w:proofErr w:type="spellStart"/>
        <w:r w:rsidRPr="00917817">
          <w:rPr>
            <w:i/>
            <w:iCs/>
            <w:rPrChange w:id="16" w:author="Ericsson User" w:date="2020-02-14T10:35:00Z">
              <w:rPr/>
            </w:rPrChange>
          </w:rPr>
          <w:t>en-gNB</w:t>
        </w:r>
        <w:proofErr w:type="spellEnd"/>
        <w:r w:rsidRPr="00917817">
          <w:rPr>
            <w:i/>
            <w:iCs/>
            <w:rPrChange w:id="17" w:author="Ericsson User" w:date="2020-02-14T10:35:00Z">
              <w:rPr/>
            </w:rPrChange>
          </w:rPr>
          <w:t xml:space="preserve"> UE X2AP ID</w:t>
        </w:r>
        <w:r>
          <w:rPr>
            <w:lang w:eastAsia="zh-CN"/>
          </w:rPr>
          <w:t xml:space="preserve"> IE in the </w:t>
        </w:r>
        <w:r w:rsidRPr="005E43F5">
          <w:rPr>
            <w:rFonts w:hint="eastAsia"/>
            <w:i/>
            <w:lang w:eastAsia="zh-CN"/>
          </w:rPr>
          <w:t xml:space="preserve">Source NG-RAN Node to Target NG-RAN Node </w:t>
        </w:r>
        <w:r w:rsidRPr="005E43F5">
          <w:rPr>
            <w:i/>
            <w:lang w:eastAsia="zh-CN"/>
          </w:rPr>
          <w:t>Transparent C</w:t>
        </w:r>
        <w:r w:rsidRPr="005E43F5">
          <w:rPr>
            <w:rFonts w:hint="eastAsia"/>
            <w:i/>
            <w:lang w:eastAsia="zh-CN"/>
          </w:rPr>
          <w:t>ontainer</w:t>
        </w:r>
        <w:r w:rsidRPr="005E43F5">
          <w:rPr>
            <w:rFonts w:hint="eastAsia"/>
            <w:lang w:eastAsia="zh-CN"/>
          </w:rPr>
          <w:t xml:space="preserve"> </w:t>
        </w:r>
        <w:r w:rsidRPr="005E43F5">
          <w:rPr>
            <w:lang w:eastAsia="zh-CN"/>
          </w:rPr>
          <w:t>IE</w:t>
        </w:r>
        <w:r>
          <w:rPr>
            <w:lang w:eastAsia="zh-CN"/>
          </w:rPr>
          <w:t xml:space="preserve">, it may use it </w:t>
        </w:r>
      </w:ins>
      <w:ins w:id="18" w:author="Ericsson User" w:date="2020-02-14T10:37:00Z">
        <w:r>
          <w:rPr>
            <w:lang w:eastAsia="zh-CN"/>
          </w:rPr>
          <w:t xml:space="preserve">to </w:t>
        </w:r>
      </w:ins>
      <w:ins w:id="19" w:author="Ericsson User" w:date="2020-02-14T10:38:00Z">
        <w:r>
          <w:rPr>
            <w:lang w:eastAsia="zh-CN"/>
          </w:rPr>
          <w:t>allocate data forwarding resources in an efficient manner.</w:t>
        </w:r>
      </w:ins>
    </w:p>
    <w:p w14:paraId="6E12C39B" w14:textId="77777777" w:rsidR="002B4EE3" w:rsidRPr="001D2E49" w:rsidRDefault="002B4EE3" w:rsidP="002B4EE3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60E6F9C2" w14:textId="77777777" w:rsidR="002B4EE3" w:rsidRPr="001D2E49" w:rsidRDefault="002B4EE3" w:rsidP="002B4EE3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18086969" w14:textId="77777777" w:rsidR="002B4EE3" w:rsidRPr="001D2E49" w:rsidRDefault="002B4EE3" w:rsidP="002B4EE3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15C0A422" w14:textId="77777777" w:rsidR="002B4EE3" w:rsidRPr="001D2E49" w:rsidRDefault="002B4EE3" w:rsidP="002B4EE3">
      <w:pPr>
        <w:pStyle w:val="B1"/>
      </w:pPr>
      <w:r w:rsidRPr="001D2E49">
        <w:lastRenderedPageBreak/>
        <w:t>-</w:t>
      </w:r>
      <w:r w:rsidRPr="001D2E49">
        <w:tab/>
        <w:t>assign proper RNA(s) for the UE when moving the UE to RRC_INACTIVE state.</w:t>
      </w:r>
    </w:p>
    <w:p w14:paraId="1A656EAA" w14:textId="77777777" w:rsidR="002B4EE3" w:rsidRPr="001D2E49" w:rsidRDefault="002B4EE3" w:rsidP="002B4EE3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40534015" w14:textId="77777777" w:rsidR="002B4EE3" w:rsidRPr="001D2E49" w:rsidRDefault="002B4EE3" w:rsidP="002B4EE3">
      <w:pPr>
        <w:pStyle w:val="B1"/>
      </w:pPr>
      <w:r w:rsidRPr="001D2E49">
        <w:t>-</w:t>
      </w:r>
      <w:r w:rsidRPr="001D2E49">
        <w:tab/>
        <w:t xml:space="preserve">one of the QoS flows includes a </w:t>
      </w:r>
      <w:proofErr w:type="gramStart"/>
      <w:r w:rsidRPr="001D2E49">
        <w:t>particular ARP</w:t>
      </w:r>
      <w:proofErr w:type="gramEnd"/>
      <w:r w:rsidRPr="001D2E49">
        <w:t xml:space="preserve"> value (TS 23.501 [9]).</w:t>
      </w:r>
    </w:p>
    <w:p w14:paraId="54CE34AD" w14:textId="77777777" w:rsidR="002B4EE3" w:rsidRPr="001D2E49" w:rsidRDefault="002B4EE3" w:rsidP="002B4EE3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</w:p>
    <w:p w14:paraId="05C7C2E4" w14:textId="77777777" w:rsidR="002B4EE3" w:rsidRPr="001D2E49" w:rsidRDefault="002B4EE3" w:rsidP="002B4EE3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5B8C69D6" w14:textId="77777777" w:rsidR="002B4EE3" w:rsidRPr="001D2E49" w:rsidRDefault="002B4EE3" w:rsidP="002B4EE3">
      <w:pPr>
        <w:rPr>
          <w:rFonts w:eastAsia="Malgun Gothic"/>
          <w:lang w:eastAsia="ko-KR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Malgun Gothic"/>
          <w:i/>
          <w:lang w:eastAsia="ko-KR"/>
        </w:rPr>
        <w:t>Core Network</w:t>
      </w:r>
      <w:r w:rsidRPr="001D2E49">
        <w:rPr>
          <w:rFonts w:eastAsia="Malgun Gothic" w:hint="eastAsia"/>
          <w:i/>
          <w:lang w:eastAsia="ko-KR"/>
        </w:rPr>
        <w:t xml:space="preserve"> </w:t>
      </w:r>
      <w:r w:rsidRPr="001D2E49">
        <w:rPr>
          <w:rFonts w:eastAsia="Malgun Gothic"/>
          <w:i/>
          <w:lang w:eastAsia="ko-KR"/>
        </w:rPr>
        <w:t xml:space="preserve">Assistance </w:t>
      </w:r>
      <w:r w:rsidRPr="001D2E49">
        <w:rPr>
          <w:rFonts w:eastAsia="Malgun Gothic" w:hint="eastAsia"/>
          <w:i/>
          <w:lang w:eastAsia="ko-KR"/>
        </w:rPr>
        <w:t>Information</w:t>
      </w:r>
      <w:r w:rsidRPr="001D2E49">
        <w:rPr>
          <w:rFonts w:eastAsia="Malgun Gothic"/>
          <w:i/>
          <w:lang w:eastAsia="ko-KR"/>
        </w:rPr>
        <w:t xml:space="preserve"> for RRC INACTIVE</w:t>
      </w:r>
      <w:r w:rsidRPr="001D2E49">
        <w:rPr>
          <w:rFonts w:eastAsia="Malgun Gothic" w:hint="eastAsia"/>
          <w:lang w:eastAsia="ko-KR"/>
        </w:rPr>
        <w:t xml:space="preserve"> IE is included in the </w:t>
      </w:r>
      <w:r w:rsidRPr="001D2E49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e.g.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  <w:lang w:eastAsia="ko-KR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  <w:lang w:eastAsia="ko-KR"/>
        </w:rPr>
        <w:t>.</w:t>
      </w:r>
    </w:p>
    <w:p w14:paraId="34C51BBF" w14:textId="77777777" w:rsidR="002B4EE3" w:rsidRPr="001D2E49" w:rsidRDefault="002B4EE3" w:rsidP="002B4EE3">
      <w:pPr>
        <w:rPr>
          <w:rFonts w:eastAsia="Malgun Gothic"/>
          <w:lang w:eastAsia="ko-KR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08C64289" w14:textId="77777777" w:rsidR="002B4EE3" w:rsidRPr="001D2E49" w:rsidRDefault="002B4EE3" w:rsidP="002B4EE3">
      <w:pPr>
        <w:rPr>
          <w:rFonts w:eastAsia="Malgun Gothic"/>
          <w:lang w:eastAsia="ko-KR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Malgun Gothic"/>
          <w:i/>
          <w:lang w:eastAsia="ko-KR"/>
        </w:rPr>
        <w:t>New Security Context Indicator</w:t>
      </w:r>
      <w:r w:rsidRPr="001D2E49">
        <w:rPr>
          <w:rFonts w:eastAsia="Malgun Gothic" w:hint="eastAsia"/>
          <w:i/>
          <w:lang w:eastAsia="ko-KR"/>
        </w:rPr>
        <w:t xml:space="preserve"> </w:t>
      </w:r>
      <w:r w:rsidRPr="001D2E49">
        <w:rPr>
          <w:rFonts w:eastAsia="Malgun Gothic" w:hint="eastAsia"/>
          <w:lang w:eastAsia="ko-KR"/>
        </w:rPr>
        <w:t xml:space="preserve">IE is included in the </w:t>
      </w:r>
      <w:r w:rsidRPr="001D2E49">
        <w:rPr>
          <w:rFonts w:eastAsia="Malgun Gothic"/>
          <w:lang w:eastAsia="ko-KR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  <w:lang w:eastAsia="ko-KR"/>
        </w:rPr>
        <w:t>.</w:t>
      </w:r>
    </w:p>
    <w:p w14:paraId="38F33492" w14:textId="77777777" w:rsidR="002B4EE3" w:rsidRPr="001D2E49" w:rsidRDefault="002B4EE3" w:rsidP="002B4EE3">
      <w:pPr>
        <w:rPr>
          <w:rFonts w:eastAsia="Malgun Gothic"/>
          <w:lang w:eastAsia="ko-KR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Malgun Gothic"/>
          <w:i/>
          <w:lang w:eastAsia="ko-KR"/>
        </w:rPr>
        <w:t>NASC</w:t>
      </w:r>
      <w:r w:rsidRPr="001D2E49">
        <w:rPr>
          <w:rFonts w:eastAsia="Malgun Gothic" w:hint="eastAsia"/>
          <w:i/>
          <w:lang w:eastAsia="ko-KR"/>
        </w:rPr>
        <w:t xml:space="preserve"> </w:t>
      </w:r>
      <w:r w:rsidRPr="001D2E49">
        <w:rPr>
          <w:rFonts w:eastAsia="Malgun Gothic" w:hint="eastAsia"/>
          <w:lang w:eastAsia="ko-KR"/>
        </w:rPr>
        <w:t xml:space="preserve">IE is included in the </w:t>
      </w:r>
      <w:r w:rsidRPr="001D2E49">
        <w:rPr>
          <w:rFonts w:eastAsia="Malgun Gothic"/>
          <w:lang w:eastAsia="ko-KR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  <w:lang w:eastAsia="ko-KR"/>
        </w:rPr>
        <w:t>.</w:t>
      </w:r>
    </w:p>
    <w:p w14:paraId="6534A4B8" w14:textId="77777777" w:rsidR="002B4EE3" w:rsidRPr="001D2E49" w:rsidRDefault="002B4EE3" w:rsidP="002B4EE3">
      <w:pPr>
        <w:rPr>
          <w:rFonts w:eastAsia="Malgun Gothic"/>
          <w:lang w:eastAsia="ko-KR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store this information in the UE context.</w:t>
      </w:r>
    </w:p>
    <w:p w14:paraId="2FA02553" w14:textId="77777777" w:rsidR="002B4EE3" w:rsidRPr="001D2E49" w:rsidRDefault="002B4EE3" w:rsidP="002B4EE3">
      <w:pPr>
        <w:rPr>
          <w:rFonts w:eastAsia="SimSun"/>
          <w:lang w:eastAsia="zh-CN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2DC4AC02" w14:textId="77777777" w:rsidR="002B4EE3" w:rsidRPr="001D2E49" w:rsidRDefault="002B4EE3" w:rsidP="002B4EE3">
      <w:r w:rsidRPr="001D2E49">
        <w:t>After all necessary resources for the admitted PDU session resources have been allocated, the target NG-RAN node shall generate the HANDOVER REQUEST ACKNOWLEDGE message.</w:t>
      </w:r>
    </w:p>
    <w:p w14:paraId="6D078DCF" w14:textId="77777777" w:rsidR="002B4EE3" w:rsidRPr="001D2E49" w:rsidRDefault="002B4EE3" w:rsidP="002B4EE3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55D82A2B" w14:textId="77777777" w:rsidR="002B4EE3" w:rsidRPr="001D2E49" w:rsidRDefault="002B4EE3" w:rsidP="002B4EE3"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  <w:lang w:eastAsia="ko-KR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284AB29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89093A" w14:textId="77777777" w:rsidR="002B4EE3" w:rsidRPr="001D2E49" w:rsidRDefault="002B4EE3" w:rsidP="002B4EE3">
      <w:pPr>
        <w:pStyle w:val="Heading4"/>
      </w:pPr>
      <w:bookmarkStart w:id="20" w:name="_Toc20955193"/>
      <w:bookmarkStart w:id="21" w:name="_Toc29503642"/>
      <w:bookmarkStart w:id="22" w:name="_Toc29504226"/>
      <w:bookmarkStart w:id="23" w:name="_Toc29504810"/>
      <w:bookmarkStart w:id="24" w:name="_Toc407158117"/>
      <w:r w:rsidRPr="001D2E49">
        <w:t>9.3.1.29</w:t>
      </w:r>
      <w:r w:rsidRPr="001D2E49">
        <w:tab/>
        <w:t>Source NG-RAN Node to Target NG-RAN Node Transparent Container</w:t>
      </w:r>
      <w:bookmarkEnd w:id="20"/>
      <w:bookmarkEnd w:id="21"/>
      <w:bookmarkEnd w:id="22"/>
      <w:bookmarkEnd w:id="23"/>
    </w:p>
    <w:p w14:paraId="3D33EE55" w14:textId="77777777" w:rsidR="002B4EE3" w:rsidRPr="001D2E49" w:rsidRDefault="002B4EE3" w:rsidP="002B4EE3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0C4AFAE3" w14:textId="77777777" w:rsidR="002B4EE3" w:rsidRPr="001D2E49" w:rsidRDefault="002B4EE3" w:rsidP="002B4EE3">
      <w:r w:rsidRPr="001D2E49">
        <w:t>This IE is transparent to the 5GC.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2B4EE3" w:rsidRPr="001D2E49" w14:paraId="16D50F00" w14:textId="77777777" w:rsidTr="0020091B">
        <w:tc>
          <w:tcPr>
            <w:tcW w:w="2127" w:type="dxa"/>
          </w:tcPr>
          <w:p w14:paraId="33879F4C" w14:textId="77777777" w:rsidR="002B4EE3" w:rsidRPr="001D2E49" w:rsidRDefault="002B4EE3" w:rsidP="002009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4F6EF5D" w14:textId="77777777" w:rsidR="002B4EE3" w:rsidRPr="001D2E49" w:rsidRDefault="002B4EE3" w:rsidP="002009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</w:tcPr>
          <w:p w14:paraId="4049AAF0" w14:textId="77777777" w:rsidR="002B4EE3" w:rsidRPr="001D2E49" w:rsidRDefault="002B4EE3" w:rsidP="002009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652F7F3E" w14:textId="77777777" w:rsidR="002B4EE3" w:rsidRPr="001D2E49" w:rsidRDefault="002B4EE3" w:rsidP="002009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6A31675B" w14:textId="77777777" w:rsidR="002B4EE3" w:rsidRPr="001D2E49" w:rsidRDefault="002B4EE3" w:rsidP="0020091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456F53D" w14:textId="77777777" w:rsidR="002B4EE3" w:rsidRPr="001D2E49" w:rsidRDefault="002B4EE3" w:rsidP="0020091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70ADD36" w14:textId="77777777" w:rsidR="002B4EE3" w:rsidRPr="001D2E49" w:rsidRDefault="002B4EE3" w:rsidP="0020091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2B4EE3" w:rsidRPr="001D2E49" w14:paraId="1A74E048" w14:textId="77777777" w:rsidTr="0020091B">
        <w:tc>
          <w:tcPr>
            <w:tcW w:w="2127" w:type="dxa"/>
          </w:tcPr>
          <w:p w14:paraId="06AD3730" w14:textId="77777777" w:rsidR="002B4EE3" w:rsidRPr="001D2E49" w:rsidRDefault="002B4EE3" w:rsidP="0020091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80" w:type="dxa"/>
          </w:tcPr>
          <w:p w14:paraId="3E2AEB27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0F8C1249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BA62934" w14:textId="77777777" w:rsidR="002B4EE3" w:rsidRPr="001D2E49" w:rsidRDefault="002B4EE3" w:rsidP="0020091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01" w:type="dxa"/>
          </w:tcPr>
          <w:p w14:paraId="00876997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65EA7416" w14:textId="77777777" w:rsidR="002B4EE3" w:rsidRPr="001D2E49" w:rsidRDefault="002B4EE3" w:rsidP="0020091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14:paraId="6E744C9A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EABA8BA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09BB8117" w14:textId="77777777" w:rsidTr="0020091B">
        <w:tc>
          <w:tcPr>
            <w:tcW w:w="2127" w:type="dxa"/>
          </w:tcPr>
          <w:p w14:paraId="10CCF59D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14:paraId="21F73824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24318815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14:paraId="1B3E60A7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30EA409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14:paraId="23B7BE0B" w14:textId="77777777" w:rsidR="002B4EE3" w:rsidRPr="001D2E49" w:rsidRDefault="002B4EE3" w:rsidP="0020091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B027E7E" w14:textId="77777777" w:rsidR="002B4EE3" w:rsidRPr="001D2E49" w:rsidRDefault="002B4EE3" w:rsidP="0020091B">
            <w:pPr>
              <w:pStyle w:val="TAC"/>
            </w:pPr>
          </w:p>
        </w:tc>
      </w:tr>
      <w:tr w:rsidR="002B4EE3" w:rsidRPr="001D2E49" w14:paraId="3B2AFD64" w14:textId="77777777" w:rsidTr="0020091B">
        <w:tc>
          <w:tcPr>
            <w:tcW w:w="2127" w:type="dxa"/>
          </w:tcPr>
          <w:p w14:paraId="7954169C" w14:textId="77777777" w:rsidR="002B4EE3" w:rsidRPr="001D2E49" w:rsidRDefault="002B4EE3" w:rsidP="0020091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29F454E9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1D6A3A66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F4F2709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993EC9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40A9FE8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6A5368F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3EA2C454" w14:textId="77777777" w:rsidTr="0020091B">
        <w:tc>
          <w:tcPr>
            <w:tcW w:w="2127" w:type="dxa"/>
          </w:tcPr>
          <w:p w14:paraId="7B47BF77" w14:textId="77777777" w:rsidR="002B4EE3" w:rsidRPr="001D2E49" w:rsidRDefault="002B4EE3" w:rsidP="0020091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A8925C7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4A7B0C59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D958FFD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01" w:type="dxa"/>
          </w:tcPr>
          <w:p w14:paraId="1DC1DF10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1972FEC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01632AD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50820E94" w14:textId="77777777" w:rsidTr="0020091B">
        <w:tc>
          <w:tcPr>
            <w:tcW w:w="2127" w:type="dxa"/>
          </w:tcPr>
          <w:p w14:paraId="0552AE2D" w14:textId="77777777" w:rsidR="002B4EE3" w:rsidRPr="001D2E49" w:rsidRDefault="002B4EE3" w:rsidP="0020091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80" w:type="dxa"/>
          </w:tcPr>
          <w:p w14:paraId="4FF097CA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5BFBF700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14:paraId="6C3F93F0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E1B4F54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8BF2E25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95A191C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49823D0B" w14:textId="77777777" w:rsidTr="0020091B">
        <w:tc>
          <w:tcPr>
            <w:tcW w:w="2127" w:type="dxa"/>
          </w:tcPr>
          <w:p w14:paraId="28762194" w14:textId="77777777" w:rsidR="002B4EE3" w:rsidRPr="001D2E49" w:rsidRDefault="002B4EE3" w:rsidP="0020091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56F2EE20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40A626C7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412A8260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6D86DCD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7F90B8C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83CA491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26E78359" w14:textId="77777777" w:rsidTr="0020091B">
        <w:tc>
          <w:tcPr>
            <w:tcW w:w="2127" w:type="dxa"/>
          </w:tcPr>
          <w:p w14:paraId="246CBE44" w14:textId="77777777" w:rsidR="002B4EE3" w:rsidRPr="001D2E49" w:rsidRDefault="002B4EE3" w:rsidP="0020091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7ACC066C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001F67A2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FD751D8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01" w:type="dxa"/>
          </w:tcPr>
          <w:p w14:paraId="126BBAD1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9EAA2A4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96E48B1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59D32FE0" w14:textId="77777777" w:rsidTr="0020091B">
        <w:tc>
          <w:tcPr>
            <w:tcW w:w="2127" w:type="dxa"/>
          </w:tcPr>
          <w:p w14:paraId="1AA6A708" w14:textId="77777777" w:rsidR="002B4EE3" w:rsidRPr="001D2E49" w:rsidRDefault="002B4EE3" w:rsidP="0020091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80" w:type="dxa"/>
          </w:tcPr>
          <w:p w14:paraId="06628C24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14:paraId="0DA6F754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96B1879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14:paraId="7C96B451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C9089E0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006395C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2D67636C" w14:textId="77777777" w:rsidTr="0020091B">
        <w:tc>
          <w:tcPr>
            <w:tcW w:w="2127" w:type="dxa"/>
          </w:tcPr>
          <w:p w14:paraId="15E079B9" w14:textId="77777777" w:rsidR="002B4EE3" w:rsidRPr="001D2E49" w:rsidRDefault="002B4EE3" w:rsidP="0020091B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80" w:type="dxa"/>
          </w:tcPr>
          <w:p w14:paraId="5FAA5D69" w14:textId="77777777" w:rsidR="002B4EE3" w:rsidRPr="001D2E49" w:rsidRDefault="002B4EE3" w:rsidP="0020091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14:paraId="25CE6F9F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9CDE81" w14:textId="77777777" w:rsidR="002B4EE3" w:rsidRPr="001D2E49" w:rsidRDefault="002B4EE3" w:rsidP="0020091B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01" w:type="dxa"/>
          </w:tcPr>
          <w:p w14:paraId="4C110076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34B839C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304E238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2B4EE3" w:rsidRPr="001D2E49" w14:paraId="169CCAA4" w14:textId="77777777" w:rsidTr="0020091B">
        <w:tc>
          <w:tcPr>
            <w:tcW w:w="2127" w:type="dxa"/>
          </w:tcPr>
          <w:p w14:paraId="725E0158" w14:textId="77777777" w:rsidR="002B4EE3" w:rsidRPr="001D2E49" w:rsidRDefault="002B4EE3" w:rsidP="0020091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80" w:type="dxa"/>
          </w:tcPr>
          <w:p w14:paraId="1B668861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478AAB02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DCF474A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01" w:type="dxa"/>
          </w:tcPr>
          <w:p w14:paraId="03EEBA61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870BC34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7F11419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2A99CE2D" w14:textId="77777777" w:rsidTr="0020091B">
        <w:tc>
          <w:tcPr>
            <w:tcW w:w="2127" w:type="dxa"/>
          </w:tcPr>
          <w:p w14:paraId="1816BAF7" w14:textId="77777777" w:rsidR="002B4EE3" w:rsidRPr="001D2E49" w:rsidRDefault="002B4EE3" w:rsidP="0020091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14:paraId="3B0F50D9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559D7ABC" w14:textId="77777777" w:rsidR="002B4EE3" w:rsidRPr="001D2E49" w:rsidRDefault="002B4EE3" w:rsidP="0020091B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417" w:type="dxa"/>
          </w:tcPr>
          <w:p w14:paraId="157A5956" w14:textId="77777777" w:rsidR="002B4EE3" w:rsidRPr="001D2E49" w:rsidRDefault="002B4EE3" w:rsidP="0020091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11C20652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134" w:type="dxa"/>
          </w:tcPr>
          <w:p w14:paraId="5B79359B" w14:textId="77777777" w:rsidR="002B4EE3" w:rsidRPr="001D2E49" w:rsidRDefault="002B4EE3" w:rsidP="0020091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40A4F87" w14:textId="77777777" w:rsidR="002B4EE3" w:rsidRPr="001D2E49" w:rsidRDefault="002B4EE3" w:rsidP="0020091B">
            <w:pPr>
              <w:pStyle w:val="TAC"/>
            </w:pPr>
          </w:p>
        </w:tc>
      </w:tr>
      <w:tr w:rsidR="002B4EE3" w:rsidRPr="001D2E49" w14:paraId="53759093" w14:textId="77777777" w:rsidTr="0020091B">
        <w:tc>
          <w:tcPr>
            <w:tcW w:w="2127" w:type="dxa"/>
          </w:tcPr>
          <w:p w14:paraId="69876FE8" w14:textId="77777777" w:rsidR="002B4EE3" w:rsidRPr="001D2E49" w:rsidRDefault="002B4EE3" w:rsidP="0020091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80" w:type="dxa"/>
          </w:tcPr>
          <w:p w14:paraId="0BDD1623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3BA7040C" w14:textId="77777777" w:rsidR="002B4EE3" w:rsidRPr="001D2E49" w:rsidRDefault="002B4EE3" w:rsidP="0020091B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417" w:type="dxa"/>
          </w:tcPr>
          <w:p w14:paraId="11531734" w14:textId="77777777" w:rsidR="002B4EE3" w:rsidRPr="001D2E49" w:rsidRDefault="002B4EE3" w:rsidP="0020091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3BADED5F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A783A4B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1610E7D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0D2CB8BF" w14:textId="77777777" w:rsidTr="0020091B">
        <w:tc>
          <w:tcPr>
            <w:tcW w:w="2127" w:type="dxa"/>
          </w:tcPr>
          <w:p w14:paraId="603835F6" w14:textId="77777777" w:rsidR="002B4EE3" w:rsidRPr="001D2E49" w:rsidRDefault="002B4EE3" w:rsidP="0020091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677B010C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74E40BAA" w14:textId="77777777" w:rsidR="002B4EE3" w:rsidRPr="001D2E49" w:rsidRDefault="002B4EE3" w:rsidP="002009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6BA05E95" w14:textId="77777777" w:rsidR="002B4EE3" w:rsidRPr="001D2E49" w:rsidRDefault="002B4EE3" w:rsidP="002009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01" w:type="dxa"/>
          </w:tcPr>
          <w:p w14:paraId="025974A4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CDC6A74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EECCACB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1CC6498A" w14:textId="77777777" w:rsidTr="0020091B">
        <w:tc>
          <w:tcPr>
            <w:tcW w:w="2127" w:type="dxa"/>
          </w:tcPr>
          <w:p w14:paraId="07B8398D" w14:textId="77777777" w:rsidR="002B4EE3" w:rsidRPr="001D2E49" w:rsidRDefault="002B4EE3" w:rsidP="0020091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14:paraId="4184989C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16DF6FF7" w14:textId="77777777" w:rsidR="002B4EE3" w:rsidRPr="001D2E49" w:rsidRDefault="002B4EE3" w:rsidP="0020091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14D721A9" w14:textId="77777777" w:rsidR="002B4EE3" w:rsidRPr="001D2E49" w:rsidRDefault="002B4EE3" w:rsidP="002009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14:paraId="1C331C73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FD72943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C56E61A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7CDF39B3" w14:textId="77777777" w:rsidTr="0020091B">
        <w:tc>
          <w:tcPr>
            <w:tcW w:w="2127" w:type="dxa"/>
          </w:tcPr>
          <w:p w14:paraId="7E0001A7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614C71A8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4CB11BF6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18A95B7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7C9E7627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</w:tcPr>
          <w:p w14:paraId="6627ACDA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B1F1C9C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399585A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507E404A" w14:textId="77777777" w:rsidTr="0020091B">
        <w:tc>
          <w:tcPr>
            <w:tcW w:w="2127" w:type="dxa"/>
          </w:tcPr>
          <w:p w14:paraId="1AB59366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80" w:type="dxa"/>
          </w:tcPr>
          <w:p w14:paraId="42E45DD6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4DF0B3E8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632AAF7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01" w:type="dxa"/>
          </w:tcPr>
          <w:p w14:paraId="00D59DDA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E1558B0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3F81D06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2B4EE3" w:rsidRPr="001D2E49" w14:paraId="44FEF50B" w14:textId="77777777" w:rsidTr="0020091B">
        <w:tc>
          <w:tcPr>
            <w:tcW w:w="2127" w:type="dxa"/>
          </w:tcPr>
          <w:p w14:paraId="1675358F" w14:textId="77777777" w:rsidR="002B4EE3" w:rsidRPr="001D2E49" w:rsidRDefault="002B4EE3" w:rsidP="0020091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80" w:type="dxa"/>
          </w:tcPr>
          <w:p w14:paraId="29946280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3C93A124" w14:textId="77777777" w:rsidR="002B4EE3" w:rsidRPr="001D2E49" w:rsidRDefault="002B4EE3" w:rsidP="0020091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699B75A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01" w:type="dxa"/>
          </w:tcPr>
          <w:p w14:paraId="521B9FEE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8D35C0F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F7F62D3" w14:textId="77777777" w:rsidR="002B4EE3" w:rsidRPr="001D2E49" w:rsidRDefault="002B4EE3" w:rsidP="0020091B">
            <w:pPr>
              <w:pStyle w:val="TAC"/>
              <w:rPr>
                <w:lang w:eastAsia="ja-JP"/>
              </w:rPr>
            </w:pPr>
          </w:p>
        </w:tc>
      </w:tr>
      <w:tr w:rsidR="00B21DA6" w:rsidRPr="001D2E49" w14:paraId="6E66CB90" w14:textId="77777777" w:rsidTr="0020091B">
        <w:trPr>
          <w:ins w:id="25" w:author="Ericsson User" w:date="2020-02-14T10:20:00Z"/>
        </w:trPr>
        <w:tc>
          <w:tcPr>
            <w:tcW w:w="2127" w:type="dxa"/>
          </w:tcPr>
          <w:p w14:paraId="6C026D30" w14:textId="7FD24A53" w:rsidR="00B21DA6" w:rsidRPr="001D2E49" w:rsidRDefault="00B21DA6" w:rsidP="0020091B">
            <w:pPr>
              <w:pStyle w:val="TAL"/>
              <w:rPr>
                <w:ins w:id="26" w:author="Ericsson User" w:date="2020-02-14T10:20:00Z"/>
              </w:rPr>
            </w:pPr>
            <w:ins w:id="27" w:author="Ericsson User" w:date="2020-02-14T10:21:00Z">
              <w:r>
                <w:t xml:space="preserve">Source </w:t>
              </w:r>
              <w:proofErr w:type="spellStart"/>
              <w:r>
                <w:t>en-gNB</w:t>
              </w:r>
              <w:proofErr w:type="spellEnd"/>
              <w:r>
                <w:t xml:space="preserve"> UE X2AP ID</w:t>
              </w:r>
            </w:ins>
          </w:p>
        </w:tc>
        <w:tc>
          <w:tcPr>
            <w:tcW w:w="1080" w:type="dxa"/>
          </w:tcPr>
          <w:p w14:paraId="3423C492" w14:textId="417A452B" w:rsidR="00B21DA6" w:rsidRPr="001D2E49" w:rsidRDefault="00B21DA6" w:rsidP="0020091B">
            <w:pPr>
              <w:pStyle w:val="TAL"/>
              <w:rPr>
                <w:ins w:id="28" w:author="Ericsson User" w:date="2020-02-14T10:20:00Z"/>
                <w:rFonts w:cs="Arial"/>
                <w:lang w:eastAsia="ja-JP"/>
              </w:rPr>
            </w:pPr>
            <w:ins w:id="29" w:author="Ericsson User" w:date="2020-02-14T10:2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88" w:type="dxa"/>
          </w:tcPr>
          <w:p w14:paraId="5B38F1E0" w14:textId="77777777" w:rsidR="00B21DA6" w:rsidRPr="001D2E49" w:rsidRDefault="00B21DA6" w:rsidP="0020091B">
            <w:pPr>
              <w:pStyle w:val="TAL"/>
              <w:rPr>
                <w:ins w:id="30" w:author="Ericsson User" w:date="2020-02-14T10:20:00Z"/>
                <w:i/>
                <w:lang w:eastAsia="ja-JP"/>
              </w:rPr>
            </w:pPr>
          </w:p>
        </w:tc>
        <w:tc>
          <w:tcPr>
            <w:tcW w:w="1417" w:type="dxa"/>
          </w:tcPr>
          <w:p w14:paraId="762B786F" w14:textId="1679C43B" w:rsidR="00B21DA6" w:rsidRPr="006733D0" w:rsidRDefault="00917817" w:rsidP="0020091B">
            <w:pPr>
              <w:pStyle w:val="TAL"/>
              <w:rPr>
                <w:ins w:id="31" w:author="Ericsson User" w:date="2020-02-14T10:21:00Z"/>
                <w:rFonts w:cs="Arial"/>
                <w:lang w:val="sv-SE" w:eastAsia="ja-JP"/>
                <w:rPrChange w:id="32" w:author="Ericsson" w:date="2020-02-14T11:49:00Z">
                  <w:rPr>
                    <w:ins w:id="33" w:author="Ericsson User" w:date="2020-02-14T10:21:00Z"/>
                    <w:rFonts w:cs="Arial"/>
                    <w:lang w:eastAsia="ja-JP"/>
                  </w:rPr>
                </w:rPrChange>
              </w:rPr>
            </w:pPr>
            <w:ins w:id="34" w:author="Ericsson User" w:date="2020-02-14T10:34:00Z">
              <w:r w:rsidRPr="006733D0">
                <w:rPr>
                  <w:rFonts w:cs="Arial"/>
                  <w:lang w:val="sv-SE" w:eastAsia="ja-JP"/>
                  <w:rPrChange w:id="35" w:author="Ericsson" w:date="2020-02-14T11:49:00Z">
                    <w:rPr>
                      <w:rFonts w:cs="Arial"/>
                      <w:lang w:eastAsia="ja-JP"/>
                    </w:rPr>
                  </w:rPrChange>
                </w:rPr>
                <w:t>e</w:t>
              </w:r>
            </w:ins>
            <w:ins w:id="36" w:author="Ericsson User" w:date="2020-02-14T10:21:00Z">
              <w:r w:rsidR="00B21DA6" w:rsidRPr="006733D0">
                <w:rPr>
                  <w:rFonts w:cs="Arial"/>
                  <w:lang w:val="sv-SE" w:eastAsia="ja-JP"/>
                  <w:rPrChange w:id="37" w:author="Ericsson" w:date="2020-02-14T11:49:00Z">
                    <w:rPr>
                      <w:rFonts w:cs="Arial"/>
                      <w:lang w:eastAsia="ja-JP"/>
                    </w:rPr>
                  </w:rPrChange>
                </w:rPr>
                <w:t>n-gNB UE X2AP ID</w:t>
              </w:r>
            </w:ins>
          </w:p>
          <w:p w14:paraId="32A3FA3D" w14:textId="0ABC5592" w:rsidR="00B21DA6" w:rsidRPr="006733D0" w:rsidRDefault="00B21DA6" w:rsidP="0020091B">
            <w:pPr>
              <w:pStyle w:val="TAL"/>
              <w:rPr>
                <w:ins w:id="38" w:author="Ericsson User" w:date="2020-02-14T10:20:00Z"/>
                <w:rFonts w:cs="Arial"/>
                <w:lang w:val="sv-SE" w:eastAsia="ja-JP"/>
                <w:rPrChange w:id="39" w:author="Ericsson" w:date="2020-02-14T11:49:00Z">
                  <w:rPr>
                    <w:ins w:id="40" w:author="Ericsson User" w:date="2020-02-14T10:20:00Z"/>
                    <w:rFonts w:cs="Arial"/>
                    <w:lang w:eastAsia="ja-JP"/>
                  </w:rPr>
                </w:rPrChange>
              </w:rPr>
            </w:pPr>
            <w:ins w:id="41" w:author="Ericsson User" w:date="2020-02-14T10:20:00Z">
              <w:r w:rsidRPr="006733D0">
                <w:rPr>
                  <w:rFonts w:cs="Arial"/>
                  <w:lang w:val="sv-SE" w:eastAsia="ja-JP"/>
                  <w:rPrChange w:id="42" w:author="Ericsson" w:date="2020-02-14T11:49:00Z">
                    <w:rPr>
                      <w:rFonts w:cs="Arial"/>
                      <w:lang w:eastAsia="ja-JP"/>
                    </w:rPr>
                  </w:rPrChange>
                </w:rPr>
                <w:t>9.3</w:t>
              </w:r>
            </w:ins>
            <w:ins w:id="43" w:author="Ericsson User" w:date="2020-02-14T10:21:00Z">
              <w:r w:rsidRPr="006733D0">
                <w:rPr>
                  <w:rFonts w:cs="Arial"/>
                  <w:lang w:val="sv-SE" w:eastAsia="ja-JP"/>
                  <w:rPrChange w:id="44" w:author="Ericsson" w:date="2020-02-14T11:49:00Z">
                    <w:rPr>
                      <w:rFonts w:cs="Arial"/>
                      <w:lang w:eastAsia="ja-JP"/>
                    </w:rPr>
                  </w:rPrChange>
                </w:rPr>
                <w:t>.1.x</w:t>
              </w:r>
            </w:ins>
          </w:p>
        </w:tc>
        <w:tc>
          <w:tcPr>
            <w:tcW w:w="1701" w:type="dxa"/>
          </w:tcPr>
          <w:p w14:paraId="57C3C429" w14:textId="378643BE" w:rsidR="00B21DA6" w:rsidRPr="001D2E49" w:rsidRDefault="00B21DA6" w:rsidP="0020091B">
            <w:pPr>
              <w:pStyle w:val="TAL"/>
              <w:rPr>
                <w:ins w:id="45" w:author="Ericsson User" w:date="2020-02-14T10:20:00Z"/>
                <w:rFonts w:cs="Arial"/>
                <w:lang w:eastAsia="ja-JP"/>
              </w:rPr>
            </w:pPr>
            <w:ins w:id="46" w:author="Ericsson User" w:date="2020-02-14T10:22:00Z">
              <w:r>
                <w:rPr>
                  <w:rFonts w:cs="Arial"/>
                  <w:lang w:eastAsia="ja-JP"/>
                </w:rPr>
                <w:t>For inter-system handovers to 5G.</w:t>
              </w:r>
            </w:ins>
          </w:p>
        </w:tc>
        <w:tc>
          <w:tcPr>
            <w:tcW w:w="1134" w:type="dxa"/>
          </w:tcPr>
          <w:p w14:paraId="0C49361C" w14:textId="45A4DEEB" w:rsidR="00B21DA6" w:rsidRPr="001D2E49" w:rsidRDefault="00B21DA6" w:rsidP="0020091B">
            <w:pPr>
              <w:pStyle w:val="TAC"/>
              <w:rPr>
                <w:ins w:id="47" w:author="Ericsson User" w:date="2020-02-14T10:20:00Z"/>
                <w:rFonts w:eastAsia="SimSun"/>
                <w:lang w:eastAsia="zh-CN"/>
              </w:rPr>
            </w:pPr>
            <w:ins w:id="48" w:author="Ericsson User" w:date="2020-02-14T10:22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6FAD8225" w14:textId="4D5D260F" w:rsidR="00B21DA6" w:rsidRPr="001D2E49" w:rsidRDefault="00B21DA6" w:rsidP="0020091B">
            <w:pPr>
              <w:pStyle w:val="TAC"/>
              <w:rPr>
                <w:ins w:id="49" w:author="Ericsson User" w:date="2020-02-14T10:20:00Z"/>
                <w:lang w:eastAsia="ja-JP"/>
              </w:rPr>
            </w:pPr>
            <w:ins w:id="50" w:author="Ericsson User" w:date="2020-02-14T10:2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40B9046" w14:textId="77777777" w:rsidR="002B4EE3" w:rsidRPr="001D2E49" w:rsidRDefault="002B4EE3" w:rsidP="002B4EE3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B4EE3" w:rsidRPr="001D2E49" w14:paraId="46D8798D" w14:textId="77777777" w:rsidTr="0020091B">
        <w:tc>
          <w:tcPr>
            <w:tcW w:w="3528" w:type="dxa"/>
          </w:tcPr>
          <w:p w14:paraId="4AAA88C6" w14:textId="77777777" w:rsidR="002B4EE3" w:rsidRPr="001D2E49" w:rsidRDefault="002B4EE3" w:rsidP="002009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B4DE861" w14:textId="77777777" w:rsidR="002B4EE3" w:rsidRPr="001D2E49" w:rsidRDefault="002B4EE3" w:rsidP="0020091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B4EE3" w:rsidRPr="001D2E49" w14:paraId="6B811CF6" w14:textId="77777777" w:rsidTr="0020091B">
        <w:tc>
          <w:tcPr>
            <w:tcW w:w="3528" w:type="dxa"/>
          </w:tcPr>
          <w:p w14:paraId="79BBE56B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385D39D9" w14:textId="77777777" w:rsidR="002B4EE3" w:rsidRPr="001D2E49" w:rsidRDefault="002B4EE3" w:rsidP="0020091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2B4EE3" w:rsidRPr="001D2E49" w14:paraId="26D196D9" w14:textId="77777777" w:rsidTr="0020091B">
        <w:tc>
          <w:tcPr>
            <w:tcW w:w="3528" w:type="dxa"/>
          </w:tcPr>
          <w:p w14:paraId="5340EF1E" w14:textId="77777777" w:rsidR="002B4EE3" w:rsidRPr="001D2E49" w:rsidRDefault="002B4EE3" w:rsidP="0020091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7D224582" w14:textId="77777777" w:rsidR="002B4EE3" w:rsidRPr="001D2E49" w:rsidRDefault="002B4EE3" w:rsidP="002009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2B4EE3" w:rsidRPr="001D2E49" w14:paraId="5BA149B7" w14:textId="77777777" w:rsidTr="0020091B">
        <w:tc>
          <w:tcPr>
            <w:tcW w:w="3528" w:type="dxa"/>
          </w:tcPr>
          <w:p w14:paraId="5194B7CE" w14:textId="77777777" w:rsidR="002B4EE3" w:rsidRPr="001D2E49" w:rsidRDefault="002B4EE3" w:rsidP="0020091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515C43C9" w14:textId="77777777" w:rsidR="002B4EE3" w:rsidRPr="001D2E49" w:rsidRDefault="002B4EE3" w:rsidP="0020091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5595C733" w14:textId="77777777" w:rsidR="002B4EE3" w:rsidRPr="001D2E49" w:rsidRDefault="002B4EE3" w:rsidP="002B4EE3">
      <w:pPr>
        <w:rPr>
          <w:rFonts w:eastAsia="Yu Mincho"/>
        </w:rPr>
      </w:pPr>
    </w:p>
    <w:p w14:paraId="2F5F3F85" w14:textId="70CA476F" w:rsidR="002B4EE3" w:rsidRDefault="00B21DA6" w:rsidP="00B21DA6">
      <w:pPr>
        <w:pStyle w:val="FirstChange"/>
        <w:rPr>
          <w:ins w:id="51" w:author="Ericsson User" w:date="2020-02-14T10:18:00Z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414B08C" w14:textId="411D166D" w:rsidR="00B21DA6" w:rsidRPr="006733D0" w:rsidRDefault="00B21DA6">
      <w:pPr>
        <w:pStyle w:val="Heading4"/>
        <w:rPr>
          <w:ins w:id="52" w:author="Ericsson User" w:date="2020-02-14T10:18:00Z"/>
          <w:lang w:val="sv-SE"/>
          <w:rPrChange w:id="53" w:author="Ericsson" w:date="2020-02-14T11:49:00Z">
            <w:rPr>
              <w:ins w:id="54" w:author="Ericsson User" w:date="2020-02-14T10:18:00Z"/>
            </w:rPr>
          </w:rPrChange>
        </w:rPr>
        <w:pPrChange w:id="55" w:author="Ericsson User" w:date="2020-02-14T10:18:00Z">
          <w:pPr>
            <w:pStyle w:val="Heading3"/>
          </w:pPr>
        </w:pPrChange>
      </w:pPr>
      <w:bookmarkStart w:id="56" w:name="_Toc20954563"/>
      <w:bookmarkStart w:id="57" w:name="_Toc29902568"/>
      <w:bookmarkStart w:id="58" w:name="_Toc29906572"/>
      <w:ins w:id="59" w:author="Ericsson User" w:date="2020-02-14T10:18:00Z">
        <w:r w:rsidRPr="006733D0">
          <w:rPr>
            <w:lang w:val="sv-SE"/>
            <w:rPrChange w:id="60" w:author="Ericsson" w:date="2020-02-14T11:49:00Z">
              <w:rPr/>
            </w:rPrChange>
          </w:rPr>
          <w:t>9.3.1.x</w:t>
        </w:r>
        <w:r w:rsidRPr="006733D0">
          <w:rPr>
            <w:lang w:val="sv-SE"/>
            <w:rPrChange w:id="61" w:author="Ericsson" w:date="2020-02-14T11:49:00Z">
              <w:rPr/>
            </w:rPrChange>
          </w:rPr>
          <w:tab/>
          <w:t>en-gNB UE X2AP ID</w:t>
        </w:r>
        <w:bookmarkEnd w:id="56"/>
        <w:bookmarkEnd w:id="57"/>
        <w:bookmarkEnd w:id="58"/>
      </w:ins>
    </w:p>
    <w:p w14:paraId="7D17001F" w14:textId="77777777" w:rsidR="00917817" w:rsidRDefault="00B21DA6" w:rsidP="00917817">
      <w:pPr>
        <w:jc w:val="both"/>
        <w:rPr>
          <w:ins w:id="62" w:author="Ericsson User" w:date="2020-02-14T10:40:00Z"/>
        </w:rPr>
      </w:pPr>
      <w:ins w:id="63" w:author="Ericsson User" w:date="2020-02-14T10:18:00Z">
        <w:r w:rsidRPr="00C37D2B">
          <w:t xml:space="preserve">This information element uniquely identifies </w:t>
        </w:r>
        <w:proofErr w:type="gramStart"/>
        <w:r w:rsidRPr="00C37D2B">
          <w:t>an</w:t>
        </w:r>
        <w:proofErr w:type="gramEnd"/>
        <w:r w:rsidRPr="00C37D2B">
          <w:t xml:space="preserve"> UE over the X2 interface within an </w:t>
        </w:r>
        <w:proofErr w:type="spellStart"/>
        <w:r w:rsidRPr="00C37D2B">
          <w:t>en-gNB</w:t>
        </w:r>
        <w:proofErr w:type="spellEnd"/>
        <w:r w:rsidRPr="00C37D2B">
          <w:t>.</w:t>
        </w:r>
      </w:ins>
      <w:ins w:id="64" w:author="Ericsson User" w:date="2020-02-14T10:35:00Z">
        <w:r w:rsidR="00917817">
          <w:t xml:space="preserve"> </w:t>
        </w:r>
      </w:ins>
    </w:p>
    <w:p w14:paraId="1FC021B9" w14:textId="16145E5E" w:rsidR="00B21DA6" w:rsidRDefault="00917817">
      <w:pPr>
        <w:pStyle w:val="NO"/>
        <w:rPr>
          <w:ins w:id="65" w:author="Ericsson User" w:date="2020-02-14T10:39:00Z"/>
          <w:lang w:eastAsia="zh-CN"/>
        </w:rPr>
        <w:pPrChange w:id="66" w:author="Ericsson User" w:date="2020-02-14T10:40:00Z">
          <w:pPr>
            <w:jc w:val="both"/>
          </w:pPr>
        </w:pPrChange>
      </w:pPr>
      <w:ins w:id="67" w:author="Ericsson User" w:date="2020-02-14T10:40:00Z">
        <w:r>
          <w:lastRenderedPageBreak/>
          <w:t>NOTE:</w:t>
        </w:r>
        <w:r>
          <w:tab/>
        </w:r>
      </w:ins>
      <w:ins w:id="68" w:author="Ericsson User" w:date="2020-02-14T10:35:00Z">
        <w:r>
          <w:rPr>
            <w:lang w:eastAsia="zh-CN"/>
          </w:rPr>
          <w:t xml:space="preserve">This IE is used in case of inter-system handover to 5G to enable node-internal data forwarding in case of shared </w:t>
        </w:r>
        <w:proofErr w:type="spellStart"/>
        <w:r>
          <w:rPr>
            <w:lang w:eastAsia="zh-CN"/>
          </w:rPr>
          <w:t>en-gNB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gNBs</w:t>
        </w:r>
        <w:proofErr w:type="spellEnd"/>
        <w:r w:rsidRPr="00C37D2B">
          <w:rPr>
            <w:lang w:eastAsia="zh-CN"/>
          </w:rPr>
          <w:t>.</w:t>
        </w:r>
      </w:ins>
    </w:p>
    <w:p w14:paraId="5E8AA6E7" w14:textId="77777777" w:rsidR="00917817" w:rsidRPr="00C37D2B" w:rsidRDefault="00917817">
      <w:pPr>
        <w:jc w:val="both"/>
        <w:rPr>
          <w:ins w:id="69" w:author="Ericsson User" w:date="2020-02-14T10:18:00Z"/>
        </w:rPr>
        <w:pPrChange w:id="70" w:author="Ericsson User" w:date="2020-02-14T10:36:00Z">
          <w:pPr>
            <w:pStyle w:val="NO"/>
          </w:pPr>
        </w:pPrChange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B21DA6" w:rsidRPr="00C37D2B" w14:paraId="6E7E8348" w14:textId="77777777" w:rsidTr="0020091B">
        <w:trPr>
          <w:jc w:val="center"/>
          <w:ins w:id="71" w:author="Ericsson User" w:date="2020-02-14T10:18:00Z"/>
        </w:trPr>
        <w:tc>
          <w:tcPr>
            <w:tcW w:w="2552" w:type="dxa"/>
          </w:tcPr>
          <w:p w14:paraId="28DA88B4" w14:textId="77777777" w:rsidR="00B21DA6" w:rsidRPr="00C37D2B" w:rsidRDefault="00B21DA6" w:rsidP="0020091B">
            <w:pPr>
              <w:pStyle w:val="TAH"/>
              <w:rPr>
                <w:ins w:id="72" w:author="Ericsson User" w:date="2020-02-14T10:18:00Z"/>
                <w:rFonts w:cs="Arial"/>
              </w:rPr>
            </w:pPr>
            <w:ins w:id="73" w:author="Ericsson User" w:date="2020-02-14T10:18:00Z">
              <w:r w:rsidRPr="00C37D2B">
                <w:rPr>
                  <w:rFonts w:cs="Arial"/>
                </w:rPr>
                <w:t>IE/Group Name</w:t>
              </w:r>
            </w:ins>
          </w:p>
        </w:tc>
        <w:tc>
          <w:tcPr>
            <w:tcW w:w="1134" w:type="dxa"/>
          </w:tcPr>
          <w:p w14:paraId="62BB3AB4" w14:textId="77777777" w:rsidR="00B21DA6" w:rsidRPr="00C37D2B" w:rsidRDefault="00B21DA6" w:rsidP="0020091B">
            <w:pPr>
              <w:pStyle w:val="TAH"/>
              <w:rPr>
                <w:ins w:id="74" w:author="Ericsson User" w:date="2020-02-14T10:18:00Z"/>
                <w:rFonts w:cs="Arial"/>
              </w:rPr>
            </w:pPr>
            <w:ins w:id="75" w:author="Ericsson User" w:date="2020-02-14T10:18:00Z">
              <w:r w:rsidRPr="00C37D2B">
                <w:rPr>
                  <w:rFonts w:cs="Arial"/>
                </w:rPr>
                <w:t>Presence</w:t>
              </w:r>
            </w:ins>
          </w:p>
        </w:tc>
        <w:tc>
          <w:tcPr>
            <w:tcW w:w="1701" w:type="dxa"/>
          </w:tcPr>
          <w:p w14:paraId="43C7F903" w14:textId="77777777" w:rsidR="00B21DA6" w:rsidRPr="00C37D2B" w:rsidRDefault="00B21DA6" w:rsidP="0020091B">
            <w:pPr>
              <w:pStyle w:val="TAH"/>
              <w:rPr>
                <w:ins w:id="76" w:author="Ericsson User" w:date="2020-02-14T10:18:00Z"/>
                <w:rFonts w:cs="Arial"/>
              </w:rPr>
            </w:pPr>
            <w:ins w:id="77" w:author="Ericsson User" w:date="2020-02-14T10:18:00Z">
              <w:r w:rsidRPr="00C37D2B">
                <w:rPr>
                  <w:rFonts w:cs="Arial"/>
                </w:rPr>
                <w:t>Range</w:t>
              </w:r>
            </w:ins>
          </w:p>
        </w:tc>
        <w:tc>
          <w:tcPr>
            <w:tcW w:w="1559" w:type="dxa"/>
          </w:tcPr>
          <w:p w14:paraId="69A8B7F6" w14:textId="77777777" w:rsidR="00B21DA6" w:rsidRPr="00C37D2B" w:rsidRDefault="00B21DA6" w:rsidP="0020091B">
            <w:pPr>
              <w:pStyle w:val="TAH"/>
              <w:rPr>
                <w:ins w:id="78" w:author="Ericsson User" w:date="2020-02-14T10:18:00Z"/>
                <w:rFonts w:cs="Arial"/>
              </w:rPr>
            </w:pPr>
            <w:ins w:id="79" w:author="Ericsson User" w:date="2020-02-14T10:18:00Z">
              <w:r w:rsidRPr="00C37D2B">
                <w:rPr>
                  <w:rFonts w:cs="Arial"/>
                </w:rPr>
                <w:t>IE type and reference</w:t>
              </w:r>
            </w:ins>
          </w:p>
        </w:tc>
        <w:tc>
          <w:tcPr>
            <w:tcW w:w="2410" w:type="dxa"/>
          </w:tcPr>
          <w:p w14:paraId="08A64A56" w14:textId="77777777" w:rsidR="00B21DA6" w:rsidRPr="00C37D2B" w:rsidRDefault="00B21DA6" w:rsidP="0020091B">
            <w:pPr>
              <w:pStyle w:val="TAH"/>
              <w:rPr>
                <w:ins w:id="80" w:author="Ericsson User" w:date="2020-02-14T10:18:00Z"/>
                <w:rFonts w:cs="Arial"/>
              </w:rPr>
            </w:pPr>
            <w:ins w:id="81" w:author="Ericsson User" w:date="2020-02-14T10:18:00Z">
              <w:r w:rsidRPr="00C37D2B">
                <w:rPr>
                  <w:rFonts w:cs="Arial"/>
                </w:rPr>
                <w:t>Semantics description</w:t>
              </w:r>
            </w:ins>
          </w:p>
        </w:tc>
      </w:tr>
      <w:tr w:rsidR="00B21DA6" w:rsidRPr="00C37D2B" w14:paraId="60E8FF5D" w14:textId="77777777" w:rsidTr="0020091B">
        <w:trPr>
          <w:jc w:val="center"/>
          <w:ins w:id="82" w:author="Ericsson User" w:date="2020-02-14T10:18:00Z"/>
        </w:trPr>
        <w:tc>
          <w:tcPr>
            <w:tcW w:w="2552" w:type="dxa"/>
          </w:tcPr>
          <w:p w14:paraId="067F4A49" w14:textId="77777777" w:rsidR="00B21DA6" w:rsidRPr="006733D0" w:rsidRDefault="00B21DA6" w:rsidP="0020091B">
            <w:pPr>
              <w:pStyle w:val="TAL"/>
              <w:rPr>
                <w:ins w:id="83" w:author="Ericsson User" w:date="2020-02-14T10:18:00Z"/>
                <w:rFonts w:cs="Arial"/>
                <w:lang w:val="sv-SE"/>
                <w:rPrChange w:id="84" w:author="Ericsson" w:date="2020-02-14T11:49:00Z">
                  <w:rPr>
                    <w:ins w:id="85" w:author="Ericsson User" w:date="2020-02-14T10:18:00Z"/>
                    <w:rFonts w:cs="Arial"/>
                  </w:rPr>
                </w:rPrChange>
              </w:rPr>
            </w:pPr>
            <w:ins w:id="86" w:author="Ericsson User" w:date="2020-02-14T10:18:00Z">
              <w:r w:rsidRPr="006733D0">
                <w:rPr>
                  <w:rFonts w:cs="Arial"/>
                  <w:lang w:val="sv-SE"/>
                  <w:rPrChange w:id="87" w:author="Ericsson" w:date="2020-02-14T11:49:00Z">
                    <w:rPr>
                      <w:rFonts w:cs="Arial"/>
                    </w:rPr>
                  </w:rPrChange>
                </w:rPr>
                <w:t>en-gNB UE X2AP ID</w:t>
              </w:r>
            </w:ins>
          </w:p>
        </w:tc>
        <w:tc>
          <w:tcPr>
            <w:tcW w:w="1134" w:type="dxa"/>
          </w:tcPr>
          <w:p w14:paraId="5C518000" w14:textId="77777777" w:rsidR="00B21DA6" w:rsidRPr="00C37D2B" w:rsidRDefault="00B21DA6" w:rsidP="0020091B">
            <w:pPr>
              <w:pStyle w:val="TAL"/>
              <w:jc w:val="center"/>
              <w:rPr>
                <w:ins w:id="88" w:author="Ericsson User" w:date="2020-02-14T10:18:00Z"/>
                <w:rFonts w:cs="Arial"/>
              </w:rPr>
            </w:pPr>
            <w:ins w:id="89" w:author="Ericsson User" w:date="2020-02-14T10:18:00Z">
              <w:r w:rsidRPr="00C37D2B">
                <w:rPr>
                  <w:rFonts w:cs="Arial"/>
                </w:rPr>
                <w:t>M</w:t>
              </w:r>
            </w:ins>
          </w:p>
        </w:tc>
        <w:tc>
          <w:tcPr>
            <w:tcW w:w="1701" w:type="dxa"/>
          </w:tcPr>
          <w:p w14:paraId="3DA863A8" w14:textId="77777777" w:rsidR="00B21DA6" w:rsidRPr="00C37D2B" w:rsidRDefault="00B21DA6" w:rsidP="0020091B">
            <w:pPr>
              <w:pStyle w:val="TAL"/>
              <w:rPr>
                <w:ins w:id="90" w:author="Ericsson User" w:date="2020-02-14T10:18:00Z"/>
                <w:rFonts w:cs="Arial"/>
              </w:rPr>
            </w:pPr>
          </w:p>
        </w:tc>
        <w:tc>
          <w:tcPr>
            <w:tcW w:w="1559" w:type="dxa"/>
          </w:tcPr>
          <w:p w14:paraId="0003EDD7" w14:textId="77777777" w:rsidR="00B21DA6" w:rsidRPr="00C37D2B" w:rsidRDefault="00B21DA6" w:rsidP="0020091B">
            <w:pPr>
              <w:pStyle w:val="TAL"/>
              <w:rPr>
                <w:ins w:id="91" w:author="Ericsson User" w:date="2020-02-14T10:18:00Z"/>
                <w:rFonts w:cs="Arial"/>
              </w:rPr>
            </w:pPr>
            <w:ins w:id="92" w:author="Ericsson User" w:date="2020-02-14T10:18:00Z">
              <w:r w:rsidRPr="00C37D2B">
                <w:rPr>
                  <w:rFonts w:cs="Arial"/>
                </w:rPr>
                <w:t>INTEGER (</w:t>
              </w:r>
              <w:proofErr w:type="gramStart"/>
              <w:r w:rsidRPr="00C37D2B">
                <w:rPr>
                  <w:rFonts w:cs="Arial"/>
                </w:rPr>
                <w:t>0..</w:t>
              </w:r>
              <w:proofErr w:type="gramEnd"/>
              <w:r w:rsidRPr="00C37D2B">
                <w:t xml:space="preserve"> </w:t>
              </w:r>
              <w:r w:rsidRPr="00C37D2B">
                <w:rPr>
                  <w:rFonts w:eastAsia="Yu Mincho"/>
                  <w:lang w:eastAsia="ja-JP"/>
                </w:rPr>
                <w:t>2</w:t>
              </w:r>
              <w:r w:rsidRPr="00C37D2B">
                <w:rPr>
                  <w:rFonts w:eastAsia="Yu Mincho"/>
                  <w:vertAlign w:val="superscript"/>
                  <w:lang w:eastAsia="ja-JP"/>
                </w:rPr>
                <w:t xml:space="preserve">32 </w:t>
              </w:r>
              <w:r w:rsidRPr="00C37D2B">
                <w:rPr>
                  <w:rFonts w:eastAsia="Yu Mincho"/>
                  <w:lang w:eastAsia="ja-JP"/>
                </w:rPr>
                <w:t>-1</w:t>
              </w:r>
              <w:r w:rsidRPr="00C37D2B">
                <w:rPr>
                  <w:rFonts w:cs="Arial"/>
                </w:rPr>
                <w:t>)</w:t>
              </w:r>
            </w:ins>
          </w:p>
        </w:tc>
        <w:tc>
          <w:tcPr>
            <w:tcW w:w="2410" w:type="dxa"/>
          </w:tcPr>
          <w:p w14:paraId="31C8015C" w14:textId="77777777" w:rsidR="00B21DA6" w:rsidRPr="00C37D2B" w:rsidRDefault="00B21DA6" w:rsidP="0020091B">
            <w:pPr>
              <w:pStyle w:val="TAL"/>
              <w:rPr>
                <w:ins w:id="93" w:author="Ericsson User" w:date="2020-02-14T10:18:00Z"/>
                <w:rFonts w:cs="Arial"/>
              </w:rPr>
            </w:pPr>
          </w:p>
        </w:tc>
      </w:tr>
    </w:tbl>
    <w:p w14:paraId="65996B63" w14:textId="77777777" w:rsidR="00B21DA6" w:rsidRPr="00C37D2B" w:rsidRDefault="00B21DA6" w:rsidP="00B21DA6">
      <w:pPr>
        <w:rPr>
          <w:ins w:id="94" w:author="Ericsson User" w:date="2020-02-14T10:18:00Z"/>
          <w:lang w:eastAsia="ko-KR"/>
        </w:rPr>
      </w:pPr>
    </w:p>
    <w:p w14:paraId="6CA9DBD8" w14:textId="72E3FC9E" w:rsidR="00B21DA6" w:rsidRDefault="00B21DA6" w:rsidP="002B4EE3">
      <w:pPr>
        <w:pStyle w:val="FirstChange"/>
        <w:sectPr w:rsidR="00B21DA6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99FA45" w14:textId="1B24C518" w:rsidR="002B4EE3" w:rsidRPr="00CE63E2" w:rsidRDefault="002B4EE3" w:rsidP="002B4EE3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E48C969" w14:textId="77777777" w:rsidR="002B4EE3" w:rsidRPr="001D2E49" w:rsidRDefault="002B4EE3" w:rsidP="002B4EE3">
      <w:pPr>
        <w:pStyle w:val="Heading3"/>
      </w:pPr>
      <w:bookmarkStart w:id="95" w:name="_Toc20955356"/>
      <w:bookmarkStart w:id="96" w:name="_Toc29503809"/>
      <w:bookmarkStart w:id="97" w:name="_Toc29504393"/>
      <w:bookmarkStart w:id="98" w:name="_Toc29504977"/>
      <w:r w:rsidRPr="001D2E49">
        <w:t>9.4.5</w:t>
      </w:r>
      <w:r w:rsidRPr="001D2E49">
        <w:tab/>
        <w:t>Information Element Definitions</w:t>
      </w:r>
      <w:bookmarkEnd w:id="95"/>
      <w:bookmarkEnd w:id="96"/>
      <w:bookmarkEnd w:id="97"/>
      <w:bookmarkEnd w:id="98"/>
    </w:p>
    <w:p w14:paraId="2963A79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F20717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AEC65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FCC4A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11704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0DD27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505502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ED9FA8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B6CEDD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CED91C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10FD2627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AAD70D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ACFF886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77DFA8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70102AF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CD0ADC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CA823C2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7970893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bookmarkStart w:id="99" w:name="_Hlk512952190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D4DD91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5E8EA2A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1036D7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1B8A2A1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E7CB9D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1F2945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231DDF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0E1E33F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7BB4FC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27F0A47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55E1556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4095F56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53F572D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A42D7C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415CBFF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1E3C417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8A74B1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14F79BC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7A20CC0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5740307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54900BE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3524E852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63F157F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3CC9B30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20E68BE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793089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6EBE897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1EAC5B9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5541B28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5469B6C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76951DA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519F35B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63DD2B4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36D18B7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1FE15F0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4076BD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4BC1820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59A54B36" w14:textId="40E3B319" w:rsidR="002B4EE3" w:rsidRDefault="002B4EE3" w:rsidP="002B4EE3">
      <w:pPr>
        <w:pStyle w:val="PL"/>
        <w:rPr>
          <w:ins w:id="100" w:author="Ericsson User" w:date="2020-02-14T10:17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7A5AA084" w14:textId="7F51D6C2" w:rsidR="00B21DA6" w:rsidRPr="001D2E49" w:rsidRDefault="00B21DA6" w:rsidP="002B4EE3">
      <w:pPr>
        <w:pStyle w:val="PL"/>
        <w:rPr>
          <w:noProof w:val="0"/>
          <w:snapToGrid w:val="0"/>
        </w:rPr>
      </w:pPr>
      <w:ins w:id="101" w:author="Ericsson User" w:date="2020-02-14T10:17:00Z">
        <w:r>
          <w:rPr>
            <w:noProof w:val="0"/>
            <w:snapToGrid w:val="0"/>
          </w:rPr>
          <w:tab/>
        </w:r>
      </w:ins>
      <w:ins w:id="102" w:author="Ericsson User" w:date="2020-02-14T10:25:00Z">
        <w:r>
          <w:rPr>
            <w:noProof w:val="0"/>
            <w:snapToGrid w:val="0"/>
          </w:rPr>
          <w:t>id-source-en-gNB-UE-X2AP-ID</w:t>
        </w:r>
      </w:ins>
      <w:ins w:id="103" w:author="Ericsson User" w:date="2020-02-14T10:17:00Z">
        <w:r>
          <w:rPr>
            <w:noProof w:val="0"/>
            <w:snapToGrid w:val="0"/>
          </w:rPr>
          <w:t>,</w:t>
        </w:r>
      </w:ins>
    </w:p>
    <w:p w14:paraId="35433135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DC388E1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01671CA6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6BC2B7FC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28193AC8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6AF0CFD0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33615181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37808DEB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59D131DB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49729552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4BD740CE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1BDE0CC2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309C33DD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737E6067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52453552" w14:textId="77777777" w:rsidR="002B4EE3" w:rsidRPr="001D2E49" w:rsidRDefault="002B4EE3" w:rsidP="002B4EE3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441B65D4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A1E4417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26270A89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42CBFDFD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6DBB30C" w14:textId="77777777" w:rsidR="002B4EE3" w:rsidRPr="001D2E49" w:rsidRDefault="002B4EE3" w:rsidP="002B4EE3">
      <w:pPr>
        <w:pStyle w:val="PL"/>
        <w:rPr>
          <w:rFonts w:eastAsia="SimSun"/>
          <w:lang w:eastAsia="zh-CN"/>
        </w:rPr>
      </w:pPr>
      <w:r w:rsidRPr="001D2E49">
        <w:rPr>
          <w:noProof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axnoofMultiConnectivity,</w:t>
      </w:r>
    </w:p>
    <w:p w14:paraId="5570888F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rFonts w:eastAsia="SimSun"/>
          <w:lang w:eastAsia="zh-CN"/>
        </w:rPr>
        <w:tab/>
        <w:t>maxnoofMultiConnectivityMinusOne,</w:t>
      </w:r>
    </w:p>
    <w:p w14:paraId="5933AE70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>,</w:t>
      </w:r>
    </w:p>
    <w:p w14:paraId="2EB7EC6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60F4427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5A5D6E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1631F3F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156956B3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052FD032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1652C65D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00909A1B" w14:textId="77777777" w:rsidR="002B4EE3" w:rsidRPr="001D2E49" w:rsidRDefault="002B4EE3" w:rsidP="002B4EE3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4674B9C0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0706E095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2DE26D4D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6287ED26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13A1C444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3FF3290A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6E7A3148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60C19063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7CCD2244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64A89804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32DCC179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59F707A3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bookmarkEnd w:id="99"/>
    <w:p w14:paraId="74ECD965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3D5CE81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30405927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FA8F9B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081E04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118650C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68D67AC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072FF88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565DE387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AEE8A6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5C3FB15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Container{</w:t>
      </w:r>
      <w:proofErr w:type="gramEnd"/>
      <w:r w:rsidRPr="001D2E49">
        <w:rPr>
          <w:noProof w:val="0"/>
          <w:snapToGrid w:val="0"/>
        </w:rPr>
        <w:t>},</w:t>
      </w:r>
    </w:p>
    <w:p w14:paraId="1283F5A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6B7402B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5C98709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5F24D39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22D5DCD6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0185D231" w14:textId="77777777" w:rsidR="002B4EE3" w:rsidRPr="001D2E49" w:rsidRDefault="002B4EE3" w:rsidP="002B4EE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05DD4A1E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A306644" w14:textId="77777777" w:rsidR="00B21DA6" w:rsidRPr="00CE63E2" w:rsidRDefault="00B21DA6" w:rsidP="00B21DA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93D7B1" w14:textId="77777777" w:rsidR="002B4EE3" w:rsidRPr="001D2E49" w:rsidRDefault="002B4EE3" w:rsidP="002B4EE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0DC682DC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396F86F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21C56AE1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2DA20831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</w:t>
      </w:r>
    </w:p>
    <w:p w14:paraId="3C20FA18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582750B2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74F9EAB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4486F670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-EUTRA,</w:t>
      </w:r>
    </w:p>
    <w:p w14:paraId="08A90B5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823FA17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3E321F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5D370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685D330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A7C388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90DBA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482668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34F64437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</w:t>
      </w:r>
    </w:p>
    <w:p w14:paraId="66A3C30D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337EB818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F69398D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22D19EFB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CompletedCellsInEAI</w:t>
      </w:r>
      <w:proofErr w:type="spellEnd"/>
      <w:r w:rsidRPr="001D2E49">
        <w:rPr>
          <w:noProof w:val="0"/>
          <w:snapToGrid w:val="0"/>
        </w:rPr>
        <w:t>-NR,</w:t>
      </w:r>
    </w:p>
    <w:p w14:paraId="5ECCC4F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0AD4A5D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0ABDAF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BABA2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56941D2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EmergencyAreaIDBroadcastNR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B2F169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828C4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4B5495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BF8B018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</w:t>
      </w:r>
    </w:p>
    <w:p w14:paraId="3E886C00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12A40967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A09803F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1989C3D6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-EUTRA,</w:t>
      </w:r>
    </w:p>
    <w:p w14:paraId="552A9F2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5F27FCF8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20AE95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D6409A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32792FC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EmergencyAreaIDCancelledEUTRA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E2BE63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B0FBD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79E01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3F4545C2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</w:t>
      </w:r>
    </w:p>
    <w:p w14:paraId="5F92028F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7F7922AE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5345B47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  <w:r w:rsidRPr="001D2E49">
        <w:rPr>
          <w:noProof w:val="0"/>
          <w:snapToGrid w:val="0"/>
        </w:rPr>
        <w:t>,</w:t>
      </w:r>
    </w:p>
    <w:p w14:paraId="249EAC8E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CancelledCellsInEAI</w:t>
      </w:r>
      <w:proofErr w:type="spellEnd"/>
      <w:r w:rsidRPr="001D2E49">
        <w:rPr>
          <w:noProof w:val="0"/>
          <w:snapToGrid w:val="0"/>
        </w:rPr>
        <w:t>-NR,</w:t>
      </w:r>
    </w:p>
    <w:p w14:paraId="764E7D6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C2EC77E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A80137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39004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53F8DF0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EmergencyAreaIDCancelledNR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D90762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112D2C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EF8FA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73A282BB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</w:p>
    <w:p w14:paraId="3C7E4023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526F5076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EmergencyAreaIDListForRestart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(SIZE(1..maxnoofEAIforRestart)) OF </w:t>
      </w:r>
      <w:proofErr w:type="spellStart"/>
      <w:r w:rsidRPr="001D2E49">
        <w:rPr>
          <w:noProof w:val="0"/>
          <w:snapToGrid w:val="0"/>
        </w:rPr>
        <w:t>EmergencyAreaID</w:t>
      </w:r>
      <w:proofErr w:type="spellEnd"/>
    </w:p>
    <w:p w14:paraId="136E9F3A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15DF3E2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061107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>,</w:t>
      </w:r>
    </w:p>
    <w:p w14:paraId="16C1E0C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D8FE9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DAAFD6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C94F5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F65390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40F09EA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EmergencyFallbackIndicator-ExtIEs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A03DA9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E4BB5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F43AE5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1843CC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EmergencyFallbackRequestIndicator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691D8DF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DDC227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23BC2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F5D420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BD78CB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EmergencyServiceTargetCN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73D3D9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fiveGC</w:t>
      </w:r>
      <w:proofErr w:type="spellEnd"/>
      <w:r w:rsidRPr="001D2E49">
        <w:rPr>
          <w:noProof w:val="0"/>
          <w:snapToGrid w:val="0"/>
        </w:rPr>
        <w:t>,</w:t>
      </w:r>
    </w:p>
    <w:p w14:paraId="536FB74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epc</w:t>
      </w:r>
      <w:proofErr w:type="spellEnd"/>
      <w:r w:rsidRPr="001D2E49">
        <w:rPr>
          <w:noProof w:val="0"/>
          <w:snapToGrid w:val="0"/>
        </w:rPr>
        <w:t>,</w:t>
      </w:r>
    </w:p>
    <w:p w14:paraId="7FD7AD5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22789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790E80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02E0F9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</w:t>
      </w:r>
      <w:proofErr w:type="spellStart"/>
      <w:proofErr w:type="gram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62187AC1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02A1DB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>SEQUENCE {</w:t>
      </w:r>
    </w:p>
    <w:p w14:paraId="4AC3135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endpointIPAddress</w:t>
      </w:r>
      <w:proofErr w:type="spell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38CA590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>,</w:t>
      </w:r>
    </w:p>
    <w:p w14:paraId="45C672F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</w:t>
      </w:r>
      <w:proofErr w:type="spellStart"/>
      <w:r w:rsidRPr="001D2E49">
        <w:rPr>
          <w:noProof w:val="0"/>
          <w:snapToGrid w:val="0"/>
        </w:rPr>
        <w:t>EndpointIPAddressAndPort-ExtIEs</w:t>
      </w:r>
      <w:proofErr w:type="spellEnd"/>
      <w:r w:rsidRPr="001D2E49">
        <w:rPr>
          <w:noProof w:val="0"/>
          <w:snapToGrid w:val="0"/>
        </w:rPr>
        <w:t>} } OPTIONAL</w:t>
      </w:r>
    </w:p>
    <w:p w14:paraId="6935D05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8571B1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A676AF8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104" w:author="Ericsson" w:date="2020-02-14T11:49:00Z">
            <w:rPr>
              <w:noProof w:val="0"/>
              <w:snapToGrid w:val="0"/>
            </w:rPr>
          </w:rPrChange>
        </w:rPr>
      </w:pPr>
      <w:r w:rsidRPr="006733D0">
        <w:rPr>
          <w:noProof w:val="0"/>
          <w:snapToGrid w:val="0"/>
          <w:lang w:val="sv-SE"/>
          <w:rPrChange w:id="105" w:author="Ericsson" w:date="2020-02-14T11:49:00Z">
            <w:rPr>
              <w:noProof w:val="0"/>
              <w:snapToGrid w:val="0"/>
            </w:rPr>
          </w:rPrChange>
        </w:rPr>
        <w:t>EndpointIPAddressAndPort-ExtIEs NGAP-PROTOCOL-EXTENSION ::= {</w:t>
      </w:r>
    </w:p>
    <w:p w14:paraId="5C7F7380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106" w:author="Ericsson" w:date="2020-02-14T11:49:00Z">
            <w:rPr>
              <w:noProof w:val="0"/>
              <w:snapToGrid w:val="0"/>
            </w:rPr>
          </w:rPrChange>
        </w:rPr>
      </w:pPr>
      <w:r w:rsidRPr="006733D0">
        <w:rPr>
          <w:noProof w:val="0"/>
          <w:snapToGrid w:val="0"/>
          <w:lang w:val="sv-SE"/>
          <w:rPrChange w:id="107" w:author="Ericsson" w:date="2020-02-14T11:49:00Z">
            <w:rPr>
              <w:noProof w:val="0"/>
              <w:snapToGrid w:val="0"/>
            </w:rPr>
          </w:rPrChange>
        </w:rPr>
        <w:tab/>
        <w:t>...</w:t>
      </w:r>
    </w:p>
    <w:p w14:paraId="207ED350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108" w:author="Ericsson" w:date="2020-02-14T11:49:00Z">
            <w:rPr>
              <w:noProof w:val="0"/>
              <w:snapToGrid w:val="0"/>
            </w:rPr>
          </w:rPrChange>
        </w:rPr>
      </w:pPr>
      <w:r w:rsidRPr="006733D0">
        <w:rPr>
          <w:noProof w:val="0"/>
          <w:snapToGrid w:val="0"/>
          <w:lang w:val="sv-SE"/>
          <w:rPrChange w:id="109" w:author="Ericsson" w:date="2020-02-14T11:49:00Z">
            <w:rPr>
              <w:noProof w:val="0"/>
              <w:snapToGrid w:val="0"/>
            </w:rPr>
          </w:rPrChange>
        </w:rPr>
        <w:t>}</w:t>
      </w:r>
    </w:p>
    <w:p w14:paraId="18CC2854" w14:textId="77777777" w:rsidR="00B21DA6" w:rsidRPr="006733D0" w:rsidRDefault="00B21DA6" w:rsidP="00B21DA6">
      <w:pPr>
        <w:pStyle w:val="PL"/>
        <w:rPr>
          <w:ins w:id="110" w:author="Ericsson User" w:date="2020-02-14T10:28:00Z"/>
          <w:rFonts w:eastAsia="DengXian" w:cs="Courier New"/>
          <w:snapToGrid w:val="0"/>
          <w:lang w:val="sv-SE" w:eastAsia="zh-CN"/>
          <w:rPrChange w:id="111" w:author="Ericsson" w:date="2020-02-14T11:49:00Z">
            <w:rPr>
              <w:ins w:id="112" w:author="Ericsson User" w:date="2020-02-14T10:28:00Z"/>
              <w:rFonts w:eastAsia="DengXian" w:cs="Courier New"/>
              <w:snapToGrid w:val="0"/>
              <w:lang w:eastAsia="zh-CN"/>
            </w:rPr>
          </w:rPrChange>
        </w:rPr>
      </w:pPr>
    </w:p>
    <w:p w14:paraId="4F607275" w14:textId="326E76D3" w:rsidR="00B21DA6" w:rsidRPr="006733D0" w:rsidRDefault="00B21DA6" w:rsidP="00B21DA6">
      <w:pPr>
        <w:pStyle w:val="PL"/>
        <w:rPr>
          <w:ins w:id="113" w:author="Ericsson User" w:date="2020-02-14T10:28:00Z"/>
          <w:rFonts w:eastAsia="DengXian"/>
          <w:lang w:val="sv-SE" w:eastAsia="zh-CN"/>
          <w:rPrChange w:id="114" w:author="Ericsson" w:date="2020-02-14T11:49:00Z">
            <w:rPr>
              <w:ins w:id="115" w:author="Ericsson User" w:date="2020-02-14T10:28:00Z"/>
              <w:rFonts w:eastAsia="DengXian"/>
              <w:lang w:eastAsia="zh-CN"/>
            </w:rPr>
          </w:rPrChange>
        </w:rPr>
      </w:pPr>
      <w:ins w:id="116" w:author="Ericsson User" w:date="2020-02-14T10:29:00Z">
        <w:r w:rsidRPr="006733D0">
          <w:rPr>
            <w:rFonts w:eastAsia="DengXian" w:cs="Courier New"/>
            <w:snapToGrid w:val="0"/>
            <w:lang w:val="sv-SE" w:eastAsia="zh-CN"/>
            <w:rPrChange w:id="117" w:author="Ericsson" w:date="2020-02-14T11:49:00Z">
              <w:rPr>
                <w:rFonts w:eastAsia="DengXian" w:cs="Courier New"/>
                <w:snapToGrid w:val="0"/>
                <w:lang w:eastAsia="zh-CN"/>
              </w:rPr>
            </w:rPrChange>
          </w:rPr>
          <w:t>En-g</w:t>
        </w:r>
      </w:ins>
      <w:ins w:id="118" w:author="Ericsson User" w:date="2020-02-14T10:28:00Z">
        <w:r w:rsidRPr="006733D0">
          <w:rPr>
            <w:rFonts w:eastAsia="DengXian" w:cs="Courier New"/>
            <w:snapToGrid w:val="0"/>
            <w:lang w:val="sv-SE" w:eastAsia="zh-CN"/>
            <w:rPrChange w:id="119" w:author="Ericsson" w:date="2020-02-14T11:49:00Z">
              <w:rPr>
                <w:rFonts w:eastAsia="DengXian" w:cs="Courier New"/>
                <w:snapToGrid w:val="0"/>
                <w:lang w:eastAsia="zh-CN"/>
              </w:rPr>
            </w:rPrChange>
          </w:rPr>
          <w:t>NB-UE-X2AP-ID ::= INTEGER (0..</w:t>
        </w:r>
        <w:r w:rsidRPr="006733D0">
          <w:rPr>
            <w:rFonts w:eastAsia="DengXian"/>
            <w:lang w:val="sv-SE" w:eastAsia="zh-CN"/>
            <w:rPrChange w:id="120" w:author="Ericsson" w:date="2020-02-14T11:49:00Z">
              <w:rPr>
                <w:rFonts w:eastAsia="DengXian"/>
                <w:lang w:eastAsia="zh-CN"/>
              </w:rPr>
            </w:rPrChange>
          </w:rPr>
          <w:t>4294967295)</w:t>
        </w:r>
      </w:ins>
    </w:p>
    <w:p w14:paraId="3C7D676C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121" w:author="Ericsson" w:date="2020-02-14T11:49:00Z">
            <w:rPr>
              <w:noProof w:val="0"/>
              <w:snapToGrid w:val="0"/>
            </w:rPr>
          </w:rPrChange>
        </w:rPr>
      </w:pPr>
    </w:p>
    <w:p w14:paraId="31F57F64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EquivalentPLMNs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</w:p>
    <w:p w14:paraId="3224DB0C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4AF42C4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TAC ::=</w:t>
      </w:r>
      <w:proofErr w:type="gramEnd"/>
      <w:r w:rsidRPr="001D2E49">
        <w:rPr>
          <w:noProof w:val="0"/>
          <w:snapToGrid w:val="0"/>
        </w:rPr>
        <w:t xml:space="preserve"> OCTET STRING (SIZE(2))</w:t>
      </w:r>
    </w:p>
    <w:p w14:paraId="1453A698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82ABFE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</w:t>
      </w:r>
      <w:proofErr w:type="gramStart"/>
      <w:r w:rsidRPr="001D2E49">
        <w:rPr>
          <w:noProof w:val="0"/>
          <w:snapToGrid w:val="0"/>
        </w:rPr>
        <w:t>TAI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B11D57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0637256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ePS</w:t>
      </w:r>
      <w:proofErr w:type="spellEnd"/>
      <w:r w:rsidRPr="001D2E49">
        <w:rPr>
          <w:noProof w:val="0"/>
          <w:snapToGrid w:val="0"/>
        </w:rPr>
        <w:t>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0CA38F5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79BF57D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99E5B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0F6FA1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63A69E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FC8FE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29E02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89BB7F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CEAC3D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INTEGER (0..15, ...)</w:t>
      </w:r>
    </w:p>
    <w:p w14:paraId="3568CF20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0DED04D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proofErr w:type="gram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(SIZE(1..maxnoofE-RABs)) OF 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</w:p>
    <w:p w14:paraId="4EE9CD00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7A6A473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proofErr w:type="gram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A3B47D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>,</w:t>
      </w:r>
    </w:p>
    <w:p w14:paraId="2F3F35B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FC223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1BA74E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2457C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474EAB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4A1E1D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</w:t>
      </w:r>
      <w:proofErr w:type="spellStart"/>
      <w:r w:rsidRPr="001D2E49">
        <w:rPr>
          <w:noProof w:val="0"/>
          <w:snapToGrid w:val="0"/>
        </w:rPr>
        <w:t>RABInformationItem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62E32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B04EE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CF5BDE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D0421B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(SIZE(28))</w:t>
      </w:r>
    </w:p>
    <w:p w14:paraId="428E9A63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73C59C2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</w:t>
      </w:r>
      <w:proofErr w:type="gramStart"/>
      <w:r w:rsidRPr="001D2E49">
        <w:rPr>
          <w:noProof w:val="0"/>
          <w:snapToGrid w:val="0"/>
        </w:rPr>
        <w:t>CGI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F05973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1486A7E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EUTRACellIdentity</w:t>
      </w:r>
      <w:proofErr w:type="spellEnd"/>
      <w:r w:rsidRPr="001D2E49">
        <w:rPr>
          <w:noProof w:val="0"/>
          <w:snapToGrid w:val="0"/>
        </w:rPr>
        <w:t>,</w:t>
      </w:r>
    </w:p>
    <w:p w14:paraId="0CE3B55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>EUTRA-CGI-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 OPTIONAL,</w:t>
      </w:r>
    </w:p>
    <w:p w14:paraId="16B17AF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C728D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6115A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0C84765A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122" w:author="Ericsson" w:date="2020-02-14T11:48:00Z">
            <w:rPr>
              <w:noProof w:val="0"/>
              <w:snapToGrid w:val="0"/>
            </w:rPr>
          </w:rPrChange>
        </w:rPr>
      </w:pPr>
      <w:r w:rsidRPr="006733D0">
        <w:rPr>
          <w:noProof w:val="0"/>
          <w:snapToGrid w:val="0"/>
          <w:lang w:val="sv-SE"/>
          <w:rPrChange w:id="123" w:author="Ericsson" w:date="2020-02-14T11:48:00Z">
            <w:rPr>
              <w:noProof w:val="0"/>
              <w:snapToGrid w:val="0"/>
            </w:rPr>
          </w:rPrChange>
        </w:rPr>
        <w:t>EUTRA-CGI-ExtIEs NGAP-PROTOCOL-EXTENSION ::= {</w:t>
      </w:r>
    </w:p>
    <w:p w14:paraId="50BD073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6733D0">
        <w:rPr>
          <w:noProof w:val="0"/>
          <w:snapToGrid w:val="0"/>
          <w:lang w:val="sv-SE"/>
          <w:rPrChange w:id="124" w:author="Ericsson" w:date="2020-02-14T11:48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ECA2BA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FAB197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87BBF9B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</w:t>
      </w:r>
      <w:proofErr w:type="spellStart"/>
      <w:proofErr w:type="gramStart"/>
      <w:r w:rsidRPr="001D2E49">
        <w:rPr>
          <w:noProof w:val="0"/>
          <w:snapToGrid w:val="0"/>
        </w:rPr>
        <w:t>CGIList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(SIZE(1..maxnoofCellsinngeNB)) OF EUTRA-CGI</w:t>
      </w:r>
    </w:p>
    <w:p w14:paraId="2E72574E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738C1570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>EUTRA-</w:t>
      </w:r>
      <w:proofErr w:type="spellStart"/>
      <w:proofErr w:type="gramStart"/>
      <w:r w:rsidRPr="001D2E49">
        <w:rPr>
          <w:noProof w:val="0"/>
        </w:rPr>
        <w:t>CGIListForWarning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SEQUENCE (SIZE(1..maxnoofCellIDforWarning)) OF EUTRA-CGI</w:t>
      </w:r>
    </w:p>
    <w:p w14:paraId="601F5C2D" w14:textId="77777777" w:rsidR="002B4EE3" w:rsidRPr="001D2E49" w:rsidRDefault="002B4EE3" w:rsidP="002B4EE3">
      <w:pPr>
        <w:pStyle w:val="PL"/>
        <w:rPr>
          <w:noProof w:val="0"/>
        </w:rPr>
      </w:pPr>
    </w:p>
    <w:p w14:paraId="2E20192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207252E6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CE317F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(SIZE(16, ...))</w:t>
      </w:r>
    </w:p>
    <w:p w14:paraId="0F1A8951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</w:p>
    <w:p w14:paraId="08129935" w14:textId="77777777" w:rsidR="002B4EE3" w:rsidRPr="001D2E49" w:rsidRDefault="002B4EE3" w:rsidP="002B4EE3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</w:t>
      </w:r>
    </w:p>
    <w:p w14:paraId="4C8C433F" w14:textId="77777777" w:rsidR="002B4EE3" w:rsidRPr="001D2E49" w:rsidRDefault="002B4EE3" w:rsidP="002B4EE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3BFC9C2E" w14:textId="77777777" w:rsidR="002B4EE3" w:rsidRPr="001D2E49" w:rsidRDefault="002B4EE3" w:rsidP="002B4EE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650077CF" w14:textId="77777777" w:rsidR="002B4EE3" w:rsidRPr="001D2E49" w:rsidRDefault="002B4EE3" w:rsidP="002B4EE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5E013E01" w14:textId="77777777" w:rsidR="002B4EE3" w:rsidRPr="001D2E49" w:rsidRDefault="002B4EE3" w:rsidP="002B4EE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70B4853A" w14:textId="77777777" w:rsidR="002B4EE3" w:rsidRPr="001D2E49" w:rsidRDefault="002B4EE3" w:rsidP="002B4EE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-presence-in-area-of-interest,</w:t>
      </w:r>
    </w:p>
    <w:p w14:paraId="5867EC3E" w14:textId="77777777" w:rsidR="002B4EE3" w:rsidRPr="001D2E49" w:rsidRDefault="002B4EE3" w:rsidP="002B4EE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</w:t>
      </w:r>
      <w:proofErr w:type="spellStart"/>
      <w:r w:rsidRPr="001D2E49">
        <w:rPr>
          <w:noProof w:val="0"/>
          <w:lang w:eastAsia="zh-CN"/>
        </w:rPr>
        <w:t>ue</w:t>
      </w:r>
      <w:proofErr w:type="spellEnd"/>
      <w:r w:rsidRPr="001D2E49">
        <w:rPr>
          <w:noProof w:val="0"/>
          <w:lang w:eastAsia="zh-CN"/>
        </w:rPr>
        <w:t>,</w:t>
      </w:r>
    </w:p>
    <w:p w14:paraId="25DEEF33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8B47D9" w14:textId="77777777" w:rsidR="002B4EE3" w:rsidRPr="001D2E49" w:rsidRDefault="002B4EE3" w:rsidP="002B4EE3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1E50453F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087D4DA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4A18588E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30A207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568C701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64B5DE2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1955C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D005F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43041C1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(1..30|40|50|60|80|100|120|150|180|181, ...)</w:t>
      </w:r>
    </w:p>
    <w:p w14:paraId="0FB7A26A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2DE651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8DA1AF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ExpectedActivityPeriod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498B9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ExpectedIdlePeriod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7CDE1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6222E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6E2CBD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B3E17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D2F3A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069A93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ExpectedUEActivityBehaviour-ExtIEs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08DD1C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B6034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A9A7C6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079601A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0C9B89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ExpectedUEActivityBehaviour</w:t>
      </w:r>
      <w:proofErr w:type="spellEnd"/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BB26D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ExpectedHOInterval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CD440F" w14:textId="77777777" w:rsidR="002B4EE3" w:rsidRPr="001D2E49" w:rsidRDefault="002B4EE3" w:rsidP="002B4EE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8B8B5C4" w14:textId="77777777" w:rsidR="002B4EE3" w:rsidRPr="001D2E49" w:rsidRDefault="002B4EE3" w:rsidP="002B4EE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3121CA2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8557C4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8EAE6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48466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C1809A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ExpectedUEBehaviour-ExtIEs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1366EC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43D95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51E9F" w14:textId="77777777" w:rsidR="002B4EE3" w:rsidRPr="001D2E49" w:rsidRDefault="002B4EE3" w:rsidP="002B4EE3">
      <w:pPr>
        <w:pStyle w:val="PL"/>
        <w:ind w:left="800" w:hanging="400"/>
        <w:rPr>
          <w:noProof w:val="0"/>
          <w:snapToGrid w:val="0"/>
        </w:rPr>
      </w:pPr>
    </w:p>
    <w:p w14:paraId="77A4689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ExpectedUEMobility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794D56D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2709B58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mobile,</w:t>
      </w:r>
    </w:p>
    <w:p w14:paraId="3A86994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B3BF7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6182C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049A09D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gramStart"/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(SIZE(1..maxnoofCellsUEMovingTrajectory)) OF </w:t>
      </w:r>
      <w:proofErr w:type="spellStart"/>
      <w:r w:rsidRPr="001D2E49">
        <w:rPr>
          <w:noProof w:val="0"/>
          <w:snapToGrid w:val="0"/>
        </w:rPr>
        <w:t>ExpectedUEMovingTrajectoryItem</w:t>
      </w:r>
      <w:proofErr w:type="spellEnd"/>
    </w:p>
    <w:p w14:paraId="2477EC8D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7BAA23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ExpectedUEMovingTrajectoryItem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DEE3A7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745A99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timeStayedInCell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8779B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655517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24642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2419E4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902303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ExpectedUEMovingTrajectoryItem-ExtIEs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400BFD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CD743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F0A0F9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15C4A5F" w14:textId="77777777" w:rsidR="002B4EE3" w:rsidRPr="001D2E49" w:rsidRDefault="002B4EE3" w:rsidP="002B4EE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5C9DF727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4FE35F47" w14:textId="77777777" w:rsidR="00B21DA6" w:rsidRPr="00CE63E2" w:rsidRDefault="00B21DA6" w:rsidP="00B21DA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27EB62" w14:textId="77777777" w:rsidR="002B4EE3" w:rsidRPr="001D2E49" w:rsidRDefault="002B4EE3" w:rsidP="002B4EE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57DF241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5BC397C8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 xml:space="preserve">= SEQUENCE (SIZE(1..maxnoofXnTLAs)) OF </w:t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</w:p>
    <w:p w14:paraId="79A2AA45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706B185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SD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14:paraId="5792BF5D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33C43E4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A97294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1754B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QoSFlowsUsageReportList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190A9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1B7A86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C4732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16831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33870A4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SecondaryRATUsageInformation-ExtIEs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A1FD8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88765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31C8D2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5F1DD8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SecondaryRATDataUsageReportTransfer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ACB871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094B8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8A438C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236BD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ECAB0A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E6A5E6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SecondaryRATDataUsageReportTransfer-ExtIEs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1B438A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ED871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63D725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9417EE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0AF5E2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NextHopChainingCount</w:t>
      </w:r>
      <w:proofErr w:type="spellEnd"/>
      <w:r w:rsidRPr="001D2E49">
        <w:rPr>
          <w:noProof w:val="0"/>
          <w:snapToGrid w:val="0"/>
        </w:rPr>
        <w:t>,</w:t>
      </w:r>
    </w:p>
    <w:p w14:paraId="62BBFB5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nextHopNH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60A7595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F1BE84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1D2E49">
        <w:rPr>
          <w:rFonts w:eastAsia="Batang"/>
          <w:noProof w:val="0"/>
          <w:snapToGrid w:val="0"/>
          <w:lang w:eastAsia="ko-KR"/>
        </w:rPr>
        <w:t>...</w:t>
      </w:r>
    </w:p>
    <w:p w14:paraId="3CABAF8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7AD5C5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0067B1B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SecurityContext-ExtIEs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519C0C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0653F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CFE446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3753E7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3E9A6A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15AA5B1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ConfidentialityProtectionIndication</w:t>
      </w:r>
      <w:proofErr w:type="spellEnd"/>
      <w:r w:rsidRPr="001D2E49">
        <w:rPr>
          <w:noProof w:val="0"/>
          <w:snapToGrid w:val="0"/>
        </w:rPr>
        <w:t>,</w:t>
      </w:r>
    </w:p>
    <w:p w14:paraId="43742FD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5B5CC37E" w14:textId="77777777" w:rsidR="002B4EE3" w:rsidRPr="001D2E49" w:rsidRDefault="002B4EE3" w:rsidP="002B4EE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10C497F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105798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3F16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FFF10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888E71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SecurityIndication-ExtIEs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7158AB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077348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279CD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82CE3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3E9EB8F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SecurityKey</w:t>
      </w:r>
      <w:proofErr w:type="spellEnd"/>
      <w:proofErr w:type="gramStart"/>
      <w:r w:rsidRPr="001D2E49">
        <w:rPr>
          <w:noProof w:val="0"/>
          <w:snapToGrid w:val="0"/>
        </w:rPr>
        <w:tab/>
        <w:t>::</w:t>
      </w:r>
      <w:proofErr w:type="gramEnd"/>
      <w:r w:rsidRPr="001D2E49">
        <w:rPr>
          <w:noProof w:val="0"/>
          <w:snapToGrid w:val="0"/>
        </w:rPr>
        <w:t>= BIT STRING (SIZE(256))</w:t>
      </w:r>
    </w:p>
    <w:p w14:paraId="6A2A8D8E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7D8578C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47704E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IntegrityProtectionResult</w:t>
      </w:r>
      <w:proofErr w:type="spellEnd"/>
      <w:r w:rsidRPr="001D2E49">
        <w:rPr>
          <w:noProof w:val="0"/>
          <w:snapToGrid w:val="0"/>
        </w:rPr>
        <w:t>,</w:t>
      </w:r>
    </w:p>
    <w:p w14:paraId="65038B3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>,</w:t>
      </w:r>
    </w:p>
    <w:p w14:paraId="5401E9B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8701F0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62E13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6742D0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007B101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SecurityResult-ExtIEs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C25E74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55D5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7B9955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1B61A3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(SIZE(16))</w:t>
      </w:r>
    </w:p>
    <w:p w14:paraId="1218D1B7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D3222D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ServedGUAMIItem</w:t>
      </w:r>
      <w:proofErr w:type="spellEnd"/>
    </w:p>
    <w:p w14:paraId="6770AED9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8F0974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ServedGUAMIItem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0E8F7A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3470BE1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backupAMFName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397A0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C0C550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270DF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4F9274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8B217D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ServedGUAMIItem-ExtIEs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48CF8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5B4E014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94B49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13251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7B541401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 xml:space="preserve"> </w:t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</w:t>
      </w:r>
    </w:p>
    <w:p w14:paraId="63906E9C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36F04771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Item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AF17BB0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5D22ED45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F56435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NotAllowedTACs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120D9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9F0BA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8EE44D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D9479E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7D9D7CF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ServiceAreaInformation</w:t>
      </w:r>
      <w:proofErr w:type="spellEnd"/>
      <w:r w:rsidRPr="001D2E49">
        <w:rPr>
          <w:noProof w:val="0"/>
          <w:snapToGrid w:val="0"/>
        </w:rPr>
        <w:t>-Item-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DCF363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5ECD6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FA5C22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4BAD3FEB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07A03B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</w:p>
    <w:p w14:paraId="73ED9284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7C1AC8A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A900AA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72F48E3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B01AC8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438B8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4CC2DE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77DC65D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D3B9C8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EFF21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6D4B6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EBB361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SliceSupportItem</w:t>
      </w:r>
      <w:proofErr w:type="spellEnd"/>
    </w:p>
    <w:p w14:paraId="0F16E062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7BAAC2C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SliceSupportItem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0FF287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S-NSSAI</w:t>
      </w:r>
      <w:proofErr w:type="spellEnd"/>
      <w:r w:rsidRPr="001D2E49">
        <w:rPr>
          <w:noProof w:val="0"/>
          <w:snapToGrid w:val="0"/>
        </w:rPr>
        <w:t>,</w:t>
      </w:r>
    </w:p>
    <w:p w14:paraId="37BFD42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53B29E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C4145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4CD34D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853035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SliceSupportItem-ExtIEs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3B32C2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B23D1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F9D63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0A5B19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</w:t>
      </w:r>
      <w:proofErr w:type="gramStart"/>
      <w:r w:rsidRPr="001D2E49">
        <w:rPr>
          <w:noProof w:val="0"/>
          <w:snapToGrid w:val="0"/>
        </w:rPr>
        <w:t>NSSAI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F9B94E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1EAD071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F6B42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S-NSSAI-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096A4D7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2A3CC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A4568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8F5799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C45F19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20AF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7C83A5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3D334D3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SONConfigurationTransfer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789E3AFF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>,</w:t>
      </w:r>
    </w:p>
    <w:p w14:paraId="694A3940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>,</w:t>
      </w:r>
    </w:p>
    <w:p w14:paraId="5F834CC0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sONInformation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SONInformation</w:t>
      </w:r>
      <w:proofErr w:type="spellEnd"/>
      <w:r w:rsidRPr="001D2E49">
        <w:rPr>
          <w:noProof w:val="0"/>
          <w:snapToGrid w:val="0"/>
        </w:rPr>
        <w:t>,</w:t>
      </w:r>
    </w:p>
    <w:p w14:paraId="4B244F4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B02DF84" w14:textId="77777777" w:rsidR="002B4EE3" w:rsidRPr="001D2E49" w:rsidRDefault="002B4EE3" w:rsidP="002B4EE3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</w:t>
      </w:r>
      <w:proofErr w:type="spellStart"/>
      <w:r w:rsidRPr="001D2E49">
        <w:rPr>
          <w:rFonts w:cs="Arial"/>
          <w:noProof w:val="0"/>
          <w:szCs w:val="18"/>
        </w:rPr>
        <w:t>Xn</w:t>
      </w:r>
      <w:proofErr w:type="spellEnd"/>
      <w:r w:rsidRPr="001D2E49">
        <w:rPr>
          <w:rFonts w:cs="Arial"/>
          <w:noProof w:val="0"/>
          <w:szCs w:val="18"/>
        </w:rPr>
        <w:t xml:space="preserve"> TNL Configuration Info”</w:t>
      </w:r>
    </w:p>
    <w:p w14:paraId="48459AAD" w14:textId="77777777" w:rsidR="002B4EE3" w:rsidRPr="001D2E49" w:rsidRDefault="002B4EE3" w:rsidP="002B4EE3">
      <w:pPr>
        <w:pStyle w:val="PL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314BC2E1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7FF805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5AC031" w14:textId="77777777" w:rsidR="002B4EE3" w:rsidRPr="001D2E49" w:rsidRDefault="002B4EE3" w:rsidP="002B4EE3">
      <w:pPr>
        <w:pStyle w:val="PL"/>
        <w:rPr>
          <w:rFonts w:eastAsia="SimSun"/>
          <w:noProof w:val="0"/>
          <w:snapToGrid w:val="0"/>
          <w:lang w:eastAsia="zh-CN"/>
        </w:rPr>
      </w:pPr>
    </w:p>
    <w:p w14:paraId="2E8BF29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9E7509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ABB3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BD2671" w14:textId="77777777" w:rsidR="002B4EE3" w:rsidRPr="001D2E49" w:rsidRDefault="002B4EE3" w:rsidP="002B4EE3">
      <w:pPr>
        <w:pStyle w:val="PL"/>
        <w:rPr>
          <w:rFonts w:eastAsia="SimSun"/>
          <w:noProof w:val="0"/>
          <w:lang w:eastAsia="zh-CN"/>
        </w:rPr>
      </w:pPr>
    </w:p>
    <w:p w14:paraId="2B78816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49087F9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SONInformationRequest</w:t>
      </w:r>
      <w:proofErr w:type="spellEnd"/>
      <w:r w:rsidRPr="001D2E49">
        <w:rPr>
          <w:noProof w:val="0"/>
          <w:snapToGrid w:val="0"/>
        </w:rPr>
        <w:t>,</w:t>
      </w:r>
    </w:p>
    <w:p w14:paraId="6614A34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>,</w:t>
      </w:r>
    </w:p>
    <w:p w14:paraId="40C863DC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62ABC7E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2213EE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7D63982E" w14:textId="77777777" w:rsidR="002B4EE3" w:rsidRPr="001D2E49" w:rsidRDefault="002B4EE3" w:rsidP="002B4EE3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70D20D53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55629A8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588D94A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3E04BBC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SONInformationReply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6A3CD1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XnTNLConfigurationInfo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FF5CA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SONInformationReply-ExtIEs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92F53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D745A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981AB9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4E45D2C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SONInformationReply-ExtIEs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7B3A5C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ECD2A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5A7CC8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B71C0FA" w14:textId="77777777" w:rsidR="002B4EE3" w:rsidRPr="001D2E49" w:rsidRDefault="002B4EE3" w:rsidP="002B4EE3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SONInformationRequest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7604F2C3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xn</w:t>
      </w:r>
      <w:proofErr w:type="spellEnd"/>
      <w:r w:rsidRPr="001D2E49">
        <w:rPr>
          <w:noProof w:val="0"/>
        </w:rPr>
        <w:t>-TNL-configuration-info,</w:t>
      </w:r>
    </w:p>
    <w:p w14:paraId="36E208AB" w14:textId="77777777" w:rsidR="002B4EE3" w:rsidRPr="001D2E49" w:rsidRDefault="002B4EE3" w:rsidP="002B4EE3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18735C4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CA775DF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F61A55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01085F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54F1527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F670D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546D8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EFACA6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34B78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6F7085A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AC48E4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92B9D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F15A75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A28080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0E0CEA6F" w14:textId="37978458" w:rsidR="00B21DA6" w:rsidRDefault="002B4EE3" w:rsidP="002B4EE3">
      <w:pPr>
        <w:pStyle w:val="PL"/>
        <w:rPr>
          <w:ins w:id="125" w:author="Ericsson User" w:date="2020-02-14T10:23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ins w:id="126" w:author="Ericsson User" w:date="2020-02-14T10:23:00Z">
        <w:r w:rsidR="00B21DA6">
          <w:rPr>
            <w:noProof w:val="0"/>
            <w:snapToGrid w:val="0"/>
          </w:rPr>
          <w:t>{</w:t>
        </w:r>
      </w:ins>
      <w:ins w:id="127" w:author="Ericsson User" w:date="2020-02-14T10:26:00Z">
        <w:r w:rsidR="00B21DA6">
          <w:rPr>
            <w:noProof w:val="0"/>
            <w:snapToGrid w:val="0"/>
          </w:rPr>
          <w:t xml:space="preserve"> </w:t>
        </w:r>
      </w:ins>
      <w:ins w:id="128" w:author="Ericsson User" w:date="2020-02-14T10:23:00Z">
        <w:r w:rsidR="00B21DA6">
          <w:rPr>
            <w:noProof w:val="0"/>
            <w:snapToGrid w:val="0"/>
          </w:rPr>
          <w:t>ID</w:t>
        </w:r>
        <w:proofErr w:type="gramEnd"/>
        <w:r w:rsidR="00B21DA6">
          <w:rPr>
            <w:noProof w:val="0"/>
            <w:snapToGrid w:val="0"/>
          </w:rPr>
          <w:t xml:space="preserve"> </w:t>
        </w:r>
      </w:ins>
      <w:ins w:id="129" w:author="Ericsson User" w:date="2020-02-14T10:24:00Z">
        <w:r w:rsidR="00B21DA6">
          <w:rPr>
            <w:noProof w:val="0"/>
            <w:snapToGrid w:val="0"/>
          </w:rPr>
          <w:t>id-source-en-gNB-UE-X2AP-ID</w:t>
        </w:r>
      </w:ins>
      <w:ins w:id="130" w:author="Ericsson User" w:date="2020-02-14T10:23:00Z">
        <w:r w:rsidR="00B21DA6">
          <w:rPr>
            <w:noProof w:val="0"/>
            <w:snapToGrid w:val="0"/>
          </w:rPr>
          <w:tab/>
        </w:r>
        <w:r w:rsidR="00B21DA6">
          <w:rPr>
            <w:noProof w:val="0"/>
            <w:snapToGrid w:val="0"/>
          </w:rPr>
          <w:tab/>
          <w:t>CRITICAL</w:t>
        </w:r>
      </w:ins>
      <w:ins w:id="131" w:author="Ericsson User" w:date="2020-02-14T10:24:00Z">
        <w:r w:rsidR="00B21DA6">
          <w:rPr>
            <w:noProof w:val="0"/>
            <w:snapToGrid w:val="0"/>
          </w:rPr>
          <w:t xml:space="preserve">ITY ignore EXTENSION </w:t>
        </w:r>
      </w:ins>
      <w:ins w:id="132" w:author="Ericsson User" w:date="2020-02-14T10:25:00Z">
        <w:r w:rsidR="00B21DA6">
          <w:rPr>
            <w:noProof w:val="0"/>
            <w:snapToGrid w:val="0"/>
          </w:rPr>
          <w:t>En-gNB-UE-X2AP-ID</w:t>
        </w:r>
      </w:ins>
      <w:ins w:id="133" w:author="Ericsson User" w:date="2020-02-14T10:24:00Z">
        <w:r w:rsidR="00B21DA6">
          <w:rPr>
            <w:noProof w:val="0"/>
            <w:snapToGrid w:val="0"/>
          </w:rPr>
          <w:tab/>
        </w:r>
        <w:r w:rsidR="00B21DA6">
          <w:rPr>
            <w:noProof w:val="0"/>
            <w:snapToGrid w:val="0"/>
          </w:rPr>
          <w:tab/>
          <w:t xml:space="preserve">PRESENCE </w:t>
        </w:r>
      </w:ins>
      <w:ins w:id="134" w:author="Ericsson User" w:date="2020-02-14T10:26:00Z">
        <w:r w:rsidR="00B21DA6">
          <w:rPr>
            <w:noProof w:val="0"/>
            <w:snapToGrid w:val="0"/>
          </w:rPr>
          <w:t>optional</w:t>
        </w:r>
      </w:ins>
      <w:ins w:id="135" w:author="Ericsson User" w:date="2020-02-14T10:24:00Z">
        <w:r w:rsidR="00B21DA6">
          <w:rPr>
            <w:noProof w:val="0"/>
            <w:snapToGrid w:val="0"/>
          </w:rPr>
          <w:t xml:space="preserve"> },</w:t>
        </w:r>
      </w:ins>
    </w:p>
    <w:p w14:paraId="4CC9DAD9" w14:textId="208A5135" w:rsidR="002B4EE3" w:rsidRPr="001D2E49" w:rsidRDefault="00B21DA6" w:rsidP="002B4EE3">
      <w:pPr>
        <w:pStyle w:val="PL"/>
        <w:rPr>
          <w:noProof w:val="0"/>
          <w:snapToGrid w:val="0"/>
        </w:rPr>
      </w:pPr>
      <w:ins w:id="136" w:author="Ericsson User" w:date="2020-02-14T10:23:00Z">
        <w:r>
          <w:rPr>
            <w:noProof w:val="0"/>
            <w:snapToGrid w:val="0"/>
          </w:rPr>
          <w:tab/>
        </w:r>
      </w:ins>
      <w:r w:rsidR="002B4EE3" w:rsidRPr="001D2E49">
        <w:rPr>
          <w:noProof w:val="0"/>
          <w:snapToGrid w:val="0"/>
        </w:rPr>
        <w:t>...</w:t>
      </w:r>
    </w:p>
    <w:p w14:paraId="76DDA7E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7F0011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3325A0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SourceOfUEActivityBehaviourInformation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ENUMERATED {</w:t>
      </w:r>
    </w:p>
    <w:p w14:paraId="0DB48DD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62B16B8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4B76393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7E98E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0BD85AD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41BE25E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SourceRANNodeID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C1B40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4024AD4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A18B89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016D4D8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2CB2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78F5C7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579D1B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D6E83F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CA511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957A1B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387A31B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</w:t>
      </w:r>
    </w:p>
    <w:p w14:paraId="42D2973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23FF1ED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0D4F41D4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349D111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</w:t>
      </w:r>
      <w:proofErr w:type="gram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08A4BC1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D00B4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4C9B1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E6E9C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58A3F72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4E388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DAD826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AA30C7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SourceToTarget-AMFInformationReroute-ExtIEs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C22D35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13098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612DD2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4327D0D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6982C1C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58501587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356C505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02D116A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ConfiguredNSSAI</w:t>
      </w:r>
      <w:proofErr w:type="spellEnd"/>
      <w:r w:rsidRPr="001D2E49">
        <w:rPr>
          <w:noProof w:val="0"/>
          <w:snapToGrid w:val="0"/>
        </w:rPr>
        <w:t xml:space="preserve">  :</w:t>
      </w:r>
      <w:proofErr w:type="gramEnd"/>
      <w:r w:rsidRPr="001D2E49">
        <w:rPr>
          <w:noProof w:val="0"/>
          <w:snapToGrid w:val="0"/>
        </w:rPr>
        <w:t>:=  OCTET STRING (SIZE(128))</w:t>
      </w:r>
    </w:p>
    <w:p w14:paraId="2A5EC33C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074A1F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6576C1BE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7F392A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764D06F2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041077A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SST ::=</w:t>
      </w:r>
      <w:proofErr w:type="gramEnd"/>
      <w:r w:rsidRPr="001D2E49">
        <w:rPr>
          <w:noProof w:val="0"/>
          <w:snapToGrid w:val="0"/>
        </w:rPr>
        <w:t xml:space="preserve"> OCTET STRING (SIZE(1))</w:t>
      </w:r>
    </w:p>
    <w:p w14:paraId="06CB7114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45BDC835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SupportedTAList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SupportedTAItem</w:t>
      </w:r>
      <w:proofErr w:type="spellEnd"/>
    </w:p>
    <w:p w14:paraId="1CB67F15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20361CB3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</w:rPr>
        <w:t>SupportedTAItem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6F7D139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tAC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7C225B82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BroadcastPLMNList</w:t>
      </w:r>
      <w:proofErr w:type="spellEnd"/>
      <w:r w:rsidRPr="001D2E49">
        <w:rPr>
          <w:noProof w:val="0"/>
          <w:snapToGrid w:val="0"/>
        </w:rPr>
        <w:t>,</w:t>
      </w:r>
    </w:p>
    <w:p w14:paraId="4D1D885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 OPTIONAL,</w:t>
      </w:r>
    </w:p>
    <w:p w14:paraId="0103F355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9ABE2D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7E83F7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169961E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4CA6F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AD39DA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9132EA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</w:p>
    <w:p w14:paraId="255B293B" w14:textId="77777777" w:rsidR="002B4EE3" w:rsidRPr="001D2E49" w:rsidRDefault="002B4EE3" w:rsidP="002B4EE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35497754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362EC85" w14:textId="77777777" w:rsidR="00B21DA6" w:rsidRPr="00CE63E2" w:rsidRDefault="00B21DA6" w:rsidP="00B21DA6">
      <w:pPr>
        <w:pStyle w:val="FirstChange"/>
      </w:pPr>
      <w:bookmarkStart w:id="137" w:name="_Toc20955358"/>
      <w:bookmarkStart w:id="138" w:name="_Toc29503811"/>
      <w:bookmarkStart w:id="139" w:name="_Toc29504395"/>
      <w:bookmarkStart w:id="140" w:name="_Toc29504979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E41C5D" w14:textId="77777777" w:rsidR="002B4EE3" w:rsidRPr="001D2E49" w:rsidRDefault="002B4EE3" w:rsidP="002B4EE3">
      <w:pPr>
        <w:pStyle w:val="Heading3"/>
      </w:pPr>
      <w:r w:rsidRPr="001D2E49">
        <w:t>9.4.7</w:t>
      </w:r>
      <w:r w:rsidRPr="001D2E49">
        <w:tab/>
        <w:t>Constant Definitions</w:t>
      </w:r>
      <w:bookmarkEnd w:id="137"/>
      <w:bookmarkEnd w:id="138"/>
      <w:bookmarkEnd w:id="139"/>
      <w:bookmarkEnd w:id="140"/>
    </w:p>
    <w:p w14:paraId="0621015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B3C38B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7EE5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5E514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55FC41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F276E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C85FF2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2F15B3A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E993D4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7D05DB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FA88481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EF0443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42750B41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1F3D955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89693C1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3AF1D9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0F18D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3830DD" w14:textId="77777777" w:rsidR="002B4EE3" w:rsidRPr="001D2E49" w:rsidRDefault="002B4EE3" w:rsidP="002B4EE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CB782C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21B75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830F05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5E4162B" w14:textId="77777777" w:rsidR="002B4EE3" w:rsidRPr="001D2E49" w:rsidRDefault="002B4EE3" w:rsidP="002B4EE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7A336A47" w14:textId="77777777" w:rsidR="002B4EE3" w:rsidRPr="001D2E49" w:rsidRDefault="002B4EE3" w:rsidP="002B4EE3">
      <w:pPr>
        <w:pStyle w:val="PL"/>
        <w:rPr>
          <w:rFonts w:eastAsia="SimSun"/>
          <w:noProof w:val="0"/>
          <w:lang w:eastAsia="zh-CN"/>
        </w:rPr>
      </w:pPr>
    </w:p>
    <w:p w14:paraId="21810CE5" w14:textId="77777777" w:rsidR="002B4EE3" w:rsidRPr="001D2E49" w:rsidRDefault="002B4EE3" w:rsidP="002B4EE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6ED884A1" w14:textId="77777777" w:rsidR="002B4EE3" w:rsidRPr="001D2E49" w:rsidRDefault="002B4EE3" w:rsidP="002B4EE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036513B8" w14:textId="77777777" w:rsidR="002B4EE3" w:rsidRPr="001D2E49" w:rsidRDefault="002B4EE3" w:rsidP="002B4EE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</w:p>
    <w:p w14:paraId="57B23DCD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BF9D802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6AE0AC3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3B1AE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8341C5" w14:textId="77777777" w:rsidR="002B4EE3" w:rsidRPr="001D2E49" w:rsidRDefault="002B4EE3" w:rsidP="002B4EE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2C7EEB1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0DF15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EFF5C9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9B50AC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116BE15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72B1A1E5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239CCAB9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5119F0D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6B39A64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1DACA56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0352D98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1C70F4B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3468683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247414F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1455775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2DD0FBA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45524F5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01B9ABA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4AF9BA6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6970810B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C13775D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31D6E1A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1B9ADC3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1EFE239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16A7040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20529401" w14:textId="77777777" w:rsidR="002B4EE3" w:rsidRPr="001D2E49" w:rsidRDefault="002B4EE3" w:rsidP="002B4EE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1B04AFD3" w14:textId="77777777" w:rsidR="002B4EE3" w:rsidRPr="001D2E49" w:rsidRDefault="002B4EE3" w:rsidP="002B4EE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1DD9F3B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4D687B7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3C54797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0FC494C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038CB29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47AC475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3738969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10F5E01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43A3C0C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7C268E7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6E35649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116004F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2BAC308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07CF9ED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430D5D1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72BA3EE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6E0B4F0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42E37AD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2BEB4B1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7CAD714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24E061A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4F10076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34FA022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76311097" w14:textId="77777777" w:rsidR="002B4EE3" w:rsidRPr="001D2E49" w:rsidDel="00D14275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5356782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374D31F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2783700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786CBFE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7F0C316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11D026B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796B174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1C68A083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74E2918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F62DB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4432D3" w14:textId="77777777" w:rsidR="002B4EE3" w:rsidRPr="001D2E49" w:rsidRDefault="002B4EE3" w:rsidP="002B4EE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85E99B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3C3C9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ECC299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32F2305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10353B6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534579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2411747B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4CAE5BB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023F5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440893" w14:textId="77777777" w:rsidR="002B4EE3" w:rsidRPr="001D2E49" w:rsidRDefault="002B4EE3" w:rsidP="002B4EE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7209DCC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685F7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224A17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58813EAD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14E6962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682DBC13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3D951F4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1CDD1892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69045A99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7149D4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1CE3D7F6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14:paraId="6BE0C04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83E0BD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F58DDB1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F3DBE0C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EB097D1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17BD156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4BE9E5A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671C3971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40D494F8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3663BDA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B701F3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4096</w:t>
      </w:r>
    </w:p>
    <w:p w14:paraId="076A4F8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1478EF7E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7E887043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14:paraId="5347C31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313E98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2DF1AA6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2B23995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0FBDD67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0D8D6B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9B100C5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36774F73" w14:textId="77777777" w:rsidR="002B4EE3" w:rsidRPr="001D2E49" w:rsidRDefault="002B4EE3" w:rsidP="002B4EE3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1A2FB181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14:paraId="32B95F02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C7E8B99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DBE2513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2A14875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2048</w:t>
      </w:r>
    </w:p>
    <w:p w14:paraId="70658266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141" w:author="Ericsson" w:date="2020-02-14T11:48:00Z">
            <w:rPr>
              <w:noProof w:val="0"/>
              <w:snapToGrid w:val="0"/>
            </w:rPr>
          </w:rPrChange>
        </w:rPr>
      </w:pPr>
      <w:r w:rsidRPr="001D2E49">
        <w:rPr>
          <w:noProof w:val="0"/>
        </w:rPr>
        <w:tab/>
      </w:r>
      <w:r w:rsidRPr="006733D0">
        <w:rPr>
          <w:noProof w:val="0"/>
          <w:lang w:val="sv-SE"/>
          <w:rPrChange w:id="142" w:author="Ericsson" w:date="2020-02-14T11:48:00Z">
            <w:rPr>
              <w:noProof w:val="0"/>
            </w:rPr>
          </w:rPrChange>
        </w:rPr>
        <w:t>maxnoofTAIforWarning</w:t>
      </w:r>
      <w:r w:rsidRPr="006733D0">
        <w:rPr>
          <w:noProof w:val="0"/>
          <w:lang w:val="sv-SE"/>
          <w:rPrChange w:id="143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44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45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46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47" w:author="Ericsson" w:date="2020-02-14T11:48:00Z">
            <w:rPr>
              <w:noProof w:val="0"/>
              <w:snapToGrid w:val="0"/>
            </w:rPr>
          </w:rPrChange>
        </w:rPr>
        <w:t>INTEGER ::= 65535</w:t>
      </w:r>
    </w:p>
    <w:p w14:paraId="0148715A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148" w:author="Ericsson" w:date="2020-02-14T11:48:00Z">
            <w:rPr>
              <w:noProof w:val="0"/>
              <w:snapToGrid w:val="0"/>
            </w:rPr>
          </w:rPrChange>
        </w:rPr>
      </w:pPr>
      <w:r w:rsidRPr="006733D0">
        <w:rPr>
          <w:noProof w:val="0"/>
          <w:snapToGrid w:val="0"/>
          <w:lang w:val="sv-SE"/>
          <w:rPrChange w:id="149" w:author="Ericsson" w:date="2020-02-14T11:48:00Z">
            <w:rPr>
              <w:noProof w:val="0"/>
              <w:snapToGrid w:val="0"/>
            </w:rPr>
          </w:rPrChange>
        </w:rPr>
        <w:tab/>
        <w:t>maxnoofTAIinAoI</w:t>
      </w:r>
      <w:r w:rsidRPr="006733D0">
        <w:rPr>
          <w:noProof w:val="0"/>
          <w:snapToGrid w:val="0"/>
          <w:lang w:val="sv-SE"/>
          <w:rPrChange w:id="150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51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52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53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54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55" w:author="Ericsson" w:date="2020-02-14T11:48:00Z">
            <w:rPr>
              <w:noProof w:val="0"/>
              <w:snapToGrid w:val="0"/>
            </w:rPr>
          </w:rPrChange>
        </w:rPr>
        <w:tab/>
        <w:t>INTEGER ::= 16</w:t>
      </w:r>
    </w:p>
    <w:p w14:paraId="53314B8E" w14:textId="77777777" w:rsidR="002B4EE3" w:rsidRPr="006733D0" w:rsidRDefault="002B4EE3" w:rsidP="002B4EE3">
      <w:pPr>
        <w:pStyle w:val="PL"/>
        <w:rPr>
          <w:noProof w:val="0"/>
          <w:lang w:val="sv-SE"/>
          <w:rPrChange w:id="156" w:author="Ericsson" w:date="2020-02-14T11:48:00Z">
            <w:rPr>
              <w:noProof w:val="0"/>
            </w:rPr>
          </w:rPrChange>
        </w:rPr>
      </w:pPr>
      <w:r w:rsidRPr="006733D0">
        <w:rPr>
          <w:noProof w:val="0"/>
          <w:snapToGrid w:val="0"/>
          <w:lang w:val="sv-SE"/>
          <w:rPrChange w:id="157" w:author="Ericsson" w:date="2020-02-14T11:48:00Z">
            <w:rPr>
              <w:noProof w:val="0"/>
              <w:snapToGrid w:val="0"/>
            </w:rPr>
          </w:rPrChange>
        </w:rPr>
        <w:tab/>
        <w:t>maxnoofTimePeriods</w:t>
      </w:r>
      <w:r w:rsidRPr="006733D0">
        <w:rPr>
          <w:noProof w:val="0"/>
          <w:snapToGrid w:val="0"/>
          <w:lang w:val="sv-SE"/>
          <w:rPrChange w:id="158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59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60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61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62" w:author="Ericsson" w:date="2020-02-14T11:48:00Z">
            <w:rPr>
              <w:noProof w:val="0"/>
              <w:snapToGrid w:val="0"/>
            </w:rPr>
          </w:rPrChange>
        </w:rPr>
        <w:tab/>
        <w:t>INTEGER ::= 2</w:t>
      </w:r>
    </w:p>
    <w:p w14:paraId="252C79D4" w14:textId="77777777" w:rsidR="002B4EE3" w:rsidRPr="006733D0" w:rsidRDefault="002B4EE3" w:rsidP="002B4EE3">
      <w:pPr>
        <w:pStyle w:val="PL"/>
        <w:rPr>
          <w:noProof w:val="0"/>
          <w:lang w:val="sv-SE"/>
          <w:rPrChange w:id="163" w:author="Ericsson" w:date="2020-02-14T11:48:00Z">
            <w:rPr>
              <w:noProof w:val="0"/>
            </w:rPr>
          </w:rPrChange>
        </w:rPr>
      </w:pPr>
      <w:r w:rsidRPr="006733D0">
        <w:rPr>
          <w:noProof w:val="0"/>
          <w:lang w:val="sv-SE"/>
          <w:rPrChange w:id="164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65" w:author="Ericsson" w:date="2020-02-14T11:48:00Z">
            <w:rPr>
              <w:noProof w:val="0"/>
              <w:snapToGrid w:val="0"/>
            </w:rPr>
          </w:rPrChange>
        </w:rPr>
        <w:t>maxnoofTNLAssociations</w:t>
      </w:r>
      <w:r w:rsidRPr="006733D0">
        <w:rPr>
          <w:noProof w:val="0"/>
          <w:snapToGrid w:val="0"/>
          <w:lang w:val="sv-SE"/>
          <w:rPrChange w:id="166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67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68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69" w:author="Ericsson" w:date="2020-02-14T11:48:00Z">
            <w:rPr>
              <w:noProof w:val="0"/>
              <w:snapToGrid w:val="0"/>
            </w:rPr>
          </w:rPrChange>
        </w:rPr>
        <w:tab/>
        <w:t>INTEGER ::= 32</w:t>
      </w:r>
    </w:p>
    <w:p w14:paraId="364A86E5" w14:textId="77777777" w:rsidR="002B4EE3" w:rsidRPr="006733D0" w:rsidRDefault="002B4EE3" w:rsidP="002B4EE3">
      <w:pPr>
        <w:pStyle w:val="PL"/>
        <w:rPr>
          <w:noProof w:val="0"/>
          <w:lang w:val="sv-SE"/>
          <w:rPrChange w:id="170" w:author="Ericsson" w:date="2020-02-14T11:48:00Z">
            <w:rPr>
              <w:noProof w:val="0"/>
            </w:rPr>
          </w:rPrChange>
        </w:rPr>
      </w:pPr>
      <w:r w:rsidRPr="006733D0">
        <w:rPr>
          <w:noProof w:val="0"/>
          <w:lang w:val="sv-SE"/>
          <w:rPrChange w:id="171" w:author="Ericsson" w:date="2020-02-14T11:48:00Z">
            <w:rPr>
              <w:noProof w:val="0"/>
            </w:rPr>
          </w:rPrChange>
        </w:rPr>
        <w:tab/>
        <w:t>maxnoofXnExtTLAs</w:t>
      </w:r>
      <w:r w:rsidRPr="006733D0">
        <w:rPr>
          <w:noProof w:val="0"/>
          <w:lang w:val="sv-SE"/>
          <w:rPrChange w:id="172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73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74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75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76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77" w:author="Ericsson" w:date="2020-02-14T11:48:00Z">
            <w:rPr>
              <w:noProof w:val="0"/>
              <w:snapToGrid w:val="0"/>
            </w:rPr>
          </w:rPrChange>
        </w:rPr>
        <w:t>INTEGER ::= 16</w:t>
      </w:r>
    </w:p>
    <w:p w14:paraId="6425C09A" w14:textId="77777777" w:rsidR="002B4EE3" w:rsidRPr="006733D0" w:rsidRDefault="002B4EE3" w:rsidP="002B4EE3">
      <w:pPr>
        <w:pStyle w:val="PL"/>
        <w:rPr>
          <w:noProof w:val="0"/>
          <w:lang w:val="sv-SE"/>
          <w:rPrChange w:id="178" w:author="Ericsson" w:date="2020-02-14T11:48:00Z">
            <w:rPr>
              <w:noProof w:val="0"/>
            </w:rPr>
          </w:rPrChange>
        </w:rPr>
      </w:pPr>
      <w:r w:rsidRPr="006733D0">
        <w:rPr>
          <w:noProof w:val="0"/>
          <w:lang w:val="sv-SE"/>
          <w:rPrChange w:id="179" w:author="Ericsson" w:date="2020-02-14T11:48:00Z">
            <w:rPr>
              <w:noProof w:val="0"/>
            </w:rPr>
          </w:rPrChange>
        </w:rPr>
        <w:tab/>
        <w:t>maxnoofXnGTP-TLAs</w:t>
      </w:r>
      <w:r w:rsidRPr="006733D0">
        <w:rPr>
          <w:noProof w:val="0"/>
          <w:lang w:val="sv-SE"/>
          <w:rPrChange w:id="180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81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82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83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84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85" w:author="Ericsson" w:date="2020-02-14T11:48:00Z">
            <w:rPr>
              <w:noProof w:val="0"/>
              <w:snapToGrid w:val="0"/>
            </w:rPr>
          </w:rPrChange>
        </w:rPr>
        <w:t>INTEGER ::= 16</w:t>
      </w:r>
    </w:p>
    <w:p w14:paraId="175AC3BE" w14:textId="77777777" w:rsidR="002B4EE3" w:rsidRPr="006733D0" w:rsidRDefault="002B4EE3" w:rsidP="002B4EE3">
      <w:pPr>
        <w:pStyle w:val="PL"/>
        <w:rPr>
          <w:noProof w:val="0"/>
          <w:lang w:val="sv-SE"/>
          <w:rPrChange w:id="186" w:author="Ericsson" w:date="2020-02-14T11:48:00Z">
            <w:rPr>
              <w:noProof w:val="0"/>
            </w:rPr>
          </w:rPrChange>
        </w:rPr>
      </w:pPr>
      <w:r w:rsidRPr="006733D0">
        <w:rPr>
          <w:noProof w:val="0"/>
          <w:lang w:val="sv-SE"/>
          <w:rPrChange w:id="187" w:author="Ericsson" w:date="2020-02-14T11:48:00Z">
            <w:rPr>
              <w:noProof w:val="0"/>
            </w:rPr>
          </w:rPrChange>
        </w:rPr>
        <w:tab/>
        <w:t>maxnoofXnTLAs</w:t>
      </w:r>
      <w:r w:rsidRPr="006733D0">
        <w:rPr>
          <w:noProof w:val="0"/>
          <w:lang w:val="sv-SE"/>
          <w:rPrChange w:id="188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89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90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91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92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lang w:val="sv-SE"/>
          <w:rPrChange w:id="193" w:author="Ericsson" w:date="2020-02-14T11:48:00Z">
            <w:rPr>
              <w:noProof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94" w:author="Ericsson" w:date="2020-02-14T11:48:00Z">
            <w:rPr>
              <w:noProof w:val="0"/>
              <w:snapToGrid w:val="0"/>
            </w:rPr>
          </w:rPrChange>
        </w:rPr>
        <w:t>INTEGER ::= 2</w:t>
      </w:r>
    </w:p>
    <w:p w14:paraId="101403CD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195" w:author="Ericsson" w:date="2020-02-14T11:48:00Z">
            <w:rPr>
              <w:noProof w:val="0"/>
              <w:snapToGrid w:val="0"/>
            </w:rPr>
          </w:rPrChange>
        </w:rPr>
      </w:pPr>
    </w:p>
    <w:p w14:paraId="6AE296A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BA73F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FE8DFD" w14:textId="77777777" w:rsidR="002B4EE3" w:rsidRPr="001D2E49" w:rsidRDefault="002B4EE3" w:rsidP="002B4EE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IEs</w:t>
      </w:r>
    </w:p>
    <w:p w14:paraId="1899E78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54A80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BEB091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4B8881F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4EEED20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3AFBFC3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70084B4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093CFFE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0432B07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27A893C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09393AB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738F468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5A91185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0B5F61C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6535D9A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5DEC4392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4BE918B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48654AA4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70ED579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5C45DF72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F99FD0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518D66A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38A84F5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2BF79BD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552135A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76153A1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27634593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2670E68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54499A5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26B3FE9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623B872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20BDC7C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2BA4FB0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733DF83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2B67CE7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486964F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0E52D2C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1A6D435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6CBC02D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03C4F2F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35A94B3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3AB6546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7FD0660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78E620DB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2F87725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7A3B168C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47DD04FA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196" w:author="Ericsson" w:date="2020-02-14T11:48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6733D0">
        <w:rPr>
          <w:noProof w:val="0"/>
          <w:snapToGrid w:val="0"/>
          <w:lang w:val="sv-SE"/>
          <w:rPrChange w:id="197" w:author="Ericsson" w:date="2020-02-14T11:48:00Z">
            <w:rPr>
              <w:noProof w:val="0"/>
              <w:snapToGrid w:val="0"/>
            </w:rPr>
          </w:rPrChange>
        </w:rPr>
        <w:t>id-NGRAN-CGI</w:t>
      </w:r>
      <w:r w:rsidRPr="006733D0">
        <w:rPr>
          <w:noProof w:val="0"/>
          <w:snapToGrid w:val="0"/>
          <w:lang w:val="sv-SE"/>
          <w:rPrChange w:id="198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199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00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01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02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03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04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05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06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07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08" w:author="Ericsson" w:date="2020-02-14T11:48:00Z">
            <w:rPr>
              <w:noProof w:val="0"/>
              <w:snapToGrid w:val="0"/>
            </w:rPr>
          </w:rPrChange>
        </w:rPr>
        <w:tab/>
        <w:t>ProtocolIE-ID ::= 43</w:t>
      </w:r>
    </w:p>
    <w:p w14:paraId="0514B813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209" w:author="Ericsson" w:date="2020-02-14T11:48:00Z">
            <w:rPr>
              <w:noProof w:val="0"/>
              <w:snapToGrid w:val="0"/>
            </w:rPr>
          </w:rPrChange>
        </w:rPr>
      </w:pPr>
      <w:r w:rsidRPr="006733D0">
        <w:rPr>
          <w:noProof w:val="0"/>
          <w:snapToGrid w:val="0"/>
          <w:lang w:val="sv-SE"/>
          <w:rPrChange w:id="210" w:author="Ericsson" w:date="2020-02-14T11:48:00Z">
            <w:rPr>
              <w:noProof w:val="0"/>
              <w:snapToGrid w:val="0"/>
            </w:rPr>
          </w:rPrChange>
        </w:rPr>
        <w:tab/>
        <w:t>id-NGRANTraceID</w:t>
      </w:r>
      <w:r w:rsidRPr="006733D0">
        <w:rPr>
          <w:noProof w:val="0"/>
          <w:snapToGrid w:val="0"/>
          <w:lang w:val="sv-SE"/>
          <w:rPrChange w:id="211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12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13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14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15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16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17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18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19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20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21" w:author="Ericsson" w:date="2020-02-14T11:48:00Z">
            <w:rPr>
              <w:noProof w:val="0"/>
              <w:snapToGrid w:val="0"/>
            </w:rPr>
          </w:rPrChange>
        </w:rPr>
        <w:tab/>
        <w:t>ProtocolIE-ID ::= 44</w:t>
      </w:r>
    </w:p>
    <w:p w14:paraId="06E66ECC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222" w:author="Ericsson" w:date="2020-02-14T11:48:00Z">
            <w:rPr>
              <w:noProof w:val="0"/>
              <w:snapToGrid w:val="0"/>
            </w:rPr>
          </w:rPrChange>
        </w:rPr>
      </w:pPr>
      <w:r w:rsidRPr="006733D0">
        <w:rPr>
          <w:noProof w:val="0"/>
          <w:snapToGrid w:val="0"/>
          <w:lang w:val="sv-SE"/>
          <w:rPrChange w:id="223" w:author="Ericsson" w:date="2020-02-14T11:48:00Z">
            <w:rPr>
              <w:noProof w:val="0"/>
              <w:snapToGrid w:val="0"/>
            </w:rPr>
          </w:rPrChange>
        </w:rPr>
        <w:tab/>
        <w:t>id-NR-CGI</w:t>
      </w:r>
      <w:r w:rsidRPr="006733D0">
        <w:rPr>
          <w:noProof w:val="0"/>
          <w:snapToGrid w:val="0"/>
          <w:lang w:val="sv-SE"/>
          <w:rPrChange w:id="224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25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26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27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28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29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30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31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32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33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34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35" w:author="Ericsson" w:date="2020-02-14T11:48:00Z">
            <w:rPr>
              <w:noProof w:val="0"/>
              <w:snapToGrid w:val="0"/>
            </w:rPr>
          </w:rPrChange>
        </w:rPr>
        <w:tab/>
        <w:t>ProtocolIE-ID ::= 45</w:t>
      </w:r>
    </w:p>
    <w:p w14:paraId="51353CEF" w14:textId="77777777" w:rsidR="002B4EE3" w:rsidRPr="006733D0" w:rsidRDefault="002B4EE3" w:rsidP="002B4EE3">
      <w:pPr>
        <w:pStyle w:val="PL"/>
        <w:rPr>
          <w:noProof w:val="0"/>
          <w:snapToGrid w:val="0"/>
          <w:lang w:val="sv-SE"/>
          <w:rPrChange w:id="236" w:author="Ericsson" w:date="2020-02-14T11:48:00Z">
            <w:rPr>
              <w:noProof w:val="0"/>
              <w:snapToGrid w:val="0"/>
            </w:rPr>
          </w:rPrChange>
        </w:rPr>
      </w:pPr>
      <w:r w:rsidRPr="006733D0">
        <w:rPr>
          <w:noProof w:val="0"/>
          <w:snapToGrid w:val="0"/>
          <w:lang w:val="sv-SE"/>
          <w:rPrChange w:id="237" w:author="Ericsson" w:date="2020-02-14T11:48:00Z">
            <w:rPr>
              <w:noProof w:val="0"/>
              <w:snapToGrid w:val="0"/>
            </w:rPr>
          </w:rPrChange>
        </w:rPr>
        <w:tab/>
        <w:t>id-</w:t>
      </w:r>
      <w:r w:rsidRPr="006733D0">
        <w:rPr>
          <w:noProof w:val="0"/>
          <w:snapToGrid w:val="0"/>
          <w:lang w:val="sv-SE" w:eastAsia="zh-CN"/>
          <w:rPrChange w:id="238" w:author="Ericsson" w:date="2020-02-14T11:48:00Z">
            <w:rPr>
              <w:noProof w:val="0"/>
              <w:snapToGrid w:val="0"/>
              <w:lang w:eastAsia="zh-CN"/>
            </w:rPr>
          </w:rPrChange>
        </w:rPr>
        <w:t>NRPPa</w:t>
      </w:r>
      <w:r w:rsidRPr="006733D0">
        <w:rPr>
          <w:noProof w:val="0"/>
          <w:snapToGrid w:val="0"/>
          <w:lang w:val="sv-SE"/>
          <w:rPrChange w:id="239" w:author="Ericsson" w:date="2020-02-14T11:48:00Z">
            <w:rPr>
              <w:noProof w:val="0"/>
              <w:snapToGrid w:val="0"/>
            </w:rPr>
          </w:rPrChange>
        </w:rPr>
        <w:t>-PDU</w:t>
      </w:r>
      <w:r w:rsidRPr="006733D0">
        <w:rPr>
          <w:noProof w:val="0"/>
          <w:snapToGrid w:val="0"/>
          <w:lang w:val="sv-SE"/>
          <w:rPrChange w:id="240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41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42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43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44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45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46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47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48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49" w:author="Ericsson" w:date="2020-02-14T11:48:00Z">
            <w:rPr>
              <w:noProof w:val="0"/>
              <w:snapToGrid w:val="0"/>
            </w:rPr>
          </w:rPrChange>
        </w:rPr>
        <w:tab/>
      </w:r>
      <w:r w:rsidRPr="006733D0">
        <w:rPr>
          <w:noProof w:val="0"/>
          <w:snapToGrid w:val="0"/>
          <w:lang w:val="sv-SE"/>
          <w:rPrChange w:id="250" w:author="Ericsson" w:date="2020-02-14T11:48:00Z">
            <w:rPr>
              <w:noProof w:val="0"/>
              <w:snapToGrid w:val="0"/>
            </w:rPr>
          </w:rPrChange>
        </w:rPr>
        <w:tab/>
        <w:t>ProtocolIE-ID ::= 46</w:t>
      </w:r>
    </w:p>
    <w:p w14:paraId="026F78D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6733D0">
        <w:rPr>
          <w:noProof w:val="0"/>
          <w:snapToGrid w:val="0"/>
          <w:lang w:val="sv-SE"/>
          <w:rPrChange w:id="251" w:author="Ericsson" w:date="2020-02-14T11:48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097B85A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62C4392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1CD289C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53FD177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2F7A57E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038BBFD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234B8368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22FD00A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55</w:t>
      </w:r>
    </w:p>
    <w:p w14:paraId="5F0DDDC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56</w:t>
      </w:r>
    </w:p>
    <w:p w14:paraId="32020B7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57</w:t>
      </w:r>
    </w:p>
    <w:p w14:paraId="137E847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58</w:t>
      </w:r>
    </w:p>
    <w:p w14:paraId="77AD61FC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59</w:t>
      </w:r>
    </w:p>
    <w:p w14:paraId="5194F1B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60</w:t>
      </w:r>
    </w:p>
    <w:p w14:paraId="5A08D19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61</w:t>
      </w:r>
    </w:p>
    <w:p w14:paraId="1F5C7F58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62</w:t>
      </w:r>
    </w:p>
    <w:p w14:paraId="3A8E1A60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63</w:t>
      </w:r>
    </w:p>
    <w:p w14:paraId="7896B2AF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4851CD4C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65</w:t>
      </w:r>
    </w:p>
    <w:p w14:paraId="053DC1D7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66</w:t>
      </w:r>
    </w:p>
    <w:p w14:paraId="2D4217CB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67</w:t>
      </w:r>
    </w:p>
    <w:p w14:paraId="5B97938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68</w:t>
      </w:r>
    </w:p>
    <w:p w14:paraId="610442AA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69</w:t>
      </w:r>
    </w:p>
    <w:p w14:paraId="7B7E67AB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70</w:t>
      </w:r>
    </w:p>
    <w:p w14:paraId="3B5C0B40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71</w:t>
      </w:r>
    </w:p>
    <w:p w14:paraId="5528611A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72</w:t>
      </w:r>
    </w:p>
    <w:p w14:paraId="09220DE5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73</w:t>
      </w:r>
    </w:p>
    <w:p w14:paraId="7A7BCFCC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74</w:t>
      </w:r>
    </w:p>
    <w:p w14:paraId="7ADFBB7E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75</w:t>
      </w:r>
    </w:p>
    <w:p w14:paraId="7428D0AC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76</w:t>
      </w:r>
    </w:p>
    <w:p w14:paraId="5CDA5915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77</w:t>
      </w:r>
    </w:p>
    <w:p w14:paraId="3F986B8C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78</w:t>
      </w:r>
    </w:p>
    <w:p w14:paraId="5562A96F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79</w:t>
      </w:r>
    </w:p>
    <w:p w14:paraId="450ADD6B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80</w:t>
      </w:r>
    </w:p>
    <w:p w14:paraId="4CDD2065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81</w:t>
      </w:r>
    </w:p>
    <w:p w14:paraId="5A30AA5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82</w:t>
      </w:r>
    </w:p>
    <w:p w14:paraId="1802C74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83</w:t>
      </w:r>
    </w:p>
    <w:p w14:paraId="3DA3F78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84</w:t>
      </w:r>
    </w:p>
    <w:p w14:paraId="565C2F9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85</w:t>
      </w:r>
    </w:p>
    <w:p w14:paraId="29999DA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86</w:t>
      </w:r>
    </w:p>
    <w:p w14:paraId="0540D5B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87</w:t>
      </w:r>
    </w:p>
    <w:p w14:paraId="2352EDF3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88</w:t>
      </w:r>
    </w:p>
    <w:p w14:paraId="3F7F466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89</w:t>
      </w:r>
    </w:p>
    <w:p w14:paraId="10BD20C2" w14:textId="77777777" w:rsidR="002B4EE3" w:rsidRPr="001D2E49" w:rsidRDefault="002B4EE3" w:rsidP="002B4EE3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90</w:t>
      </w:r>
    </w:p>
    <w:p w14:paraId="429E7A8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91</w:t>
      </w:r>
    </w:p>
    <w:p w14:paraId="54D08FB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92</w:t>
      </w:r>
    </w:p>
    <w:p w14:paraId="60277D6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93</w:t>
      </w:r>
    </w:p>
    <w:p w14:paraId="6602012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94</w:t>
      </w:r>
    </w:p>
    <w:p w14:paraId="75F2115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95</w:t>
      </w:r>
    </w:p>
    <w:p w14:paraId="6291672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96</w:t>
      </w:r>
    </w:p>
    <w:p w14:paraId="7F2FA79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97</w:t>
      </w:r>
    </w:p>
    <w:p w14:paraId="623E782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98</w:t>
      </w:r>
    </w:p>
    <w:p w14:paraId="1194072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99</w:t>
      </w:r>
    </w:p>
    <w:p w14:paraId="76E3F3C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100</w:t>
      </w:r>
    </w:p>
    <w:p w14:paraId="220B2BF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101</w:t>
      </w:r>
    </w:p>
    <w:p w14:paraId="21A2C8D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102</w:t>
      </w:r>
    </w:p>
    <w:p w14:paraId="7CFFFB0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103</w:t>
      </w:r>
    </w:p>
    <w:p w14:paraId="034F3A35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104</w:t>
      </w:r>
    </w:p>
    <w:p w14:paraId="1178A8F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105</w:t>
      </w:r>
    </w:p>
    <w:p w14:paraId="5CF60D67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106</w:t>
      </w:r>
    </w:p>
    <w:p w14:paraId="666D0FD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107</w:t>
      </w:r>
    </w:p>
    <w:p w14:paraId="0104B83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108</w:t>
      </w:r>
    </w:p>
    <w:p w14:paraId="2D1CEAE8" w14:textId="77777777" w:rsidR="002B4EE3" w:rsidRPr="001D2E49" w:rsidRDefault="002B4EE3" w:rsidP="002B4EE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109</w:t>
      </w:r>
    </w:p>
    <w:p w14:paraId="496C8B97" w14:textId="77777777" w:rsidR="002B4EE3" w:rsidRPr="001D2E49" w:rsidRDefault="002B4EE3" w:rsidP="002B4EE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110</w:t>
      </w:r>
    </w:p>
    <w:p w14:paraId="643405D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111</w:t>
      </w:r>
    </w:p>
    <w:p w14:paraId="3AD20E4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112</w:t>
      </w:r>
    </w:p>
    <w:p w14:paraId="277ACAE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114</w:t>
      </w:r>
    </w:p>
    <w:p w14:paraId="2CC7E015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115</w:t>
      </w:r>
    </w:p>
    <w:p w14:paraId="0AEC5462" w14:textId="77777777" w:rsidR="002B4EE3" w:rsidRPr="001D2E49" w:rsidRDefault="002B4EE3" w:rsidP="002B4EE3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116</w:t>
      </w:r>
    </w:p>
    <w:p w14:paraId="276DE36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117</w:t>
      </w:r>
    </w:p>
    <w:p w14:paraId="3DB9E24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118</w:t>
      </w:r>
    </w:p>
    <w:p w14:paraId="1F2A7AF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119</w:t>
      </w:r>
    </w:p>
    <w:p w14:paraId="3BBB050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120</w:t>
      </w:r>
    </w:p>
    <w:p w14:paraId="10BDC8F3" w14:textId="77777777" w:rsidR="002B4EE3" w:rsidRPr="001D2E49" w:rsidRDefault="002B4EE3" w:rsidP="002B4EE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121</w:t>
      </w:r>
    </w:p>
    <w:p w14:paraId="5BD2C41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122</w:t>
      </w:r>
    </w:p>
    <w:p w14:paraId="3FBA11A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123</w:t>
      </w:r>
    </w:p>
    <w:p w14:paraId="604334D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124</w:t>
      </w:r>
    </w:p>
    <w:p w14:paraId="0D4DFBE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125</w:t>
      </w:r>
    </w:p>
    <w:p w14:paraId="03C5E62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126</w:t>
      </w:r>
    </w:p>
    <w:p w14:paraId="5A1B04B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127</w:t>
      </w:r>
    </w:p>
    <w:p w14:paraId="5991A4B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128</w:t>
      </w:r>
    </w:p>
    <w:p w14:paraId="436818E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129</w:t>
      </w:r>
    </w:p>
    <w:p w14:paraId="0B913B4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130</w:t>
      </w:r>
    </w:p>
    <w:p w14:paraId="5D9AE974" w14:textId="77777777" w:rsidR="002B4EE3" w:rsidRPr="001D2E49" w:rsidRDefault="002B4EE3" w:rsidP="002B4EE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131</w:t>
      </w:r>
    </w:p>
    <w:p w14:paraId="1AFAF3D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132</w:t>
      </w:r>
    </w:p>
    <w:p w14:paraId="286A2E4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133</w:t>
      </w:r>
    </w:p>
    <w:p w14:paraId="0C7DBD66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134</w:t>
      </w:r>
    </w:p>
    <w:p w14:paraId="4ED7AB9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135</w:t>
      </w:r>
    </w:p>
    <w:p w14:paraId="42DEF99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136</w:t>
      </w:r>
    </w:p>
    <w:p w14:paraId="7F1A6DC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137</w:t>
      </w:r>
    </w:p>
    <w:p w14:paraId="33F317A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138</w:t>
      </w:r>
    </w:p>
    <w:p w14:paraId="0FE04FB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139</w:t>
      </w:r>
    </w:p>
    <w:p w14:paraId="2B5E1F34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54DFE8ED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CF7C08A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37A22BF3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637CDD7F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84A3145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6150FFA1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7B6B9BFA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6A4BB383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7532A5CB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330F4A98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6CAD67C8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53735732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0AE4F69A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0CD538D5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6AF1F069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5EA0CC5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156</w:t>
      </w:r>
    </w:p>
    <w:p w14:paraId="59CC7B3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157</w:t>
      </w:r>
    </w:p>
    <w:p w14:paraId="14A0347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158</w:t>
      </w:r>
    </w:p>
    <w:p w14:paraId="61089AC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159</w:t>
      </w:r>
    </w:p>
    <w:p w14:paraId="2225D7C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160</w:t>
      </w:r>
    </w:p>
    <w:p w14:paraId="20D4865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161</w:t>
      </w:r>
    </w:p>
    <w:p w14:paraId="1432EAFD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162</w:t>
      </w:r>
    </w:p>
    <w:p w14:paraId="006D998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163</w:t>
      </w:r>
    </w:p>
    <w:p w14:paraId="07A834BA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164</w:t>
      </w:r>
    </w:p>
    <w:p w14:paraId="5AFB852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165</w:t>
      </w:r>
    </w:p>
    <w:p w14:paraId="7E2F4C37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166</w:t>
      </w:r>
    </w:p>
    <w:p w14:paraId="778BE0D9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167</w:t>
      </w:r>
    </w:p>
    <w:p w14:paraId="4C3DE33C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168</w:t>
      </w:r>
    </w:p>
    <w:p w14:paraId="7D435F1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169</w:t>
      </w:r>
    </w:p>
    <w:p w14:paraId="1CA4F870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170</w:t>
      </w:r>
    </w:p>
    <w:p w14:paraId="7FDBA1F2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171</w:t>
      </w:r>
    </w:p>
    <w:p w14:paraId="27E0C923" w14:textId="77777777" w:rsidR="002B4EE3" w:rsidRPr="001D2E49" w:rsidRDefault="002B4EE3" w:rsidP="002B4EE3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7590FFE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14:paraId="56B55578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174</w:t>
      </w:r>
    </w:p>
    <w:p w14:paraId="059CCAD1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14:paraId="6B1D6ED1" w14:textId="04F488BD" w:rsidR="002B4EE3" w:rsidRDefault="002B4EE3" w:rsidP="002B4EE3">
      <w:pPr>
        <w:pStyle w:val="PL"/>
        <w:rPr>
          <w:ins w:id="252" w:author="Ericsson User" w:date="2020-02-14T10:06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14:paraId="342E5DA7" w14:textId="11ED7A34" w:rsidR="002B4EE3" w:rsidRPr="001D2E49" w:rsidRDefault="002B4EE3" w:rsidP="002B4EE3">
      <w:pPr>
        <w:pStyle w:val="PL"/>
        <w:rPr>
          <w:noProof w:val="0"/>
          <w:snapToGrid w:val="0"/>
        </w:rPr>
      </w:pPr>
      <w:ins w:id="253" w:author="Ericsson User" w:date="2020-02-14T10:06:00Z">
        <w:r>
          <w:rPr>
            <w:noProof w:val="0"/>
            <w:snapToGrid w:val="0"/>
          </w:rPr>
          <w:tab/>
          <w:t>id-</w:t>
        </w:r>
      </w:ins>
      <w:ins w:id="254" w:author="Ericsson User" w:date="2020-02-14T10:07:00Z">
        <w:r>
          <w:rPr>
            <w:noProof w:val="0"/>
            <w:snapToGrid w:val="0"/>
          </w:rPr>
          <w:t>source-e</w:t>
        </w:r>
      </w:ins>
      <w:ins w:id="255" w:author="Ericsson User" w:date="2020-02-14T10:09:00Z">
        <w:r>
          <w:rPr>
            <w:noProof w:val="0"/>
            <w:snapToGrid w:val="0"/>
          </w:rPr>
          <w:t>n-g</w:t>
        </w:r>
      </w:ins>
      <w:ins w:id="256" w:author="Ericsson User" w:date="2020-02-14T10:07:00Z">
        <w:r>
          <w:rPr>
            <w:noProof w:val="0"/>
            <w:snapToGrid w:val="0"/>
          </w:rPr>
          <w:t>NB-UE-</w:t>
        </w:r>
      </w:ins>
      <w:ins w:id="257" w:author="Ericsson User" w:date="2020-02-14T10:09:00Z">
        <w:r>
          <w:rPr>
            <w:noProof w:val="0"/>
            <w:snapToGrid w:val="0"/>
          </w:rPr>
          <w:t>X2</w:t>
        </w:r>
      </w:ins>
      <w:ins w:id="258" w:author="Ericsson User" w:date="2020-02-14T10:07:00Z">
        <w:r>
          <w:rPr>
            <w:noProof w:val="0"/>
            <w:snapToGrid w:val="0"/>
          </w:rPr>
          <w:t>AP-ID</w:t>
        </w:r>
      </w:ins>
      <w:ins w:id="259" w:author="Ericsson User" w:date="2020-02-14T10:16:00Z">
        <w:r w:rsidR="00B21DA6">
          <w:rPr>
            <w:noProof w:val="0"/>
            <w:snapToGrid w:val="0"/>
          </w:rPr>
          <w:tab/>
        </w:r>
        <w:r w:rsidR="00B21DA6">
          <w:rPr>
            <w:noProof w:val="0"/>
            <w:snapToGrid w:val="0"/>
          </w:rPr>
          <w:tab/>
        </w:r>
        <w:r w:rsidR="00B21DA6">
          <w:rPr>
            <w:noProof w:val="0"/>
            <w:snapToGrid w:val="0"/>
          </w:rPr>
          <w:tab/>
        </w:r>
        <w:r w:rsidR="00B21DA6">
          <w:rPr>
            <w:noProof w:val="0"/>
            <w:snapToGrid w:val="0"/>
          </w:rPr>
          <w:tab/>
        </w:r>
        <w:r w:rsidR="00B21DA6">
          <w:rPr>
            <w:noProof w:val="0"/>
            <w:snapToGrid w:val="0"/>
          </w:rPr>
          <w:tab/>
        </w:r>
        <w:r w:rsidR="00B21DA6">
          <w:rPr>
            <w:noProof w:val="0"/>
            <w:snapToGrid w:val="0"/>
          </w:rPr>
          <w:tab/>
        </w:r>
        <w:r w:rsidR="00B21DA6">
          <w:rPr>
            <w:noProof w:val="0"/>
            <w:snapToGrid w:val="0"/>
          </w:rPr>
          <w:tab/>
        </w:r>
        <w:r w:rsidR="00B21DA6">
          <w:rPr>
            <w:noProof w:val="0"/>
            <w:snapToGrid w:val="0"/>
          </w:rPr>
          <w:tab/>
        </w:r>
      </w:ins>
      <w:proofErr w:type="spellStart"/>
      <w:ins w:id="260" w:author="Ericsson User" w:date="2020-02-14T10:17:00Z">
        <w:r w:rsidR="00B21DA6" w:rsidRPr="001D2E49">
          <w:rPr>
            <w:noProof w:val="0"/>
            <w:snapToGrid w:val="0"/>
          </w:rPr>
          <w:t>ProtocolIE</w:t>
        </w:r>
        <w:proofErr w:type="spellEnd"/>
        <w:r w:rsidR="00B21DA6" w:rsidRPr="001D2E49">
          <w:rPr>
            <w:noProof w:val="0"/>
            <w:snapToGrid w:val="0"/>
          </w:rPr>
          <w:t>-</w:t>
        </w:r>
        <w:proofErr w:type="gramStart"/>
        <w:r w:rsidR="00B21DA6" w:rsidRPr="001D2E49">
          <w:rPr>
            <w:noProof w:val="0"/>
            <w:snapToGrid w:val="0"/>
          </w:rPr>
          <w:t>ID ::=</w:t>
        </w:r>
        <w:proofErr w:type="gramEnd"/>
        <w:r w:rsidR="00B21DA6" w:rsidRPr="001D2E49">
          <w:rPr>
            <w:noProof w:val="0"/>
            <w:snapToGrid w:val="0"/>
          </w:rPr>
          <w:t xml:space="preserve"> </w:t>
        </w:r>
        <w:r w:rsidR="00B21DA6">
          <w:rPr>
            <w:noProof w:val="0"/>
            <w:snapToGrid w:val="0"/>
            <w:highlight w:val="yellow"/>
          </w:rPr>
          <w:t>999</w:t>
        </w:r>
        <w:r w:rsidR="00B21DA6" w:rsidRPr="00B21DA6">
          <w:rPr>
            <w:noProof w:val="0"/>
            <w:snapToGrid w:val="0"/>
            <w:highlight w:val="yellow"/>
            <w:rPrChange w:id="261" w:author="Ericsson User" w:date="2020-02-14T10:17:00Z">
              <w:rPr>
                <w:noProof w:val="0"/>
                <w:snapToGrid w:val="0"/>
              </w:rPr>
            </w:rPrChange>
          </w:rPr>
          <w:t xml:space="preserve"> -- to be allocated</w:t>
        </w:r>
      </w:ins>
    </w:p>
    <w:p w14:paraId="63313F49" w14:textId="77777777" w:rsidR="002B4EE3" w:rsidRPr="001D2E49" w:rsidRDefault="002B4EE3" w:rsidP="002B4EE3">
      <w:pPr>
        <w:pStyle w:val="PL"/>
        <w:rPr>
          <w:noProof w:val="0"/>
          <w:snapToGrid w:val="0"/>
        </w:rPr>
      </w:pPr>
    </w:p>
    <w:p w14:paraId="7355BAFE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AF39C8F" w14:textId="77777777" w:rsidR="002B4EE3" w:rsidRPr="001D2E49" w:rsidRDefault="002B4EE3" w:rsidP="002B4EE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bookmarkEnd w:id="24"/>
    <w:p w14:paraId="61780D0A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55991C70" w14:textId="77777777" w:rsidR="001E41F3" w:rsidRDefault="001E41F3">
      <w:pPr>
        <w:rPr>
          <w:noProof/>
        </w:rPr>
      </w:pPr>
    </w:p>
    <w:sectPr w:rsidR="001E41F3" w:rsidSect="00B21DA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0ABCE" w14:textId="77777777" w:rsidR="00AF1966" w:rsidRDefault="00AF1966">
      <w:r>
        <w:separator/>
      </w:r>
    </w:p>
  </w:endnote>
  <w:endnote w:type="continuationSeparator" w:id="0">
    <w:p w14:paraId="3E4931E5" w14:textId="77777777" w:rsidR="00AF1966" w:rsidRDefault="00AF1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B2884" w14:textId="77777777" w:rsidR="00AF1966" w:rsidRDefault="00AF1966">
      <w:r>
        <w:separator/>
      </w:r>
    </w:p>
  </w:footnote>
  <w:footnote w:type="continuationSeparator" w:id="0">
    <w:p w14:paraId="6F945C69" w14:textId="77777777" w:rsidR="00AF1966" w:rsidRDefault="00AF1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0D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667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FABC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00D6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1"/>
  </w:num>
  <w:num w:numId="15">
    <w:abstractNumId w:val="19"/>
  </w:num>
  <w:num w:numId="16">
    <w:abstractNumId w:val="26"/>
  </w:num>
  <w:num w:numId="17">
    <w:abstractNumId w:val="24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0"/>
  </w:num>
  <w:num w:numId="24">
    <w:abstractNumId w:val="15"/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7"/>
  </w:num>
  <w:num w:numId="28">
    <w:abstractNumId w:val="14"/>
  </w:num>
  <w:num w:numId="29">
    <w:abstractNumId w:val="25"/>
  </w:num>
  <w:num w:numId="30">
    <w:abstractNumId w:val="22"/>
  </w:num>
  <w:num w:numId="31">
    <w:abstractNumId w:val="12"/>
  </w:num>
  <w:num w:numId="32">
    <w:abstractNumId w:val="20"/>
  </w:num>
  <w:num w:numId="33">
    <w:abstractNumId w:val="29"/>
  </w:num>
  <w:num w:numId="3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BBD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EE3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733D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7817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5516B"/>
    <w:rsid w:val="00A7671C"/>
    <w:rsid w:val="00AA2CBC"/>
    <w:rsid w:val="00AC5820"/>
    <w:rsid w:val="00AD1CD8"/>
    <w:rsid w:val="00AF1966"/>
    <w:rsid w:val="00B21DA6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098C"/>
    <w:rsid w:val="00FB6386"/>
    <w:rsid w:val="00FC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B7CC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B1Char">
    <w:name w:val="B1 Char"/>
    <w:link w:val="B1"/>
    <w:rsid w:val="002B4E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4E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2B4EE3"/>
    <w:rPr>
      <w:rFonts w:ascii="Arial" w:hAnsi="Arial"/>
      <w:b/>
      <w:lang w:val="en-GB" w:eastAsia="en-US"/>
    </w:rPr>
  </w:style>
  <w:style w:type="character" w:customStyle="1" w:styleId="msoins0">
    <w:name w:val="msoins"/>
    <w:rsid w:val="002B4EE3"/>
  </w:style>
  <w:style w:type="character" w:customStyle="1" w:styleId="Heading4Char">
    <w:name w:val="Heading 4 Char"/>
    <w:link w:val="Heading4"/>
    <w:rsid w:val="002B4EE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2B4EE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B4EE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B4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2B4EE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B4E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2B4EE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B4EE3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2B4E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B4E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B4EE3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B4EE3"/>
    <w:rPr>
      <w:i/>
      <w:iCs/>
    </w:rPr>
  </w:style>
  <w:style w:type="character" w:customStyle="1" w:styleId="CommentTextChar">
    <w:name w:val="Comment Text Char"/>
    <w:link w:val="CommentText"/>
    <w:rsid w:val="002B4EE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4EE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2B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B4E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B4E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B4EE3"/>
    <w:rPr>
      <w:lang w:val="en-GB" w:eastAsia="en-US"/>
    </w:rPr>
  </w:style>
  <w:style w:type="character" w:customStyle="1" w:styleId="PLChar">
    <w:name w:val="PL Char"/>
    <w:link w:val="PL"/>
    <w:qFormat/>
    <w:rsid w:val="002B4EE3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2B4E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2B4EE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B4EE3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B4E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B4EE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B4EE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B4EE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B4E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B4E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2B4EE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B4EE3"/>
  </w:style>
  <w:style w:type="paragraph" w:customStyle="1" w:styleId="StyleTALLeft075cm">
    <w:name w:val="Style TAL + Left:  075 cm"/>
    <w:basedOn w:val="TAL"/>
    <w:rsid w:val="002B4EE3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B4EE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B4EE3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B4E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B4EE3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2B4E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2B4EE3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2B4EE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B4EE3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B4E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B4EE3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B4E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B4EE3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2B4EE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2B4EE3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2B4EE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B4E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2B4E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B4EE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B4E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21DA6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EA3D1-554A-4B6D-9752-3E2EBE275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07639-B427-4A37-B27A-D96727A7BD5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2A9D980-5B76-43A4-9B9E-E96E90A2F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6D066E-4D33-4B74-A1E6-72669DD3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24</Pages>
  <Words>7082</Words>
  <Characters>40369</Characters>
  <Application>Microsoft Office Word</Application>
  <DocSecurity>0</DocSecurity>
  <Lines>336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2020-02-14T18:50:00Z</dcterms:created>
  <dcterms:modified xsi:type="dcterms:W3CDTF">2020-02-14T18:51:00Z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