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24913435"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2B7325">
        <w:rPr>
          <w:rFonts w:cs="Arial"/>
          <w:bCs/>
          <w:noProof w:val="0"/>
          <w:sz w:val="24"/>
          <w:lang w:val="en-GB"/>
        </w:rPr>
        <w:t>-</w:t>
      </w:r>
      <w:r w:rsidR="00622FDF">
        <w:rPr>
          <w:rFonts w:cs="Arial"/>
          <w:bCs/>
          <w:noProof w:val="0"/>
          <w:sz w:val="24"/>
          <w:lang w:val="en-GB"/>
        </w:rPr>
        <w:t>e</w:t>
      </w:r>
      <w:r>
        <w:rPr>
          <w:rFonts w:cs="Arial"/>
          <w:bCs/>
          <w:noProof w:val="0"/>
          <w:sz w:val="24"/>
          <w:lang w:val="en-GB"/>
        </w:rPr>
        <w:tab/>
      </w:r>
      <w:r w:rsidR="0035016A" w:rsidRPr="0035016A">
        <w:rPr>
          <w:rFonts w:cs="Arial"/>
          <w:bCs/>
          <w:noProof w:val="0"/>
          <w:sz w:val="24"/>
          <w:lang w:val="en-GB" w:eastAsia="ja-JP"/>
        </w:rPr>
        <w:t>R3-200985</w:t>
      </w:r>
      <w:bookmarkStart w:id="1" w:name="_GoBack"/>
      <w:bookmarkEnd w:id="1"/>
    </w:p>
    <w:bookmarkEnd w:id="0"/>
    <w:p w14:paraId="6C084763" w14:textId="47002EF6" w:rsidR="004B1370" w:rsidRPr="00246CDD" w:rsidRDefault="00622FDF" w:rsidP="004B1370">
      <w:pPr>
        <w:pStyle w:val="CRCoverPage"/>
        <w:outlineLvl w:val="0"/>
        <w:rPr>
          <w:b/>
          <w:noProof/>
          <w:sz w:val="24"/>
        </w:rPr>
      </w:pPr>
      <w:r>
        <w:rPr>
          <w:b/>
          <w:noProof/>
          <w:sz w:val="24"/>
        </w:rPr>
        <w:t>Online,</w:t>
      </w:r>
      <w:r w:rsidR="004B1370">
        <w:rPr>
          <w:b/>
          <w:noProof/>
          <w:sz w:val="24"/>
        </w:rPr>
        <w:t xml:space="preserve"> </w:t>
      </w:r>
      <w:r w:rsidR="00B433C6">
        <w:rPr>
          <w:b/>
          <w:noProof/>
          <w:sz w:val="24"/>
        </w:rPr>
        <w:t>24</w:t>
      </w:r>
      <w:r w:rsidR="004B1370" w:rsidRPr="00C8482E">
        <w:rPr>
          <w:b/>
          <w:noProof/>
          <w:sz w:val="24"/>
          <w:vertAlign w:val="superscript"/>
        </w:rPr>
        <w:t>th</w:t>
      </w:r>
      <w:r w:rsidR="004B1370">
        <w:rPr>
          <w:b/>
          <w:noProof/>
          <w:sz w:val="24"/>
        </w:rPr>
        <w:t xml:space="preserve"> – 2</w:t>
      </w:r>
      <w:r w:rsidR="00B433C6">
        <w:rPr>
          <w:b/>
          <w:noProof/>
          <w:sz w:val="24"/>
        </w:rPr>
        <w:t>8</w:t>
      </w:r>
      <w:r w:rsidR="00B433C6">
        <w:rPr>
          <w:b/>
          <w:noProof/>
          <w:sz w:val="24"/>
          <w:vertAlign w:val="superscript"/>
        </w:rPr>
        <w:t>th</w:t>
      </w:r>
      <w:r w:rsidR="004B1370">
        <w:rPr>
          <w:b/>
          <w:noProof/>
          <w:sz w:val="24"/>
        </w:rPr>
        <w:t xml:space="preserve"> </w:t>
      </w:r>
      <w:r w:rsidR="00B433C6">
        <w:rPr>
          <w:b/>
          <w:noProof/>
          <w:sz w:val="24"/>
        </w:rPr>
        <w:t>February</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0A5078C2"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8C3488" w:rsidRPr="008C3488">
        <w:rPr>
          <w:rFonts w:cs="Arial"/>
          <w:b/>
          <w:bCs/>
          <w:sz w:val="24"/>
          <w:szCs w:val="24"/>
          <w:lang w:val="en-US"/>
        </w:rPr>
        <w:t>17.2.4.</w:t>
      </w:r>
      <w:r w:rsidR="007D154D">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229C90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A65A52" w:rsidRPr="00A65A52">
        <w:rPr>
          <w:rFonts w:cs="Arial"/>
          <w:b/>
          <w:bCs/>
          <w:color w:val="000000"/>
          <w:sz w:val="24"/>
          <w:szCs w:val="24"/>
        </w:rPr>
        <w:t>Solution #4 of Key Issue 1: Resolving FFS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B1255E1" w14:textId="5BECBBF2" w:rsidR="00FE7763" w:rsidRDefault="00FE7763" w:rsidP="00432C3F">
      <w:r>
        <w:t xml:space="preserve">In [1], </w:t>
      </w:r>
      <w:r w:rsidR="00670696">
        <w:t xml:space="preserve">the Work Item </w:t>
      </w:r>
      <w:r w:rsidR="00925174" w:rsidRPr="00925174">
        <w:t>Support of NR Industrial Internet of Things (IoT)</w:t>
      </w:r>
      <w:r w:rsidR="00925174">
        <w:t xml:space="preserve"> </w:t>
      </w:r>
      <w:r w:rsidR="00670696">
        <w:t>is approved and one of the objectives is:</w:t>
      </w:r>
    </w:p>
    <w:p w14:paraId="32A7715A" w14:textId="77777777" w:rsidR="002D6BA2" w:rsidRDefault="002D6BA2" w:rsidP="002D6BA2">
      <w:pPr>
        <w:numPr>
          <w:ilvl w:val="0"/>
          <w:numId w:val="27"/>
        </w:numPr>
        <w:spacing w:after="0"/>
        <w:jc w:val="both"/>
        <w:rPr>
          <w:bCs/>
        </w:rPr>
      </w:pPr>
      <w:r>
        <w:rPr>
          <w:bCs/>
        </w:rPr>
        <w:t>The detailed objectives for NR PDCP duplication enhancements are:</w:t>
      </w:r>
    </w:p>
    <w:p w14:paraId="5CB44E7A" w14:textId="77777777" w:rsidR="002D6BA2" w:rsidRPr="008C55F2" w:rsidRDefault="002D6BA2" w:rsidP="002D6BA2">
      <w:pPr>
        <w:numPr>
          <w:ilvl w:val="0"/>
          <w:numId w:val="26"/>
        </w:numPr>
        <w:spacing w:after="0"/>
        <w:jc w:val="both"/>
        <w:rPr>
          <w:bCs/>
        </w:rPr>
      </w:pPr>
      <w:r>
        <w:t>Specify PDCP duplication with up to 4 RLC entities configured by RRC in architectural combinations including CA only and NR-DC in combination with CA [RAN2, RAN3].</w:t>
      </w:r>
    </w:p>
    <w:p w14:paraId="0C3394C9" w14:textId="77777777" w:rsidR="002D6BA2" w:rsidRPr="008C55F2" w:rsidRDefault="002D6BA2" w:rsidP="002D6BA2">
      <w:pPr>
        <w:numPr>
          <w:ilvl w:val="0"/>
          <w:numId w:val="26"/>
        </w:numPr>
        <w:spacing w:after="0"/>
        <w:jc w:val="both"/>
        <w:rPr>
          <w:bCs/>
        </w:rPr>
      </w:pPr>
      <w:r>
        <w:t>Specify mechanisms relating to dynamic control of how a set or subset of configured RLC entities or legs are used for PDCP duplication [RAN2, RAN3].</w:t>
      </w:r>
    </w:p>
    <w:p w14:paraId="31DF9D2A" w14:textId="77777777" w:rsidR="002D6BA2" w:rsidRDefault="002D6BA2" w:rsidP="002D6BA2">
      <w:pPr>
        <w:numPr>
          <w:ilvl w:val="0"/>
          <w:numId w:val="26"/>
        </w:numPr>
        <w:spacing w:after="0"/>
        <w:jc w:val="both"/>
        <w:rPr>
          <w:bCs/>
        </w:rPr>
      </w:pPr>
      <w:r w:rsidRPr="00851DF3">
        <w:rPr>
          <w:bCs/>
        </w:rPr>
        <w:t>Specify enhancements for more resource efficient PDCP duplication by enhancing PDCP duplication activation/deactivation mechanisms (e.g. MAC CE based or based on UE configurable criteria)</w:t>
      </w:r>
      <w:r w:rsidRPr="00C366AD">
        <w:t xml:space="preserve">, </w:t>
      </w:r>
      <w:proofErr w:type="gramStart"/>
      <w:r w:rsidRPr="00C366AD">
        <w:t>provided that</w:t>
      </w:r>
      <w:proofErr w:type="gramEnd"/>
      <w:r w:rsidRPr="00C366AD">
        <w:t xml:space="preserve"> </w:t>
      </w:r>
      <w:r w:rsidRPr="00C366AD">
        <w:rPr>
          <w:lang w:eastAsia="zh-CN"/>
        </w:rPr>
        <w:t>complexity increase is reasonable</w:t>
      </w:r>
      <w:r w:rsidRPr="00C366AD">
        <w:t xml:space="preserve">. </w:t>
      </w:r>
      <w:r>
        <w:t>P</w:t>
      </w:r>
      <w:r w:rsidRPr="00C366AD">
        <w:t>er-packet selective duplication</w:t>
      </w:r>
      <w:r>
        <w:t xml:space="preserve"> can also be considered.</w:t>
      </w:r>
      <w:r w:rsidRPr="00851DF3">
        <w:rPr>
          <w:bCs/>
        </w:rPr>
        <w:t xml:space="preserve"> [RAN2].</w:t>
      </w:r>
    </w:p>
    <w:p w14:paraId="6A9D2C4C" w14:textId="77777777" w:rsidR="002D6BA2" w:rsidRPr="007739D1" w:rsidRDefault="002D6BA2" w:rsidP="002D6BA2">
      <w:pPr>
        <w:numPr>
          <w:ilvl w:val="0"/>
          <w:numId w:val="26"/>
        </w:numPr>
        <w:spacing w:after="0"/>
        <w:jc w:val="both"/>
        <w:rPr>
          <w:bCs/>
        </w:rPr>
      </w:pPr>
      <w:r w:rsidRPr="00AD1BA0">
        <w:t>Specify enhancements for more efficient DL PDCP duplication without impacting the UE</w:t>
      </w:r>
      <w:r>
        <w:t xml:space="preserve">, </w:t>
      </w:r>
      <w:proofErr w:type="gramStart"/>
      <w:r w:rsidRPr="00C366AD">
        <w:t>provided that</w:t>
      </w:r>
      <w:proofErr w:type="gramEnd"/>
      <w:r w:rsidRPr="00C366AD">
        <w:t xml:space="preserve"> gains can be confirmed with a reasonable complexity</w:t>
      </w:r>
      <w:r>
        <w:t>. [RAN3].</w:t>
      </w:r>
    </w:p>
    <w:p w14:paraId="2AB949DC" w14:textId="77777777" w:rsidR="002D6BA2" w:rsidRPr="00EC1735" w:rsidRDefault="002D6BA2" w:rsidP="002D6BA2">
      <w:pPr>
        <w:numPr>
          <w:ilvl w:val="0"/>
          <w:numId w:val="26"/>
        </w:numPr>
        <w:spacing w:after="0"/>
        <w:jc w:val="both"/>
        <w:rPr>
          <w:bCs/>
          <w:highlight w:val="yellow"/>
        </w:rPr>
      </w:pPr>
      <w:r w:rsidRPr="00EC1735">
        <w:rPr>
          <w:bCs/>
          <w:highlight w:val="yellow"/>
        </w:rPr>
        <w:t>Specify enhancements to address potential impacts of higher-layer multi-connectivity based on SA2 progress and request [RAN2, RAN3].</w:t>
      </w:r>
    </w:p>
    <w:p w14:paraId="59025895" w14:textId="340D8119" w:rsidR="00F46345" w:rsidRDefault="00F46345" w:rsidP="00432C3F"/>
    <w:p w14:paraId="051E66CA" w14:textId="2D1CCEF9" w:rsidR="00052C92" w:rsidRDefault="00780E1E" w:rsidP="00432C3F">
      <w:r>
        <w:t xml:space="preserve">In [2], </w:t>
      </w:r>
      <w:r w:rsidR="00AC140E">
        <w:t>for Key Issue 1, SA2 has concluded:</w:t>
      </w:r>
    </w:p>
    <w:tbl>
      <w:tblPr>
        <w:tblStyle w:val="TableGrid"/>
        <w:tblW w:w="0" w:type="auto"/>
        <w:tblLook w:val="04A0" w:firstRow="1" w:lastRow="0" w:firstColumn="1" w:lastColumn="0" w:noHBand="0" w:noVBand="1"/>
      </w:tblPr>
      <w:tblGrid>
        <w:gridCol w:w="9629"/>
      </w:tblGrid>
      <w:tr w:rsidR="00AC140E" w14:paraId="71921790" w14:textId="77777777" w:rsidTr="00AC140E">
        <w:tc>
          <w:tcPr>
            <w:tcW w:w="9855" w:type="dxa"/>
          </w:tcPr>
          <w:p w14:paraId="0C9EE661" w14:textId="77777777" w:rsidR="00AC140E" w:rsidRDefault="00AC140E" w:rsidP="00AC140E">
            <w:pPr>
              <w:pStyle w:val="Heading2"/>
              <w:rPr>
                <w:lang w:eastAsia="zh-CN"/>
              </w:rPr>
            </w:pPr>
            <w:r>
              <w:rPr>
                <w:lang w:eastAsia="zh-CN"/>
              </w:rPr>
              <w:t>Key Issue #1: Supporting high reliability by redundant transmission in user plane</w:t>
            </w:r>
          </w:p>
          <w:p w14:paraId="46F8BC7A" w14:textId="77777777" w:rsidR="00AC140E" w:rsidRDefault="00AC140E" w:rsidP="00AC140E">
            <w:pPr>
              <w:rPr>
                <w:lang w:eastAsia="zh-CN"/>
              </w:rPr>
            </w:pPr>
            <w:r>
              <w:rPr>
                <w:lang w:eastAsia="zh-CN"/>
              </w:rPr>
              <w:t>It is recommended that normative work proceed as follows:</w:t>
            </w:r>
          </w:p>
          <w:p w14:paraId="4F6378B9" w14:textId="77777777" w:rsidR="00AC140E" w:rsidRDefault="00AC140E" w:rsidP="00AC140E">
            <w:pPr>
              <w:pStyle w:val="B1"/>
              <w:rPr>
                <w:lang w:eastAsia="zh-CN"/>
              </w:rPr>
            </w:pPr>
            <w:r>
              <w:rPr>
                <w:lang w:eastAsia="zh-CN"/>
              </w:rPr>
              <w:t>-</w:t>
            </w:r>
            <w:r>
              <w:rPr>
                <w:lang w:eastAsia="zh-CN"/>
              </w:rPr>
              <w:tab/>
              <w:t>Focusing on backhaul reliability improvements only i.e. without changes to the radio interface and associated protocols; and</w:t>
            </w:r>
          </w:p>
          <w:p w14:paraId="361B3A55" w14:textId="77777777" w:rsidR="00AC140E" w:rsidRDefault="00AC140E" w:rsidP="00AC140E">
            <w:pPr>
              <w:pStyle w:val="B1"/>
              <w:rPr>
                <w:lang w:eastAsia="zh-CN"/>
              </w:rPr>
            </w:pPr>
            <w:r>
              <w:rPr>
                <w:lang w:eastAsia="zh-CN"/>
              </w:rPr>
              <w:t>-</w:t>
            </w:r>
            <w:r>
              <w:rPr>
                <w:lang w:eastAsia="zh-CN"/>
              </w:rPr>
              <w:tab/>
              <w:t>Requiring single UE only i.e. no UE redundancy shall be specified; and</w:t>
            </w:r>
          </w:p>
          <w:p w14:paraId="4D99A2A6" w14:textId="77777777" w:rsidR="00AC140E" w:rsidRDefault="00AC140E" w:rsidP="00AC140E">
            <w:pPr>
              <w:pStyle w:val="B1"/>
              <w:rPr>
                <w:lang w:eastAsia="zh-CN"/>
              </w:rPr>
            </w:pPr>
            <w:r>
              <w:rPr>
                <w:lang w:eastAsia="zh-CN"/>
              </w:rPr>
              <w:t>-</w:t>
            </w:r>
            <w:r>
              <w:rPr>
                <w:lang w:eastAsia="zh-CN"/>
              </w:rPr>
              <w:tab/>
              <w:t>Introducing enablers in the network for:</w:t>
            </w:r>
          </w:p>
          <w:p w14:paraId="1A0196FE" w14:textId="77777777" w:rsidR="00AC140E" w:rsidRDefault="00AC140E" w:rsidP="00AC140E">
            <w:pPr>
              <w:pStyle w:val="B2"/>
              <w:rPr>
                <w:lang w:eastAsia="zh-CN"/>
              </w:rPr>
            </w:pPr>
            <w:r>
              <w:rPr>
                <w:lang w:eastAsia="zh-CN"/>
              </w:rPr>
              <w:t>a)</w:t>
            </w:r>
            <w:r>
              <w:rPr>
                <w:lang w:eastAsia="zh-CN"/>
              </w:rPr>
              <w:tab/>
            </w:r>
            <w:r w:rsidRPr="006B2B07">
              <w:rPr>
                <w:lang w:eastAsia="zh-CN"/>
              </w:rPr>
              <w:t xml:space="preserve">Redundancy of network nodes (UPF and </w:t>
            </w:r>
            <w:proofErr w:type="spellStart"/>
            <w:r w:rsidRPr="006B2B07">
              <w:rPr>
                <w:lang w:eastAsia="zh-CN"/>
              </w:rPr>
              <w:t>gNB</w:t>
            </w:r>
            <w:proofErr w:type="spellEnd"/>
            <w:r w:rsidRPr="006B2B07">
              <w:rPr>
                <w:lang w:eastAsia="zh-CN"/>
              </w:rPr>
              <w:t xml:space="preserve">) and associated interface (N3), and concurrent PDU Sessions (see </w:t>
            </w:r>
            <w:r w:rsidRPr="0033259A">
              <w:rPr>
                <w:lang w:eastAsia="zh-CN"/>
              </w:rPr>
              <w:t>Solution #1);</w:t>
            </w:r>
            <w:r w:rsidRPr="006B2B07">
              <w:rPr>
                <w:lang w:eastAsia="zh-CN"/>
              </w:rPr>
              <w:t xml:space="preserve"> and</w:t>
            </w:r>
          </w:p>
          <w:p w14:paraId="4A0A5C33" w14:textId="77777777" w:rsidR="00AC140E" w:rsidRDefault="00AC140E" w:rsidP="00AC140E">
            <w:pPr>
              <w:pStyle w:val="B2"/>
              <w:rPr>
                <w:lang w:eastAsia="zh-CN"/>
              </w:rPr>
            </w:pPr>
            <w:r>
              <w:rPr>
                <w:lang w:eastAsia="zh-CN"/>
              </w:rPr>
              <w:t>b)</w:t>
            </w:r>
            <w:r>
              <w:rPr>
                <w:lang w:eastAsia="zh-CN"/>
              </w:rPr>
              <w:tab/>
              <w:t xml:space="preserve">GTP-U / TRANSPORT LAYER redundancy over N3 with single network nodes i.e. UPF and </w:t>
            </w:r>
            <w:proofErr w:type="spellStart"/>
            <w:r>
              <w:rPr>
                <w:lang w:eastAsia="zh-CN"/>
              </w:rPr>
              <w:t>gNB</w:t>
            </w:r>
            <w:proofErr w:type="spellEnd"/>
            <w:r>
              <w:rPr>
                <w:lang w:eastAsia="zh-CN"/>
              </w:rPr>
              <w:t xml:space="preserve"> (see </w:t>
            </w:r>
            <w:r w:rsidRPr="0033259A">
              <w:rPr>
                <w:highlight w:val="yellow"/>
                <w:lang w:eastAsia="zh-CN"/>
              </w:rPr>
              <w:t>Solutions #4</w:t>
            </w:r>
            <w:r>
              <w:rPr>
                <w:lang w:eastAsia="zh-CN"/>
              </w:rPr>
              <w:t>, #7). No UE impact;</w:t>
            </w:r>
          </w:p>
          <w:p w14:paraId="0A7FE6C6" w14:textId="77777777" w:rsidR="00AC140E" w:rsidRDefault="00AC140E" w:rsidP="00AC140E">
            <w:pPr>
              <w:pStyle w:val="B2"/>
              <w:rPr>
                <w:lang w:eastAsia="zh-CN"/>
              </w:rPr>
            </w:pPr>
            <w:r>
              <w:rPr>
                <w:lang w:eastAsia="zh-CN"/>
              </w:rPr>
              <w:t>c)</w:t>
            </w:r>
            <w:r>
              <w:rPr>
                <w:lang w:eastAsia="zh-CN"/>
              </w:rPr>
              <w:tab/>
              <w:t xml:space="preserve">Enablers to support appropriate </w:t>
            </w:r>
            <w:proofErr w:type="spellStart"/>
            <w:r>
              <w:rPr>
                <w:lang w:eastAsia="zh-CN"/>
              </w:rPr>
              <w:t>gNB</w:t>
            </w:r>
            <w:proofErr w:type="spellEnd"/>
            <w:r>
              <w:rPr>
                <w:lang w:eastAsia="zh-CN"/>
              </w:rPr>
              <w:t>/UPF selection as applicable for a) and b).</w:t>
            </w:r>
          </w:p>
          <w:p w14:paraId="67C4F007" w14:textId="77777777" w:rsidR="00AC140E" w:rsidRDefault="00AC140E" w:rsidP="00AC140E">
            <w:pPr>
              <w:rPr>
                <w:lang w:eastAsia="zh-CN"/>
              </w:rPr>
            </w:pPr>
            <w:r>
              <w:rPr>
                <w:lang w:eastAsia="zh-CN"/>
              </w:rPr>
              <w:t>UE impact with a) shall be minimized.</w:t>
            </w:r>
          </w:p>
          <w:p w14:paraId="192668E0" w14:textId="12B2E362" w:rsidR="00AC140E" w:rsidRDefault="00AC140E" w:rsidP="00957387">
            <w:pPr>
              <w:pStyle w:val="NO"/>
              <w:rPr>
                <w:lang w:eastAsia="zh-CN"/>
              </w:rPr>
            </w:pPr>
            <w:r>
              <w:rPr>
                <w:lang w:eastAsia="zh-CN"/>
              </w:rPr>
              <w:t>NOTE:</w:t>
            </w:r>
            <w:r>
              <w:rPr>
                <w:lang w:eastAsia="zh-CN"/>
              </w:rPr>
              <w:tab/>
              <w:t>An informative annex will be created during the normative work to document UE redundancy option with no 3GPP specification impact as enabled with Solution #2.</w:t>
            </w:r>
          </w:p>
        </w:tc>
      </w:tr>
    </w:tbl>
    <w:p w14:paraId="453CE8D8" w14:textId="77777777" w:rsidR="00AC140E" w:rsidRDefault="00AC140E" w:rsidP="00432C3F"/>
    <w:p w14:paraId="5928EF26" w14:textId="3D6262DF" w:rsidR="00052C92" w:rsidRDefault="00052C92" w:rsidP="00052C92">
      <w:pPr>
        <w:pStyle w:val="Heading1"/>
        <w:ind w:left="0" w:firstLine="0"/>
        <w:rPr>
          <w:lang w:eastAsia="zh-CN"/>
        </w:rPr>
      </w:pPr>
      <w:r>
        <w:rPr>
          <w:lang w:eastAsia="zh-CN"/>
        </w:rPr>
        <w:lastRenderedPageBreak/>
        <w:t>2</w:t>
      </w:r>
      <w:r>
        <w:rPr>
          <w:lang w:eastAsia="zh-CN"/>
        </w:rPr>
        <w:tab/>
        <w:t>Discussion</w:t>
      </w:r>
    </w:p>
    <w:p w14:paraId="6FC14769" w14:textId="77777777" w:rsidR="00DE60EE" w:rsidRDefault="00DE60EE" w:rsidP="00DE60EE">
      <w:pPr>
        <w:rPr>
          <w:lang w:eastAsia="ko-KR"/>
        </w:rPr>
      </w:pPr>
      <w:r>
        <w:rPr>
          <w:lang w:eastAsia="ko-KR"/>
        </w:rPr>
        <w:t>In the baseline CRs, there are a few FFS related to Solution 4 of Key Issue #1.</w:t>
      </w:r>
    </w:p>
    <w:tbl>
      <w:tblPr>
        <w:tblStyle w:val="TableGrid"/>
        <w:tblW w:w="0" w:type="auto"/>
        <w:tblLook w:val="04A0" w:firstRow="1" w:lastRow="0" w:firstColumn="1" w:lastColumn="0" w:noHBand="0" w:noVBand="1"/>
      </w:tblPr>
      <w:tblGrid>
        <w:gridCol w:w="9629"/>
      </w:tblGrid>
      <w:tr w:rsidR="00DE60EE" w14:paraId="1A436F73" w14:textId="77777777" w:rsidTr="00DE60EE">
        <w:tc>
          <w:tcPr>
            <w:tcW w:w="9629" w:type="dxa"/>
          </w:tcPr>
          <w:p w14:paraId="1F55894A" w14:textId="77777777" w:rsidR="00DE60EE" w:rsidRPr="0039648A" w:rsidRDefault="00DE60EE" w:rsidP="00DE60EE">
            <w:pPr>
              <w:pStyle w:val="EditorsNote"/>
            </w:pPr>
            <w:r w:rsidRPr="0039648A">
              <w:t>Editor’s note: FFS whether it is needed to introduce explicit redundant release indicator</w:t>
            </w:r>
            <w:r>
              <w:t>.</w:t>
            </w:r>
          </w:p>
          <w:p w14:paraId="157A9218" w14:textId="147CED00" w:rsidR="00DE60EE" w:rsidRPr="00026157" w:rsidRDefault="00DE60EE" w:rsidP="00026157">
            <w:pPr>
              <w:pStyle w:val="EditorsNote"/>
              <w:rPr>
                <w:rFonts w:eastAsia="SimSun"/>
              </w:rPr>
            </w:pPr>
            <w:r w:rsidRPr="0039648A">
              <w:t xml:space="preserve">Editor’s note: </w:t>
            </w:r>
            <w:bookmarkStart w:id="2" w:name="_Hlk32239213"/>
            <w:r w:rsidRPr="0039648A">
              <w:t>FFS whether redundancy characteristic of a QoS/PDU Session can be changed.</w:t>
            </w:r>
            <w:bookmarkEnd w:id="2"/>
          </w:p>
        </w:tc>
      </w:tr>
    </w:tbl>
    <w:p w14:paraId="1AE1CF00" w14:textId="20296981" w:rsidR="00DD51C5" w:rsidRDefault="0042380D" w:rsidP="00DE60EE">
      <w:pPr>
        <w:rPr>
          <w:lang w:eastAsia="ko-KR"/>
        </w:rPr>
      </w:pPr>
      <w:r>
        <w:rPr>
          <w:lang w:eastAsia="ko-KR"/>
        </w:rPr>
        <w:t xml:space="preserve"> </w:t>
      </w:r>
    </w:p>
    <w:p w14:paraId="37998CC4" w14:textId="72A7048F" w:rsidR="00DE60EE" w:rsidRDefault="00DE60EE" w:rsidP="00FC3489">
      <w:pPr>
        <w:rPr>
          <w:lang w:eastAsia="ko-KR"/>
        </w:rPr>
      </w:pPr>
      <w:r>
        <w:rPr>
          <w:lang w:eastAsia="ko-KR"/>
        </w:rPr>
        <w:t xml:space="preserve">First let us discuss if there is a need to introduce the explicit </w:t>
      </w:r>
      <w:r w:rsidRPr="00DE60EE">
        <w:rPr>
          <w:lang w:eastAsia="ko-KR"/>
        </w:rPr>
        <w:t>redundant release indicator.</w:t>
      </w:r>
    </w:p>
    <w:p w14:paraId="5306B982" w14:textId="2E79C380" w:rsidR="00DE60EE" w:rsidRDefault="00C73BA9" w:rsidP="00FC3489">
      <w:pPr>
        <w:rPr>
          <w:lang w:eastAsia="ko-KR"/>
        </w:rPr>
      </w:pPr>
      <w:r>
        <w:rPr>
          <w:lang w:eastAsia="ko-KR"/>
        </w:rPr>
        <w:t>QoS flow A is setup with a redundant QoS flow. There is a NG-U tunnel A setup for QoS flow A; there is also a redundant NG-U tunnel B to be setup for the redundant QoS flow A. In the baseline CR, the QoS flow A will have an additional IE “</w:t>
      </w:r>
      <w:r w:rsidRPr="00C73BA9">
        <w:rPr>
          <w:i/>
          <w:iCs/>
        </w:rPr>
        <w:t>Redundant QoS Flow Indicator</w:t>
      </w:r>
      <w:r>
        <w:t>” and the value is “</w:t>
      </w:r>
      <w:r w:rsidRPr="00C73BA9">
        <w:rPr>
          <w:b/>
          <w:bCs/>
        </w:rPr>
        <w:t>true</w:t>
      </w:r>
      <w:r>
        <w:t xml:space="preserve">”. The </w:t>
      </w:r>
      <w:r>
        <w:rPr>
          <w:lang w:eastAsia="ko-KR"/>
        </w:rPr>
        <w:t>redundant NG-U tunnel is also setup.</w:t>
      </w:r>
    </w:p>
    <w:p w14:paraId="0978A175" w14:textId="6F92EBA7" w:rsidR="00C73BA9" w:rsidRDefault="00C73BA9" w:rsidP="00FC3489">
      <w:pPr>
        <w:rPr>
          <w:lang w:eastAsia="ko-KR"/>
        </w:rPr>
      </w:pPr>
      <w:r>
        <w:rPr>
          <w:lang w:eastAsia="ko-KR"/>
        </w:rPr>
        <w:t xml:space="preserve">Now for some reason, 5GC decides that the QoS flow A should not have the </w:t>
      </w:r>
      <w:r w:rsidRPr="00CA73D1">
        <w:rPr>
          <w:rFonts w:cs="Arial"/>
        </w:rPr>
        <w:t>Redundant QoS Flow</w:t>
      </w:r>
      <w:r>
        <w:rPr>
          <w:rFonts w:cs="Arial"/>
        </w:rPr>
        <w:t xml:space="preserve"> any more. </w:t>
      </w:r>
      <w:r w:rsidRPr="005870DE">
        <w:rPr>
          <w:rFonts w:cs="Arial"/>
          <w:b/>
          <w:bCs/>
        </w:rPr>
        <w:t>A PDU Session resource modification procedure should be triggered</w:t>
      </w:r>
      <w:r>
        <w:rPr>
          <w:rFonts w:cs="Arial"/>
        </w:rPr>
        <w:t xml:space="preserve">, and for QoS flow A, the additional </w:t>
      </w:r>
      <w:r w:rsidRPr="00C73BA9">
        <w:rPr>
          <w:rFonts w:cs="Arial"/>
          <w:i/>
          <w:iCs/>
        </w:rPr>
        <w:t>Redundant QoS Flow Indicator</w:t>
      </w:r>
      <w:r>
        <w:rPr>
          <w:rFonts w:cs="Arial"/>
        </w:rPr>
        <w:t xml:space="preserve"> IE should have value “</w:t>
      </w:r>
      <w:r w:rsidRPr="00C73BA9">
        <w:rPr>
          <w:rFonts w:cs="Arial"/>
          <w:b/>
          <w:bCs/>
        </w:rPr>
        <w:t>false</w:t>
      </w:r>
      <w:r>
        <w:rPr>
          <w:rFonts w:cs="Arial"/>
        </w:rPr>
        <w:t>”.</w:t>
      </w:r>
    </w:p>
    <w:p w14:paraId="2E04702D" w14:textId="77777777" w:rsidR="00C73BA9" w:rsidRDefault="00C73BA9" w:rsidP="00FC3489">
      <w:pPr>
        <w:rPr>
          <w:lang w:eastAsia="ko-KR"/>
        </w:rPr>
      </w:pPr>
    </w:p>
    <w:tbl>
      <w:tblPr>
        <w:tblStyle w:val="TableGrid"/>
        <w:tblW w:w="10075" w:type="dxa"/>
        <w:tblLook w:val="04A0" w:firstRow="1" w:lastRow="0" w:firstColumn="1" w:lastColumn="0" w:noHBand="0" w:noVBand="1"/>
      </w:tblPr>
      <w:tblGrid>
        <w:gridCol w:w="10075"/>
      </w:tblGrid>
      <w:tr w:rsidR="00C73BA9" w14:paraId="4AC98485" w14:textId="77777777" w:rsidTr="00C73BA9">
        <w:tc>
          <w:tcPr>
            <w:tcW w:w="10075" w:type="dxa"/>
          </w:tcPr>
          <w:p w14:paraId="5F675D95" w14:textId="77777777" w:rsidR="00C73BA9" w:rsidRPr="00F31668" w:rsidRDefault="00C73BA9" w:rsidP="00C73BA9">
            <w:pPr>
              <w:pStyle w:val="Heading4"/>
            </w:pPr>
            <w:r w:rsidRPr="00F31668">
              <w:t>9.3.1.</w:t>
            </w:r>
            <w:r>
              <w:t>x1</w:t>
            </w:r>
            <w:r w:rsidRPr="00F31668">
              <w:tab/>
            </w:r>
            <w:r>
              <w:t>Redundant QoS Flow Indicator</w:t>
            </w:r>
          </w:p>
          <w:p w14:paraId="1B7DFEFD" w14:textId="77777777" w:rsidR="00C73BA9" w:rsidRPr="00F31668" w:rsidRDefault="00C73BA9" w:rsidP="00C73BA9">
            <w:r w:rsidRPr="00CA73D1">
              <w:t xml:space="preserve">This IE provides the </w:t>
            </w:r>
            <w:r>
              <w:t>r</w:t>
            </w:r>
            <w:r w:rsidRPr="00CA73D1">
              <w:t xml:space="preserve">edundant QoS </w:t>
            </w:r>
            <w:r>
              <w:t>f</w:t>
            </w:r>
            <w:r w:rsidRPr="00CA73D1">
              <w:t xml:space="preserve">low </w:t>
            </w:r>
            <w:r>
              <w:t>i</w:t>
            </w:r>
            <w:r w:rsidRPr="00CA73D1">
              <w:t>n</w:t>
            </w:r>
            <w:r>
              <w:t>dicator</w:t>
            </w:r>
            <w:r w:rsidRPr="00CA73D1">
              <w:t xml:space="preserve"> for a QoS flow</w:t>
            </w:r>
            <w:r w:rsidRPr="00F31668">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C73BA9" w:rsidRPr="00F31668" w14:paraId="144DF6FF" w14:textId="77777777" w:rsidTr="00A82B49">
              <w:tc>
                <w:tcPr>
                  <w:tcW w:w="2448" w:type="dxa"/>
                </w:tcPr>
                <w:p w14:paraId="4BABEBED" w14:textId="77777777" w:rsidR="00C73BA9" w:rsidRPr="00F31668" w:rsidRDefault="00C73BA9" w:rsidP="00C73BA9">
                  <w:pPr>
                    <w:pStyle w:val="TAH"/>
                    <w:rPr>
                      <w:rFonts w:cs="Arial"/>
                      <w:lang w:eastAsia="ja-JP"/>
                    </w:rPr>
                  </w:pPr>
                  <w:r w:rsidRPr="00F31668">
                    <w:rPr>
                      <w:rFonts w:cs="Arial"/>
                      <w:lang w:eastAsia="ja-JP"/>
                    </w:rPr>
                    <w:t>IE/Group Name</w:t>
                  </w:r>
                </w:p>
              </w:tc>
              <w:tc>
                <w:tcPr>
                  <w:tcW w:w="1080" w:type="dxa"/>
                </w:tcPr>
                <w:p w14:paraId="1D86CFE5" w14:textId="77777777" w:rsidR="00C73BA9" w:rsidRPr="00F31668" w:rsidRDefault="00C73BA9" w:rsidP="00C73BA9">
                  <w:pPr>
                    <w:pStyle w:val="TAH"/>
                    <w:rPr>
                      <w:rFonts w:cs="Arial"/>
                      <w:lang w:eastAsia="ja-JP"/>
                    </w:rPr>
                  </w:pPr>
                  <w:r w:rsidRPr="00F31668">
                    <w:rPr>
                      <w:rFonts w:cs="Arial"/>
                      <w:lang w:eastAsia="ja-JP"/>
                    </w:rPr>
                    <w:t>Presence</w:t>
                  </w:r>
                </w:p>
              </w:tc>
              <w:tc>
                <w:tcPr>
                  <w:tcW w:w="1440" w:type="dxa"/>
                </w:tcPr>
                <w:p w14:paraId="57E25424" w14:textId="77777777" w:rsidR="00C73BA9" w:rsidRPr="00F31668" w:rsidRDefault="00C73BA9" w:rsidP="00C73BA9">
                  <w:pPr>
                    <w:pStyle w:val="TAH"/>
                    <w:rPr>
                      <w:rFonts w:cs="Arial"/>
                      <w:lang w:eastAsia="ja-JP"/>
                    </w:rPr>
                  </w:pPr>
                  <w:r w:rsidRPr="00F31668">
                    <w:rPr>
                      <w:rFonts w:cs="Arial"/>
                      <w:lang w:eastAsia="ja-JP"/>
                    </w:rPr>
                    <w:t>Range</w:t>
                  </w:r>
                </w:p>
              </w:tc>
              <w:tc>
                <w:tcPr>
                  <w:tcW w:w="1872" w:type="dxa"/>
                </w:tcPr>
                <w:p w14:paraId="20C2BBA7" w14:textId="77777777" w:rsidR="00C73BA9" w:rsidRPr="00F31668" w:rsidRDefault="00C73BA9" w:rsidP="00C73BA9">
                  <w:pPr>
                    <w:pStyle w:val="TAH"/>
                    <w:rPr>
                      <w:rFonts w:cs="Arial"/>
                      <w:lang w:eastAsia="ja-JP"/>
                    </w:rPr>
                  </w:pPr>
                  <w:r w:rsidRPr="00F31668">
                    <w:rPr>
                      <w:rFonts w:cs="Arial"/>
                      <w:lang w:eastAsia="ja-JP"/>
                    </w:rPr>
                    <w:t>IE type and reference</w:t>
                  </w:r>
                </w:p>
              </w:tc>
              <w:tc>
                <w:tcPr>
                  <w:tcW w:w="2880" w:type="dxa"/>
                </w:tcPr>
                <w:p w14:paraId="69A5AF96" w14:textId="77777777" w:rsidR="00C73BA9" w:rsidRPr="00F31668" w:rsidRDefault="00C73BA9" w:rsidP="00C73BA9">
                  <w:pPr>
                    <w:pStyle w:val="TAH"/>
                    <w:rPr>
                      <w:rFonts w:cs="Arial"/>
                      <w:lang w:eastAsia="ja-JP"/>
                    </w:rPr>
                  </w:pPr>
                  <w:r w:rsidRPr="00F31668">
                    <w:rPr>
                      <w:rFonts w:cs="Arial"/>
                      <w:lang w:eastAsia="ja-JP"/>
                    </w:rPr>
                    <w:t>Semantics description</w:t>
                  </w:r>
                </w:p>
              </w:tc>
            </w:tr>
            <w:tr w:rsidR="00C73BA9" w:rsidRPr="00F31668" w14:paraId="5A7D8FD4" w14:textId="77777777" w:rsidTr="00A82B49">
              <w:tc>
                <w:tcPr>
                  <w:tcW w:w="2448" w:type="dxa"/>
                </w:tcPr>
                <w:p w14:paraId="0E093E86" w14:textId="77777777" w:rsidR="00C73BA9" w:rsidRPr="00F31668" w:rsidRDefault="00C73BA9" w:rsidP="00C73BA9">
                  <w:pPr>
                    <w:pStyle w:val="TAL"/>
                    <w:rPr>
                      <w:rFonts w:cs="Arial"/>
                      <w:lang w:eastAsia="ja-JP"/>
                    </w:rPr>
                  </w:pPr>
                  <w:r w:rsidRPr="00CA73D1">
                    <w:rPr>
                      <w:rFonts w:cs="Arial"/>
                    </w:rPr>
                    <w:t>Redundant QoS Flow In</w:t>
                  </w:r>
                  <w:r>
                    <w:rPr>
                      <w:rFonts w:cs="Arial"/>
                    </w:rPr>
                    <w:t>dicator</w:t>
                  </w:r>
                </w:p>
              </w:tc>
              <w:tc>
                <w:tcPr>
                  <w:tcW w:w="1080" w:type="dxa"/>
                </w:tcPr>
                <w:p w14:paraId="13B062C4" w14:textId="77777777" w:rsidR="00C73BA9" w:rsidRPr="00F31668" w:rsidRDefault="00C73BA9" w:rsidP="00C73BA9">
                  <w:pPr>
                    <w:pStyle w:val="TAL"/>
                    <w:rPr>
                      <w:rFonts w:cs="Arial"/>
                      <w:lang w:eastAsia="ja-JP"/>
                    </w:rPr>
                  </w:pPr>
                  <w:r w:rsidRPr="00CA73D1">
                    <w:t>M</w:t>
                  </w:r>
                </w:p>
              </w:tc>
              <w:tc>
                <w:tcPr>
                  <w:tcW w:w="1440" w:type="dxa"/>
                </w:tcPr>
                <w:p w14:paraId="70C9A2A3" w14:textId="77777777" w:rsidR="00C73BA9" w:rsidRPr="00F31668" w:rsidRDefault="00C73BA9" w:rsidP="00C73BA9">
                  <w:pPr>
                    <w:pStyle w:val="TAL"/>
                    <w:rPr>
                      <w:i/>
                      <w:lang w:eastAsia="ja-JP"/>
                    </w:rPr>
                  </w:pPr>
                </w:p>
              </w:tc>
              <w:tc>
                <w:tcPr>
                  <w:tcW w:w="1872" w:type="dxa"/>
                </w:tcPr>
                <w:p w14:paraId="02713237" w14:textId="77777777" w:rsidR="00C73BA9" w:rsidRPr="00F31668" w:rsidRDefault="00C73BA9" w:rsidP="00C73BA9">
                  <w:pPr>
                    <w:pStyle w:val="TAL"/>
                    <w:rPr>
                      <w:rFonts w:cs="Arial"/>
                      <w:lang w:eastAsia="ja-JP"/>
                    </w:rPr>
                  </w:pPr>
                  <w:r w:rsidRPr="00CA73D1">
                    <w:rPr>
                      <w:rFonts w:eastAsia="SimSun"/>
                    </w:rPr>
                    <w:t>ENUMERATED (true, false)</w:t>
                  </w:r>
                </w:p>
              </w:tc>
              <w:tc>
                <w:tcPr>
                  <w:tcW w:w="2880" w:type="dxa"/>
                </w:tcPr>
                <w:p w14:paraId="4BA02A24" w14:textId="77777777" w:rsidR="00C73BA9" w:rsidRPr="00F31668" w:rsidRDefault="00C73BA9" w:rsidP="00C73BA9">
                  <w:pPr>
                    <w:pStyle w:val="TAL"/>
                    <w:rPr>
                      <w:rFonts w:cs="Arial"/>
                      <w:lang w:eastAsia="ja-JP"/>
                    </w:rPr>
                  </w:pPr>
                  <w:r w:rsidRPr="00CA73D1">
                    <w:rPr>
                      <w:rFonts w:eastAsia="Malgun Gothic"/>
                      <w:lang w:eastAsia="ko-KR"/>
                    </w:rPr>
                    <w:t>This IE indicates that this QoS flow is requested for the redundant transmission, as specified in TS 23.501 [7].</w:t>
                  </w:r>
                </w:p>
              </w:tc>
            </w:tr>
          </w:tbl>
          <w:p w14:paraId="1E03A650" w14:textId="77777777" w:rsidR="00C73BA9" w:rsidRPr="009F5A10" w:rsidRDefault="00C73BA9" w:rsidP="00C73BA9">
            <w:pPr>
              <w:rPr>
                <w:rFonts w:eastAsia="Yu Mincho"/>
              </w:rPr>
            </w:pPr>
          </w:p>
          <w:p w14:paraId="1EFF7F76" w14:textId="77777777" w:rsidR="00C73BA9" w:rsidRDefault="00C73BA9" w:rsidP="00FC3489">
            <w:pPr>
              <w:rPr>
                <w:lang w:eastAsia="ko-KR"/>
              </w:rPr>
            </w:pPr>
          </w:p>
        </w:tc>
      </w:tr>
    </w:tbl>
    <w:p w14:paraId="7A385224" w14:textId="77777777" w:rsidR="00DE60EE" w:rsidRDefault="00DE60EE" w:rsidP="00FC3489">
      <w:pPr>
        <w:rPr>
          <w:lang w:eastAsia="ko-KR"/>
        </w:rPr>
      </w:pPr>
    </w:p>
    <w:p w14:paraId="55DE3543" w14:textId="5D14427A" w:rsidR="00DE60EE" w:rsidRPr="005870DE" w:rsidRDefault="005870DE" w:rsidP="00FC3489">
      <w:pPr>
        <w:rPr>
          <w:b/>
          <w:bCs/>
        </w:rPr>
      </w:pPr>
      <w:r w:rsidRPr="005870DE">
        <w:rPr>
          <w:b/>
          <w:bCs/>
          <w:lang w:eastAsia="ko-KR"/>
        </w:rPr>
        <w:t xml:space="preserve">The principle is therefore, for legacy implementation when no </w:t>
      </w:r>
      <w:r w:rsidRPr="005870DE">
        <w:rPr>
          <w:b/>
          <w:bCs/>
        </w:rPr>
        <w:t>Redundant QoS Flow is setup, the optional Redundant QoS Flow Indicator is not included in the message.</w:t>
      </w:r>
    </w:p>
    <w:p w14:paraId="6D471DE1" w14:textId="1EF60D08" w:rsidR="005870DE" w:rsidRPr="005870DE" w:rsidRDefault="005870DE" w:rsidP="00FC3489">
      <w:pPr>
        <w:rPr>
          <w:b/>
          <w:bCs/>
        </w:rPr>
      </w:pPr>
      <w:r w:rsidRPr="005870DE">
        <w:rPr>
          <w:b/>
          <w:bCs/>
        </w:rPr>
        <w:t>When the Redundant QoS Flow for a specific QoS Flow is setup, the Redundant QoS Flow Indicator shall be present to indicate true or false that the QoS flow is requested for the redundant transmission.</w:t>
      </w:r>
    </w:p>
    <w:p w14:paraId="605EA6A6" w14:textId="660CD342" w:rsidR="005870DE" w:rsidRDefault="005870DE" w:rsidP="00FC3489">
      <w:pPr>
        <w:rPr>
          <w:lang w:eastAsia="ko-KR"/>
        </w:rPr>
      </w:pPr>
    </w:p>
    <w:p w14:paraId="15118051" w14:textId="7212316B" w:rsidR="00430B51" w:rsidRDefault="00430B51" w:rsidP="00FC3489">
      <w:pPr>
        <w:rPr>
          <w:lang w:eastAsia="ko-KR"/>
        </w:rPr>
      </w:pPr>
      <w:r>
        <w:rPr>
          <w:lang w:eastAsia="ko-KR"/>
        </w:rPr>
        <w:t xml:space="preserve">Therefore, in our view, there is no need for another explicit </w:t>
      </w:r>
      <w:r w:rsidRPr="00430B51">
        <w:rPr>
          <w:lang w:eastAsia="ko-KR"/>
        </w:rPr>
        <w:t>redundant release indicator</w:t>
      </w:r>
      <w:r>
        <w:rPr>
          <w:lang w:eastAsia="ko-KR"/>
        </w:rPr>
        <w:t>.</w:t>
      </w:r>
    </w:p>
    <w:p w14:paraId="6BC6F910" w14:textId="11E58D4F" w:rsidR="005870DE" w:rsidRPr="00A82B49" w:rsidRDefault="00430B51" w:rsidP="00FC3489">
      <w:pPr>
        <w:rPr>
          <w:b/>
          <w:bCs/>
          <w:lang w:eastAsia="ko-KR"/>
        </w:rPr>
      </w:pPr>
      <w:r w:rsidRPr="00430B51">
        <w:rPr>
          <w:b/>
          <w:bCs/>
          <w:lang w:eastAsia="ko-KR"/>
        </w:rPr>
        <w:t>Proposal 1: RAN3 to agree not to introduce an explicit redundant release indicator</w:t>
      </w:r>
      <w:r>
        <w:rPr>
          <w:b/>
          <w:bCs/>
          <w:lang w:eastAsia="ko-KR"/>
        </w:rPr>
        <w:t>.</w:t>
      </w:r>
      <w:r w:rsidR="00A82B49">
        <w:rPr>
          <w:b/>
          <w:bCs/>
          <w:lang w:eastAsia="ko-KR"/>
        </w:rPr>
        <w:t xml:space="preserve"> The Editor’s note is removed.</w:t>
      </w:r>
    </w:p>
    <w:p w14:paraId="47C2DB12" w14:textId="6A078CF7" w:rsidR="005870DE" w:rsidRDefault="00A82B49" w:rsidP="00FC3489">
      <w:pPr>
        <w:rPr>
          <w:rFonts w:cs="Arial"/>
        </w:rPr>
      </w:pPr>
      <w:r>
        <w:rPr>
          <w:lang w:eastAsia="ko-KR"/>
        </w:rPr>
        <w:t xml:space="preserve">It is clear, if the </w:t>
      </w:r>
      <w:r w:rsidRPr="00CA73D1">
        <w:rPr>
          <w:rFonts w:cs="Arial"/>
        </w:rPr>
        <w:t>Redundant QoS Flow In</w:t>
      </w:r>
      <w:r>
        <w:rPr>
          <w:rFonts w:cs="Arial"/>
        </w:rPr>
        <w:t xml:space="preserve">dicator is set to false, the would be no </w:t>
      </w:r>
      <w:r w:rsidRPr="00CA73D1">
        <w:rPr>
          <w:rFonts w:eastAsia="Malgun Gothic"/>
          <w:lang w:eastAsia="ko-KR"/>
        </w:rPr>
        <w:t>redundant transmission</w:t>
      </w:r>
      <w:r>
        <w:rPr>
          <w:rFonts w:eastAsia="Malgun Gothic"/>
          <w:lang w:eastAsia="ko-KR"/>
        </w:rPr>
        <w:t xml:space="preserve"> requested for this QoS flow. The </w:t>
      </w:r>
      <w:r w:rsidRPr="00CA73D1">
        <w:rPr>
          <w:rFonts w:cs="Arial"/>
        </w:rPr>
        <w:t>Redundant QoS Flow</w:t>
      </w:r>
      <w:r>
        <w:rPr>
          <w:rFonts w:cs="Arial"/>
        </w:rPr>
        <w:t xml:space="preserve"> in the “</w:t>
      </w:r>
      <w:r w:rsidRPr="00A82B49">
        <w:rPr>
          <w:rFonts w:cs="Arial"/>
        </w:rPr>
        <w:t>Redundant NG-U UP TNL Information</w:t>
      </w:r>
      <w:r>
        <w:rPr>
          <w:rFonts w:cs="Arial"/>
        </w:rPr>
        <w:t>” should also be removed.</w:t>
      </w:r>
    </w:p>
    <w:p w14:paraId="3EB7D54B" w14:textId="065B357A" w:rsidR="00A82B49" w:rsidRDefault="00A82B49" w:rsidP="00FC3489">
      <w:pPr>
        <w:rPr>
          <w:rFonts w:eastAsia="SimSun"/>
          <w:lang w:eastAsia="zh-CN"/>
        </w:rPr>
      </w:pPr>
      <w:r>
        <w:rPr>
          <w:rFonts w:cs="Arial"/>
        </w:rPr>
        <w:t xml:space="preserve">If all the QoS flows in the </w:t>
      </w:r>
      <w:r w:rsidRPr="00A82B49">
        <w:rPr>
          <w:rFonts w:cs="Arial"/>
        </w:rPr>
        <w:t>Redundant NG-U UP TNL Information</w:t>
      </w:r>
      <w:r>
        <w:rPr>
          <w:rFonts w:cs="Arial"/>
        </w:rPr>
        <w:t xml:space="preserve"> are removed, the NG-U </w:t>
      </w:r>
      <w:r w:rsidRPr="001D2E49">
        <w:rPr>
          <w:rFonts w:eastAsia="SimSun"/>
          <w:lang w:eastAsia="zh-CN"/>
        </w:rPr>
        <w:t>transport bearer</w:t>
      </w:r>
      <w:r>
        <w:rPr>
          <w:rFonts w:eastAsia="SimSun"/>
          <w:lang w:eastAsia="zh-CN"/>
        </w:rPr>
        <w:t xml:space="preserve"> is also removed. </w:t>
      </w:r>
    </w:p>
    <w:p w14:paraId="57E861E4" w14:textId="218CA6C6" w:rsidR="005870DE" w:rsidRPr="00A82B49" w:rsidRDefault="00A82B49" w:rsidP="00FC3489">
      <w:pPr>
        <w:rPr>
          <w:b/>
          <w:bCs/>
          <w:lang w:eastAsia="ko-KR"/>
        </w:rPr>
      </w:pPr>
      <w:r>
        <w:rPr>
          <w:rFonts w:eastAsia="SimSun"/>
          <w:lang w:eastAsia="zh-CN"/>
        </w:rPr>
        <w:t xml:space="preserve">Similar procedural text has been specified in TS 38.413 as show in below, we could generalize the below specification to cover the cases that the </w:t>
      </w:r>
      <w:r w:rsidRPr="00CA73D1">
        <w:rPr>
          <w:rFonts w:cs="Arial"/>
        </w:rPr>
        <w:t>Redundant QoS Flow</w:t>
      </w:r>
      <w:r>
        <w:rPr>
          <w:rFonts w:cs="Arial"/>
        </w:rPr>
        <w:t>s are removed.</w:t>
      </w:r>
    </w:p>
    <w:tbl>
      <w:tblPr>
        <w:tblStyle w:val="TableGrid"/>
        <w:tblW w:w="0" w:type="auto"/>
        <w:tblLook w:val="04A0" w:firstRow="1" w:lastRow="0" w:firstColumn="1" w:lastColumn="0" w:noHBand="0" w:noVBand="1"/>
      </w:tblPr>
      <w:tblGrid>
        <w:gridCol w:w="9629"/>
      </w:tblGrid>
      <w:tr w:rsidR="005870DE" w14:paraId="737B2F3F" w14:textId="77777777" w:rsidTr="005870DE">
        <w:tc>
          <w:tcPr>
            <w:tcW w:w="9629" w:type="dxa"/>
          </w:tcPr>
          <w:p w14:paraId="44365582" w14:textId="3DA62EF5" w:rsidR="005870DE" w:rsidRDefault="005870DE" w:rsidP="00FC3489">
            <w:pPr>
              <w:rPr>
                <w:lang w:eastAsia="ko-KR"/>
              </w:rPr>
            </w:pP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ins w:id="3" w:author="Ericsson" w:date="2020-02-10T14:54:00Z">
              <w:r w:rsidR="00A82B49">
                <w:rPr>
                  <w:rFonts w:eastAsia="SimSun"/>
                  <w:lang w:eastAsia="zh-CN"/>
                </w:rPr>
                <w:t>re</w:t>
              </w:r>
            </w:ins>
            <w:ins w:id="4" w:author="Ericsson" w:date="2020-02-10T14:55:00Z">
              <w:r w:rsidR="00A82B49">
                <w:rPr>
                  <w:rFonts w:eastAsia="SimSun"/>
                  <w:lang w:eastAsia="zh-CN"/>
                </w:rPr>
                <w:t xml:space="preserve">moved, e.g. </w:t>
              </w:r>
            </w:ins>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 xml:space="preserve">shall consider that the concerned NG-U </w:t>
            </w:r>
            <w:r w:rsidRPr="001D2E49">
              <w:rPr>
                <w:rFonts w:eastAsia="SimSun"/>
                <w:lang w:eastAsia="zh-CN"/>
              </w:rPr>
              <w:lastRenderedPageBreak/>
              <w:t>transport bearer is removed for the PDU session</w:t>
            </w:r>
            <w:r w:rsidRPr="001D2E49">
              <w:rPr>
                <w:lang w:eastAsia="ja-JP"/>
              </w:rPr>
              <w:t>, and both NG-RAN node and 5GC shall therefore consider the related NG-U UP TNL information as available again.</w:t>
            </w:r>
          </w:p>
        </w:tc>
      </w:tr>
    </w:tbl>
    <w:p w14:paraId="1D0EBA2B" w14:textId="77777777" w:rsidR="00DE60EE" w:rsidRPr="00DE60EE" w:rsidRDefault="00DE60EE" w:rsidP="00FC3489">
      <w:pPr>
        <w:rPr>
          <w:lang w:eastAsia="ko-KR"/>
        </w:rPr>
      </w:pPr>
    </w:p>
    <w:p w14:paraId="03F22351" w14:textId="1952D297" w:rsidR="006900C4" w:rsidRDefault="00FC3489" w:rsidP="00FC3489">
      <w:pPr>
        <w:rPr>
          <w:b/>
          <w:color w:val="000000" w:themeColor="text1"/>
          <w:lang w:eastAsia="ko-KR"/>
        </w:rPr>
      </w:pPr>
      <w:r w:rsidRPr="00730F3E">
        <w:rPr>
          <w:b/>
          <w:color w:val="000000" w:themeColor="text1"/>
          <w:lang w:eastAsia="ko-KR"/>
        </w:rPr>
        <w:t xml:space="preserve">Proposal </w:t>
      </w:r>
      <w:r w:rsidR="00A82B49">
        <w:rPr>
          <w:b/>
          <w:color w:val="000000" w:themeColor="text1"/>
          <w:lang w:eastAsia="ko-KR"/>
        </w:rPr>
        <w:t xml:space="preserve">2: </w:t>
      </w:r>
      <w:r w:rsidR="00910D2F">
        <w:rPr>
          <w:b/>
          <w:color w:val="000000" w:themeColor="text1"/>
          <w:lang w:eastAsia="ko-KR"/>
        </w:rPr>
        <w:t>RAN3 to agree that generalize the current specification to cover when all the QoS flows associated to one existing NG-U transport bearer are removed, the NG-U transport bearer is removed from the PDU session.</w:t>
      </w:r>
    </w:p>
    <w:p w14:paraId="1965A8E6" w14:textId="4A8ABC84" w:rsidR="00910D2F" w:rsidRDefault="00026157" w:rsidP="00FC3489">
      <w:pPr>
        <w:rPr>
          <w:bCs/>
          <w:color w:val="000000" w:themeColor="text1"/>
          <w:lang w:eastAsia="ko-KR"/>
        </w:rPr>
      </w:pPr>
      <w:r w:rsidRPr="00026157">
        <w:rPr>
          <w:bCs/>
          <w:color w:val="000000" w:themeColor="text1"/>
          <w:lang w:eastAsia="ko-KR"/>
        </w:rPr>
        <w:t>About the second FFS, that “FFS whether redundancy characteristic of a QoS/PDU Session can be changed”, in our view it is resolved</w:t>
      </w:r>
      <w:r>
        <w:rPr>
          <w:bCs/>
          <w:color w:val="000000" w:themeColor="text1"/>
          <w:lang w:eastAsia="ko-KR"/>
        </w:rPr>
        <w:t xml:space="preserve"> by the Baseline CR,</w:t>
      </w:r>
      <w:r w:rsidRPr="00026157">
        <w:rPr>
          <w:bCs/>
          <w:color w:val="000000" w:themeColor="text1"/>
          <w:lang w:eastAsia="ko-KR"/>
        </w:rPr>
        <w:t xml:space="preserve"> the FFS should be removed.</w:t>
      </w:r>
    </w:p>
    <w:p w14:paraId="7088F899" w14:textId="4B5C38B5" w:rsidR="00026157" w:rsidRPr="00430B51" w:rsidRDefault="00026157" w:rsidP="00026157">
      <w:pPr>
        <w:rPr>
          <w:b/>
          <w:bCs/>
          <w:lang w:eastAsia="ko-KR"/>
        </w:rPr>
      </w:pPr>
      <w:r w:rsidRPr="00430B51">
        <w:rPr>
          <w:b/>
          <w:bCs/>
          <w:lang w:eastAsia="ko-KR"/>
        </w:rPr>
        <w:t xml:space="preserve">Proposal </w:t>
      </w:r>
      <w:r>
        <w:rPr>
          <w:b/>
          <w:bCs/>
          <w:lang w:eastAsia="ko-KR"/>
        </w:rPr>
        <w:t>3</w:t>
      </w:r>
      <w:r w:rsidRPr="00430B51">
        <w:rPr>
          <w:b/>
          <w:bCs/>
          <w:lang w:eastAsia="ko-KR"/>
        </w:rPr>
        <w:t xml:space="preserve">: RAN3 to agree </w:t>
      </w:r>
      <w:r>
        <w:rPr>
          <w:b/>
          <w:bCs/>
          <w:lang w:eastAsia="ko-KR"/>
        </w:rPr>
        <w:t xml:space="preserve">to remove the </w:t>
      </w:r>
      <w:r w:rsidRPr="00026157">
        <w:rPr>
          <w:b/>
          <w:bCs/>
          <w:lang w:eastAsia="ko-KR"/>
        </w:rPr>
        <w:t>FFS whether redundancy characteristic of a QoS/PDU Session can be changed</w:t>
      </w:r>
      <w:r>
        <w:rPr>
          <w:b/>
          <w:bCs/>
          <w:lang w:eastAsia="ko-KR"/>
        </w:rPr>
        <w:t>.</w:t>
      </w:r>
    </w:p>
    <w:p w14:paraId="476EF9A1" w14:textId="77777777" w:rsidR="00026157" w:rsidRPr="00026157" w:rsidRDefault="00026157" w:rsidP="00FC3489">
      <w:pPr>
        <w:rPr>
          <w:bCs/>
          <w:color w:val="000000" w:themeColor="text1"/>
          <w:lang w:eastAsia="ko-KR"/>
        </w:rPr>
      </w:pP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24E161F0" w14:textId="77777777" w:rsidR="007E5420" w:rsidRPr="00430B51" w:rsidRDefault="007E5420" w:rsidP="007E5420">
      <w:pPr>
        <w:rPr>
          <w:b/>
          <w:bCs/>
          <w:lang w:eastAsia="ko-KR"/>
        </w:rPr>
      </w:pPr>
      <w:r w:rsidRPr="00430B51">
        <w:rPr>
          <w:b/>
          <w:bCs/>
          <w:lang w:eastAsia="ko-KR"/>
        </w:rPr>
        <w:t>Proposal 1: RAN3 to agree not to introduce an explicit redundant release indicator</w:t>
      </w:r>
      <w:r>
        <w:rPr>
          <w:b/>
          <w:bCs/>
          <w:lang w:eastAsia="ko-KR"/>
        </w:rPr>
        <w:t>.</w:t>
      </w:r>
    </w:p>
    <w:p w14:paraId="24883B2C" w14:textId="5B3DFA77" w:rsidR="00910D2F" w:rsidRDefault="00910D2F" w:rsidP="00910D2F">
      <w:pPr>
        <w:rPr>
          <w:b/>
          <w:color w:val="000000" w:themeColor="text1"/>
          <w:lang w:eastAsia="ko-KR"/>
        </w:rPr>
      </w:pPr>
      <w:r w:rsidRPr="00730F3E">
        <w:rPr>
          <w:b/>
          <w:color w:val="000000" w:themeColor="text1"/>
          <w:lang w:eastAsia="ko-KR"/>
        </w:rPr>
        <w:t xml:space="preserve">Proposal </w:t>
      </w:r>
      <w:r>
        <w:rPr>
          <w:b/>
          <w:color w:val="000000" w:themeColor="text1"/>
          <w:lang w:eastAsia="ko-KR"/>
        </w:rPr>
        <w:t>2: RAN3 to agree that generalize the current specification to cover when all the QoS flows associated to one existing NG-U transport bearer are removed, the NG-U transport bearer is removed from the PDU session.</w:t>
      </w:r>
    </w:p>
    <w:p w14:paraId="01DEE2FB" w14:textId="2CBEC8F4" w:rsidR="00663EED" w:rsidRPr="00026157" w:rsidRDefault="00026157" w:rsidP="008A1673">
      <w:pPr>
        <w:rPr>
          <w:b/>
          <w:bCs/>
          <w:lang w:eastAsia="ko-KR"/>
        </w:rPr>
      </w:pPr>
      <w:r w:rsidRPr="00430B51">
        <w:rPr>
          <w:b/>
          <w:bCs/>
          <w:lang w:eastAsia="ko-KR"/>
        </w:rPr>
        <w:t xml:space="preserve">Proposal </w:t>
      </w:r>
      <w:r>
        <w:rPr>
          <w:b/>
          <w:bCs/>
          <w:lang w:eastAsia="ko-KR"/>
        </w:rPr>
        <w:t>3</w:t>
      </w:r>
      <w:r w:rsidRPr="00430B51">
        <w:rPr>
          <w:b/>
          <w:bCs/>
          <w:lang w:eastAsia="ko-KR"/>
        </w:rPr>
        <w:t xml:space="preserve">: RAN3 to agree </w:t>
      </w:r>
      <w:r>
        <w:rPr>
          <w:b/>
          <w:bCs/>
          <w:lang w:eastAsia="ko-KR"/>
        </w:rPr>
        <w:t xml:space="preserve">to remove the </w:t>
      </w:r>
      <w:r w:rsidRPr="00026157">
        <w:rPr>
          <w:b/>
          <w:bCs/>
          <w:lang w:eastAsia="ko-KR"/>
        </w:rPr>
        <w:t>FFS whether redundancy characteristic of a QoS/PDU Session can be changed</w:t>
      </w:r>
      <w:r>
        <w:rPr>
          <w:b/>
          <w:bCs/>
          <w:lang w:eastAsia="ko-KR"/>
        </w:rPr>
        <w:t>.</w:t>
      </w:r>
    </w:p>
    <w:p w14:paraId="281C3A64" w14:textId="77777777" w:rsidR="00F12C01" w:rsidRDefault="00F12C01" w:rsidP="008A1673">
      <w:pPr>
        <w:rPr>
          <w:bCs/>
          <w:color w:val="000000" w:themeColor="text1"/>
          <w:lang w:eastAsia="ko-KR"/>
        </w:rPr>
      </w:pPr>
    </w:p>
    <w:p w14:paraId="0F6AA00C" w14:textId="3F9E2EA4" w:rsidR="001F2EB3" w:rsidRDefault="001F2EB3" w:rsidP="008A1673">
      <w:pPr>
        <w:rPr>
          <w:bCs/>
          <w:color w:val="000000" w:themeColor="text1"/>
          <w:lang w:eastAsia="ko-KR"/>
        </w:rPr>
      </w:pPr>
      <w:r>
        <w:rPr>
          <w:bCs/>
          <w:color w:val="000000" w:themeColor="text1"/>
          <w:lang w:eastAsia="ko-KR"/>
        </w:rPr>
        <w:t>This TP is based on the NR-</w:t>
      </w:r>
      <w:proofErr w:type="spellStart"/>
      <w:r>
        <w:rPr>
          <w:bCs/>
          <w:color w:val="000000" w:themeColor="text1"/>
          <w:lang w:eastAsia="ko-KR"/>
        </w:rPr>
        <w:t>IIoT</w:t>
      </w:r>
      <w:proofErr w:type="spellEnd"/>
      <w:r>
        <w:rPr>
          <w:bCs/>
          <w:color w:val="000000" w:themeColor="text1"/>
          <w:lang w:eastAsia="ko-KR"/>
        </w:rPr>
        <w:t xml:space="preserve"> NGAP Baseline CR.</w:t>
      </w:r>
      <w:r w:rsidR="006E471B">
        <w:rPr>
          <w:bCs/>
          <w:color w:val="000000" w:themeColor="text1"/>
          <w:lang w:eastAsia="ko-KR"/>
        </w:rPr>
        <w:t xml:space="preserve"> Changes are marked in yellow.</w:t>
      </w:r>
    </w:p>
    <w:p w14:paraId="18CD340F" w14:textId="3A3A3C86" w:rsidR="00663EED" w:rsidRPr="009223E8" w:rsidRDefault="00663EED" w:rsidP="008A1673">
      <w:pPr>
        <w:rPr>
          <w:bCs/>
          <w:color w:val="000000" w:themeColor="text1"/>
          <w:lang w:eastAsia="ko-KR"/>
        </w:rPr>
      </w:pPr>
      <w:r>
        <w:rPr>
          <w:bCs/>
          <w:color w:val="000000" w:themeColor="text1"/>
          <w:lang w:eastAsia="ko-KR"/>
        </w:rPr>
        <w:t>The TPs for the other interface are submitted.</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31E6CD3C" w:rsidR="007F6EB2" w:rsidRDefault="007F6EB2" w:rsidP="007F6EB2">
      <w:pPr>
        <w:ind w:left="720"/>
        <w:rPr>
          <w:lang w:val="en-US"/>
        </w:rPr>
      </w:pPr>
      <w:r>
        <w:rPr>
          <w:lang w:val="en-US"/>
        </w:rPr>
        <w:t>[1]</w:t>
      </w:r>
      <w:r>
        <w:rPr>
          <w:lang w:val="en-US"/>
        </w:rPr>
        <w:tab/>
      </w:r>
      <w:r w:rsidR="00F46345">
        <w:rPr>
          <w:lang w:val="en-US"/>
        </w:rPr>
        <w:t>RP</w:t>
      </w:r>
      <w:r w:rsidRPr="007F6EB2">
        <w:rPr>
          <w:lang w:val="en-US"/>
        </w:rPr>
        <w:t>-190</w:t>
      </w:r>
      <w:r w:rsidR="00F46345">
        <w:rPr>
          <w:lang w:val="en-US"/>
        </w:rPr>
        <w:t>276</w:t>
      </w:r>
      <w:r>
        <w:rPr>
          <w:lang w:val="en-US"/>
        </w:rPr>
        <w:tab/>
      </w:r>
      <w:r w:rsidR="00B96609" w:rsidRPr="00B96609">
        <w:rPr>
          <w:lang w:val="en-US"/>
        </w:rPr>
        <w:t>New WID: Support of NR Industrial Internet of Things (IoT)</w:t>
      </w:r>
    </w:p>
    <w:p w14:paraId="7E5C3462" w14:textId="0E51A5F0" w:rsidR="00780E1E" w:rsidRDefault="00780E1E" w:rsidP="007F6EB2">
      <w:pPr>
        <w:ind w:left="720"/>
        <w:rPr>
          <w:lang w:val="en-US"/>
        </w:rPr>
      </w:pPr>
      <w:r>
        <w:rPr>
          <w:lang w:val="en-US"/>
        </w:rPr>
        <w:t>[2]</w:t>
      </w:r>
      <w:r>
        <w:rPr>
          <w:lang w:val="en-US"/>
        </w:rPr>
        <w:tab/>
      </w:r>
      <w:r w:rsidR="00BC01BA" w:rsidRPr="00BC01BA">
        <w:rPr>
          <w:lang w:val="en-US"/>
        </w:rPr>
        <w:t>R3-194661</w:t>
      </w:r>
      <w:r w:rsidR="00F322B3">
        <w:rPr>
          <w:lang w:val="en-US"/>
        </w:rPr>
        <w:tab/>
      </w:r>
      <w:r w:rsidR="00F322B3" w:rsidRPr="00F322B3">
        <w:rPr>
          <w:lang w:val="en-US"/>
        </w:rPr>
        <w:t>Summary of offline discussion on Solution 1 of Key Issue#1</w:t>
      </w:r>
      <w:r w:rsidR="00F322B3">
        <w:rPr>
          <w:lang w:val="en-US"/>
        </w:rPr>
        <w:t>, Ericsson</w:t>
      </w:r>
    </w:p>
    <w:p w14:paraId="6D57AA92" w14:textId="33567165" w:rsidR="008571AF" w:rsidRDefault="008571AF" w:rsidP="007F6EB2">
      <w:pPr>
        <w:ind w:left="720"/>
        <w:rPr>
          <w:lang w:val="en-US"/>
        </w:rPr>
      </w:pPr>
      <w:r>
        <w:rPr>
          <w:lang w:val="en-US"/>
        </w:rPr>
        <w:t>[3]</w:t>
      </w:r>
      <w:r>
        <w:rPr>
          <w:lang w:val="en-US"/>
        </w:rPr>
        <w:tab/>
      </w:r>
      <w:r w:rsidRPr="008571AF">
        <w:rPr>
          <w:lang w:val="en-US"/>
        </w:rPr>
        <w:t>S2-1912649</w:t>
      </w:r>
      <w:r>
        <w:rPr>
          <w:lang w:val="en-US"/>
        </w:rPr>
        <w:tab/>
      </w:r>
      <w:r w:rsidR="00675FE2" w:rsidRPr="00675FE2">
        <w:rPr>
          <w:lang w:val="en-US"/>
        </w:rPr>
        <w:t>Reply LS on Solution #1 of Key Issue 1: Redundant user plane paths based on dual connectivity</w:t>
      </w:r>
      <w:r w:rsidR="00675FE2">
        <w:rPr>
          <w:lang w:val="en-US"/>
        </w:rPr>
        <w:t>, SA2</w:t>
      </w:r>
    </w:p>
    <w:p w14:paraId="0CCD7B48" w14:textId="45C746DC" w:rsidR="00B433C6" w:rsidRPr="008F5635" w:rsidRDefault="00B433C6" w:rsidP="00B433C6">
      <w:pPr>
        <w:pStyle w:val="Heading1"/>
        <w:rPr>
          <w:lang w:val="en-US"/>
        </w:rPr>
      </w:pPr>
      <w:r>
        <w:rPr>
          <w:lang w:eastAsia="zh-CN"/>
        </w:rPr>
        <w:t xml:space="preserve">Text Proposal on </w:t>
      </w:r>
      <w:r w:rsidR="003D38A5">
        <w:rPr>
          <w:lang w:eastAsia="zh-CN"/>
        </w:rPr>
        <w:t xml:space="preserve">NGAP </w:t>
      </w:r>
      <w:r w:rsidR="00101EE9">
        <w:rPr>
          <w:lang w:eastAsia="zh-CN"/>
        </w:rPr>
        <w:t xml:space="preserve">for Solution </w:t>
      </w:r>
      <w:r w:rsidR="001F2EB3">
        <w:rPr>
          <w:lang w:eastAsia="zh-CN"/>
        </w:rPr>
        <w:t xml:space="preserve">4 </w:t>
      </w:r>
      <w:r w:rsidR="00101EE9">
        <w:rPr>
          <w:lang w:eastAsia="zh-CN"/>
        </w:rPr>
        <w:t>of Key Issue #1</w:t>
      </w:r>
    </w:p>
    <w:p w14:paraId="335D809E" w14:textId="77777777" w:rsidR="00030819" w:rsidRDefault="00030819" w:rsidP="00B433C6">
      <w:pPr>
        <w:ind w:left="720"/>
        <w:rPr>
          <w:lang w:val="en-US"/>
        </w:rPr>
      </w:pPr>
    </w:p>
    <w:p w14:paraId="3035E8E0" w14:textId="40CABC74" w:rsidR="007D189C" w:rsidRPr="001F2EB3" w:rsidRDefault="001F2EB3" w:rsidP="00B433C6">
      <w:pPr>
        <w:ind w:left="720"/>
        <w:rPr>
          <w:b/>
          <w:bCs/>
          <w:color w:val="00B0F0"/>
          <w:lang w:val="en-US"/>
        </w:rPr>
      </w:pPr>
      <w:r w:rsidRPr="001F2EB3">
        <w:rPr>
          <w:b/>
          <w:bCs/>
          <w:color w:val="00B0F0"/>
          <w:lang w:val="en-US"/>
        </w:rPr>
        <w:t>-------------------Start of the Text proposal ------------------</w:t>
      </w:r>
    </w:p>
    <w:p w14:paraId="0B2BFDDF" w14:textId="77777777" w:rsidR="007D189C" w:rsidRPr="001D2E49" w:rsidRDefault="007D189C" w:rsidP="007D189C">
      <w:pPr>
        <w:pStyle w:val="Heading3"/>
      </w:pPr>
      <w:bookmarkStart w:id="5" w:name="_Toc29503264"/>
      <w:bookmarkStart w:id="6" w:name="_Toc29503848"/>
      <w:bookmarkStart w:id="7" w:name="_Toc29504432"/>
      <w:bookmarkStart w:id="8" w:name="_Toc20954827"/>
      <w:bookmarkStart w:id="9" w:name="_Toc20955182"/>
      <w:bookmarkStart w:id="10" w:name="_Toc14165868"/>
      <w:bookmarkStart w:id="11" w:name="_Toc14165860"/>
      <w:r w:rsidRPr="001D2E49">
        <w:t>8.2.1</w:t>
      </w:r>
      <w:r w:rsidRPr="001D2E49">
        <w:tab/>
        <w:t>PDU Session Resource Setup</w:t>
      </w:r>
      <w:bookmarkEnd w:id="5"/>
      <w:bookmarkEnd w:id="6"/>
      <w:bookmarkEnd w:id="7"/>
    </w:p>
    <w:p w14:paraId="31B70C22" w14:textId="77777777" w:rsidR="007D189C" w:rsidRPr="001D2E49" w:rsidRDefault="007D189C" w:rsidP="007D189C">
      <w:pPr>
        <w:pStyle w:val="Heading4"/>
      </w:pPr>
      <w:bookmarkStart w:id="12" w:name="_Toc29503265"/>
      <w:bookmarkStart w:id="13" w:name="_Toc29503849"/>
      <w:bookmarkStart w:id="14" w:name="_Toc29504433"/>
      <w:r w:rsidRPr="001D2E49">
        <w:t>8.2.1.1</w:t>
      </w:r>
      <w:r w:rsidRPr="001D2E49">
        <w:tab/>
        <w:t>General</w:t>
      </w:r>
      <w:bookmarkEnd w:id="12"/>
      <w:bookmarkEnd w:id="13"/>
      <w:bookmarkEnd w:id="14"/>
    </w:p>
    <w:p w14:paraId="56595010" w14:textId="77777777" w:rsidR="007D189C" w:rsidRPr="001D2E49" w:rsidRDefault="007D189C" w:rsidP="007D189C">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3B615C3D" w14:textId="77777777" w:rsidR="007D189C" w:rsidRPr="001D2E49" w:rsidRDefault="007D189C" w:rsidP="007D189C">
      <w:pPr>
        <w:pStyle w:val="Heading4"/>
      </w:pPr>
      <w:bookmarkStart w:id="15" w:name="_Toc29503266"/>
      <w:bookmarkStart w:id="16" w:name="_Toc29503850"/>
      <w:bookmarkStart w:id="17" w:name="_Toc29504434"/>
      <w:r w:rsidRPr="001D2E49">
        <w:lastRenderedPageBreak/>
        <w:t>8.2.1.2</w:t>
      </w:r>
      <w:r w:rsidRPr="001D2E49">
        <w:tab/>
        <w:t>Successful Operation</w:t>
      </w:r>
      <w:bookmarkEnd w:id="15"/>
      <w:bookmarkEnd w:id="16"/>
      <w:bookmarkEnd w:id="17"/>
    </w:p>
    <w:p w14:paraId="211C759E" w14:textId="77777777" w:rsidR="007D189C" w:rsidRPr="001D2E49" w:rsidRDefault="007D189C" w:rsidP="007D189C">
      <w:pPr>
        <w:pStyle w:val="TH"/>
      </w:pPr>
      <w:r w:rsidRPr="001D2E49">
        <w:object w:dxaOrig="6893" w:dyaOrig="2427" w14:anchorId="1F339D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0" o:title=""/>
          </v:shape>
          <o:OLEObject Type="Embed" ProgID="Visio.Drawing.11" ShapeID="_x0000_i1025" DrawAspect="Content" ObjectID="_1643219118" r:id="rId11"/>
        </w:object>
      </w:r>
    </w:p>
    <w:p w14:paraId="5BD8DFA0" w14:textId="77777777" w:rsidR="007D189C" w:rsidRPr="001D2E49" w:rsidRDefault="007D189C" w:rsidP="007D189C">
      <w:pPr>
        <w:pStyle w:val="TF"/>
      </w:pPr>
      <w:r w:rsidRPr="001D2E49">
        <w:t>Figure 8.2.1.2-1: PDU session resource setup: successful operation</w:t>
      </w:r>
    </w:p>
    <w:p w14:paraId="2A07E3EE" w14:textId="77777777" w:rsidR="007D189C" w:rsidRPr="001D2E49" w:rsidRDefault="007D189C" w:rsidP="007D189C">
      <w:r w:rsidRPr="001D2E49">
        <w:t>The AMF initiates the procedure by sending a PDU SESSION RESOURCE SETUP REQUEST message to the NG-RAN node.</w:t>
      </w:r>
    </w:p>
    <w:p w14:paraId="0BBFDD08" w14:textId="77777777" w:rsidR="007D189C" w:rsidRPr="001D2E49" w:rsidRDefault="007D189C" w:rsidP="007D189C">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A8F3EE4" w14:textId="77777777" w:rsidR="007D189C" w:rsidRPr="001D2E49" w:rsidRDefault="007D189C" w:rsidP="007D189C">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446C9981" w14:textId="77777777" w:rsidR="007D189C" w:rsidRPr="001D2E49" w:rsidRDefault="007D189C" w:rsidP="007D189C">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1549BA30" w14:textId="77777777" w:rsidR="007D189C" w:rsidRPr="001D2E49" w:rsidRDefault="007D189C" w:rsidP="007D189C">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4878927D" w14:textId="77777777" w:rsidR="007D189C" w:rsidRPr="001D2E49" w:rsidRDefault="007D189C" w:rsidP="007D189C">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54989116" w14:textId="77777777" w:rsidR="007D189C" w:rsidRPr="001D2E49" w:rsidRDefault="007D189C" w:rsidP="007D189C">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7C02E45C" w14:textId="77777777" w:rsidR="007D189C" w:rsidRPr="001D2E49" w:rsidRDefault="007D189C" w:rsidP="007D189C">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14:paraId="15FFA8CB"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14:paraId="0BFB2188"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14:paraId="3C421135"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14:paraId="4D9AFDF0" w14:textId="77777777" w:rsidR="007D189C" w:rsidRPr="003305E3" w:rsidRDefault="007D189C" w:rsidP="007D189C">
      <w:pPr>
        <w:rPr>
          <w:ins w:id="18" w:author="Nokia" w:date="2020-01-10T08:14:00Z"/>
          <w:rFonts w:eastAsia="MS Mincho"/>
          <w:lang w:eastAsia="ja-JP"/>
        </w:rPr>
      </w:pPr>
      <w:ins w:id="19" w:author="Nokia" w:date="2020-01-10T08:14: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w:t>
        </w:r>
        <w:r>
          <w:rPr>
            <w:lang w:eastAsia="ja-JP"/>
          </w:rPr>
          <w:lastRenderedPageBreak/>
          <w:t xml:space="preserve">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14:paraId="4E0CB84D" w14:textId="77777777" w:rsidR="007D189C" w:rsidRPr="008C3276" w:rsidRDefault="007D189C" w:rsidP="007D189C">
      <w:pPr>
        <w:rPr>
          <w:ins w:id="20" w:author="Nokia" w:date="2020-01-10T08:14:00Z"/>
          <w:lang w:eastAsia="ja-JP"/>
        </w:rPr>
      </w:pPr>
      <w:ins w:id="21" w:author="Nokia" w:date="2020-01-10T08:14: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14:paraId="59075330" w14:textId="77777777" w:rsidR="007D189C" w:rsidRDefault="007D189C" w:rsidP="007D189C">
      <w:pPr>
        <w:rPr>
          <w:ins w:id="22" w:author="Nokia" w:date="2020-01-10T08:14:00Z"/>
        </w:rPr>
      </w:pPr>
      <w:ins w:id="23" w:author="Nokia" w:date="2020-01-10T08:14: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14:paraId="090F43E3" w14:textId="77777777" w:rsidR="007D189C" w:rsidRPr="009F5A10" w:rsidRDefault="007D189C" w:rsidP="007D189C">
      <w:pPr>
        <w:rPr>
          <w:ins w:id="24" w:author="Nokia" w:date="2020-01-10T08:14:00Z"/>
          <w:lang w:eastAsia="ja-JP"/>
        </w:rPr>
      </w:pPr>
      <w:ins w:id="25" w:author="Nokia" w:date="2020-01-10T08:14: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14:paraId="29AC2113"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14:paraId="4B7DA5ED" w14:textId="77777777" w:rsidR="007D189C" w:rsidRPr="001D2E49" w:rsidRDefault="007D189C" w:rsidP="007D189C">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14:paraId="2E534EA3" w14:textId="77777777" w:rsidR="007D189C" w:rsidRPr="001D2E49" w:rsidRDefault="007D189C" w:rsidP="007D189C">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4CFC9F60" w14:textId="77777777" w:rsidR="007D189C" w:rsidRPr="001D2E49" w:rsidRDefault="007D189C" w:rsidP="007D189C">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127B0FC0" w14:textId="77777777" w:rsidR="007D189C" w:rsidRPr="001D2E49" w:rsidRDefault="007D189C" w:rsidP="007D189C">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14:paraId="1618057B" w14:textId="77777777" w:rsidR="007D189C" w:rsidRPr="001D2E49" w:rsidRDefault="007D189C" w:rsidP="007D189C">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3296F329" w14:textId="77777777" w:rsidR="007D189C" w:rsidRPr="001D2E49" w:rsidRDefault="007D189C" w:rsidP="007D189C">
      <w:pPr>
        <w:pStyle w:val="B1"/>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14:paraId="63FB3D91" w14:textId="77777777" w:rsidR="007D189C" w:rsidRPr="001D2E49" w:rsidRDefault="007D189C" w:rsidP="007D189C">
      <w:pPr>
        <w:pStyle w:val="B1"/>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14:paraId="3875BD11" w14:textId="77777777" w:rsidR="007D189C" w:rsidRPr="001D2E49" w:rsidRDefault="007D189C" w:rsidP="007D189C">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17E30367" w14:textId="77777777" w:rsidR="007D189C" w:rsidRPr="001D2E49" w:rsidRDefault="007D189C" w:rsidP="007D189C">
      <w:pPr>
        <w:rPr>
          <w:lang w:eastAsia="zh-CN"/>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7B06522B" w14:textId="77777777" w:rsidR="007D189C" w:rsidRDefault="007D189C" w:rsidP="007D189C">
      <w:pPr>
        <w:rPr>
          <w:ins w:id="26" w:author="Nokia" w:date="2020-01-10T08:15:00Z"/>
          <w:rFonts w:eastAsia="SimSun"/>
          <w:lang w:eastAsia="ja-JP"/>
        </w:rPr>
      </w:pPr>
      <w:ins w:id="27" w:author="Nokia" w:date="2020-01-10T08:15: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ins>
      <w:ins w:id="28" w:author="Nokia" w:date="2020-01-22T09:12:00Z">
        <w:r>
          <w:rPr>
            <w:i/>
          </w:rPr>
          <w:t>dicator</w:t>
        </w:r>
      </w:ins>
      <w:ins w:id="29" w:author="Nokia" w:date="2020-01-10T08:15:00Z">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14:paraId="3C8B2DF6" w14:textId="77777777" w:rsidR="007D189C" w:rsidRPr="001D2E49" w:rsidRDefault="007D189C" w:rsidP="007D189C">
      <w:r w:rsidRPr="001D2E49">
        <w:rPr>
          <w:lang w:eastAsia="ja-JP"/>
        </w:rPr>
        <w:t xml:space="preserve">For each QoS flow requested to be setup the NG-RAN node shall </w:t>
      </w:r>
      <w:proofErr w:type="gramStart"/>
      <w:r w:rsidRPr="001D2E49">
        <w:rPr>
          <w:lang w:eastAsia="ja-JP"/>
        </w:rPr>
        <w:t>take into account</w:t>
      </w:r>
      <w:proofErr w:type="gramEnd"/>
      <w:r w:rsidRPr="001D2E49">
        <w:rPr>
          <w:lang w:eastAsia="ja-JP"/>
        </w:rPr>
        <w:t xml:space="preserve">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426F1766" w14:textId="77777777" w:rsidR="007D189C" w:rsidRPr="001D2E49" w:rsidRDefault="007D189C" w:rsidP="007D189C">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3AE18683" w14:textId="77777777" w:rsidR="007D189C" w:rsidRPr="001D2E49" w:rsidRDefault="007D189C" w:rsidP="007D189C">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78F21CFD" w14:textId="77777777" w:rsidR="007D189C" w:rsidRPr="001D2E49" w:rsidRDefault="007D189C" w:rsidP="007D189C">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14:paraId="7B4F0819" w14:textId="77777777" w:rsidR="007D189C" w:rsidRPr="001D2E49" w:rsidRDefault="007D189C" w:rsidP="007D189C">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14:paraId="21F6A065" w14:textId="77777777" w:rsidR="007D189C" w:rsidRPr="001D2E49" w:rsidRDefault="007D189C" w:rsidP="007D189C">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14:paraId="0D73F92B" w14:textId="77777777" w:rsidR="007D189C" w:rsidRPr="001D2E49" w:rsidRDefault="007D189C" w:rsidP="007D189C">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be included in the pre-emption process.</w:t>
      </w:r>
    </w:p>
    <w:p w14:paraId="352A9C1F" w14:textId="77777777" w:rsidR="007D189C" w:rsidRPr="001D2E49" w:rsidRDefault="007D189C" w:rsidP="007D189C">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w:t>
      </w:r>
      <w:proofErr w:type="spellStart"/>
      <w:r w:rsidRPr="001D2E49">
        <w:rPr>
          <w:lang w:eastAsia="ja-JP"/>
        </w:rPr>
        <w:t>empt</w:t>
      </w:r>
      <w:r w:rsidRPr="001D2E49">
        <w:rPr>
          <w:rFonts w:eastAsia="MS Mincho"/>
          <w:lang w:eastAsia="ja-JP"/>
        </w:rPr>
        <w:t>able</w:t>
      </w:r>
      <w:proofErr w:type="spellEnd"/>
      <w:r w:rsidRPr="001D2E49">
        <w:rPr>
          <w:lang w:eastAsia="ja-JP"/>
        </w:rPr>
        <w:t>", then this QoS flow shall not be included in the pre-emption process.</w:t>
      </w:r>
    </w:p>
    <w:p w14:paraId="3EB41F43" w14:textId="77777777" w:rsidR="007D189C" w:rsidRPr="001D2E49" w:rsidRDefault="007D189C" w:rsidP="007D189C">
      <w:pPr>
        <w:pStyle w:val="B1"/>
        <w:rPr>
          <w:lang w:eastAsia="ja-JP"/>
        </w:rPr>
      </w:pPr>
      <w:r w:rsidRPr="001D2E49">
        <w:rPr>
          <w:lang w:eastAsia="ja-JP"/>
        </w:rPr>
        <w:t>-</w:t>
      </w:r>
      <w:r w:rsidRPr="001D2E49">
        <w:rPr>
          <w:lang w:eastAsia="ja-JP"/>
        </w:rPr>
        <w:tab/>
        <w:t>The NG-RAN node pre-emption process shall keep the following rules:</w:t>
      </w:r>
    </w:p>
    <w:p w14:paraId="1F202A8E" w14:textId="77777777" w:rsidR="007D189C" w:rsidRPr="001D2E49" w:rsidRDefault="007D189C" w:rsidP="007D189C">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14:paraId="300D3B90" w14:textId="77777777" w:rsidR="007D189C" w:rsidRPr="001D2E49" w:rsidRDefault="007D189C" w:rsidP="007D189C">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14:paraId="06B2E313" w14:textId="77777777" w:rsidR="007D189C" w:rsidRPr="001D2E49" w:rsidRDefault="007D189C" w:rsidP="007D189C">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14:paraId="17BE08A0" w14:textId="77777777" w:rsidR="007D189C" w:rsidRPr="001D2E49" w:rsidRDefault="007D189C" w:rsidP="007D189C">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705DA8DB" w14:textId="77777777" w:rsidR="007D189C" w:rsidRPr="001D2E49" w:rsidRDefault="007D189C" w:rsidP="007D189C">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5423C561" w14:textId="77777777" w:rsidR="007D189C" w:rsidRPr="001D2E49" w:rsidRDefault="007D189C" w:rsidP="007D189C">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7B5802C3" w14:textId="77777777" w:rsidR="007D189C" w:rsidRPr="001D2E49" w:rsidRDefault="007D189C" w:rsidP="007D189C">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7A6EDB96" w14:textId="77777777" w:rsidR="007D189C" w:rsidRPr="001D2E49" w:rsidRDefault="007D189C" w:rsidP="007D189C">
      <w:pPr>
        <w:pStyle w:val="B1"/>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09EB074D" w14:textId="77777777" w:rsidR="007D189C" w:rsidRPr="001D2E49" w:rsidRDefault="007D189C" w:rsidP="007D189C">
      <w:r w:rsidRPr="001D2E49">
        <w:lastRenderedPageBreak/>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14:paraId="1883C78D" w14:textId="77777777" w:rsidR="007D189C" w:rsidRPr="001D2E49" w:rsidRDefault="007D189C" w:rsidP="007D189C">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14:paraId="128B3701"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01C9DF7C" w14:textId="77777777" w:rsidR="007D189C" w:rsidRPr="001D2E49" w:rsidRDefault="007D189C" w:rsidP="007D189C">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388F3B6A" w14:textId="77777777" w:rsidR="007D189C" w:rsidRPr="001D2E49" w:rsidRDefault="007D189C" w:rsidP="007D189C">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69E72128" w14:textId="77777777" w:rsidR="007D189C" w:rsidRDefault="007D189C" w:rsidP="007D189C">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8"/>
    <w:p w14:paraId="62EFEF98"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9C781EC" w14:textId="77777777" w:rsidR="007D189C" w:rsidRPr="001D2E49" w:rsidRDefault="007D189C" w:rsidP="007D189C">
      <w:pPr>
        <w:pStyle w:val="Heading3"/>
      </w:pPr>
      <w:bookmarkStart w:id="30" w:name="_Toc29503274"/>
      <w:bookmarkStart w:id="31" w:name="_Toc29503858"/>
      <w:bookmarkStart w:id="32" w:name="_Toc29504442"/>
      <w:bookmarkStart w:id="33" w:name="_Toc20954837"/>
      <w:r w:rsidRPr="001D2E49">
        <w:t>8.2.3</w:t>
      </w:r>
      <w:r w:rsidRPr="001D2E49">
        <w:tab/>
        <w:t>PDU Session Resource Modify</w:t>
      </w:r>
      <w:bookmarkEnd w:id="30"/>
      <w:bookmarkEnd w:id="31"/>
      <w:bookmarkEnd w:id="32"/>
    </w:p>
    <w:p w14:paraId="65CFFD32" w14:textId="77777777" w:rsidR="007D189C" w:rsidRPr="001D2E49" w:rsidRDefault="007D189C" w:rsidP="007D189C">
      <w:pPr>
        <w:pStyle w:val="Heading4"/>
      </w:pPr>
      <w:bookmarkStart w:id="34" w:name="_Toc29503275"/>
      <w:bookmarkStart w:id="35" w:name="_Toc29503859"/>
      <w:bookmarkStart w:id="36" w:name="_Toc29504443"/>
      <w:r w:rsidRPr="001D2E49">
        <w:t>8.2.3.1</w:t>
      </w:r>
      <w:r w:rsidRPr="001D2E49">
        <w:tab/>
        <w:t>General</w:t>
      </w:r>
      <w:bookmarkEnd w:id="34"/>
      <w:bookmarkEnd w:id="35"/>
      <w:bookmarkEnd w:id="36"/>
    </w:p>
    <w:p w14:paraId="7731456C" w14:textId="77777777" w:rsidR="007D189C" w:rsidRPr="001D2E49" w:rsidRDefault="007D189C" w:rsidP="007D189C">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38412D68" w14:textId="77777777" w:rsidR="007D189C" w:rsidRPr="001D2E49" w:rsidRDefault="007D189C" w:rsidP="007D189C">
      <w:pPr>
        <w:pStyle w:val="Heading4"/>
      </w:pPr>
      <w:bookmarkStart w:id="37" w:name="_Toc29503276"/>
      <w:bookmarkStart w:id="38" w:name="_Toc29503860"/>
      <w:bookmarkStart w:id="39" w:name="_Toc29504444"/>
      <w:r w:rsidRPr="001D2E49">
        <w:t>8.2.3.2</w:t>
      </w:r>
      <w:r w:rsidRPr="001D2E49">
        <w:tab/>
        <w:t>Successful Operation</w:t>
      </w:r>
      <w:bookmarkEnd w:id="37"/>
      <w:bookmarkEnd w:id="38"/>
      <w:bookmarkEnd w:id="39"/>
    </w:p>
    <w:p w14:paraId="3777BB49" w14:textId="77777777" w:rsidR="007D189C" w:rsidRPr="001D2E49" w:rsidRDefault="007D189C" w:rsidP="007D189C">
      <w:pPr>
        <w:pStyle w:val="TH"/>
      </w:pPr>
      <w:r w:rsidRPr="001D2E49">
        <w:object w:dxaOrig="6893" w:dyaOrig="2427" w14:anchorId="1A333BE7">
          <v:shape id="_x0000_i1026" type="#_x0000_t75" style="width:345pt;height:120.75pt" o:ole="">
            <v:imagedata r:id="rId12" o:title=""/>
          </v:shape>
          <o:OLEObject Type="Embed" ProgID="Visio.Drawing.11" ShapeID="_x0000_i1026" DrawAspect="Content" ObjectID="_1643219119" r:id="rId13"/>
        </w:object>
      </w:r>
    </w:p>
    <w:p w14:paraId="0758A475" w14:textId="77777777" w:rsidR="007D189C" w:rsidRPr="001D2E49" w:rsidRDefault="007D189C" w:rsidP="007D189C">
      <w:pPr>
        <w:pStyle w:val="TF"/>
      </w:pPr>
      <w:r w:rsidRPr="001D2E49">
        <w:t>Figure 8.2.3.2-1: PDU session resource modify: successful operation</w:t>
      </w:r>
    </w:p>
    <w:p w14:paraId="6EA9D42C" w14:textId="77777777" w:rsidR="007D189C" w:rsidRPr="001D2E49" w:rsidRDefault="007D189C" w:rsidP="007D189C">
      <w:r w:rsidRPr="001D2E49">
        <w:t>The AMF initiates the procedure by sending a PDU SESSION RESOURCE MODIFY REQUEST message to the NG-RAN node.</w:t>
      </w:r>
    </w:p>
    <w:p w14:paraId="043D9A9E" w14:textId="77777777" w:rsidR="007D189C" w:rsidRPr="001D2E49" w:rsidRDefault="007D189C" w:rsidP="007D189C">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4A6151FA" w14:textId="77777777" w:rsidR="007D189C" w:rsidRPr="001D2E49" w:rsidRDefault="007D189C" w:rsidP="007D189C">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1292AE9A" w14:textId="77777777" w:rsidR="007D189C" w:rsidRPr="001D2E49" w:rsidRDefault="007D189C" w:rsidP="007D189C">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20410810" w14:textId="77777777" w:rsidR="007D189C" w:rsidRPr="001D2E49" w:rsidRDefault="007D189C" w:rsidP="007D189C">
      <w:r w:rsidRPr="001D2E49">
        <w:rPr>
          <w:lang w:eastAsia="ja-JP"/>
        </w:rPr>
        <w:lastRenderedPageBreak/>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79DF178A"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7E96FF24" w14:textId="77777777" w:rsidR="007D189C" w:rsidRPr="001D2E49" w:rsidRDefault="007D189C" w:rsidP="007D189C">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14:paraId="01C70B95" w14:textId="77777777" w:rsidR="007D189C" w:rsidRDefault="007D189C" w:rsidP="007D189C">
      <w:pPr>
        <w:rPr>
          <w:ins w:id="40" w:author="Nokia" w:date="2020-01-10T08:18:00Z"/>
          <w:lang w:eastAsia="ja-JP"/>
        </w:rPr>
      </w:pPr>
      <w:ins w:id="41" w:author="Nokia" w:date="2020-01-10T08:18: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14:paraId="4C13FE36" w14:textId="77777777" w:rsidR="007D189C" w:rsidRPr="009F5A10" w:rsidRDefault="007D189C" w:rsidP="007D189C">
      <w:pPr>
        <w:rPr>
          <w:ins w:id="42" w:author="Nokia" w:date="2020-01-10T08:18:00Z"/>
          <w:lang w:eastAsia="ja-JP"/>
        </w:rPr>
      </w:pPr>
      <w:ins w:id="43" w:author="Nokia" w:date="2020-01-10T08:18: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14:paraId="360C4878" w14:textId="77777777" w:rsidR="007D189C" w:rsidRPr="001D2E49" w:rsidRDefault="007D189C" w:rsidP="007D189C">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1044EED3" w14:textId="77777777" w:rsidR="007D189C" w:rsidRPr="001D2E49" w:rsidRDefault="007D189C" w:rsidP="007D189C">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proofErr w:type="spellStart"/>
      <w:r w:rsidRPr="001D2E49">
        <w:t>Uu</w:t>
      </w:r>
      <w:proofErr w:type="spellEnd"/>
      <w:r w:rsidRPr="001D2E49">
        <w:t xml:space="preserve">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14:paraId="3F8AD637" w14:textId="77777777" w:rsidR="007D189C" w:rsidRDefault="007D189C" w:rsidP="007D189C">
      <w:pPr>
        <w:pStyle w:val="B1"/>
        <w:rPr>
          <w:ins w:id="44" w:author="Nokia" w:date="2020-01-10T08:19:00Z"/>
          <w:rFonts w:eastAsia="SimSun"/>
          <w:lang w:eastAsia="zh-CN"/>
        </w:rPr>
      </w:pPr>
      <w:ins w:id="45" w:author="Nokia" w:date="2020-01-10T08:19: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ins>
      <w:ins w:id="46" w:author="Nokia" w:date="2020-01-22T09:12:00Z">
        <w:r>
          <w:rPr>
            <w:rFonts w:eastAsia="Malgun Gothic" w:cs="Arial"/>
            <w:i/>
            <w:iCs/>
            <w:szCs w:val="18"/>
            <w:lang w:eastAsia="ko-KR"/>
          </w:rPr>
          <w:t>dic</w:t>
        </w:r>
      </w:ins>
      <w:ins w:id="47" w:author="Nokia" w:date="2020-01-22T09:13:00Z">
        <w:r>
          <w:rPr>
            <w:rFonts w:eastAsia="Malgun Gothic" w:cs="Arial"/>
            <w:i/>
            <w:iCs/>
            <w:szCs w:val="18"/>
            <w:lang w:eastAsia="ko-KR"/>
          </w:rPr>
          <w:t>ator</w:t>
        </w:r>
      </w:ins>
      <w:ins w:id="48" w:author="Nokia" w:date="2020-01-10T08:19:00Z">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14:paraId="4C48D359" w14:textId="2397048B" w:rsidR="007D189C" w:rsidRPr="000A5394" w:rsidDel="007E5420" w:rsidRDefault="007D189C" w:rsidP="007D189C">
      <w:pPr>
        <w:pStyle w:val="EditorsNote"/>
        <w:rPr>
          <w:ins w:id="49" w:author="Nokia" w:date="2020-01-10T08:19:00Z"/>
          <w:del w:id="50" w:author="Ericsson" w:date="2020-02-10T14:47:00Z"/>
          <w:highlight w:val="yellow"/>
        </w:rPr>
      </w:pPr>
      <w:ins w:id="51" w:author="Nokia" w:date="2020-01-10T08:19:00Z">
        <w:del w:id="52" w:author="Ericsson" w:date="2020-02-10T14:47:00Z">
          <w:r w:rsidRPr="000A5394" w:rsidDel="007E5420">
            <w:rPr>
              <w:highlight w:val="yellow"/>
            </w:rPr>
            <w:delText>Editor’s note: FFS whether it is needed to introduce explicit redundant release indicator.</w:delText>
          </w:r>
        </w:del>
      </w:ins>
    </w:p>
    <w:p w14:paraId="20E0CF3B" w14:textId="5BFEB07B" w:rsidR="007D189C" w:rsidRPr="0039648A" w:rsidDel="007E5420" w:rsidRDefault="007D189C" w:rsidP="007D189C">
      <w:pPr>
        <w:pStyle w:val="EditorsNote"/>
        <w:rPr>
          <w:ins w:id="53" w:author="Nokia" w:date="2020-01-10T08:19:00Z"/>
          <w:del w:id="54" w:author="Ericsson" w:date="2020-02-10T14:47:00Z"/>
          <w:rFonts w:eastAsia="SimSun"/>
        </w:rPr>
      </w:pPr>
      <w:ins w:id="55" w:author="Nokia" w:date="2020-01-10T08:19:00Z">
        <w:del w:id="56" w:author="Ericsson" w:date="2020-02-10T14:47:00Z">
          <w:r w:rsidRPr="000A5394" w:rsidDel="007E5420">
            <w:rPr>
              <w:highlight w:val="yellow"/>
            </w:rPr>
            <w:delText>Editor’s note: FFS whether redundancy characteristic of a QoS/PDU Session can be changed.</w:delText>
          </w:r>
        </w:del>
      </w:ins>
    </w:p>
    <w:p w14:paraId="6B7AD25D" w14:textId="77777777" w:rsidR="007D189C" w:rsidRPr="001D2E49" w:rsidRDefault="007D189C" w:rsidP="007D189C">
      <w:pPr>
        <w:pStyle w:val="B1"/>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61E52202" w14:textId="77777777" w:rsidR="007D189C" w:rsidRPr="001D2E49" w:rsidRDefault="007D189C" w:rsidP="007D189C">
      <w:pPr>
        <w:pStyle w:val="B1"/>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14:paraId="2E569A0B" w14:textId="77777777" w:rsidR="007D189C" w:rsidRPr="001D2E49" w:rsidRDefault="007D189C" w:rsidP="007D189C">
      <w:pPr>
        <w:pStyle w:val="B1"/>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4B606060" w14:textId="77777777" w:rsidR="007D189C" w:rsidRPr="001D2E49" w:rsidRDefault="007D189C" w:rsidP="007D189C">
      <w:pPr>
        <w:pStyle w:val="B1"/>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4B5E2E8C" w14:textId="77777777" w:rsidR="007D189C" w:rsidRPr="001D2E49" w:rsidRDefault="007D189C" w:rsidP="007D189C">
      <w:pPr>
        <w:pStyle w:val="B1"/>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772C8B5F" w14:textId="77777777" w:rsidR="007D189C" w:rsidRPr="001D2E49" w:rsidRDefault="007D189C" w:rsidP="007D189C">
      <w:pPr>
        <w:pStyle w:val="B1"/>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02EBA58A" w14:textId="6355C140" w:rsidR="007D189C" w:rsidRPr="001D2E49" w:rsidRDefault="007D189C" w:rsidP="007D189C">
      <w:pPr>
        <w:pStyle w:val="B1"/>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ins w:id="57" w:author="Ericsson" w:date="2020-02-10T15:01:00Z">
        <w:r w:rsidR="000A5394" w:rsidRPr="000A5394">
          <w:rPr>
            <w:rFonts w:eastAsia="SimSun"/>
            <w:highlight w:val="yellow"/>
            <w:lang w:eastAsia="zh-CN"/>
          </w:rPr>
          <w:t>r</w:t>
        </w:r>
      </w:ins>
      <w:ins w:id="58" w:author="Ericsson" w:date="2020-02-10T15:02:00Z">
        <w:r w:rsidR="000A5394" w:rsidRPr="000A5394">
          <w:rPr>
            <w:rFonts w:eastAsia="SimSun"/>
            <w:highlight w:val="yellow"/>
            <w:lang w:eastAsia="zh-CN"/>
          </w:rPr>
          <w:t>emoved, e.g.</w:t>
        </w:r>
        <w:r w:rsidR="000A5394">
          <w:rPr>
            <w:rFonts w:eastAsia="SimSun"/>
            <w:lang w:eastAsia="zh-CN"/>
          </w:rPr>
          <w:t xml:space="preserve"> </w:t>
        </w:r>
      </w:ins>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 xml:space="preserve">shall consider that the </w:t>
      </w:r>
      <w:r w:rsidRPr="001D2E49">
        <w:rPr>
          <w:rFonts w:eastAsia="SimSun"/>
          <w:lang w:eastAsia="zh-CN"/>
        </w:rPr>
        <w:lastRenderedPageBreak/>
        <w:t>concerned NG-U transport bearer is removed for the PDU session</w:t>
      </w:r>
      <w:r w:rsidRPr="001D2E49">
        <w:rPr>
          <w:lang w:eastAsia="ja-JP"/>
        </w:rPr>
        <w:t>, and both NG-RAN node and 5GC shall therefore consider the related NG-U UP TNL information as available again.</w:t>
      </w:r>
    </w:p>
    <w:p w14:paraId="253A5382" w14:textId="77777777" w:rsidR="007D189C" w:rsidRDefault="007D189C" w:rsidP="007D189C">
      <w:pPr>
        <w:ind w:left="568" w:hanging="284"/>
        <w:rPr>
          <w:ins w:id="59" w:author="Nokia" w:date="2020-01-10T08:20:00Z"/>
          <w:lang w:eastAsia="ja-JP"/>
        </w:rPr>
      </w:pPr>
      <w:ins w:id="60" w:author="Nokia" w:date="2020-01-10T08:20: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14:paraId="49A27ACB" w14:textId="77777777" w:rsidR="007D189C" w:rsidRPr="0039648A" w:rsidRDefault="007D189C" w:rsidP="007D189C">
      <w:pPr>
        <w:pStyle w:val="B1"/>
        <w:rPr>
          <w:ins w:id="61" w:author="Nokia" w:date="2020-01-10T08:20:00Z"/>
        </w:rPr>
      </w:pPr>
      <w:ins w:id="62" w:author="Nokia" w:date="2020-01-10T08:20: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14:paraId="794DA30C" w14:textId="77777777" w:rsidR="007D189C" w:rsidRPr="001D2E49" w:rsidRDefault="007D189C" w:rsidP="007D189C">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3274F361" w14:textId="77777777" w:rsidR="007D189C" w:rsidRPr="001D2E49" w:rsidRDefault="007D189C" w:rsidP="007D189C">
      <w:pPr>
        <w:pStyle w:val="B1"/>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BA998FE"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445F306C" w14:textId="77777777" w:rsidR="007D189C" w:rsidRPr="001D2E49" w:rsidRDefault="007D189C" w:rsidP="007D189C">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2D18B82" w14:textId="77777777" w:rsidR="007D189C" w:rsidRPr="001D2E49" w:rsidRDefault="007D189C" w:rsidP="007D189C">
      <w:pPr>
        <w:pStyle w:val="B1"/>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0BE1BFC3" w14:textId="77777777" w:rsidR="007D189C" w:rsidRPr="001D2E49" w:rsidRDefault="007D189C" w:rsidP="007D189C">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E8664E4" w14:textId="77777777" w:rsidR="007D189C" w:rsidRPr="001D2E49" w:rsidRDefault="007D189C" w:rsidP="007D189C">
      <w:pPr>
        <w:pStyle w:val="B1"/>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14:paraId="34D982DA" w14:textId="77777777" w:rsidR="007D189C" w:rsidRPr="001D2E49" w:rsidRDefault="007D189C" w:rsidP="007D189C">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177DC123" w14:textId="77777777" w:rsidR="007D189C" w:rsidRPr="001D2E49" w:rsidRDefault="007D189C" w:rsidP="007D189C">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4E670A52" w14:textId="77777777" w:rsidR="007D189C" w:rsidRPr="001D2E49" w:rsidRDefault="007D189C" w:rsidP="007D189C">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6203C4E1" w14:textId="77777777" w:rsidR="007D189C" w:rsidRPr="001D2E49" w:rsidRDefault="007D189C" w:rsidP="007D189C">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45A4C474" w14:textId="77777777" w:rsidR="007D189C" w:rsidRPr="001D2E49" w:rsidRDefault="007D189C" w:rsidP="007D189C">
      <w:r w:rsidRPr="001D2E49">
        <w:rPr>
          <w:lang w:eastAsia="ja-JP"/>
        </w:rPr>
        <w:lastRenderedPageBreak/>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5D117260"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015DBDB9" w14:textId="77777777" w:rsidR="007D189C" w:rsidRPr="001D2E49" w:rsidRDefault="007D189C" w:rsidP="007D189C">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04440474" w14:textId="77777777" w:rsidR="007D189C" w:rsidRPr="001D2E49" w:rsidRDefault="007D189C" w:rsidP="007D189C">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406B89FE" w14:textId="77777777" w:rsidR="007D189C" w:rsidRDefault="007D189C" w:rsidP="007D189C">
      <w:pPr>
        <w:pStyle w:val="B1"/>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33"/>
    <w:p w14:paraId="7899AEEB"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3AD85F90" w14:textId="77777777" w:rsidR="007D189C" w:rsidRPr="001D2E49" w:rsidRDefault="007D189C" w:rsidP="007D189C">
      <w:pPr>
        <w:pStyle w:val="Heading3"/>
      </w:pPr>
      <w:bookmarkStart w:id="63" w:name="_Toc29503283"/>
      <w:bookmarkStart w:id="64" w:name="_Toc29503867"/>
      <w:bookmarkStart w:id="65" w:name="_Toc29504451"/>
      <w:bookmarkStart w:id="66" w:name="_Toc20954846"/>
      <w:r w:rsidRPr="001D2E49">
        <w:t>8.2.5</w:t>
      </w:r>
      <w:r w:rsidRPr="001D2E49">
        <w:tab/>
        <w:t>PDU Session Resource Modify Indication</w:t>
      </w:r>
      <w:bookmarkEnd w:id="63"/>
      <w:bookmarkEnd w:id="64"/>
      <w:bookmarkEnd w:id="65"/>
    </w:p>
    <w:p w14:paraId="19D6EA43" w14:textId="77777777" w:rsidR="007D189C" w:rsidRPr="001D2E49" w:rsidRDefault="007D189C" w:rsidP="007D189C">
      <w:pPr>
        <w:pStyle w:val="Heading4"/>
      </w:pPr>
      <w:bookmarkStart w:id="67" w:name="_Toc29503284"/>
      <w:bookmarkStart w:id="68" w:name="_Toc29503868"/>
      <w:bookmarkStart w:id="69" w:name="_Toc29504452"/>
      <w:r w:rsidRPr="001D2E49">
        <w:t>8.2.5.1</w:t>
      </w:r>
      <w:r w:rsidRPr="001D2E49">
        <w:tab/>
        <w:t>General</w:t>
      </w:r>
      <w:bookmarkEnd w:id="67"/>
      <w:bookmarkEnd w:id="68"/>
      <w:bookmarkEnd w:id="69"/>
    </w:p>
    <w:p w14:paraId="64E5C2BC" w14:textId="77777777" w:rsidR="007D189C" w:rsidRPr="001D2E49" w:rsidRDefault="007D189C" w:rsidP="007D189C">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14:paraId="5D6CA18D" w14:textId="77777777" w:rsidR="007D189C" w:rsidRPr="001D2E49" w:rsidRDefault="007D189C" w:rsidP="007D189C">
      <w:pPr>
        <w:pStyle w:val="Heading4"/>
      </w:pPr>
      <w:bookmarkStart w:id="70" w:name="_Toc29503285"/>
      <w:bookmarkStart w:id="71" w:name="_Toc29503869"/>
      <w:bookmarkStart w:id="72" w:name="_Toc29504453"/>
      <w:r w:rsidRPr="001D2E49">
        <w:t>8.2.5.2</w:t>
      </w:r>
      <w:r w:rsidRPr="001D2E49">
        <w:tab/>
        <w:t>Successful Operation</w:t>
      </w:r>
      <w:bookmarkEnd w:id="70"/>
      <w:bookmarkEnd w:id="71"/>
      <w:bookmarkEnd w:id="72"/>
    </w:p>
    <w:p w14:paraId="2B7E96B5" w14:textId="77777777" w:rsidR="007D189C" w:rsidRPr="001D2E49" w:rsidRDefault="007D189C" w:rsidP="007D189C">
      <w:pPr>
        <w:pStyle w:val="TH"/>
      </w:pPr>
      <w:r w:rsidRPr="001D2E49">
        <w:object w:dxaOrig="6893" w:dyaOrig="2427" w14:anchorId="3A8DBD8C">
          <v:shape id="_x0000_i1027" type="#_x0000_t75" style="width:345pt;height:120.75pt" o:ole="">
            <v:imagedata r:id="rId14" o:title=""/>
          </v:shape>
          <o:OLEObject Type="Embed" ProgID="Visio.Drawing.11" ShapeID="_x0000_i1027" DrawAspect="Content" ObjectID="_1643219120" r:id="rId15"/>
        </w:object>
      </w:r>
    </w:p>
    <w:p w14:paraId="32687A97" w14:textId="77777777" w:rsidR="007D189C" w:rsidRPr="001D2E49" w:rsidRDefault="007D189C" w:rsidP="007D189C">
      <w:pPr>
        <w:pStyle w:val="TF"/>
      </w:pPr>
      <w:r w:rsidRPr="001D2E49">
        <w:t>Figure 8.2.5.2-1: PDU session resource modify indication: successful operation</w:t>
      </w:r>
    </w:p>
    <w:p w14:paraId="6D33CEB7" w14:textId="77777777" w:rsidR="007D189C" w:rsidRPr="001D2E49" w:rsidRDefault="007D189C" w:rsidP="007D189C">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14:paraId="778E36D7" w14:textId="77777777" w:rsidR="007D189C" w:rsidRPr="001D2E49" w:rsidRDefault="007D189C" w:rsidP="007D189C">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25DAD9C2" w14:textId="77777777" w:rsidR="007D189C" w:rsidRPr="001D2E49" w:rsidRDefault="007D189C" w:rsidP="007D189C">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14:paraId="57E0A07F" w14:textId="77777777" w:rsidR="007D189C" w:rsidRDefault="007D189C" w:rsidP="007D189C">
      <w:pPr>
        <w:rPr>
          <w:ins w:id="73" w:author="Nokia" w:date="2020-01-10T08:23:00Z"/>
          <w:snapToGrid w:val="0"/>
        </w:rPr>
      </w:pPr>
      <w:ins w:id="74" w:author="Nokia" w:date="2020-01-10T08:23: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lastRenderedPageBreak/>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14:paraId="5F7A0ABE" w14:textId="77777777" w:rsidR="007D189C" w:rsidRPr="0039648A" w:rsidRDefault="007D189C" w:rsidP="007D189C">
      <w:pPr>
        <w:rPr>
          <w:ins w:id="75" w:author="Nokia" w:date="2020-01-10T08:23:00Z"/>
          <w:lang w:eastAsia="zh-CN"/>
        </w:rPr>
      </w:pPr>
      <w:ins w:id="76" w:author="Nokia" w:date="2020-01-10T08:23: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14:paraId="67FAF65C" w14:textId="77777777" w:rsidR="007D189C" w:rsidRPr="001D2E49" w:rsidRDefault="007D189C" w:rsidP="007D189C">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14:paraId="21CA115F" w14:textId="77777777" w:rsidR="007D189C" w:rsidRPr="001D2E49" w:rsidRDefault="007D189C" w:rsidP="007D189C">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14:paraId="60093D34" w14:textId="77777777" w:rsidR="007D189C" w:rsidRPr="001D2E49" w:rsidRDefault="007D189C" w:rsidP="007D189C">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14:paraId="5D7DEFF8" w14:textId="77777777" w:rsidR="007D189C" w:rsidRPr="001D2E49" w:rsidRDefault="007D189C" w:rsidP="007D189C">
      <w:pPr>
        <w:pStyle w:val="B1"/>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436BF581"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14:paraId="1FB62BBC" w14:textId="77777777" w:rsidR="007D189C" w:rsidRPr="001D2E49" w:rsidRDefault="007D189C" w:rsidP="007D189C">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14:paraId="2AB884EB" w14:textId="77777777" w:rsidR="007D189C" w:rsidRPr="001D2E49" w:rsidRDefault="007D189C" w:rsidP="007D189C">
      <w:pPr>
        <w:pStyle w:val="B1"/>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3CFF900" w14:textId="77777777" w:rsidR="007D189C" w:rsidRPr="001D2E49" w:rsidRDefault="007D189C" w:rsidP="007D189C">
      <w:pPr>
        <w:pStyle w:val="B1"/>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14:paraId="5C902F5E" w14:textId="77777777" w:rsidR="007D189C" w:rsidRPr="001D2E49" w:rsidRDefault="007D189C" w:rsidP="007D189C">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14:paraId="22761619" w14:textId="77777777" w:rsidR="007D189C" w:rsidRPr="001D2E49" w:rsidRDefault="007D189C" w:rsidP="007D189C">
      <w:pPr>
        <w:pStyle w:val="B1"/>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proofErr w:type="gramStart"/>
      <w:r w:rsidRPr="001D2E49">
        <w:rPr>
          <w:rFonts w:eastAsia="SimSun" w:hint="eastAsia"/>
          <w:i/>
          <w:lang w:eastAsia="zh-CN"/>
        </w:rPr>
        <w:t>To</w:t>
      </w:r>
      <w:proofErr w:type="gramEnd"/>
      <w:r w:rsidRPr="001D2E49">
        <w:rPr>
          <w:rFonts w:eastAsia="SimSun" w:hint="eastAsia"/>
          <w:i/>
          <w:lang w:eastAsia="zh-CN"/>
        </w:rPr>
        <w:t xml:space="preserve"> </w:t>
      </w:r>
      <w:r w:rsidRPr="001D2E49">
        <w:rPr>
          <w:rFonts w:eastAsia="SimSun"/>
          <w:i/>
          <w:lang w:eastAsia="zh-CN"/>
        </w:rPr>
        <w:t>Modify List</w:t>
      </w:r>
      <w:r w:rsidRPr="001D2E49">
        <w:rPr>
          <w:rFonts w:eastAsia="SimSun" w:hint="eastAsia"/>
          <w:lang w:eastAsia="zh-CN"/>
        </w:rPr>
        <w:t xml:space="preserve"> IE is included, the NG-RAN node shall either </w:t>
      </w:r>
    </w:p>
    <w:p w14:paraId="273A749B" w14:textId="77777777" w:rsidR="007D189C" w:rsidRPr="001D2E49" w:rsidRDefault="007D189C" w:rsidP="007D189C">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14:paraId="089828A4" w14:textId="77777777" w:rsidR="007D189C" w:rsidRPr="001D2E49" w:rsidRDefault="007D189C" w:rsidP="007D189C">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14:paraId="505BD63F" w14:textId="77777777" w:rsidR="007D189C" w:rsidRPr="001D2E49" w:rsidRDefault="007D189C" w:rsidP="007D189C">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14:paraId="6E371157" w14:textId="77777777" w:rsidR="007D189C" w:rsidRPr="001D2E49" w:rsidRDefault="007D189C" w:rsidP="007D189C">
      <w:pPr>
        <w:pStyle w:val="B1"/>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14:paraId="51A12A5E" w14:textId="77777777" w:rsidR="007D189C" w:rsidRPr="00C2315E" w:rsidRDefault="007D189C" w:rsidP="007D189C">
      <w:pPr>
        <w:pStyle w:val="B1"/>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bookmarkEnd w:id="66"/>
    <w:p w14:paraId="2EE34A6A"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60AA9E6C" w14:textId="77777777" w:rsidR="007D189C" w:rsidRPr="001D2E49" w:rsidRDefault="007D189C" w:rsidP="007D189C">
      <w:pPr>
        <w:pStyle w:val="Heading3"/>
      </w:pPr>
      <w:bookmarkStart w:id="77" w:name="_Toc20954881"/>
      <w:bookmarkStart w:id="78" w:name="_Toc29503318"/>
      <w:bookmarkStart w:id="79" w:name="_Toc29503902"/>
      <w:bookmarkStart w:id="80" w:name="_Toc29504486"/>
      <w:r w:rsidRPr="001D2E49">
        <w:t>8.4.2</w:t>
      </w:r>
      <w:r w:rsidRPr="001D2E49">
        <w:tab/>
        <w:t>Handover Resource Allocation</w:t>
      </w:r>
      <w:bookmarkEnd w:id="77"/>
      <w:bookmarkEnd w:id="78"/>
      <w:bookmarkEnd w:id="79"/>
      <w:bookmarkEnd w:id="80"/>
    </w:p>
    <w:p w14:paraId="0C8C6DE1" w14:textId="77777777" w:rsidR="007D189C" w:rsidRPr="001D2E49" w:rsidRDefault="007D189C" w:rsidP="007D189C">
      <w:pPr>
        <w:pStyle w:val="Heading4"/>
      </w:pPr>
      <w:bookmarkStart w:id="81" w:name="_Toc20954882"/>
      <w:bookmarkStart w:id="82" w:name="_Toc29503319"/>
      <w:bookmarkStart w:id="83" w:name="_Toc29503903"/>
      <w:bookmarkStart w:id="84" w:name="_Toc29504487"/>
      <w:r w:rsidRPr="001D2E49">
        <w:t>8.4.2.1</w:t>
      </w:r>
      <w:r w:rsidRPr="001D2E49">
        <w:tab/>
        <w:t>General</w:t>
      </w:r>
      <w:bookmarkEnd w:id="81"/>
      <w:bookmarkEnd w:id="82"/>
      <w:bookmarkEnd w:id="83"/>
      <w:bookmarkEnd w:id="84"/>
    </w:p>
    <w:p w14:paraId="025FFFA6" w14:textId="77777777" w:rsidR="007D189C" w:rsidRPr="001D2E49" w:rsidRDefault="007D189C" w:rsidP="007D189C">
      <w:r w:rsidRPr="001D2E49">
        <w:t>The purpose of the Handover Resource Allocation procedure is to reserve resources at the target NG-RAN node for the handover of a UE.</w:t>
      </w:r>
    </w:p>
    <w:p w14:paraId="37DF2B8B" w14:textId="77777777" w:rsidR="007D189C" w:rsidRPr="001D2E49" w:rsidRDefault="007D189C" w:rsidP="007D189C">
      <w:pPr>
        <w:pStyle w:val="Heading4"/>
      </w:pPr>
      <w:bookmarkStart w:id="85" w:name="_Toc20954883"/>
      <w:bookmarkStart w:id="86" w:name="_Toc29503320"/>
      <w:bookmarkStart w:id="87" w:name="_Toc29503904"/>
      <w:bookmarkStart w:id="88" w:name="_Toc29504488"/>
      <w:r w:rsidRPr="001D2E49">
        <w:lastRenderedPageBreak/>
        <w:t>8.4.2.2</w:t>
      </w:r>
      <w:r w:rsidRPr="001D2E49">
        <w:tab/>
        <w:t>Successful Operation</w:t>
      </w:r>
      <w:bookmarkEnd w:id="85"/>
      <w:bookmarkEnd w:id="86"/>
      <w:bookmarkEnd w:id="87"/>
      <w:bookmarkEnd w:id="88"/>
    </w:p>
    <w:p w14:paraId="07963BBC" w14:textId="77777777" w:rsidR="007D189C" w:rsidRPr="001D2E49" w:rsidRDefault="007D189C" w:rsidP="007D189C">
      <w:pPr>
        <w:pStyle w:val="TH"/>
      </w:pPr>
      <w:r w:rsidRPr="001D2E49">
        <w:object w:dxaOrig="6893" w:dyaOrig="2427" w14:anchorId="6AAD7946">
          <v:shape id="_x0000_i1028" type="#_x0000_t75" style="width:345pt;height:120.75pt" o:ole="">
            <v:imagedata r:id="rId16" o:title=""/>
          </v:shape>
          <o:OLEObject Type="Embed" ProgID="Visio.Drawing.11" ShapeID="_x0000_i1028" DrawAspect="Content" ObjectID="_1643219121" r:id="rId17"/>
        </w:object>
      </w:r>
    </w:p>
    <w:p w14:paraId="297E434F" w14:textId="77777777" w:rsidR="007D189C" w:rsidRPr="001D2E49" w:rsidRDefault="007D189C" w:rsidP="007D189C">
      <w:pPr>
        <w:pStyle w:val="TF"/>
      </w:pPr>
      <w:r w:rsidRPr="001D2E49">
        <w:t>Figure 8.4.2.2-1: Handover resource allocation: successful operation</w:t>
      </w:r>
    </w:p>
    <w:p w14:paraId="6BE90763" w14:textId="77777777" w:rsidR="007D189C" w:rsidRPr="001D2E49" w:rsidRDefault="007D189C" w:rsidP="007D189C">
      <w:r w:rsidRPr="001D2E49">
        <w:t>The AMF initiates the procedure by sending the HANDOVER REQUEST message to the target NG-RAN node.</w:t>
      </w:r>
    </w:p>
    <w:p w14:paraId="65CD4B10" w14:textId="77777777" w:rsidR="007D189C" w:rsidRPr="001D2E49" w:rsidRDefault="007D189C" w:rsidP="007D189C">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0FC58673" w14:textId="77777777" w:rsidR="007D189C" w:rsidRPr="001D2E49" w:rsidRDefault="007D189C" w:rsidP="007D189C">
      <w:pPr>
        <w:rPr>
          <w:lang w:eastAsia="zh-CN"/>
        </w:rPr>
      </w:pPr>
      <w:r w:rsidRPr="001D2E49">
        <w:t xml:space="preserve">Upon receipt of the </w:t>
      </w:r>
      <w:r w:rsidRPr="001D2E49">
        <w:rPr>
          <w:lang w:eastAsia="zh-CN"/>
        </w:rPr>
        <w:t xml:space="preserve">HANDOVER </w:t>
      </w:r>
      <w:r w:rsidRPr="001D2E49">
        <w:t>REQUEST message the target NG-RAN node shall</w:t>
      </w:r>
    </w:p>
    <w:p w14:paraId="27C390E4" w14:textId="77777777" w:rsidR="007D189C" w:rsidRPr="001D2E49" w:rsidRDefault="007D189C" w:rsidP="007D189C">
      <w:pPr>
        <w:pStyle w:val="B1"/>
      </w:pPr>
      <w:r w:rsidRPr="001D2E49">
        <w:t>-</w:t>
      </w:r>
      <w:r w:rsidRPr="001D2E49">
        <w:tab/>
        <w:t>attempt to execute the requested PDU session configuration and associated security;</w:t>
      </w:r>
    </w:p>
    <w:p w14:paraId="149A4DA0" w14:textId="77777777" w:rsidR="007D189C" w:rsidRPr="001D2E49" w:rsidRDefault="007D189C" w:rsidP="007D189C">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EA0C1F2" w14:textId="77777777" w:rsidR="007D189C" w:rsidRPr="001D2E49" w:rsidRDefault="007D189C" w:rsidP="007D189C">
      <w:pPr>
        <w:pStyle w:val="B1"/>
      </w:pPr>
      <w:r w:rsidRPr="001D2E49">
        <w:t>-</w:t>
      </w:r>
      <w:r w:rsidRPr="001D2E49">
        <w:tab/>
        <w:t>store the received Mobility Restriction List in the UE context;</w:t>
      </w:r>
    </w:p>
    <w:p w14:paraId="783D6469" w14:textId="77777777" w:rsidR="007D189C" w:rsidRPr="001D2E49" w:rsidRDefault="007D189C" w:rsidP="007D189C">
      <w:pPr>
        <w:pStyle w:val="B1"/>
      </w:pPr>
      <w:r w:rsidRPr="001D2E49">
        <w:t>-</w:t>
      </w:r>
      <w:r w:rsidRPr="001D2E49">
        <w:tab/>
        <w:t>store the received UE Security Capabilities in the UE context;</w:t>
      </w:r>
    </w:p>
    <w:p w14:paraId="664207F4" w14:textId="77777777" w:rsidR="007D189C" w:rsidRPr="001D2E49" w:rsidRDefault="007D189C" w:rsidP="007D189C">
      <w:pPr>
        <w:pStyle w:val="B1"/>
      </w:pPr>
      <w:r w:rsidRPr="001D2E49">
        <w:t>-</w:t>
      </w:r>
      <w:r w:rsidRPr="001D2E49">
        <w:tab/>
        <w:t>store the received Security Context in the UE context and take it into use as defined in TS 33.501 [13].</w:t>
      </w:r>
    </w:p>
    <w:p w14:paraId="0E380691" w14:textId="77777777" w:rsidR="007D189C" w:rsidRPr="001D2E49" w:rsidRDefault="007D189C" w:rsidP="007D189C">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1660A3DF" w14:textId="77777777" w:rsidR="007D189C" w:rsidRPr="001D2E49" w:rsidRDefault="007D189C" w:rsidP="007D189C">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147B6886" w14:textId="77777777" w:rsidR="007D189C" w:rsidRPr="001D2E49" w:rsidRDefault="007D189C" w:rsidP="007D189C">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5D658D3B" w14:textId="77777777" w:rsidR="007D189C" w:rsidRPr="001D2E49" w:rsidRDefault="007D189C" w:rsidP="007D189C">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BE80540" w14:textId="77777777" w:rsidR="007D189C" w:rsidRPr="001D2E49" w:rsidRDefault="007D189C" w:rsidP="007D189C">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2F1E228C" w14:textId="77777777" w:rsidR="007D189C" w:rsidRPr="001D2E49" w:rsidRDefault="007D189C" w:rsidP="007D189C">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3220147A" w14:textId="77777777" w:rsidR="007D189C" w:rsidRPr="001D2E49" w:rsidRDefault="007D189C" w:rsidP="007D189C">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3BE47F7" w14:textId="77777777" w:rsidR="007D189C" w:rsidRPr="009F5A10" w:rsidRDefault="007D189C" w:rsidP="007D189C">
      <w:pPr>
        <w:pStyle w:val="B1"/>
        <w:rPr>
          <w:ins w:id="89" w:author="Nokia" w:date="2020-01-10T08:29:00Z"/>
        </w:rPr>
      </w:pPr>
      <w:bookmarkStart w:id="90" w:name="_Hlk527048006"/>
      <w:ins w:id="91" w:author="Nokia" w:date="2020-01-10T08:29: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14:paraId="05DB98B0" w14:textId="77777777" w:rsidR="007D189C" w:rsidRPr="001D2E49" w:rsidRDefault="007D189C" w:rsidP="007D189C">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90"/>
    <w:p w14:paraId="547D5621" w14:textId="77777777" w:rsidR="007D189C" w:rsidRPr="001D2E49" w:rsidRDefault="007D189C" w:rsidP="007D189C">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675E00AF" w14:textId="77777777" w:rsidR="007D189C" w:rsidRPr="001D2E49" w:rsidRDefault="007D189C" w:rsidP="007D189C">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C4D2B78" w14:textId="77777777" w:rsidR="007D189C" w:rsidRPr="001D2E49" w:rsidRDefault="007D189C" w:rsidP="007D189C">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578951AA" w14:textId="77777777" w:rsidR="007D189C" w:rsidRPr="001D2E49" w:rsidRDefault="007D189C" w:rsidP="007D189C">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4A0ED401" w14:textId="77777777" w:rsidR="007D189C" w:rsidRPr="001D2E49" w:rsidRDefault="007D189C" w:rsidP="007D189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35E7FDC2" w14:textId="77777777" w:rsidR="007D189C" w:rsidRPr="009C502E" w:rsidRDefault="007D189C" w:rsidP="007D189C">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FFEDBB0" w14:textId="77777777" w:rsidR="007D189C" w:rsidRPr="001D2E49" w:rsidRDefault="007D189C" w:rsidP="007D189C">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2" w:name="OLE_LINK47"/>
      <w:bookmarkStart w:id="93" w:name="OLE_LINK48"/>
    </w:p>
    <w:p w14:paraId="0F3EAB1C" w14:textId="77777777" w:rsidR="007D189C" w:rsidRPr="001D2E49" w:rsidRDefault="007D189C" w:rsidP="007D189C">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92"/>
      <w:bookmarkEnd w:id="93"/>
    </w:p>
    <w:p w14:paraId="7236FF2D" w14:textId="77777777" w:rsidR="007D189C" w:rsidRPr="001D2E49" w:rsidRDefault="007D189C" w:rsidP="007D189C">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94"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94"/>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42E84F6B" w14:textId="77777777" w:rsidR="007D189C" w:rsidRPr="001D2E49" w:rsidRDefault="007D189C" w:rsidP="007D189C">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653B8F44" w14:textId="77777777" w:rsidR="007D189C" w:rsidRPr="001D2E49" w:rsidRDefault="007D189C" w:rsidP="007D189C">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38F403E9" w14:textId="77777777" w:rsidR="007D189C" w:rsidRPr="001D2E49" w:rsidRDefault="007D189C" w:rsidP="007D189C">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0446E42E" w14:textId="77777777" w:rsidR="007D189C" w:rsidRPr="001D2E49" w:rsidRDefault="007D189C" w:rsidP="007D189C">
      <w:pPr>
        <w:pStyle w:val="B1"/>
      </w:pPr>
      <w:r w:rsidRPr="001D2E49">
        <w:t>-</w:t>
      </w:r>
      <w:r w:rsidRPr="001D2E49">
        <w:tab/>
        <w:t>select a proper SCG during dual connectivity operation;</w:t>
      </w:r>
    </w:p>
    <w:p w14:paraId="2EAC66B8" w14:textId="77777777" w:rsidR="007D189C" w:rsidRPr="001D2E49" w:rsidRDefault="007D189C" w:rsidP="007D189C">
      <w:pPr>
        <w:pStyle w:val="B1"/>
      </w:pPr>
      <w:r w:rsidRPr="001D2E49">
        <w:t>-</w:t>
      </w:r>
      <w:r w:rsidRPr="001D2E49">
        <w:tab/>
        <w:t>assign proper RNA(s) for the UE when moving the UE to RRC_INACTIVE state.</w:t>
      </w:r>
    </w:p>
    <w:p w14:paraId="26ED688D" w14:textId="77777777" w:rsidR="007D189C" w:rsidRPr="001D2E49" w:rsidRDefault="007D189C" w:rsidP="007D189C">
      <w:r w:rsidRPr="001D2E49">
        <w:lastRenderedPageBreak/>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7CD0BC8A" w14:textId="77777777" w:rsidR="007D189C" w:rsidRPr="001D2E49" w:rsidRDefault="007D189C" w:rsidP="007D189C">
      <w:pPr>
        <w:pStyle w:val="B1"/>
      </w:pPr>
      <w:r w:rsidRPr="001D2E49">
        <w:t>-</w:t>
      </w:r>
      <w:r w:rsidRPr="001D2E49">
        <w:tab/>
        <w:t xml:space="preserve">one of the QoS flows includes a </w:t>
      </w:r>
      <w:proofErr w:type="gramStart"/>
      <w:r w:rsidRPr="001D2E49">
        <w:t>particular ARP</w:t>
      </w:r>
      <w:proofErr w:type="gramEnd"/>
      <w:r w:rsidRPr="001D2E49">
        <w:t xml:space="preserve"> value (TS 23.501 [9]).</w:t>
      </w:r>
    </w:p>
    <w:p w14:paraId="6EDDF9BC" w14:textId="77777777" w:rsidR="007D189C" w:rsidRPr="001D2E49" w:rsidRDefault="007D189C" w:rsidP="007D189C">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54C28806" w14:textId="77777777" w:rsidR="007D189C" w:rsidRPr="001D2E49" w:rsidRDefault="007D189C" w:rsidP="007D189C">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45E92938"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1CDF176C" w14:textId="77777777" w:rsidR="007D189C" w:rsidRPr="001D2E49" w:rsidRDefault="007D189C" w:rsidP="007D189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3592480D"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E2EEF1"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67F573AF"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4E63DC23" w14:textId="77777777" w:rsidR="007D189C" w:rsidRPr="001D2E49" w:rsidRDefault="007D189C" w:rsidP="007D189C">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68010334" w14:textId="77777777" w:rsidR="007D189C" w:rsidRPr="001D2E49" w:rsidRDefault="007D189C" w:rsidP="007D189C">
      <w:r w:rsidRPr="001D2E49">
        <w:t>After all necessary resources for the admitted PDU session resources have been allocated, the target NG-RAN node shall generate the HANDOVER REQUEST ACKNOWLEDGE message.</w:t>
      </w:r>
    </w:p>
    <w:p w14:paraId="09E4CF97"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9FC8456" w14:textId="77777777" w:rsidR="007D189C" w:rsidRPr="0076528D" w:rsidRDefault="007D189C" w:rsidP="007D189C">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576D9EB9" w14:textId="77777777" w:rsidR="007D189C" w:rsidRPr="00126491" w:rsidRDefault="007D189C" w:rsidP="007D189C">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14:paraId="236F03FD" w14:textId="77777777" w:rsidR="007D189C" w:rsidRPr="001D2E49" w:rsidRDefault="007D189C" w:rsidP="007D189C">
      <w:pPr>
        <w:pStyle w:val="Heading3"/>
      </w:pPr>
      <w:bookmarkStart w:id="95" w:name="_Toc20954890"/>
      <w:bookmarkStart w:id="96" w:name="_Toc29503327"/>
      <w:bookmarkStart w:id="97" w:name="_Toc29503911"/>
      <w:bookmarkStart w:id="98" w:name="_Toc29504495"/>
      <w:r w:rsidRPr="001D2E49">
        <w:t>8.4.4</w:t>
      </w:r>
      <w:r w:rsidRPr="001D2E49">
        <w:tab/>
        <w:t>Path Switch Request</w:t>
      </w:r>
      <w:bookmarkEnd w:id="95"/>
      <w:bookmarkEnd w:id="96"/>
      <w:bookmarkEnd w:id="97"/>
      <w:bookmarkEnd w:id="98"/>
    </w:p>
    <w:p w14:paraId="74F8C026" w14:textId="77777777" w:rsidR="007D189C" w:rsidRPr="001D2E49" w:rsidRDefault="007D189C" w:rsidP="007D189C">
      <w:pPr>
        <w:pStyle w:val="Heading4"/>
      </w:pPr>
      <w:bookmarkStart w:id="99" w:name="_Toc20954891"/>
      <w:bookmarkStart w:id="100" w:name="_Toc29503328"/>
      <w:bookmarkStart w:id="101" w:name="_Toc29503912"/>
      <w:bookmarkStart w:id="102" w:name="_Toc29504496"/>
      <w:r w:rsidRPr="001D2E49">
        <w:t>8.4.4.1</w:t>
      </w:r>
      <w:r w:rsidRPr="001D2E49">
        <w:tab/>
        <w:t>General</w:t>
      </w:r>
      <w:bookmarkEnd w:id="99"/>
      <w:bookmarkEnd w:id="100"/>
      <w:bookmarkEnd w:id="101"/>
      <w:bookmarkEnd w:id="102"/>
    </w:p>
    <w:p w14:paraId="05F05756" w14:textId="77777777" w:rsidR="007D189C" w:rsidRPr="001D2E49" w:rsidRDefault="007D189C" w:rsidP="007D189C">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0533683" w14:textId="77777777" w:rsidR="007D189C" w:rsidRPr="001D2E49" w:rsidRDefault="007D189C" w:rsidP="007D189C">
      <w:pPr>
        <w:pStyle w:val="Heading4"/>
      </w:pPr>
      <w:bookmarkStart w:id="103" w:name="_Toc20954892"/>
      <w:bookmarkStart w:id="104" w:name="_Toc29503329"/>
      <w:bookmarkStart w:id="105" w:name="_Toc29503913"/>
      <w:bookmarkStart w:id="106" w:name="_Toc29504497"/>
      <w:r w:rsidRPr="001D2E49">
        <w:lastRenderedPageBreak/>
        <w:t>8.4.4.2</w:t>
      </w:r>
      <w:r w:rsidRPr="001D2E49">
        <w:tab/>
        <w:t>Successful Operation</w:t>
      </w:r>
      <w:bookmarkEnd w:id="103"/>
      <w:bookmarkEnd w:id="104"/>
      <w:bookmarkEnd w:id="105"/>
      <w:bookmarkEnd w:id="106"/>
    </w:p>
    <w:p w14:paraId="435F293D" w14:textId="77777777" w:rsidR="007D189C" w:rsidRPr="001D2E49" w:rsidRDefault="007D189C" w:rsidP="007D189C">
      <w:pPr>
        <w:pStyle w:val="TH"/>
      </w:pPr>
      <w:r w:rsidRPr="001D2E49">
        <w:object w:dxaOrig="6893" w:dyaOrig="2427" w14:anchorId="1C127555">
          <v:shape id="_x0000_i1029" type="#_x0000_t75" style="width:345pt;height:120.75pt" o:ole="">
            <v:imagedata r:id="rId18" o:title=""/>
          </v:shape>
          <o:OLEObject Type="Embed" ProgID="Visio.Drawing.11" ShapeID="_x0000_i1029" DrawAspect="Content" ObjectID="_1643219122" r:id="rId19"/>
        </w:object>
      </w:r>
    </w:p>
    <w:p w14:paraId="34BDE77F" w14:textId="77777777" w:rsidR="007D189C" w:rsidRPr="001D2E49" w:rsidRDefault="007D189C" w:rsidP="007D189C">
      <w:pPr>
        <w:pStyle w:val="TF"/>
      </w:pPr>
      <w:r w:rsidRPr="001D2E49">
        <w:t>Figure 8.4.4.2-1: Path switch request: successful operation</w:t>
      </w:r>
    </w:p>
    <w:p w14:paraId="7466C0E9" w14:textId="77777777" w:rsidR="007D189C" w:rsidRPr="001D2E49" w:rsidRDefault="007D189C" w:rsidP="007D189C">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25039951" w14:textId="77777777" w:rsidR="007D189C" w:rsidRPr="001D2E49" w:rsidRDefault="007D189C" w:rsidP="007D189C">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161D76D8" w14:textId="77777777" w:rsidR="007D189C" w:rsidRPr="001D2E49" w:rsidRDefault="007D189C" w:rsidP="007D189C">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0364FBB6" w14:textId="77777777" w:rsidR="007D189C" w:rsidRPr="001D2E49" w:rsidRDefault="007D189C" w:rsidP="007D189C">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4193448" w14:textId="77777777" w:rsidR="007D189C" w:rsidRPr="001D2E49" w:rsidRDefault="007D189C" w:rsidP="007D189C">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65F78CB7" w14:textId="77777777" w:rsidR="007D189C" w:rsidRPr="001D2E49" w:rsidRDefault="007D189C" w:rsidP="007D189C">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64DE2B29" w14:textId="77777777" w:rsidR="007D189C" w:rsidRPr="001D2E49" w:rsidRDefault="007D189C" w:rsidP="007D189C">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3A2AA633" w14:textId="77777777" w:rsidR="007D189C" w:rsidRPr="007D3AFD" w:rsidRDefault="007D189C" w:rsidP="007D189C">
      <w:pPr>
        <w:rPr>
          <w:ins w:id="107" w:author="Nokia" w:date="2020-01-10T08:31:00Z"/>
          <w:lang w:eastAsia="zh-CN"/>
        </w:rPr>
      </w:pPr>
      <w:ins w:id="108" w:author="Nokia" w:date="2020-01-10T08:31: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14:paraId="1136D85C" w14:textId="77777777" w:rsidR="007D189C" w:rsidRPr="009F5A10" w:rsidRDefault="007D189C" w:rsidP="007D189C">
      <w:pPr>
        <w:rPr>
          <w:ins w:id="109" w:author="Nokia" w:date="2020-01-10T08:31:00Z"/>
          <w:lang w:eastAsia="en-GB"/>
        </w:rPr>
      </w:pPr>
      <w:ins w:id="110" w:author="Nokia" w:date="2020-01-10T08:31: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14:paraId="0016EF22" w14:textId="77777777" w:rsidR="007D189C" w:rsidRPr="001D2E49" w:rsidRDefault="007D189C" w:rsidP="007D189C">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0AE09730" w14:textId="77777777" w:rsidR="007D189C" w:rsidRPr="001D2E49" w:rsidRDefault="007D189C" w:rsidP="007D189C">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6514C9E1" w14:textId="77777777" w:rsidR="007D189C" w:rsidRPr="001D2E49" w:rsidRDefault="007D189C" w:rsidP="007D189C">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w:t>
      </w:r>
      <w:r w:rsidRPr="001D2E49">
        <w:rPr>
          <w:rFonts w:eastAsia="SimSun"/>
          <w:lang w:eastAsia="ja-JP"/>
        </w:rPr>
        <w:lastRenderedPageBreak/>
        <w:t xml:space="preserve">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6991A222" w14:textId="77777777" w:rsidR="007D189C" w:rsidRDefault="007D189C" w:rsidP="007D189C">
      <w:pPr>
        <w:rPr>
          <w:ins w:id="111" w:author="Nokia" w:date="2020-01-10T08:31:00Z"/>
          <w:lang w:eastAsia="ja-JP"/>
        </w:rPr>
      </w:pPr>
      <w:ins w:id="112" w:author="Nokia" w:date="2020-01-10T08:31: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14:paraId="1305E179" w14:textId="77777777" w:rsidR="007D189C" w:rsidRDefault="007D189C" w:rsidP="007D189C">
      <w:pPr>
        <w:rPr>
          <w:ins w:id="113" w:author="Nokia" w:date="2020-01-10T08:31:00Z"/>
          <w:rFonts w:eastAsia="Malgun Gothic"/>
          <w:lang w:eastAsia="ko-KR"/>
        </w:rPr>
      </w:pPr>
      <w:ins w:id="114" w:author="Nokia" w:date="2020-01-10T08:31: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14:paraId="63A7A0BE"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14:paraId="30CE854C" w14:textId="77777777" w:rsidR="007D189C" w:rsidRPr="001D2E49" w:rsidRDefault="007D189C" w:rsidP="007D189C">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7DDC7A24"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14:paraId="0E46A680" w14:textId="77777777" w:rsidR="007D189C" w:rsidRPr="001D2E49" w:rsidRDefault="007D189C" w:rsidP="007D189C">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14:paraId="476E33DF" w14:textId="77777777" w:rsidR="007D189C" w:rsidRPr="001D2E49" w:rsidRDefault="007D189C" w:rsidP="007D189C">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69C8D4C4" w14:textId="77777777" w:rsidR="007D189C" w:rsidRPr="001D2E49" w:rsidRDefault="007D189C" w:rsidP="007D189C">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58974C7A" w14:textId="77777777" w:rsidR="007D189C" w:rsidRPr="001D2E49" w:rsidRDefault="007D189C" w:rsidP="007D189C">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14:paraId="3F5DC607" w14:textId="77777777" w:rsidR="007D189C" w:rsidRPr="001D2E49" w:rsidRDefault="007D189C" w:rsidP="007D189C">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0B82CEFE" w14:textId="77777777" w:rsidR="007D189C" w:rsidRPr="001D2E49" w:rsidRDefault="007D189C" w:rsidP="007D189C">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44B8E96"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51A9DFB1" w14:textId="77777777" w:rsidR="007D189C" w:rsidRPr="001D2E49" w:rsidRDefault="007D189C" w:rsidP="007D189C">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D96D867" w14:textId="4923305E" w:rsidR="00B433C6" w:rsidRPr="008F5635" w:rsidRDefault="007D189C" w:rsidP="00F12C01">
      <w:pPr>
        <w:rPr>
          <w:lang w:val="en-US"/>
        </w:rPr>
      </w:pPr>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bookmarkEnd w:id="9"/>
      <w:bookmarkEnd w:id="10"/>
      <w:bookmarkEnd w:id="11"/>
      <w:r w:rsidR="00F12C01" w:rsidRPr="008F5635">
        <w:rPr>
          <w:lang w:val="en-US"/>
        </w:rPr>
        <w:t xml:space="preserve"> </w:t>
      </w:r>
    </w:p>
    <w:p w14:paraId="1576E21F" w14:textId="77777777" w:rsidR="00B433C6" w:rsidRPr="008F5635" w:rsidRDefault="00B433C6" w:rsidP="00164B5F">
      <w:pPr>
        <w:ind w:left="720"/>
        <w:rPr>
          <w:lang w:val="en-US"/>
        </w:rPr>
      </w:pPr>
    </w:p>
    <w:sectPr w:rsidR="00B433C6" w:rsidRPr="008F5635" w:rsidSect="00F12C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EE174" w14:textId="77777777" w:rsidR="00E95240" w:rsidRDefault="00E95240">
      <w:pPr>
        <w:spacing w:after="0"/>
      </w:pPr>
      <w:r>
        <w:separator/>
      </w:r>
    </w:p>
  </w:endnote>
  <w:endnote w:type="continuationSeparator" w:id="0">
    <w:p w14:paraId="2FEE054E" w14:textId="77777777" w:rsidR="00E95240" w:rsidRDefault="00E95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B6D06" w14:textId="77777777" w:rsidR="00E95240" w:rsidRDefault="00E95240">
      <w:pPr>
        <w:spacing w:after="0"/>
      </w:pPr>
      <w:r>
        <w:separator/>
      </w:r>
    </w:p>
  </w:footnote>
  <w:footnote w:type="continuationSeparator" w:id="0">
    <w:p w14:paraId="6930249E" w14:textId="77777777" w:rsidR="00E95240" w:rsidRDefault="00E952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A9BCB" w14:textId="77777777" w:rsidR="00A82B49" w:rsidRDefault="00A82B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A82B49" w:rsidRDefault="00A82B4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85F5D" w14:textId="77777777" w:rsidR="00A82B49" w:rsidRDefault="00A82B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9"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1"/>
  </w:num>
  <w:num w:numId="2">
    <w:abstractNumId w:val="25"/>
  </w:num>
  <w:num w:numId="3">
    <w:abstractNumId w:val="15"/>
  </w:num>
  <w:num w:numId="4">
    <w:abstractNumId w:val="10"/>
  </w:num>
  <w:num w:numId="5">
    <w:abstractNumId w:val="4"/>
  </w:num>
  <w:num w:numId="6">
    <w:abstractNumId w:val="20"/>
  </w:num>
  <w:num w:numId="7">
    <w:abstractNumId w:val="6"/>
  </w:num>
  <w:num w:numId="8">
    <w:abstractNumId w:val="14"/>
  </w:num>
  <w:num w:numId="9">
    <w:abstractNumId w:val="13"/>
  </w:num>
  <w:num w:numId="10">
    <w:abstractNumId w:val="18"/>
  </w:num>
  <w:num w:numId="11">
    <w:abstractNumId w:val="16"/>
  </w:num>
  <w:num w:numId="12">
    <w:abstractNumId w:val="0"/>
  </w:num>
  <w:num w:numId="13">
    <w:abstractNumId w:val="22"/>
  </w:num>
  <w:num w:numId="14">
    <w:abstractNumId w:val="21"/>
  </w:num>
  <w:num w:numId="15">
    <w:abstractNumId w:val="7"/>
  </w:num>
  <w:num w:numId="16">
    <w:abstractNumId w:val="2"/>
  </w:num>
  <w:num w:numId="17">
    <w:abstractNumId w:val="33"/>
  </w:num>
  <w:num w:numId="18">
    <w:abstractNumId w:val="29"/>
  </w:num>
  <w:num w:numId="19">
    <w:abstractNumId w:val="17"/>
  </w:num>
  <w:num w:numId="20">
    <w:abstractNumId w:val="9"/>
  </w:num>
  <w:num w:numId="21">
    <w:abstractNumId w:val="8"/>
  </w:num>
  <w:num w:numId="22">
    <w:abstractNumId w:val="11"/>
  </w:num>
  <w:num w:numId="23">
    <w:abstractNumId w:val="26"/>
  </w:num>
  <w:num w:numId="24">
    <w:abstractNumId w:val="24"/>
  </w:num>
  <w:num w:numId="25">
    <w:abstractNumId w:val="30"/>
  </w:num>
  <w:num w:numId="26">
    <w:abstractNumId w:val="12"/>
  </w:num>
  <w:num w:numId="27">
    <w:abstractNumId w:val="27"/>
  </w:num>
  <w:num w:numId="28">
    <w:abstractNumId w:val="3"/>
  </w:num>
  <w:num w:numId="29">
    <w:abstractNumId w:val="19"/>
  </w:num>
  <w:num w:numId="30">
    <w:abstractNumId w:val="1"/>
  </w:num>
  <w:num w:numId="31">
    <w:abstractNumId w:val="32"/>
  </w:num>
  <w:num w:numId="32">
    <w:abstractNumId w:val="28"/>
  </w:num>
  <w:num w:numId="33">
    <w:abstractNumId w:val="23"/>
  </w:num>
  <w:num w:numId="3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6157"/>
    <w:rsid w:val="00026AA4"/>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A5394"/>
    <w:rsid w:val="000A7197"/>
    <w:rsid w:val="000B0645"/>
    <w:rsid w:val="000B13AB"/>
    <w:rsid w:val="000B3A1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2E40"/>
    <w:rsid w:val="000F3001"/>
    <w:rsid w:val="000F433E"/>
    <w:rsid w:val="000F6242"/>
    <w:rsid w:val="000F7971"/>
    <w:rsid w:val="000F7D31"/>
    <w:rsid w:val="00101EE9"/>
    <w:rsid w:val="00102032"/>
    <w:rsid w:val="001033B4"/>
    <w:rsid w:val="001039EF"/>
    <w:rsid w:val="00104FF1"/>
    <w:rsid w:val="001061B5"/>
    <w:rsid w:val="0011026A"/>
    <w:rsid w:val="001123BF"/>
    <w:rsid w:val="00120199"/>
    <w:rsid w:val="00123FF4"/>
    <w:rsid w:val="001248AC"/>
    <w:rsid w:val="001307B0"/>
    <w:rsid w:val="0013096F"/>
    <w:rsid w:val="00131266"/>
    <w:rsid w:val="0013281A"/>
    <w:rsid w:val="001346E6"/>
    <w:rsid w:val="001358F0"/>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E93"/>
    <w:rsid w:val="001C01D2"/>
    <w:rsid w:val="001C140C"/>
    <w:rsid w:val="001C6A81"/>
    <w:rsid w:val="001C6B66"/>
    <w:rsid w:val="001C718C"/>
    <w:rsid w:val="001D173C"/>
    <w:rsid w:val="001D17FA"/>
    <w:rsid w:val="001D2049"/>
    <w:rsid w:val="001D23DC"/>
    <w:rsid w:val="001D2903"/>
    <w:rsid w:val="001D73DD"/>
    <w:rsid w:val="001E11DA"/>
    <w:rsid w:val="001E1F5C"/>
    <w:rsid w:val="001E2093"/>
    <w:rsid w:val="001F2EB3"/>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325"/>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259A"/>
    <w:rsid w:val="00335754"/>
    <w:rsid w:val="0034038A"/>
    <w:rsid w:val="00340CD3"/>
    <w:rsid w:val="003441DF"/>
    <w:rsid w:val="0034456F"/>
    <w:rsid w:val="00344CD0"/>
    <w:rsid w:val="00345030"/>
    <w:rsid w:val="003452E1"/>
    <w:rsid w:val="00345E50"/>
    <w:rsid w:val="0035016A"/>
    <w:rsid w:val="00355672"/>
    <w:rsid w:val="00355A58"/>
    <w:rsid w:val="0035712A"/>
    <w:rsid w:val="00362BDE"/>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0B5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209C"/>
    <w:rsid w:val="004B2438"/>
    <w:rsid w:val="004B4612"/>
    <w:rsid w:val="004B74D5"/>
    <w:rsid w:val="004B7621"/>
    <w:rsid w:val="004C01A5"/>
    <w:rsid w:val="004C1750"/>
    <w:rsid w:val="004C2ED1"/>
    <w:rsid w:val="004C53EA"/>
    <w:rsid w:val="004D3958"/>
    <w:rsid w:val="004D430B"/>
    <w:rsid w:val="004D4338"/>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3A43"/>
    <w:rsid w:val="005449E6"/>
    <w:rsid w:val="005465EC"/>
    <w:rsid w:val="005512C9"/>
    <w:rsid w:val="00551678"/>
    <w:rsid w:val="00552FA4"/>
    <w:rsid w:val="005542C2"/>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870DE"/>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D762D"/>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2FDF"/>
    <w:rsid w:val="006258D5"/>
    <w:rsid w:val="0062790C"/>
    <w:rsid w:val="00627BC6"/>
    <w:rsid w:val="006302A9"/>
    <w:rsid w:val="00633451"/>
    <w:rsid w:val="006337C0"/>
    <w:rsid w:val="00640F09"/>
    <w:rsid w:val="00654086"/>
    <w:rsid w:val="0065425F"/>
    <w:rsid w:val="00655AD0"/>
    <w:rsid w:val="00655D26"/>
    <w:rsid w:val="00655DC0"/>
    <w:rsid w:val="00663EED"/>
    <w:rsid w:val="0066563F"/>
    <w:rsid w:val="00666432"/>
    <w:rsid w:val="00670633"/>
    <w:rsid w:val="00670696"/>
    <w:rsid w:val="00673C3C"/>
    <w:rsid w:val="00673F3F"/>
    <w:rsid w:val="00673F64"/>
    <w:rsid w:val="0067551B"/>
    <w:rsid w:val="00675FE2"/>
    <w:rsid w:val="006777D1"/>
    <w:rsid w:val="00684D52"/>
    <w:rsid w:val="00685872"/>
    <w:rsid w:val="00687D39"/>
    <w:rsid w:val="006900C4"/>
    <w:rsid w:val="0069044A"/>
    <w:rsid w:val="006922A2"/>
    <w:rsid w:val="006924B6"/>
    <w:rsid w:val="006938C5"/>
    <w:rsid w:val="006A009A"/>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471B"/>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154D"/>
    <w:rsid w:val="007D189C"/>
    <w:rsid w:val="007D22EF"/>
    <w:rsid w:val="007D349F"/>
    <w:rsid w:val="007D4A3F"/>
    <w:rsid w:val="007D53B9"/>
    <w:rsid w:val="007D669D"/>
    <w:rsid w:val="007D6BE0"/>
    <w:rsid w:val="007D711E"/>
    <w:rsid w:val="007D7340"/>
    <w:rsid w:val="007E165D"/>
    <w:rsid w:val="007E3A2E"/>
    <w:rsid w:val="007E5420"/>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571AF"/>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1673"/>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0D2F"/>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D0"/>
    <w:rsid w:val="0096404F"/>
    <w:rsid w:val="00966940"/>
    <w:rsid w:val="009672CA"/>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8BC"/>
    <w:rsid w:val="00A22B28"/>
    <w:rsid w:val="00A23626"/>
    <w:rsid w:val="00A2739A"/>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5A52"/>
    <w:rsid w:val="00A67D38"/>
    <w:rsid w:val="00A730C1"/>
    <w:rsid w:val="00A746A9"/>
    <w:rsid w:val="00A74D97"/>
    <w:rsid w:val="00A75C39"/>
    <w:rsid w:val="00A770A1"/>
    <w:rsid w:val="00A81ED3"/>
    <w:rsid w:val="00A827F2"/>
    <w:rsid w:val="00A82B49"/>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7A4A"/>
    <w:rsid w:val="00C67EEA"/>
    <w:rsid w:val="00C70BBC"/>
    <w:rsid w:val="00C73671"/>
    <w:rsid w:val="00C73BA9"/>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6B68"/>
    <w:rsid w:val="00CD7ECD"/>
    <w:rsid w:val="00CE008C"/>
    <w:rsid w:val="00CE03D1"/>
    <w:rsid w:val="00CE1150"/>
    <w:rsid w:val="00CE15FB"/>
    <w:rsid w:val="00CE1C05"/>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E1E95"/>
    <w:rsid w:val="00DE4DDD"/>
    <w:rsid w:val="00DE60EE"/>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3B04"/>
    <w:rsid w:val="00E95240"/>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2C01"/>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3489"/>
    <w:rsid w:val="00FC453C"/>
    <w:rsid w:val="00FC4DF8"/>
    <w:rsid w:val="00FC57A4"/>
    <w:rsid w:val="00FD0DFA"/>
    <w:rsid w:val="00FD1C3A"/>
    <w:rsid w:val="00FD1DF0"/>
    <w:rsid w:val="00FD20F6"/>
    <w:rsid w:val="00FD5FAF"/>
    <w:rsid w:val="00FD69B2"/>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semiHidden/>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semiHidden/>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rsid w:val="007D189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8E87387-E726-4F7D-BAE6-95976CFEF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8845</Words>
  <Characters>46882</Characters>
  <Application>Microsoft Office Word</Application>
  <DocSecurity>0</DocSecurity>
  <Lines>390</Lines>
  <Paragraphs>111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55616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2020-02-14T19:57:00Z</dcterms:created>
  <dcterms:modified xsi:type="dcterms:W3CDTF">2020-02-14T19:57:00Z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